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E3159" w14:textId="77777777" w:rsidR="00914D55" w:rsidRDefault="00914D55" w:rsidP="00914D5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9A7E560" w14:textId="1800F304" w:rsidR="00914D55" w:rsidRDefault="00914D55" w:rsidP="00914D55">
      <w:pPr>
        <w:jc w:val="center"/>
        <w:rPr>
          <w:rFonts w:ascii="Arial" w:hAnsi="Arial" w:cs="Arial"/>
          <w:b/>
          <w:sz w:val="32"/>
        </w:rPr>
      </w:pPr>
      <w:r>
        <w:rPr>
          <w:rFonts w:ascii="Arial" w:hAnsi="Arial" w:cs="Arial"/>
          <w:b/>
          <w:sz w:val="32"/>
        </w:rPr>
        <w:br/>
      </w:r>
      <w:r>
        <w:rPr>
          <w:rFonts w:ascii="Arial" w:hAnsi="Arial" w:cs="Arial"/>
          <w:b/>
          <w:sz w:val="32"/>
        </w:rPr>
        <w:br/>
        <w:t>DRAFT Meeting Report</w:t>
      </w:r>
      <w:r w:rsidR="00543141">
        <w:rPr>
          <w:rFonts w:ascii="Arial" w:hAnsi="Arial" w:cs="Arial"/>
          <w:b/>
          <w:sz w:val="32"/>
        </w:rPr>
        <w:t xml:space="preserve"> v0.</w:t>
      </w:r>
      <w:del w:id="0" w:author="Kimmo Kymalainen" w:date="2018-10-29T12:24:00Z">
        <w:r w:rsidR="00543141" w:rsidDel="00E02097">
          <w:rPr>
            <w:rFonts w:ascii="Arial" w:hAnsi="Arial" w:cs="Arial"/>
            <w:b/>
            <w:sz w:val="32"/>
          </w:rPr>
          <w:delText>0</w:delText>
        </w:r>
      </w:del>
      <w:ins w:id="1" w:author="Kimmo Kymalainen" w:date="2018-10-29T12:24:00Z">
        <w:r w:rsidR="00E02097">
          <w:rPr>
            <w:rFonts w:ascii="Arial" w:hAnsi="Arial" w:cs="Arial"/>
            <w:b/>
            <w:sz w:val="32"/>
          </w:rPr>
          <w:t>1</w:t>
        </w:r>
      </w:ins>
      <w:r w:rsidR="00543141">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86bis</w:t>
      </w:r>
    </w:p>
    <w:p w14:paraId="39177DBB" w14:textId="77777777" w:rsidR="00914D55" w:rsidRDefault="00914D55" w:rsidP="00914D55">
      <w:pPr>
        <w:jc w:val="center"/>
        <w:rPr>
          <w:rFonts w:ascii="Arial" w:hAnsi="Arial" w:cs="Arial"/>
          <w:b/>
          <w:sz w:val="32"/>
        </w:rPr>
      </w:pPr>
      <w:r>
        <w:rPr>
          <w:rFonts w:ascii="Arial" w:hAnsi="Arial" w:cs="Arial"/>
          <w:b/>
          <w:sz w:val="32"/>
        </w:rPr>
        <w:t xml:space="preserve">Vilnius, </w:t>
      </w:r>
      <w:r w:rsidR="00FE42AB">
        <w:rPr>
          <w:rFonts w:ascii="Arial" w:hAnsi="Arial" w:cs="Arial"/>
          <w:b/>
          <w:sz w:val="32"/>
        </w:rPr>
        <w:t>Lithuania</w:t>
      </w:r>
      <w:r>
        <w:rPr>
          <w:rFonts w:ascii="Arial" w:hAnsi="Arial" w:cs="Arial"/>
          <w:b/>
          <w:sz w:val="32"/>
        </w:rPr>
        <w:t>, 15/10/2018 to 19/10/2018</w:t>
      </w:r>
    </w:p>
    <w:p w14:paraId="553F4387" w14:textId="77777777" w:rsidR="00914D55" w:rsidRDefault="00914D55" w:rsidP="00914D55"/>
    <w:p w14:paraId="770E6EA7" w14:textId="3FBCA003" w:rsidR="00914D55" w:rsidRDefault="00914D55" w:rsidP="00914D55">
      <w:r>
        <w:t>Report generated on Friday, 2018-10-</w:t>
      </w:r>
      <w:del w:id="2" w:author="Kimmo Kymalainen" w:date="2018-10-29T12:25:00Z">
        <w:r w:rsidDel="00E02097">
          <w:delText xml:space="preserve">19 </w:delText>
        </w:r>
      </w:del>
      <w:ins w:id="3" w:author="Kimmo Kymalainen" w:date="2018-10-29T12:25:00Z">
        <w:r w:rsidR="00E02097">
          <w:t>2</w:t>
        </w:r>
        <w:r w:rsidR="00E02097">
          <w:t xml:space="preserve">9 </w:t>
        </w:r>
      </w:ins>
      <w:del w:id="4" w:author="Kimmo Kymalainen" w:date="2018-10-29T12:25:00Z">
        <w:r w:rsidDel="00E02097">
          <w:delText>17</w:delText>
        </w:r>
      </w:del>
      <w:ins w:id="5" w:author="Kimmo Kymalainen" w:date="2018-10-29T12:25:00Z">
        <w:r w:rsidR="00E02097">
          <w:t>12</w:t>
        </w:r>
      </w:ins>
      <w:r>
        <w:t>:</w:t>
      </w:r>
      <w:del w:id="6" w:author="Kimmo Kymalainen" w:date="2018-10-29T12:25:00Z">
        <w:r w:rsidDel="00E02097">
          <w:delText xml:space="preserve">30 </w:delText>
        </w:r>
      </w:del>
      <w:ins w:id="7" w:author="Kimmo Kymalainen" w:date="2018-10-29T12:25:00Z">
        <w:r w:rsidR="00E02097">
          <w:t>2</w:t>
        </w:r>
        <w:r w:rsidR="00E02097">
          <w:t xml:space="preserve">0 </w:t>
        </w:r>
      </w:ins>
      <w:del w:id="8" w:author="Kimmo Kymalainen" w:date="2018-10-29T12:25:00Z">
        <w:r w:rsidR="00E712EA" w:rsidDel="00E02097">
          <w:delText xml:space="preserve">FLE </w:delText>
        </w:r>
      </w:del>
      <w:ins w:id="9" w:author="Kimmo Kymalainen" w:date="2018-10-29T12:25:00Z">
        <w:r w:rsidR="00E02097">
          <w:t>CET</w:t>
        </w:r>
        <w:bookmarkStart w:id="10" w:name="_GoBack"/>
        <w:bookmarkEnd w:id="10"/>
        <w:r w:rsidR="00E02097">
          <w:t xml:space="preserve"> </w:t>
        </w:r>
      </w:ins>
      <w:r w:rsidR="00E712EA">
        <w:t>Standard Time</w:t>
      </w:r>
    </w:p>
    <w:p w14:paraId="7FB7E9FC" w14:textId="77777777" w:rsidR="00914D55" w:rsidRDefault="00914D55" w:rsidP="00914D55"/>
    <w:p w14:paraId="4D986959" w14:textId="77777777" w:rsidR="00C47B36" w:rsidRDefault="00C47B36">
      <w:pPr>
        <w:overflowPunct/>
        <w:autoSpaceDE/>
        <w:autoSpaceDN/>
        <w:adjustRightInd/>
        <w:spacing w:after="0"/>
        <w:textAlignment w:val="auto"/>
      </w:pPr>
      <w:r>
        <w:br w:type="page"/>
      </w:r>
    </w:p>
    <w:p w14:paraId="6B0E5E76" w14:textId="77777777" w:rsidR="00914D55" w:rsidRDefault="00914D55" w:rsidP="00C47B36">
      <w:pPr>
        <w:pStyle w:val="Heading1"/>
      </w:pPr>
      <w:bookmarkStart w:id="11" w:name="_Toc527738482"/>
      <w:r>
        <w:lastRenderedPageBreak/>
        <w:t>Contents:</w:t>
      </w:r>
      <w:bookmarkEnd w:id="11"/>
    </w:p>
    <w:p w14:paraId="214ABA9F" w14:textId="77777777" w:rsidR="00D06223" w:rsidRDefault="00914D55">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D06223">
        <w:t>Contents:</w:t>
      </w:r>
      <w:r w:rsidR="00D06223">
        <w:tab/>
      </w:r>
      <w:r w:rsidR="00D06223">
        <w:fldChar w:fldCharType="begin"/>
      </w:r>
      <w:r w:rsidR="00D06223">
        <w:instrText xml:space="preserve"> PAGEREF _Toc527738482 \h </w:instrText>
      </w:r>
      <w:r w:rsidR="00D06223">
        <w:fldChar w:fldCharType="separate"/>
      </w:r>
      <w:r w:rsidR="00D06223">
        <w:t>2</w:t>
      </w:r>
      <w:r w:rsidR="00D06223">
        <w:fldChar w:fldCharType="end"/>
      </w:r>
    </w:p>
    <w:p w14:paraId="4AE63303" w14:textId="77777777" w:rsidR="00D06223" w:rsidRDefault="00D06223">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_Toc527738483 \h </w:instrText>
      </w:r>
      <w:r>
        <w:fldChar w:fldCharType="separate"/>
      </w:r>
      <w:r>
        <w:t>4</w:t>
      </w:r>
      <w:r>
        <w:fldChar w:fldCharType="end"/>
      </w:r>
    </w:p>
    <w:p w14:paraId="7C3FDE57" w14:textId="77777777" w:rsidR="00D06223" w:rsidRDefault="00D0622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_Toc527738484 \h </w:instrText>
      </w:r>
      <w:r>
        <w:fldChar w:fldCharType="separate"/>
      </w:r>
      <w:r>
        <w:t>4</w:t>
      </w:r>
      <w:r>
        <w:fldChar w:fldCharType="end"/>
      </w:r>
    </w:p>
    <w:p w14:paraId="3941B128" w14:textId="77777777" w:rsidR="00D06223" w:rsidRDefault="00D0622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_Toc527738485 \h </w:instrText>
      </w:r>
      <w:r>
        <w:fldChar w:fldCharType="separate"/>
      </w:r>
      <w:r>
        <w:t>4</w:t>
      </w:r>
      <w:r>
        <w:fldChar w:fldCharType="end"/>
      </w:r>
    </w:p>
    <w:p w14:paraId="2836279F" w14:textId="77777777" w:rsidR="00D06223" w:rsidRDefault="00D06223">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_Toc527738486 \h </w:instrText>
      </w:r>
      <w:r>
        <w:fldChar w:fldCharType="separate"/>
      </w:r>
      <w:r>
        <w:t>4</w:t>
      </w:r>
      <w:r>
        <w:fldChar w:fldCharType="end"/>
      </w:r>
    </w:p>
    <w:p w14:paraId="409ABB4E" w14:textId="77777777" w:rsidR="00D06223" w:rsidRDefault="00D0622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_Toc527738487 \h </w:instrText>
      </w:r>
      <w:r>
        <w:fldChar w:fldCharType="separate"/>
      </w:r>
      <w:r>
        <w:t>4</w:t>
      </w:r>
      <w:r>
        <w:fldChar w:fldCharType="end"/>
      </w:r>
    </w:p>
    <w:p w14:paraId="0B107030" w14:textId="77777777" w:rsidR="00D06223" w:rsidRDefault="00D0622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_Toc527738488 \h </w:instrText>
      </w:r>
      <w:r>
        <w:fldChar w:fldCharType="separate"/>
      </w:r>
      <w:r>
        <w:t>5</w:t>
      </w:r>
      <w:r>
        <w:fldChar w:fldCharType="end"/>
      </w:r>
    </w:p>
    <w:p w14:paraId="10AC948B" w14:textId="77777777" w:rsidR="00D06223" w:rsidRDefault="00D0622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_Toc527738489 \h </w:instrText>
      </w:r>
      <w:r>
        <w:fldChar w:fldCharType="separate"/>
      </w:r>
      <w:r>
        <w:t>6</w:t>
      </w:r>
      <w:r>
        <w:fldChar w:fldCharType="end"/>
      </w:r>
    </w:p>
    <w:p w14:paraId="47CB4753" w14:textId="77777777" w:rsidR="00D06223" w:rsidRDefault="00D0622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_Toc527738490 \h </w:instrText>
      </w:r>
      <w:r>
        <w:fldChar w:fldCharType="separate"/>
      </w:r>
      <w:r>
        <w:t>12</w:t>
      </w:r>
      <w:r>
        <w:fldChar w:fldCharType="end"/>
      </w:r>
    </w:p>
    <w:p w14:paraId="5C7C2925" w14:textId="77777777" w:rsidR="00D06223" w:rsidRDefault="00D0622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_Toc527738491 \h </w:instrText>
      </w:r>
      <w:r>
        <w:fldChar w:fldCharType="separate"/>
      </w:r>
      <w:r>
        <w:t>13</w:t>
      </w:r>
      <w:r>
        <w:fldChar w:fldCharType="end"/>
      </w:r>
    </w:p>
    <w:p w14:paraId="22436329" w14:textId="77777777" w:rsidR="00D06223" w:rsidRDefault="00D0622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_Toc527738492 \h </w:instrText>
      </w:r>
      <w:r>
        <w:fldChar w:fldCharType="separate"/>
      </w:r>
      <w:r>
        <w:t>13</w:t>
      </w:r>
      <w:r>
        <w:fldChar w:fldCharType="end"/>
      </w:r>
    </w:p>
    <w:p w14:paraId="0E3FD2E5" w14:textId="77777777" w:rsidR="00D06223" w:rsidRDefault="00D06223">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_Toc527738493 \h </w:instrText>
      </w:r>
      <w:r>
        <w:fldChar w:fldCharType="separate"/>
      </w:r>
      <w:r>
        <w:t>13</w:t>
      </w:r>
      <w:r>
        <w:fldChar w:fldCharType="end"/>
      </w:r>
    </w:p>
    <w:p w14:paraId="418A5B1B" w14:textId="77777777" w:rsidR="00D06223" w:rsidRDefault="00D06223">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_Toc527738494 \h </w:instrText>
      </w:r>
      <w:r>
        <w:fldChar w:fldCharType="separate"/>
      </w:r>
      <w:r>
        <w:t>20</w:t>
      </w:r>
      <w:r>
        <w:fldChar w:fldCharType="end"/>
      </w:r>
    </w:p>
    <w:p w14:paraId="73D5F252" w14:textId="77777777" w:rsidR="00D06223" w:rsidRDefault="00D06223">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_Toc527738495 \h </w:instrText>
      </w:r>
      <w:r>
        <w:fldChar w:fldCharType="separate"/>
      </w:r>
      <w:r>
        <w:t>21</w:t>
      </w:r>
      <w:r>
        <w:fldChar w:fldCharType="end"/>
      </w:r>
    </w:p>
    <w:p w14:paraId="71BE39FC" w14:textId="77777777" w:rsidR="00D06223" w:rsidRDefault="00D06223">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Shared Data Handling on Nudm and Nudr [Shared_Data]</w:t>
      </w:r>
      <w:r>
        <w:tab/>
      </w:r>
      <w:r>
        <w:fldChar w:fldCharType="begin"/>
      </w:r>
      <w:r>
        <w:instrText xml:space="preserve"> PAGEREF _Toc527738496 \h </w:instrText>
      </w:r>
      <w:r>
        <w:fldChar w:fldCharType="separate"/>
      </w:r>
      <w:r>
        <w:t>24</w:t>
      </w:r>
      <w:r>
        <w:fldChar w:fldCharType="end"/>
      </w:r>
    </w:p>
    <w:p w14:paraId="29C35EAD" w14:textId="77777777" w:rsidR="00D06223" w:rsidRDefault="00D0622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_Toc527738497 \h </w:instrText>
      </w:r>
      <w:r>
        <w:fldChar w:fldCharType="separate"/>
      </w:r>
      <w:r>
        <w:t>25</w:t>
      </w:r>
      <w:r>
        <w:fldChar w:fldCharType="end"/>
      </w:r>
    </w:p>
    <w:p w14:paraId="4713DC81" w14:textId="77777777" w:rsidR="00D06223" w:rsidRDefault="00D0622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_Toc527738498 \h </w:instrText>
      </w:r>
      <w:r>
        <w:fldChar w:fldCharType="separate"/>
      </w:r>
      <w:r>
        <w:t>25</w:t>
      </w:r>
      <w:r>
        <w:fldChar w:fldCharType="end"/>
      </w:r>
    </w:p>
    <w:p w14:paraId="5FFF098B" w14:textId="77777777" w:rsidR="00D06223" w:rsidRDefault="00D0622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_Toc527738499 \h </w:instrText>
      </w:r>
      <w:r>
        <w:fldChar w:fldCharType="separate"/>
      </w:r>
      <w:r>
        <w:t>25</w:t>
      </w:r>
      <w:r>
        <w:fldChar w:fldCharType="end"/>
      </w:r>
    </w:p>
    <w:p w14:paraId="561DFAAD" w14:textId="77777777" w:rsidR="00D06223" w:rsidRDefault="00D0622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_Toc527738500 \h </w:instrText>
      </w:r>
      <w:r>
        <w:fldChar w:fldCharType="separate"/>
      </w:r>
      <w:r>
        <w:t>25</w:t>
      </w:r>
      <w:r>
        <w:fldChar w:fldCharType="end"/>
      </w:r>
    </w:p>
    <w:p w14:paraId="5726AF3D" w14:textId="77777777" w:rsidR="00D06223" w:rsidRDefault="00D06223">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_Toc527738501 \h </w:instrText>
      </w:r>
      <w:r>
        <w:fldChar w:fldCharType="separate"/>
      </w:r>
      <w:r>
        <w:t>25</w:t>
      </w:r>
      <w:r>
        <w:fldChar w:fldCharType="end"/>
      </w:r>
    </w:p>
    <w:p w14:paraId="021DA2B0" w14:textId="77777777" w:rsidR="00D06223" w:rsidRDefault="00D06223">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_Toc527738502 \h </w:instrText>
      </w:r>
      <w:r>
        <w:fldChar w:fldCharType="separate"/>
      </w:r>
      <w:r>
        <w:t>25</w:t>
      </w:r>
      <w:r>
        <w:fldChar w:fldCharType="end"/>
      </w:r>
    </w:p>
    <w:p w14:paraId="45F6E027" w14:textId="77777777" w:rsidR="00D06223" w:rsidRDefault="00D06223">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_Toc527738503 \h </w:instrText>
      </w:r>
      <w:r>
        <w:fldChar w:fldCharType="separate"/>
      </w:r>
      <w:r>
        <w:t>25</w:t>
      </w:r>
      <w:r>
        <w:fldChar w:fldCharType="end"/>
      </w:r>
    </w:p>
    <w:p w14:paraId="2B020413" w14:textId="77777777" w:rsidR="00D06223" w:rsidRDefault="00D0622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_Toc527738504 \h </w:instrText>
      </w:r>
      <w:r>
        <w:fldChar w:fldCharType="separate"/>
      </w:r>
      <w:r>
        <w:t>25</w:t>
      </w:r>
      <w:r>
        <w:fldChar w:fldCharType="end"/>
      </w:r>
    </w:p>
    <w:p w14:paraId="07631776" w14:textId="77777777" w:rsidR="00D06223" w:rsidRDefault="00D0622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_Toc527738505 \h </w:instrText>
      </w:r>
      <w:r>
        <w:fldChar w:fldCharType="separate"/>
      </w:r>
      <w:r>
        <w:t>25</w:t>
      </w:r>
      <w:r>
        <w:fldChar w:fldCharType="end"/>
      </w:r>
    </w:p>
    <w:p w14:paraId="7F87B313" w14:textId="77777777" w:rsidR="00D06223" w:rsidRDefault="00D06223">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_Toc527738506 \h </w:instrText>
      </w:r>
      <w:r>
        <w:fldChar w:fldCharType="separate"/>
      </w:r>
      <w:r>
        <w:t>25</w:t>
      </w:r>
      <w:r>
        <w:fldChar w:fldCharType="end"/>
      </w:r>
    </w:p>
    <w:p w14:paraId="13EDDC5C" w14:textId="77777777" w:rsidR="00D06223" w:rsidRDefault="00D06223">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_Toc527738507 \h </w:instrText>
      </w:r>
      <w:r>
        <w:fldChar w:fldCharType="separate"/>
      </w:r>
      <w:r>
        <w:t>31</w:t>
      </w:r>
      <w:r>
        <w:fldChar w:fldCharType="end"/>
      </w:r>
    </w:p>
    <w:p w14:paraId="272B8406" w14:textId="77777777" w:rsidR="00D06223" w:rsidRDefault="00D06223">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_Toc527738508 \h </w:instrText>
      </w:r>
      <w:r>
        <w:fldChar w:fldCharType="separate"/>
      </w:r>
      <w:r>
        <w:t>38</w:t>
      </w:r>
      <w:r>
        <w:fldChar w:fldCharType="end"/>
      </w:r>
    </w:p>
    <w:p w14:paraId="4B74A269" w14:textId="77777777" w:rsidR="00D06223" w:rsidRDefault="00D06223">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_Toc527738509 \h </w:instrText>
      </w:r>
      <w:r>
        <w:fldChar w:fldCharType="separate"/>
      </w:r>
      <w:r>
        <w:t>43</w:t>
      </w:r>
      <w:r>
        <w:fldChar w:fldCharType="end"/>
      </w:r>
    </w:p>
    <w:p w14:paraId="548773E1" w14:textId="77777777" w:rsidR="00D06223" w:rsidRDefault="00D06223">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_Toc527738510 \h </w:instrText>
      </w:r>
      <w:r>
        <w:fldChar w:fldCharType="separate"/>
      </w:r>
      <w:r>
        <w:t>53</w:t>
      </w:r>
      <w:r>
        <w:fldChar w:fldCharType="end"/>
      </w:r>
    </w:p>
    <w:p w14:paraId="6B75617E" w14:textId="77777777" w:rsidR="00D06223" w:rsidRDefault="00D06223">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_Toc527738511 \h </w:instrText>
      </w:r>
      <w:r>
        <w:fldChar w:fldCharType="separate"/>
      </w:r>
      <w:r>
        <w:t>54</w:t>
      </w:r>
      <w:r>
        <w:fldChar w:fldCharType="end"/>
      </w:r>
    </w:p>
    <w:p w14:paraId="112A080D" w14:textId="77777777" w:rsidR="00D06223" w:rsidRDefault="00D06223">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_Toc527738512 \h </w:instrText>
      </w:r>
      <w:r>
        <w:fldChar w:fldCharType="separate"/>
      </w:r>
      <w:r>
        <w:t>60</w:t>
      </w:r>
      <w:r>
        <w:fldChar w:fldCharType="end"/>
      </w:r>
    </w:p>
    <w:p w14:paraId="14839625" w14:textId="77777777" w:rsidR="00D06223" w:rsidRDefault="00D06223">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_Toc527738513 \h </w:instrText>
      </w:r>
      <w:r>
        <w:fldChar w:fldCharType="separate"/>
      </w:r>
      <w:r>
        <w:t>62</w:t>
      </w:r>
      <w:r>
        <w:fldChar w:fldCharType="end"/>
      </w:r>
    </w:p>
    <w:p w14:paraId="1723BE7E" w14:textId="77777777" w:rsidR="00D06223" w:rsidRDefault="00D06223">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_Toc527738514 \h </w:instrText>
      </w:r>
      <w:r>
        <w:fldChar w:fldCharType="separate"/>
      </w:r>
      <w:r>
        <w:t>73</w:t>
      </w:r>
      <w:r>
        <w:fldChar w:fldCharType="end"/>
      </w:r>
    </w:p>
    <w:p w14:paraId="514FB254" w14:textId="77777777" w:rsidR="00D06223" w:rsidRDefault="00D06223">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_Toc527738515 \h </w:instrText>
      </w:r>
      <w:r>
        <w:fldChar w:fldCharType="separate"/>
      </w:r>
      <w:r>
        <w:t>74</w:t>
      </w:r>
      <w:r>
        <w:fldChar w:fldCharType="end"/>
      </w:r>
    </w:p>
    <w:p w14:paraId="79791016" w14:textId="77777777" w:rsidR="00D06223" w:rsidRDefault="00D06223">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_Toc527738516 \h </w:instrText>
      </w:r>
      <w:r>
        <w:fldChar w:fldCharType="separate"/>
      </w:r>
      <w:r>
        <w:t>89</w:t>
      </w:r>
      <w:r>
        <w:fldChar w:fldCharType="end"/>
      </w:r>
    </w:p>
    <w:p w14:paraId="346B1873" w14:textId="77777777" w:rsidR="00D06223" w:rsidRDefault="00D06223">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_Toc527738517 \h </w:instrText>
      </w:r>
      <w:r>
        <w:fldChar w:fldCharType="separate"/>
      </w:r>
      <w:r>
        <w:t>91</w:t>
      </w:r>
      <w:r>
        <w:fldChar w:fldCharType="end"/>
      </w:r>
    </w:p>
    <w:p w14:paraId="0B95C261" w14:textId="77777777" w:rsidR="00D06223" w:rsidRDefault="00D06223">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_Toc527738518 \h </w:instrText>
      </w:r>
      <w:r>
        <w:fldChar w:fldCharType="separate"/>
      </w:r>
      <w:r>
        <w:t>93</w:t>
      </w:r>
      <w:r>
        <w:fldChar w:fldCharType="end"/>
      </w:r>
    </w:p>
    <w:p w14:paraId="0B4ECB79" w14:textId="77777777" w:rsidR="00D06223" w:rsidRDefault="00D06223">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_Toc527738519 \h </w:instrText>
      </w:r>
      <w:r>
        <w:fldChar w:fldCharType="separate"/>
      </w:r>
      <w:r>
        <w:t>93</w:t>
      </w:r>
      <w:r>
        <w:fldChar w:fldCharType="end"/>
      </w:r>
    </w:p>
    <w:p w14:paraId="68E09854" w14:textId="77777777" w:rsidR="00D06223" w:rsidRDefault="00D06223">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_Toc527738520 \h </w:instrText>
      </w:r>
      <w:r>
        <w:fldChar w:fldCharType="separate"/>
      </w:r>
      <w:r>
        <w:t>100</w:t>
      </w:r>
      <w:r>
        <w:fldChar w:fldCharType="end"/>
      </w:r>
    </w:p>
    <w:p w14:paraId="0B40B146" w14:textId="77777777" w:rsidR="00D06223" w:rsidRDefault="00D06223">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_Toc527738521 \h </w:instrText>
      </w:r>
      <w:r>
        <w:fldChar w:fldCharType="separate"/>
      </w:r>
      <w:r>
        <w:t>101</w:t>
      </w:r>
      <w:r>
        <w:fldChar w:fldCharType="end"/>
      </w:r>
    </w:p>
    <w:p w14:paraId="4BDD8D57" w14:textId="77777777" w:rsidR="00D06223" w:rsidRDefault="00D06223">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Impacted Specifications</w:t>
      </w:r>
      <w:r>
        <w:tab/>
      </w:r>
      <w:r>
        <w:fldChar w:fldCharType="begin"/>
      </w:r>
      <w:r>
        <w:instrText xml:space="preserve"> PAGEREF _Toc527738522 \h </w:instrText>
      </w:r>
      <w:r>
        <w:fldChar w:fldCharType="separate"/>
      </w:r>
      <w:r>
        <w:t>106</w:t>
      </w:r>
      <w:r>
        <w:fldChar w:fldCharType="end"/>
      </w:r>
    </w:p>
    <w:p w14:paraId="0D842451" w14:textId="77777777" w:rsidR="00D06223" w:rsidRDefault="00D06223">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Any Other Business for 5GS_Ph1-CT</w:t>
      </w:r>
      <w:r>
        <w:tab/>
      </w:r>
      <w:r>
        <w:fldChar w:fldCharType="begin"/>
      </w:r>
      <w:r>
        <w:instrText xml:space="preserve"> PAGEREF _Toc527738523 \h </w:instrText>
      </w:r>
      <w:r>
        <w:fldChar w:fldCharType="separate"/>
      </w:r>
      <w:r>
        <w:t>121</w:t>
      </w:r>
      <w:r>
        <w:fldChar w:fldCharType="end"/>
      </w:r>
    </w:p>
    <w:p w14:paraId="2171E582" w14:textId="77777777" w:rsidR="00D06223" w:rsidRDefault="00D06223">
      <w:pPr>
        <w:pStyle w:val="TOC6"/>
        <w:rPr>
          <w:rFonts w:asciiTheme="minorHAnsi" w:eastAsiaTheme="minorEastAsia" w:hAnsiTheme="minorHAnsi" w:cstheme="minorBidi"/>
          <w:sz w:val="22"/>
          <w:szCs w:val="22"/>
        </w:rPr>
      </w:pPr>
      <w:r>
        <w:t>7.2.1.18.1</w:t>
      </w:r>
      <w:r>
        <w:rPr>
          <w:rFonts w:asciiTheme="minorHAnsi" w:eastAsiaTheme="minorEastAsia" w:hAnsiTheme="minorHAnsi" w:cstheme="minorBidi"/>
          <w:sz w:val="22"/>
          <w:szCs w:val="22"/>
        </w:rPr>
        <w:tab/>
      </w:r>
      <w:r>
        <w:t>NAS cause mapping</w:t>
      </w:r>
      <w:r>
        <w:tab/>
      </w:r>
      <w:r>
        <w:fldChar w:fldCharType="begin"/>
      </w:r>
      <w:r>
        <w:instrText xml:space="preserve"> PAGEREF _Toc527738524 \h </w:instrText>
      </w:r>
      <w:r>
        <w:fldChar w:fldCharType="separate"/>
      </w:r>
      <w:r>
        <w:t>122</w:t>
      </w:r>
      <w:r>
        <w:fldChar w:fldCharType="end"/>
      </w:r>
    </w:p>
    <w:p w14:paraId="297E7AE7" w14:textId="77777777" w:rsidR="00D06223" w:rsidRDefault="00D0622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_Toc527738525 \h </w:instrText>
      </w:r>
      <w:r>
        <w:fldChar w:fldCharType="separate"/>
      </w:r>
      <w:r>
        <w:t>124</w:t>
      </w:r>
      <w:r>
        <w:fldChar w:fldCharType="end"/>
      </w:r>
    </w:p>
    <w:p w14:paraId="743DBF1D" w14:textId="77777777" w:rsidR="00D06223" w:rsidRDefault="00D06223">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_Toc527738526 \h </w:instrText>
      </w:r>
      <w:r>
        <w:fldChar w:fldCharType="separate"/>
      </w:r>
      <w:r>
        <w:t>125</w:t>
      </w:r>
      <w:r>
        <w:fldChar w:fldCharType="end"/>
      </w:r>
    </w:p>
    <w:p w14:paraId="7FD9BB82" w14:textId="77777777" w:rsidR="00D06223" w:rsidRDefault="00D06223">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_Toc527738527 \h </w:instrText>
      </w:r>
      <w:r>
        <w:fldChar w:fldCharType="separate"/>
      </w:r>
      <w:r>
        <w:t>128</w:t>
      </w:r>
      <w:r>
        <w:fldChar w:fldCharType="end"/>
      </w:r>
    </w:p>
    <w:p w14:paraId="5EFB73B8" w14:textId="77777777" w:rsidR="00D06223" w:rsidRDefault="00D06223">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_Toc527738528 \h </w:instrText>
      </w:r>
      <w:r>
        <w:fldChar w:fldCharType="separate"/>
      </w:r>
      <w:r>
        <w:t>128</w:t>
      </w:r>
      <w:r>
        <w:fldChar w:fldCharType="end"/>
      </w:r>
    </w:p>
    <w:p w14:paraId="6F933FAB" w14:textId="77777777" w:rsidR="00D06223" w:rsidRDefault="00D06223">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_Toc527738529 \h </w:instrText>
      </w:r>
      <w:r>
        <w:fldChar w:fldCharType="separate"/>
      </w:r>
      <w:r>
        <w:t>128</w:t>
      </w:r>
      <w:r>
        <w:fldChar w:fldCharType="end"/>
      </w:r>
    </w:p>
    <w:p w14:paraId="7EFE7D8D" w14:textId="77777777" w:rsidR="00D06223" w:rsidRDefault="00D06223">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_Toc527738530 \h </w:instrText>
      </w:r>
      <w:r>
        <w:fldChar w:fldCharType="separate"/>
      </w:r>
      <w:r>
        <w:t>128</w:t>
      </w:r>
      <w:r>
        <w:fldChar w:fldCharType="end"/>
      </w:r>
    </w:p>
    <w:p w14:paraId="042382F0" w14:textId="77777777" w:rsidR="00D06223" w:rsidRDefault="00D06223">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_Toc527738531 \h </w:instrText>
      </w:r>
      <w:r>
        <w:fldChar w:fldCharType="separate"/>
      </w:r>
      <w:r>
        <w:t>128</w:t>
      </w:r>
      <w:r>
        <w:fldChar w:fldCharType="end"/>
      </w:r>
    </w:p>
    <w:p w14:paraId="6162D646" w14:textId="77777777" w:rsidR="00D06223" w:rsidRDefault="00D0622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_Toc527738532 \h </w:instrText>
      </w:r>
      <w:r>
        <w:fldChar w:fldCharType="separate"/>
      </w:r>
      <w:r>
        <w:t>128</w:t>
      </w:r>
      <w:r>
        <w:fldChar w:fldCharType="end"/>
      </w:r>
    </w:p>
    <w:p w14:paraId="27C33843" w14:textId="77777777" w:rsidR="00D06223" w:rsidRDefault="00D0622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_Toc527738533 \h </w:instrText>
      </w:r>
      <w:r>
        <w:fldChar w:fldCharType="separate"/>
      </w:r>
      <w:r>
        <w:t>128</w:t>
      </w:r>
      <w:r>
        <w:fldChar w:fldCharType="end"/>
      </w:r>
    </w:p>
    <w:p w14:paraId="07522D59" w14:textId="77777777" w:rsidR="00D06223" w:rsidRDefault="00D0622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_Toc527738534 \h </w:instrText>
      </w:r>
      <w:r>
        <w:fldChar w:fldCharType="separate"/>
      </w:r>
      <w:r>
        <w:t>129</w:t>
      </w:r>
      <w:r>
        <w:fldChar w:fldCharType="end"/>
      </w:r>
    </w:p>
    <w:p w14:paraId="76A25BFC" w14:textId="77777777" w:rsidR="00D06223" w:rsidRDefault="00D0622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_Toc527738535 \h </w:instrText>
      </w:r>
      <w:r>
        <w:fldChar w:fldCharType="separate"/>
      </w:r>
      <w:r>
        <w:t>129</w:t>
      </w:r>
      <w:r>
        <w:fldChar w:fldCharType="end"/>
      </w:r>
    </w:p>
    <w:p w14:paraId="4DAFDCA4" w14:textId="77777777" w:rsidR="00D06223" w:rsidRDefault="00D0622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_Toc527738536 \h </w:instrText>
      </w:r>
      <w:r>
        <w:fldChar w:fldCharType="separate"/>
      </w:r>
      <w:r>
        <w:t>129</w:t>
      </w:r>
      <w:r>
        <w:fldChar w:fldCharType="end"/>
      </w:r>
    </w:p>
    <w:p w14:paraId="6EB0506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7.3.5</w:t>
      </w:r>
      <w:r w:rsidRPr="00D06223">
        <w:rPr>
          <w:rFonts w:asciiTheme="minorHAnsi" w:eastAsiaTheme="minorEastAsia" w:hAnsiTheme="minorHAnsi" w:cstheme="minorBidi"/>
          <w:sz w:val="22"/>
          <w:szCs w:val="22"/>
          <w:lang w:val="fi-FI"/>
        </w:rPr>
        <w:tab/>
      </w:r>
      <w:r w:rsidRPr="00D06223">
        <w:rPr>
          <w:lang w:val="fi-FI"/>
        </w:rPr>
        <w:t>IMS [TEI15]</w:t>
      </w:r>
      <w:r w:rsidRPr="00D06223">
        <w:rPr>
          <w:lang w:val="fi-FI"/>
        </w:rPr>
        <w:tab/>
      </w:r>
      <w:r>
        <w:fldChar w:fldCharType="begin"/>
      </w:r>
      <w:r w:rsidRPr="00D06223">
        <w:rPr>
          <w:lang w:val="fi-FI"/>
        </w:rPr>
        <w:instrText xml:space="preserve"> PAGEREF _Toc527738537 \h </w:instrText>
      </w:r>
      <w:r>
        <w:fldChar w:fldCharType="separate"/>
      </w:r>
      <w:r w:rsidRPr="00D06223">
        <w:rPr>
          <w:lang w:val="fi-FI"/>
        </w:rPr>
        <w:t>130</w:t>
      </w:r>
      <w:r>
        <w:fldChar w:fldCharType="end"/>
      </w:r>
    </w:p>
    <w:p w14:paraId="7D0A3F0F"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7.3.6</w:t>
      </w:r>
      <w:r w:rsidRPr="00D06223">
        <w:rPr>
          <w:rFonts w:asciiTheme="minorHAnsi" w:eastAsiaTheme="minorEastAsia" w:hAnsiTheme="minorHAnsi" w:cstheme="minorBidi"/>
          <w:sz w:val="22"/>
          <w:szCs w:val="22"/>
          <w:lang w:val="fi-FI"/>
        </w:rPr>
        <w:tab/>
      </w:r>
      <w:r w:rsidRPr="00D06223">
        <w:rPr>
          <w:lang w:val="fi-FI"/>
        </w:rPr>
        <w:t>MAP [TEI15]</w:t>
      </w:r>
      <w:r w:rsidRPr="00D06223">
        <w:rPr>
          <w:lang w:val="fi-FI"/>
        </w:rPr>
        <w:tab/>
      </w:r>
      <w:r>
        <w:fldChar w:fldCharType="begin"/>
      </w:r>
      <w:r w:rsidRPr="00D06223">
        <w:rPr>
          <w:lang w:val="fi-FI"/>
        </w:rPr>
        <w:instrText xml:space="preserve"> PAGEREF _Toc527738538 \h </w:instrText>
      </w:r>
      <w:r>
        <w:fldChar w:fldCharType="separate"/>
      </w:r>
      <w:r w:rsidRPr="00D06223">
        <w:rPr>
          <w:lang w:val="fi-FI"/>
        </w:rPr>
        <w:t>130</w:t>
      </w:r>
      <w:r>
        <w:fldChar w:fldCharType="end"/>
      </w:r>
    </w:p>
    <w:p w14:paraId="0D221E29"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7.3.7</w:t>
      </w:r>
      <w:r w:rsidRPr="00D06223">
        <w:rPr>
          <w:rFonts w:asciiTheme="minorHAnsi" w:eastAsiaTheme="minorEastAsia" w:hAnsiTheme="minorHAnsi" w:cstheme="minorBidi"/>
          <w:sz w:val="22"/>
          <w:szCs w:val="22"/>
          <w:lang w:val="fi-FI"/>
        </w:rPr>
        <w:tab/>
      </w:r>
      <w:r w:rsidRPr="00D06223">
        <w:rPr>
          <w:lang w:val="fi-FI"/>
        </w:rPr>
        <w:t>H.248 Interface [TEI15]</w:t>
      </w:r>
      <w:r w:rsidRPr="00D06223">
        <w:rPr>
          <w:lang w:val="fi-FI"/>
        </w:rPr>
        <w:tab/>
      </w:r>
      <w:r>
        <w:fldChar w:fldCharType="begin"/>
      </w:r>
      <w:r w:rsidRPr="00D06223">
        <w:rPr>
          <w:lang w:val="fi-FI"/>
        </w:rPr>
        <w:instrText xml:space="preserve"> PAGEREF _Toc527738539 \h </w:instrText>
      </w:r>
      <w:r>
        <w:fldChar w:fldCharType="separate"/>
      </w:r>
      <w:r w:rsidRPr="00D06223">
        <w:rPr>
          <w:lang w:val="fi-FI"/>
        </w:rPr>
        <w:t>130</w:t>
      </w:r>
      <w:r>
        <w:fldChar w:fldCharType="end"/>
      </w:r>
    </w:p>
    <w:p w14:paraId="70EBBA2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lastRenderedPageBreak/>
        <w:t>7.3.8</w:t>
      </w:r>
      <w:r w:rsidRPr="00D06223">
        <w:rPr>
          <w:rFonts w:asciiTheme="minorHAnsi" w:eastAsiaTheme="minorEastAsia" w:hAnsiTheme="minorHAnsi" w:cstheme="minorBidi"/>
          <w:sz w:val="22"/>
          <w:szCs w:val="22"/>
          <w:lang w:val="fi-FI"/>
        </w:rPr>
        <w:tab/>
      </w:r>
      <w:r w:rsidRPr="00D06223">
        <w:rPr>
          <w:lang w:val="fi-FI"/>
        </w:rPr>
        <w:t>Diameter 29.230 CRs [TEI15]</w:t>
      </w:r>
      <w:r w:rsidRPr="00D06223">
        <w:rPr>
          <w:lang w:val="fi-FI"/>
        </w:rPr>
        <w:tab/>
      </w:r>
      <w:r>
        <w:fldChar w:fldCharType="begin"/>
      </w:r>
      <w:r w:rsidRPr="00D06223">
        <w:rPr>
          <w:lang w:val="fi-FI"/>
        </w:rPr>
        <w:instrText xml:space="preserve"> PAGEREF _Toc527738540 \h </w:instrText>
      </w:r>
      <w:r>
        <w:fldChar w:fldCharType="separate"/>
      </w:r>
      <w:r w:rsidRPr="00D06223">
        <w:rPr>
          <w:lang w:val="fi-FI"/>
        </w:rPr>
        <w:t>130</w:t>
      </w:r>
      <w:r>
        <w:fldChar w:fldCharType="end"/>
      </w:r>
    </w:p>
    <w:p w14:paraId="1E521B6E"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7.3.9</w:t>
      </w:r>
      <w:r w:rsidRPr="00D06223">
        <w:rPr>
          <w:rFonts w:asciiTheme="minorHAnsi" w:eastAsiaTheme="minorEastAsia" w:hAnsiTheme="minorHAnsi" w:cstheme="minorBidi"/>
          <w:sz w:val="22"/>
          <w:szCs w:val="22"/>
          <w:lang w:val="fi-FI"/>
        </w:rPr>
        <w:tab/>
      </w:r>
      <w:r w:rsidRPr="00D06223">
        <w:rPr>
          <w:lang w:val="fi-FI"/>
        </w:rPr>
        <w:t>SIMTC [TEI15]</w:t>
      </w:r>
      <w:r w:rsidRPr="00D06223">
        <w:rPr>
          <w:lang w:val="fi-FI"/>
        </w:rPr>
        <w:tab/>
      </w:r>
      <w:r>
        <w:fldChar w:fldCharType="begin"/>
      </w:r>
      <w:r w:rsidRPr="00D06223">
        <w:rPr>
          <w:lang w:val="fi-FI"/>
        </w:rPr>
        <w:instrText xml:space="preserve"> PAGEREF _Toc527738541 \h </w:instrText>
      </w:r>
      <w:r>
        <w:fldChar w:fldCharType="separate"/>
      </w:r>
      <w:r w:rsidRPr="00D06223">
        <w:rPr>
          <w:lang w:val="fi-FI"/>
        </w:rPr>
        <w:t>131</w:t>
      </w:r>
      <w:r>
        <w:fldChar w:fldCharType="end"/>
      </w:r>
    </w:p>
    <w:p w14:paraId="4EF2FEBC"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7.3.10</w:t>
      </w:r>
      <w:r w:rsidRPr="00D06223">
        <w:rPr>
          <w:rFonts w:asciiTheme="minorHAnsi" w:eastAsiaTheme="minorEastAsia" w:hAnsiTheme="minorHAnsi" w:cstheme="minorBidi"/>
          <w:sz w:val="22"/>
          <w:szCs w:val="22"/>
          <w:lang w:val="fi-FI"/>
        </w:rPr>
        <w:tab/>
      </w:r>
      <w:r w:rsidRPr="00D06223">
        <w:rPr>
          <w:lang w:val="fi-FI"/>
        </w:rPr>
        <w:t>CIoT [TEI15]</w:t>
      </w:r>
      <w:r w:rsidRPr="00D06223">
        <w:rPr>
          <w:lang w:val="fi-FI"/>
        </w:rPr>
        <w:tab/>
      </w:r>
      <w:r>
        <w:fldChar w:fldCharType="begin"/>
      </w:r>
      <w:r w:rsidRPr="00D06223">
        <w:rPr>
          <w:lang w:val="fi-FI"/>
        </w:rPr>
        <w:instrText xml:space="preserve"> PAGEREF _Toc527738542 \h </w:instrText>
      </w:r>
      <w:r>
        <w:fldChar w:fldCharType="separate"/>
      </w:r>
      <w:r w:rsidRPr="00D06223">
        <w:rPr>
          <w:lang w:val="fi-FI"/>
        </w:rPr>
        <w:t>131</w:t>
      </w:r>
      <w:r>
        <w:fldChar w:fldCharType="end"/>
      </w:r>
    </w:p>
    <w:p w14:paraId="5B235FD7" w14:textId="77777777" w:rsidR="00D06223" w:rsidRPr="00D06223" w:rsidRDefault="00D06223">
      <w:pPr>
        <w:pStyle w:val="TOC4"/>
        <w:rPr>
          <w:rFonts w:asciiTheme="minorHAnsi" w:eastAsiaTheme="minorEastAsia" w:hAnsiTheme="minorHAnsi" w:cstheme="minorBidi"/>
          <w:sz w:val="22"/>
          <w:szCs w:val="22"/>
          <w:lang w:val="fi-FI"/>
        </w:rPr>
      </w:pPr>
      <w:r w:rsidRPr="00D06223">
        <w:rPr>
          <w:lang w:val="fi-FI"/>
        </w:rPr>
        <w:t>7.3.11</w:t>
      </w:r>
      <w:r w:rsidRPr="00D06223">
        <w:rPr>
          <w:rFonts w:asciiTheme="minorHAnsi" w:eastAsiaTheme="minorEastAsia" w:hAnsiTheme="minorHAnsi" w:cstheme="minorBidi"/>
          <w:sz w:val="22"/>
          <w:szCs w:val="22"/>
          <w:lang w:val="fi-FI"/>
        </w:rPr>
        <w:tab/>
      </w:r>
      <w:r w:rsidRPr="00D06223">
        <w:rPr>
          <w:lang w:val="fi-FI"/>
        </w:rPr>
        <w:t>MONTE [TEI15]</w:t>
      </w:r>
      <w:r w:rsidRPr="00D06223">
        <w:rPr>
          <w:lang w:val="fi-FI"/>
        </w:rPr>
        <w:tab/>
      </w:r>
      <w:r>
        <w:fldChar w:fldCharType="begin"/>
      </w:r>
      <w:r w:rsidRPr="00D06223">
        <w:rPr>
          <w:lang w:val="fi-FI"/>
        </w:rPr>
        <w:instrText xml:space="preserve"> PAGEREF _Toc527738543 \h </w:instrText>
      </w:r>
      <w:r>
        <w:fldChar w:fldCharType="separate"/>
      </w:r>
      <w:r w:rsidRPr="00D06223">
        <w:rPr>
          <w:lang w:val="fi-FI"/>
        </w:rPr>
        <w:t>131</w:t>
      </w:r>
      <w:r>
        <w:fldChar w:fldCharType="end"/>
      </w:r>
    </w:p>
    <w:p w14:paraId="7720AA5F" w14:textId="77777777" w:rsidR="00D06223" w:rsidRDefault="00D06223">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_Toc527738544 \h </w:instrText>
      </w:r>
      <w:r>
        <w:fldChar w:fldCharType="separate"/>
      </w:r>
      <w:r>
        <w:t>134</w:t>
      </w:r>
      <w:r>
        <w:fldChar w:fldCharType="end"/>
      </w:r>
    </w:p>
    <w:p w14:paraId="3B34F499" w14:textId="77777777" w:rsidR="00D06223" w:rsidRDefault="00D06223">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_Toc527738545 \h </w:instrText>
      </w:r>
      <w:r>
        <w:fldChar w:fldCharType="separate"/>
      </w:r>
      <w:r>
        <w:t>134</w:t>
      </w:r>
      <w:r>
        <w:fldChar w:fldCharType="end"/>
      </w:r>
    </w:p>
    <w:p w14:paraId="7998759C" w14:textId="77777777" w:rsidR="00D06223" w:rsidRDefault="00D0622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w:t>
      </w:r>
      <w:r>
        <w:tab/>
      </w:r>
      <w:r>
        <w:fldChar w:fldCharType="begin"/>
      </w:r>
      <w:r>
        <w:instrText xml:space="preserve"> PAGEREF _Toc527738546 \h </w:instrText>
      </w:r>
      <w:r>
        <w:fldChar w:fldCharType="separate"/>
      </w:r>
      <w:r>
        <w:t>134</w:t>
      </w:r>
      <w:r>
        <w:fldChar w:fldCharType="end"/>
      </w:r>
    </w:p>
    <w:p w14:paraId="68E4CE51" w14:textId="77777777" w:rsidR="00D06223" w:rsidRDefault="00D0622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_Toc527738547 \h </w:instrText>
      </w:r>
      <w:r>
        <w:fldChar w:fldCharType="separate"/>
      </w:r>
      <w:r>
        <w:t>134</w:t>
      </w:r>
      <w:r>
        <w:fldChar w:fldCharType="end"/>
      </w:r>
    </w:p>
    <w:p w14:paraId="2CCBE1F4" w14:textId="77777777" w:rsidR="00D06223" w:rsidRDefault="00D06223">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_Toc527738548 \h </w:instrText>
      </w:r>
      <w:r>
        <w:fldChar w:fldCharType="separate"/>
      </w:r>
      <w:r>
        <w:t>134</w:t>
      </w:r>
      <w:r>
        <w:fldChar w:fldCharType="end"/>
      </w:r>
    </w:p>
    <w:p w14:paraId="24A81007" w14:textId="77777777" w:rsidR="00D06223" w:rsidRDefault="00D0622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_Toc527738549 \h </w:instrText>
      </w:r>
      <w:r>
        <w:fldChar w:fldCharType="separate"/>
      </w:r>
      <w:r>
        <w:t>144</w:t>
      </w:r>
      <w:r>
        <w:fldChar w:fldCharType="end"/>
      </w:r>
    </w:p>
    <w:p w14:paraId="5E7BB3D5" w14:textId="77777777" w:rsidR="00D06223" w:rsidRDefault="00D06223">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_Toc527738550 \h </w:instrText>
      </w:r>
      <w:r>
        <w:fldChar w:fldCharType="separate"/>
      </w:r>
      <w:r>
        <w:t>144</w:t>
      </w:r>
      <w:r>
        <w:fldChar w:fldCharType="end"/>
      </w:r>
    </w:p>
    <w:p w14:paraId="4AAEE3AC" w14:textId="77777777" w:rsidR="00D06223" w:rsidRDefault="00D06223">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_Toc527738551 \h </w:instrText>
      </w:r>
      <w:r>
        <w:fldChar w:fldCharType="separate"/>
      </w:r>
      <w:r>
        <w:t>144</w:t>
      </w:r>
      <w:r>
        <w:fldChar w:fldCharType="end"/>
      </w:r>
    </w:p>
    <w:p w14:paraId="3261098A" w14:textId="77777777" w:rsidR="00D06223" w:rsidRDefault="00D0622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Rel-14</w:t>
      </w:r>
      <w:r>
        <w:tab/>
      </w:r>
      <w:r>
        <w:fldChar w:fldCharType="begin"/>
      </w:r>
      <w:r>
        <w:instrText xml:space="preserve"> PAGEREF _Toc527738552 \h </w:instrText>
      </w:r>
      <w:r>
        <w:fldChar w:fldCharType="separate"/>
      </w:r>
      <w:r>
        <w:t>144</w:t>
      </w:r>
      <w:r>
        <w:fldChar w:fldCharType="end"/>
      </w:r>
    </w:p>
    <w:p w14:paraId="4FB7B49F" w14:textId="77777777" w:rsidR="00D06223" w:rsidRDefault="00D0622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[TEI14]</w:t>
      </w:r>
      <w:r>
        <w:tab/>
      </w:r>
      <w:r>
        <w:fldChar w:fldCharType="begin"/>
      </w:r>
      <w:r>
        <w:instrText xml:space="preserve"> PAGEREF _Toc527738553 \h </w:instrText>
      </w:r>
      <w:r>
        <w:fldChar w:fldCharType="separate"/>
      </w:r>
      <w:r>
        <w:t>144</w:t>
      </w:r>
      <w:r>
        <w:fldChar w:fldCharType="end"/>
      </w:r>
    </w:p>
    <w:p w14:paraId="55990829" w14:textId="77777777" w:rsidR="00D06223" w:rsidRDefault="00D0622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_Toc527738554 \h </w:instrText>
      </w:r>
      <w:r>
        <w:fldChar w:fldCharType="separate"/>
      </w:r>
      <w:r>
        <w:t>144</w:t>
      </w:r>
      <w:r>
        <w:fldChar w:fldCharType="end"/>
      </w:r>
    </w:p>
    <w:p w14:paraId="6ADAE2E9" w14:textId="77777777" w:rsidR="00D06223" w:rsidRDefault="00D0622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(29.273) [TEI14]</w:t>
      </w:r>
      <w:r>
        <w:tab/>
      </w:r>
      <w:r>
        <w:fldChar w:fldCharType="begin"/>
      </w:r>
      <w:r>
        <w:instrText xml:space="preserve"> PAGEREF _Toc527738555 \h </w:instrText>
      </w:r>
      <w:r>
        <w:fldChar w:fldCharType="separate"/>
      </w:r>
      <w:r>
        <w:t>144</w:t>
      </w:r>
      <w:r>
        <w:fldChar w:fldCharType="end"/>
      </w:r>
    </w:p>
    <w:p w14:paraId="6A3FF290" w14:textId="77777777" w:rsidR="00D06223" w:rsidRDefault="00D06223">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_Toc527738556 \h </w:instrText>
      </w:r>
      <w:r>
        <w:fldChar w:fldCharType="separate"/>
      </w:r>
      <w:r>
        <w:t>144</w:t>
      </w:r>
      <w:r>
        <w:fldChar w:fldCharType="end"/>
      </w:r>
    </w:p>
    <w:p w14:paraId="32496A23"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8.3.5</w:t>
      </w:r>
      <w:r w:rsidRPr="00D06223">
        <w:rPr>
          <w:rFonts w:asciiTheme="minorHAnsi" w:eastAsiaTheme="minorEastAsia" w:hAnsiTheme="minorHAnsi" w:cstheme="minorBidi"/>
          <w:sz w:val="22"/>
          <w:szCs w:val="22"/>
          <w:lang w:val="fi-FI"/>
        </w:rPr>
        <w:tab/>
      </w:r>
      <w:r w:rsidRPr="00FF7B7C">
        <w:rPr>
          <w:lang w:val="fi-FI"/>
        </w:rPr>
        <w:t>IMS [TEI14]</w:t>
      </w:r>
      <w:r w:rsidRPr="00D06223">
        <w:rPr>
          <w:lang w:val="fi-FI"/>
        </w:rPr>
        <w:tab/>
      </w:r>
      <w:r>
        <w:fldChar w:fldCharType="begin"/>
      </w:r>
      <w:r w:rsidRPr="00D06223">
        <w:rPr>
          <w:lang w:val="fi-FI"/>
        </w:rPr>
        <w:instrText xml:space="preserve"> PAGEREF _Toc527738557 \h </w:instrText>
      </w:r>
      <w:r>
        <w:fldChar w:fldCharType="separate"/>
      </w:r>
      <w:r w:rsidRPr="00D06223">
        <w:rPr>
          <w:lang w:val="fi-FI"/>
        </w:rPr>
        <w:t>144</w:t>
      </w:r>
      <w:r>
        <w:fldChar w:fldCharType="end"/>
      </w:r>
    </w:p>
    <w:p w14:paraId="457982CD"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8.3.6</w:t>
      </w:r>
      <w:r w:rsidRPr="00D06223">
        <w:rPr>
          <w:rFonts w:asciiTheme="minorHAnsi" w:eastAsiaTheme="minorEastAsia" w:hAnsiTheme="minorHAnsi" w:cstheme="minorBidi"/>
          <w:sz w:val="22"/>
          <w:szCs w:val="22"/>
          <w:lang w:val="fi-FI"/>
        </w:rPr>
        <w:tab/>
      </w:r>
      <w:r w:rsidRPr="00FF7B7C">
        <w:rPr>
          <w:lang w:val="fi-FI"/>
        </w:rPr>
        <w:t>MAP [TEI14]</w:t>
      </w:r>
      <w:r w:rsidRPr="00D06223">
        <w:rPr>
          <w:lang w:val="fi-FI"/>
        </w:rPr>
        <w:tab/>
      </w:r>
      <w:r>
        <w:fldChar w:fldCharType="begin"/>
      </w:r>
      <w:r w:rsidRPr="00D06223">
        <w:rPr>
          <w:lang w:val="fi-FI"/>
        </w:rPr>
        <w:instrText xml:space="preserve"> PAGEREF _Toc527738558 \h </w:instrText>
      </w:r>
      <w:r>
        <w:fldChar w:fldCharType="separate"/>
      </w:r>
      <w:r w:rsidRPr="00D06223">
        <w:rPr>
          <w:lang w:val="fi-FI"/>
        </w:rPr>
        <w:t>144</w:t>
      </w:r>
      <w:r>
        <w:fldChar w:fldCharType="end"/>
      </w:r>
    </w:p>
    <w:p w14:paraId="619BD441"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8.3.7</w:t>
      </w:r>
      <w:r w:rsidRPr="00D06223">
        <w:rPr>
          <w:rFonts w:asciiTheme="minorHAnsi" w:eastAsiaTheme="minorEastAsia" w:hAnsiTheme="minorHAnsi" w:cstheme="minorBidi"/>
          <w:sz w:val="22"/>
          <w:szCs w:val="22"/>
          <w:lang w:val="fi-FI"/>
        </w:rPr>
        <w:tab/>
      </w:r>
      <w:r w:rsidRPr="00FF7B7C">
        <w:rPr>
          <w:lang w:val="fi-FI"/>
        </w:rPr>
        <w:t>H.248 Interfaces [TEI14]</w:t>
      </w:r>
      <w:r w:rsidRPr="00D06223">
        <w:rPr>
          <w:lang w:val="fi-FI"/>
        </w:rPr>
        <w:tab/>
      </w:r>
      <w:r>
        <w:fldChar w:fldCharType="begin"/>
      </w:r>
      <w:r w:rsidRPr="00D06223">
        <w:rPr>
          <w:lang w:val="fi-FI"/>
        </w:rPr>
        <w:instrText xml:space="preserve"> PAGEREF _Toc527738559 \h </w:instrText>
      </w:r>
      <w:r>
        <w:fldChar w:fldCharType="separate"/>
      </w:r>
      <w:r w:rsidRPr="00D06223">
        <w:rPr>
          <w:lang w:val="fi-FI"/>
        </w:rPr>
        <w:t>144</w:t>
      </w:r>
      <w:r>
        <w:fldChar w:fldCharType="end"/>
      </w:r>
    </w:p>
    <w:p w14:paraId="322A9D07" w14:textId="77777777" w:rsidR="00D06223" w:rsidRDefault="00D06223">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Diameter 29.230 CRs [TEI14]</w:t>
      </w:r>
      <w:r>
        <w:tab/>
      </w:r>
      <w:r>
        <w:fldChar w:fldCharType="begin"/>
      </w:r>
      <w:r>
        <w:instrText xml:space="preserve"> PAGEREF _Toc527738560 \h </w:instrText>
      </w:r>
      <w:r>
        <w:fldChar w:fldCharType="separate"/>
      </w:r>
      <w:r>
        <w:t>144</w:t>
      </w:r>
      <w:r>
        <w:fldChar w:fldCharType="end"/>
      </w:r>
    </w:p>
    <w:p w14:paraId="27D6E019" w14:textId="77777777" w:rsidR="00D06223" w:rsidRDefault="00D06223">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_Toc527738561 \h </w:instrText>
      </w:r>
      <w:r>
        <w:fldChar w:fldCharType="separate"/>
      </w:r>
      <w:r>
        <w:t>144</w:t>
      </w:r>
      <w:r>
        <w:fldChar w:fldCharType="end"/>
      </w:r>
    </w:p>
    <w:p w14:paraId="795FEEA7"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8.3.10</w:t>
      </w:r>
      <w:r w:rsidRPr="00D06223">
        <w:rPr>
          <w:rFonts w:asciiTheme="minorHAnsi" w:eastAsiaTheme="minorEastAsia" w:hAnsiTheme="minorHAnsi" w:cstheme="minorBidi"/>
          <w:sz w:val="22"/>
          <w:szCs w:val="22"/>
          <w:lang w:val="fi-FI"/>
        </w:rPr>
        <w:tab/>
      </w:r>
      <w:r w:rsidRPr="00FF7B7C">
        <w:rPr>
          <w:lang w:val="fi-FI"/>
        </w:rPr>
        <w:t>CIoT [TEI14]</w:t>
      </w:r>
      <w:r w:rsidRPr="00D06223">
        <w:rPr>
          <w:lang w:val="fi-FI"/>
        </w:rPr>
        <w:tab/>
      </w:r>
      <w:r>
        <w:fldChar w:fldCharType="begin"/>
      </w:r>
      <w:r w:rsidRPr="00D06223">
        <w:rPr>
          <w:lang w:val="fi-FI"/>
        </w:rPr>
        <w:instrText xml:space="preserve"> PAGEREF _Toc527738562 \h </w:instrText>
      </w:r>
      <w:r>
        <w:fldChar w:fldCharType="separate"/>
      </w:r>
      <w:r w:rsidRPr="00D06223">
        <w:rPr>
          <w:lang w:val="fi-FI"/>
        </w:rPr>
        <w:t>144</w:t>
      </w:r>
      <w:r>
        <w:fldChar w:fldCharType="end"/>
      </w:r>
    </w:p>
    <w:p w14:paraId="7053791F" w14:textId="77777777" w:rsidR="00D06223" w:rsidRPr="00D06223" w:rsidRDefault="00D06223">
      <w:pPr>
        <w:pStyle w:val="TOC4"/>
        <w:rPr>
          <w:rFonts w:asciiTheme="minorHAnsi" w:eastAsiaTheme="minorEastAsia" w:hAnsiTheme="minorHAnsi" w:cstheme="minorBidi"/>
          <w:sz w:val="22"/>
          <w:szCs w:val="22"/>
          <w:lang w:val="fi-FI"/>
        </w:rPr>
      </w:pPr>
      <w:r w:rsidRPr="00FF7B7C">
        <w:rPr>
          <w:lang w:val="fi-FI"/>
        </w:rPr>
        <w:t>8.3.11</w:t>
      </w:r>
      <w:r w:rsidRPr="00D06223">
        <w:rPr>
          <w:rFonts w:asciiTheme="minorHAnsi" w:eastAsiaTheme="minorEastAsia" w:hAnsiTheme="minorHAnsi" w:cstheme="minorBidi"/>
          <w:sz w:val="22"/>
          <w:szCs w:val="22"/>
          <w:lang w:val="fi-FI"/>
        </w:rPr>
        <w:tab/>
      </w:r>
      <w:r w:rsidRPr="00FF7B7C">
        <w:rPr>
          <w:lang w:val="fi-FI"/>
        </w:rPr>
        <w:t>MONTE-TEI14 [TEI14]</w:t>
      </w:r>
      <w:r w:rsidRPr="00D06223">
        <w:rPr>
          <w:lang w:val="fi-FI"/>
        </w:rPr>
        <w:tab/>
      </w:r>
      <w:r>
        <w:fldChar w:fldCharType="begin"/>
      </w:r>
      <w:r w:rsidRPr="00D06223">
        <w:rPr>
          <w:lang w:val="fi-FI"/>
        </w:rPr>
        <w:instrText xml:space="preserve"> PAGEREF _Toc527738563 \h </w:instrText>
      </w:r>
      <w:r>
        <w:fldChar w:fldCharType="separate"/>
      </w:r>
      <w:r w:rsidRPr="00D06223">
        <w:rPr>
          <w:lang w:val="fi-FI"/>
        </w:rPr>
        <w:t>144</w:t>
      </w:r>
      <w:r>
        <w:fldChar w:fldCharType="end"/>
      </w:r>
    </w:p>
    <w:p w14:paraId="4D5A8F39" w14:textId="77777777" w:rsidR="00D06223" w:rsidRDefault="00D0622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AOB</w:t>
      </w:r>
      <w:r>
        <w:tab/>
      </w:r>
      <w:r>
        <w:fldChar w:fldCharType="begin"/>
      </w:r>
      <w:r>
        <w:instrText xml:space="preserve"> PAGEREF _Toc527738564 \h </w:instrText>
      </w:r>
      <w:r>
        <w:fldChar w:fldCharType="separate"/>
      </w:r>
      <w:r>
        <w:t>144</w:t>
      </w:r>
      <w:r>
        <w:fldChar w:fldCharType="end"/>
      </w:r>
    </w:p>
    <w:p w14:paraId="26356C61" w14:textId="77777777" w:rsidR="00D06223" w:rsidRDefault="00D0622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Rel-13 and earlier</w:t>
      </w:r>
      <w:r>
        <w:tab/>
      </w:r>
      <w:r>
        <w:fldChar w:fldCharType="begin"/>
      </w:r>
      <w:r>
        <w:instrText xml:space="preserve"> PAGEREF _Toc527738565 \h </w:instrText>
      </w:r>
      <w:r>
        <w:fldChar w:fldCharType="separate"/>
      </w:r>
      <w:r>
        <w:t>144</w:t>
      </w:r>
      <w:r>
        <w:fldChar w:fldCharType="end"/>
      </w:r>
    </w:p>
    <w:p w14:paraId="6A8B8394" w14:textId="77777777" w:rsidR="00D06223" w:rsidRDefault="00D0622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_Toc527738566 \h </w:instrText>
      </w:r>
      <w:r>
        <w:fldChar w:fldCharType="separate"/>
      </w:r>
      <w:r>
        <w:t>144</w:t>
      </w:r>
      <w:r>
        <w:fldChar w:fldCharType="end"/>
      </w:r>
    </w:p>
    <w:p w14:paraId="0543A367" w14:textId="77777777" w:rsidR="00D06223" w:rsidRDefault="00D0622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 TEI13]</w:t>
      </w:r>
      <w:r>
        <w:tab/>
      </w:r>
      <w:r>
        <w:fldChar w:fldCharType="begin"/>
      </w:r>
      <w:r>
        <w:instrText xml:space="preserve"> PAGEREF _Toc527738567 \h </w:instrText>
      </w:r>
      <w:r>
        <w:fldChar w:fldCharType="separate"/>
      </w:r>
      <w:r>
        <w:t>144</w:t>
      </w:r>
      <w:r>
        <w:fldChar w:fldCharType="end"/>
      </w:r>
    </w:p>
    <w:p w14:paraId="0EE069B5"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9.3</w:t>
      </w:r>
      <w:r w:rsidRPr="00D06223">
        <w:rPr>
          <w:rFonts w:asciiTheme="minorHAnsi" w:eastAsiaTheme="minorEastAsia" w:hAnsiTheme="minorHAnsi" w:cstheme="minorBidi"/>
          <w:sz w:val="22"/>
          <w:szCs w:val="22"/>
          <w:lang w:val="fi-FI"/>
        </w:rPr>
        <w:tab/>
      </w:r>
      <w:r w:rsidRPr="00FF7B7C">
        <w:rPr>
          <w:lang w:val="fi-FI"/>
        </w:rPr>
        <w:t>IMS [TEI8, TEI9, TEI10, TEI11,TEI12, TEI13]</w:t>
      </w:r>
      <w:r w:rsidRPr="00D06223">
        <w:rPr>
          <w:lang w:val="fi-FI"/>
        </w:rPr>
        <w:tab/>
      </w:r>
      <w:r>
        <w:fldChar w:fldCharType="begin"/>
      </w:r>
      <w:r w:rsidRPr="00D06223">
        <w:rPr>
          <w:lang w:val="fi-FI"/>
        </w:rPr>
        <w:instrText xml:space="preserve"> PAGEREF _Toc527738568 \h </w:instrText>
      </w:r>
      <w:r>
        <w:fldChar w:fldCharType="separate"/>
      </w:r>
      <w:r w:rsidRPr="00D06223">
        <w:rPr>
          <w:lang w:val="fi-FI"/>
        </w:rPr>
        <w:t>144</w:t>
      </w:r>
      <w:r>
        <w:fldChar w:fldCharType="end"/>
      </w:r>
    </w:p>
    <w:p w14:paraId="5243FC93"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9.4</w:t>
      </w:r>
      <w:r w:rsidRPr="00D06223">
        <w:rPr>
          <w:rFonts w:asciiTheme="minorHAnsi" w:eastAsiaTheme="minorEastAsia" w:hAnsiTheme="minorHAnsi" w:cstheme="minorBidi"/>
          <w:sz w:val="22"/>
          <w:szCs w:val="22"/>
          <w:lang w:val="fi-FI"/>
        </w:rPr>
        <w:tab/>
      </w:r>
      <w:r w:rsidRPr="00FF7B7C">
        <w:rPr>
          <w:lang w:val="fi-FI"/>
        </w:rPr>
        <w:t>Diameter based Interfaces (29.272, 29.173) [TEI8, TEI9, TEI10, TEI11,TEI12, TEI13]</w:t>
      </w:r>
      <w:r w:rsidRPr="00D06223">
        <w:rPr>
          <w:lang w:val="fi-FI"/>
        </w:rPr>
        <w:tab/>
      </w:r>
      <w:r>
        <w:fldChar w:fldCharType="begin"/>
      </w:r>
      <w:r w:rsidRPr="00D06223">
        <w:rPr>
          <w:lang w:val="fi-FI"/>
        </w:rPr>
        <w:instrText xml:space="preserve"> PAGEREF _Toc527738569 \h </w:instrText>
      </w:r>
      <w:r>
        <w:fldChar w:fldCharType="separate"/>
      </w:r>
      <w:r w:rsidRPr="00D06223">
        <w:rPr>
          <w:lang w:val="fi-FI"/>
        </w:rPr>
        <w:t>144</w:t>
      </w:r>
      <w:r>
        <w:fldChar w:fldCharType="end"/>
      </w:r>
    </w:p>
    <w:p w14:paraId="153D799C"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9.5</w:t>
      </w:r>
      <w:r w:rsidRPr="00D06223">
        <w:rPr>
          <w:rFonts w:asciiTheme="minorHAnsi" w:eastAsiaTheme="minorEastAsia" w:hAnsiTheme="minorHAnsi" w:cstheme="minorBidi"/>
          <w:sz w:val="22"/>
          <w:szCs w:val="22"/>
          <w:lang w:val="fi-FI"/>
        </w:rPr>
        <w:tab/>
      </w:r>
      <w:r w:rsidRPr="00FF7B7C">
        <w:rPr>
          <w:lang w:val="fi-FI"/>
        </w:rPr>
        <w:t>EPS AAA interfaces (29.273) [TEI8, TEI9, TEI10, TEI11,TEI12, TEI13]]</w:t>
      </w:r>
      <w:r w:rsidRPr="00D06223">
        <w:rPr>
          <w:lang w:val="fi-FI"/>
        </w:rPr>
        <w:tab/>
      </w:r>
      <w:r>
        <w:fldChar w:fldCharType="begin"/>
      </w:r>
      <w:r w:rsidRPr="00D06223">
        <w:rPr>
          <w:lang w:val="fi-FI"/>
        </w:rPr>
        <w:instrText xml:space="preserve"> PAGEREF _Toc527738570 \h </w:instrText>
      </w:r>
      <w:r>
        <w:fldChar w:fldCharType="separate"/>
      </w:r>
      <w:r w:rsidRPr="00D06223">
        <w:rPr>
          <w:lang w:val="fi-FI"/>
        </w:rPr>
        <w:t>147</w:t>
      </w:r>
      <w:r>
        <w:fldChar w:fldCharType="end"/>
      </w:r>
    </w:p>
    <w:p w14:paraId="726EFFDB"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9.6</w:t>
      </w:r>
      <w:r w:rsidRPr="00D06223">
        <w:rPr>
          <w:rFonts w:asciiTheme="minorHAnsi" w:eastAsiaTheme="minorEastAsia" w:hAnsiTheme="minorHAnsi" w:cstheme="minorBidi"/>
          <w:sz w:val="22"/>
          <w:szCs w:val="22"/>
          <w:lang w:val="fi-FI"/>
        </w:rPr>
        <w:tab/>
      </w:r>
      <w:r w:rsidRPr="00FF7B7C">
        <w:rPr>
          <w:lang w:val="fi-FI"/>
        </w:rPr>
        <w:t>MAP and MAP IWF [TEI8, TEI9, TEI10, TEI11,TEI12, TEI13]</w:t>
      </w:r>
      <w:r w:rsidRPr="00D06223">
        <w:rPr>
          <w:lang w:val="fi-FI"/>
        </w:rPr>
        <w:tab/>
      </w:r>
      <w:r>
        <w:fldChar w:fldCharType="begin"/>
      </w:r>
      <w:r w:rsidRPr="00D06223">
        <w:rPr>
          <w:lang w:val="fi-FI"/>
        </w:rPr>
        <w:instrText xml:space="preserve"> PAGEREF _Toc527738571 \h </w:instrText>
      </w:r>
      <w:r>
        <w:fldChar w:fldCharType="separate"/>
      </w:r>
      <w:r w:rsidRPr="00D06223">
        <w:rPr>
          <w:lang w:val="fi-FI"/>
        </w:rPr>
        <w:t>147</w:t>
      </w:r>
      <w:r>
        <w:fldChar w:fldCharType="end"/>
      </w:r>
    </w:p>
    <w:p w14:paraId="275A5884"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9.7</w:t>
      </w:r>
      <w:r w:rsidRPr="00D06223">
        <w:rPr>
          <w:rFonts w:asciiTheme="minorHAnsi" w:eastAsiaTheme="minorEastAsia" w:hAnsiTheme="minorHAnsi" w:cstheme="minorBidi"/>
          <w:sz w:val="22"/>
          <w:szCs w:val="22"/>
          <w:lang w:val="fi-FI"/>
        </w:rPr>
        <w:tab/>
      </w:r>
      <w:r w:rsidRPr="00FF7B7C">
        <w:rPr>
          <w:lang w:val="fi-FI"/>
        </w:rPr>
        <w:t>Diameter 29.230 CRs [TEI8, TEI9, TEI10, TEI11,TEI12, TEI13]</w:t>
      </w:r>
      <w:r w:rsidRPr="00D06223">
        <w:rPr>
          <w:lang w:val="fi-FI"/>
        </w:rPr>
        <w:tab/>
      </w:r>
      <w:r>
        <w:fldChar w:fldCharType="begin"/>
      </w:r>
      <w:r w:rsidRPr="00D06223">
        <w:rPr>
          <w:lang w:val="fi-FI"/>
        </w:rPr>
        <w:instrText xml:space="preserve"> PAGEREF _Toc527738572 \h </w:instrText>
      </w:r>
      <w:r>
        <w:fldChar w:fldCharType="separate"/>
      </w:r>
      <w:r w:rsidRPr="00D06223">
        <w:rPr>
          <w:lang w:val="fi-FI"/>
        </w:rPr>
        <w:t>147</w:t>
      </w:r>
      <w:r>
        <w:fldChar w:fldCharType="end"/>
      </w:r>
    </w:p>
    <w:p w14:paraId="50027F6B"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9.8</w:t>
      </w:r>
      <w:r w:rsidRPr="00D06223">
        <w:rPr>
          <w:rFonts w:asciiTheme="minorHAnsi" w:eastAsiaTheme="minorEastAsia" w:hAnsiTheme="minorHAnsi" w:cstheme="minorBidi"/>
          <w:sz w:val="22"/>
          <w:szCs w:val="22"/>
          <w:lang w:val="fi-FI"/>
        </w:rPr>
        <w:tab/>
      </w:r>
      <w:r w:rsidRPr="00FF7B7C">
        <w:rPr>
          <w:lang w:val="fi-FI"/>
        </w:rPr>
        <w:t>Restoration Procedures (23.007) [TEI8, TEI9, TEI10, TEI11,TEI12, TEI13]</w:t>
      </w:r>
      <w:r w:rsidRPr="00D06223">
        <w:rPr>
          <w:lang w:val="fi-FI"/>
        </w:rPr>
        <w:tab/>
      </w:r>
      <w:r>
        <w:fldChar w:fldCharType="begin"/>
      </w:r>
      <w:r w:rsidRPr="00D06223">
        <w:rPr>
          <w:lang w:val="fi-FI"/>
        </w:rPr>
        <w:instrText xml:space="preserve"> PAGEREF _Toc527738573 \h </w:instrText>
      </w:r>
      <w:r>
        <w:fldChar w:fldCharType="separate"/>
      </w:r>
      <w:r w:rsidRPr="00D06223">
        <w:rPr>
          <w:lang w:val="fi-FI"/>
        </w:rPr>
        <w:t>147</w:t>
      </w:r>
      <w:r>
        <w:fldChar w:fldCharType="end"/>
      </w:r>
    </w:p>
    <w:p w14:paraId="0ADEFFF2" w14:textId="77777777" w:rsidR="00D06223" w:rsidRPr="00D06223" w:rsidRDefault="00D06223">
      <w:pPr>
        <w:pStyle w:val="TOC3"/>
        <w:rPr>
          <w:rFonts w:asciiTheme="minorHAnsi" w:eastAsiaTheme="minorEastAsia" w:hAnsiTheme="minorHAnsi" w:cstheme="minorBidi"/>
          <w:sz w:val="22"/>
          <w:szCs w:val="22"/>
          <w:lang w:val="fi-FI"/>
        </w:rPr>
      </w:pPr>
      <w:r w:rsidRPr="00FF7B7C">
        <w:rPr>
          <w:lang w:val="fi-FI"/>
        </w:rPr>
        <w:t>9.9</w:t>
      </w:r>
      <w:r w:rsidRPr="00D06223">
        <w:rPr>
          <w:rFonts w:asciiTheme="minorHAnsi" w:eastAsiaTheme="minorEastAsia" w:hAnsiTheme="minorHAnsi" w:cstheme="minorBidi"/>
          <w:sz w:val="22"/>
          <w:szCs w:val="22"/>
          <w:lang w:val="fi-FI"/>
        </w:rPr>
        <w:tab/>
      </w:r>
      <w:r w:rsidRPr="00FF7B7C">
        <w:rPr>
          <w:lang w:val="fi-FI"/>
        </w:rPr>
        <w:t>H.248 Interfaces [TEI8, TEI9, TEI10, TEI11,TEI12, TEI13]</w:t>
      </w:r>
      <w:r w:rsidRPr="00D06223">
        <w:rPr>
          <w:lang w:val="fi-FI"/>
        </w:rPr>
        <w:tab/>
      </w:r>
      <w:r>
        <w:fldChar w:fldCharType="begin"/>
      </w:r>
      <w:r w:rsidRPr="00D06223">
        <w:rPr>
          <w:lang w:val="fi-FI"/>
        </w:rPr>
        <w:instrText xml:space="preserve"> PAGEREF _Toc527738574 \h </w:instrText>
      </w:r>
      <w:r>
        <w:fldChar w:fldCharType="separate"/>
      </w:r>
      <w:r w:rsidRPr="00D06223">
        <w:rPr>
          <w:lang w:val="fi-FI"/>
        </w:rPr>
        <w:t>147</w:t>
      </w:r>
      <w:r>
        <w:fldChar w:fldCharType="end"/>
      </w:r>
    </w:p>
    <w:p w14:paraId="280D92C0" w14:textId="77777777" w:rsidR="00D06223" w:rsidRDefault="00D06223">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 TEI13]</w:t>
      </w:r>
      <w:r>
        <w:tab/>
      </w:r>
      <w:r>
        <w:fldChar w:fldCharType="begin"/>
      </w:r>
      <w:r>
        <w:instrText xml:space="preserve"> PAGEREF _Toc527738575 \h </w:instrText>
      </w:r>
      <w:r>
        <w:fldChar w:fldCharType="separate"/>
      </w:r>
      <w:r>
        <w:t>147</w:t>
      </w:r>
      <w:r>
        <w:fldChar w:fldCharType="end"/>
      </w:r>
    </w:p>
    <w:p w14:paraId="2BC38D31" w14:textId="77777777" w:rsidR="00D06223" w:rsidRDefault="00D0622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_Toc527738576 \h </w:instrText>
      </w:r>
      <w:r>
        <w:fldChar w:fldCharType="separate"/>
      </w:r>
      <w:r>
        <w:t>148</w:t>
      </w:r>
      <w:r>
        <w:fldChar w:fldCharType="end"/>
      </w:r>
    </w:p>
    <w:p w14:paraId="080C688C" w14:textId="77777777" w:rsidR="00D06223" w:rsidRDefault="00D0622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_Toc527738577 \h </w:instrText>
      </w:r>
      <w:r>
        <w:fldChar w:fldCharType="separate"/>
      </w:r>
      <w:r>
        <w:t>148</w:t>
      </w:r>
      <w:r>
        <w:fldChar w:fldCharType="end"/>
      </w:r>
    </w:p>
    <w:p w14:paraId="5F136ADF" w14:textId="77777777" w:rsidR="00D06223" w:rsidRDefault="00D06223">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Chairman</w:t>
      </w:r>
      <w:r>
        <w:tab/>
      </w:r>
      <w:r>
        <w:fldChar w:fldCharType="begin"/>
      </w:r>
      <w:r>
        <w:instrText xml:space="preserve"> PAGEREF _Toc527738578 \h </w:instrText>
      </w:r>
      <w:r>
        <w:fldChar w:fldCharType="separate"/>
      </w:r>
      <w:r>
        <w:t>148</w:t>
      </w:r>
      <w:r>
        <w:fldChar w:fldCharType="end"/>
      </w:r>
    </w:p>
    <w:p w14:paraId="06F7C6B4" w14:textId="77777777" w:rsidR="00D06223" w:rsidRDefault="00D06223">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Election of vice Chairman</w:t>
      </w:r>
      <w:r>
        <w:tab/>
      </w:r>
      <w:r>
        <w:fldChar w:fldCharType="begin"/>
      </w:r>
      <w:r>
        <w:instrText xml:space="preserve"> PAGEREF _Toc527738579 \h </w:instrText>
      </w:r>
      <w:r>
        <w:fldChar w:fldCharType="separate"/>
      </w:r>
      <w:r>
        <w:t>148</w:t>
      </w:r>
      <w:r>
        <w:fldChar w:fldCharType="end"/>
      </w:r>
    </w:p>
    <w:p w14:paraId="6A8EAB20" w14:textId="77777777" w:rsidR="00D06223" w:rsidRDefault="00D0622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_Toc527738580 \h </w:instrText>
      </w:r>
      <w:r>
        <w:fldChar w:fldCharType="separate"/>
      </w:r>
      <w:r>
        <w:t>148</w:t>
      </w:r>
      <w:r>
        <w:fldChar w:fldCharType="end"/>
      </w:r>
    </w:p>
    <w:p w14:paraId="7E47CC41" w14:textId="77777777" w:rsidR="00D06223" w:rsidRDefault="00D0622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_Toc527738581 \h </w:instrText>
      </w:r>
      <w:r>
        <w:fldChar w:fldCharType="separate"/>
      </w:r>
      <w:r>
        <w:t>148</w:t>
      </w:r>
      <w:r>
        <w:fldChar w:fldCharType="end"/>
      </w:r>
    </w:p>
    <w:p w14:paraId="2373CD74" w14:textId="77777777" w:rsidR="00D06223" w:rsidRDefault="00D0622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_Toc527738582 \h </w:instrText>
      </w:r>
      <w:r>
        <w:fldChar w:fldCharType="separate"/>
      </w:r>
      <w:r>
        <w:t>148</w:t>
      </w:r>
      <w:r>
        <w:fldChar w:fldCharType="end"/>
      </w:r>
    </w:p>
    <w:p w14:paraId="2C9DAE16" w14:textId="77777777" w:rsidR="00D06223" w:rsidRDefault="00D0622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_Toc527738583 \h </w:instrText>
      </w:r>
      <w:r>
        <w:fldChar w:fldCharType="separate"/>
      </w:r>
      <w:r>
        <w:t>148</w:t>
      </w:r>
      <w:r>
        <w:fldChar w:fldCharType="end"/>
      </w:r>
    </w:p>
    <w:p w14:paraId="382C5EC1" w14:textId="77777777" w:rsidR="00D06223" w:rsidRDefault="00D06223">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_Toc527738584 \h </w:instrText>
      </w:r>
      <w:r>
        <w:fldChar w:fldCharType="separate"/>
      </w:r>
      <w:r>
        <w:t>149</w:t>
      </w:r>
      <w:r>
        <w:fldChar w:fldCharType="end"/>
      </w:r>
    </w:p>
    <w:p w14:paraId="193BE702" w14:textId="77777777" w:rsidR="00D06223" w:rsidRDefault="00D06223">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_Toc527738585 \h </w:instrText>
      </w:r>
      <w:r>
        <w:fldChar w:fldCharType="separate"/>
      </w:r>
      <w:r>
        <w:t>166</w:t>
      </w:r>
      <w:r>
        <w:fldChar w:fldCharType="end"/>
      </w:r>
    </w:p>
    <w:p w14:paraId="2A1A09DA" w14:textId="77777777" w:rsidR="00D06223" w:rsidRDefault="00D06223">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_Toc527738586 \h </w:instrText>
      </w:r>
      <w:r>
        <w:fldChar w:fldCharType="separate"/>
      </w:r>
      <w:r>
        <w:t>186</w:t>
      </w:r>
      <w:r>
        <w:fldChar w:fldCharType="end"/>
      </w:r>
    </w:p>
    <w:p w14:paraId="43F8A6AB" w14:textId="77777777" w:rsidR="00D06223" w:rsidRDefault="00D06223">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_Toc527738587 \h </w:instrText>
      </w:r>
      <w:r>
        <w:fldChar w:fldCharType="separate"/>
      </w:r>
      <w:r>
        <w:t>186</w:t>
      </w:r>
      <w:r>
        <w:fldChar w:fldCharType="end"/>
      </w:r>
    </w:p>
    <w:p w14:paraId="351EC9FC" w14:textId="77777777" w:rsidR="00D06223" w:rsidRDefault="00D06223">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_Toc527738588 \h </w:instrText>
      </w:r>
      <w:r>
        <w:fldChar w:fldCharType="separate"/>
      </w:r>
      <w:r>
        <w:t>186</w:t>
      </w:r>
      <w:r>
        <w:fldChar w:fldCharType="end"/>
      </w:r>
    </w:p>
    <w:p w14:paraId="7937968B" w14:textId="77777777" w:rsidR="00D06223" w:rsidRDefault="00D06223">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_Toc527738589 \h </w:instrText>
      </w:r>
      <w:r>
        <w:fldChar w:fldCharType="separate"/>
      </w:r>
      <w:r>
        <w:t>187</w:t>
      </w:r>
      <w:r>
        <w:fldChar w:fldCharType="end"/>
      </w:r>
    </w:p>
    <w:p w14:paraId="64975611" w14:textId="77777777" w:rsidR="00D06223" w:rsidRDefault="00D06223">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_Toc527738590 \h </w:instrText>
      </w:r>
      <w:r>
        <w:fldChar w:fldCharType="separate"/>
      </w:r>
      <w:r>
        <w:t>188</w:t>
      </w:r>
      <w:r>
        <w:fldChar w:fldCharType="end"/>
      </w:r>
    </w:p>
    <w:p w14:paraId="1CCDC8E2" w14:textId="77777777" w:rsidR="00D06223" w:rsidRDefault="00D06223">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_Toc527738591 \h </w:instrText>
      </w:r>
      <w:r>
        <w:fldChar w:fldCharType="separate"/>
      </w:r>
      <w:r>
        <w:t>189</w:t>
      </w:r>
      <w:r>
        <w:fldChar w:fldCharType="end"/>
      </w:r>
    </w:p>
    <w:p w14:paraId="1DA03F80" w14:textId="77777777" w:rsidR="00D06223" w:rsidRDefault="00D06223">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_Toc527738592 \h </w:instrText>
      </w:r>
      <w:r>
        <w:fldChar w:fldCharType="separate"/>
      </w:r>
      <w:r>
        <w:t>193</w:t>
      </w:r>
      <w:r>
        <w:fldChar w:fldCharType="end"/>
      </w:r>
    </w:p>
    <w:p w14:paraId="27B0CA39" w14:textId="77777777" w:rsidR="00914D55" w:rsidRDefault="00914D55" w:rsidP="00914D55">
      <w:r>
        <w:fldChar w:fldCharType="end"/>
      </w:r>
    </w:p>
    <w:p w14:paraId="444AB370" w14:textId="77777777" w:rsidR="00914D55" w:rsidRDefault="00914D55" w:rsidP="00914D55">
      <w:pPr>
        <w:pStyle w:val="Heading2"/>
      </w:pPr>
      <w:r>
        <w:br w:type="page"/>
      </w:r>
      <w:bookmarkStart w:id="12" w:name="_Toc527738483"/>
      <w:r>
        <w:lastRenderedPageBreak/>
        <w:t>1</w:t>
      </w:r>
      <w:r>
        <w:tab/>
        <w:t>Opening of the meeting and approval of the agenda</w:t>
      </w:r>
      <w:bookmarkEnd w:id="12"/>
    </w:p>
    <w:p w14:paraId="00D2BB83" w14:textId="77777777" w:rsidR="00914D55" w:rsidRDefault="00914D55" w:rsidP="00914D55">
      <w:r>
        <w:t>Chairman Mr. Lionel Morand opened the meeting on Monday 15th October 2018 at 09:00.</w:t>
      </w:r>
    </w:p>
    <w:p w14:paraId="2F7052AE" w14:textId="77777777" w:rsidR="00914D55" w:rsidRDefault="00914D55" w:rsidP="00914D55">
      <w:r>
        <w:t>Vice Chairmen of the meeting were:</w:t>
      </w:r>
    </w:p>
    <w:p w14:paraId="032098A2" w14:textId="77777777" w:rsidR="00914D55" w:rsidRDefault="00914D55" w:rsidP="00914D55">
      <w:r>
        <w:t xml:space="preserve">- Mr Peter Schmitt (Vice Chairman, Huawei), </w:t>
      </w:r>
    </w:p>
    <w:p w14:paraId="148C3F68" w14:textId="77777777" w:rsidR="00914D55" w:rsidRDefault="00914D55" w:rsidP="00914D55">
      <w:r>
        <w:t xml:space="preserve">- Mrs. Yvette Koza (Vice Chairman, Deutsche Telekom), </w:t>
      </w:r>
    </w:p>
    <w:p w14:paraId="63692B9F" w14:textId="77777777" w:rsidR="00914D55" w:rsidRDefault="00914D55" w:rsidP="00914D55">
      <w:r>
        <w:t>ETSI/MCC support was provided by Mr Kimmo Kymalainen.</w:t>
      </w:r>
    </w:p>
    <w:p w14:paraId="54BB59C0" w14:textId="77777777" w:rsidR="00914D55" w:rsidRDefault="00914D55" w:rsidP="00914D55">
      <w:r>
        <w:t>Mrs Yvette Koza (Deutsche Telekom/ETSI), welcomed the delegates to Vilnius, Lithuania on behalf of the host, European Friends of 3GPP (EF3), explained arrangements and wished TSG CT4 a successful meeting in the Vilnius.</w:t>
      </w:r>
    </w:p>
    <w:p w14:paraId="326EFAF6" w14:textId="77777777" w:rsidR="00914D55" w:rsidRDefault="00914D55" w:rsidP="00914D55">
      <w:pPr>
        <w:pStyle w:val="Heading3"/>
      </w:pPr>
      <w:bookmarkStart w:id="13" w:name="_Toc527738484"/>
      <w:r>
        <w:t>1.1</w:t>
      </w:r>
      <w:r>
        <w:tab/>
        <w:t>IPR Call</w:t>
      </w:r>
      <w:bookmarkEnd w:id="13"/>
    </w:p>
    <w:p w14:paraId="669E6B88" w14:textId="77777777" w:rsidR="00914D55" w:rsidRDefault="00914D55" w:rsidP="00914D5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903B23" w14:textId="77777777" w:rsidR="00914D55" w:rsidRDefault="00914D55" w:rsidP="00914D55">
      <w:r>
        <w:t>The delegates were asked to take note that they were thereby invited:</w:t>
      </w:r>
    </w:p>
    <w:p w14:paraId="46399BC9" w14:textId="77777777" w:rsidR="00914D55" w:rsidRDefault="00914D55" w:rsidP="00914D55">
      <w:r>
        <w:t>to investigate whether their organization or any other organization owns IPRs which were, or were likely to become Essential in respect of the work of 3GPP.</w:t>
      </w:r>
    </w:p>
    <w:p w14:paraId="2B1A4157" w14:textId="77777777" w:rsidR="00914D55" w:rsidRDefault="00914D55" w:rsidP="00914D55">
      <w:r>
        <w:t>to notify their respective Organizational Partners of all potential IPRs, e.g., for ETSI, by means of the IPR Information Statement and the Licensing declaration forms.</w:t>
      </w:r>
    </w:p>
    <w:p w14:paraId="29497FD9" w14:textId="77777777" w:rsidR="00914D55" w:rsidRDefault="00914D55" w:rsidP="00914D55">
      <w:pPr>
        <w:pStyle w:val="Heading3"/>
      </w:pPr>
      <w:bookmarkStart w:id="14" w:name="_Toc527738485"/>
      <w:r>
        <w:t>1.2</w:t>
      </w:r>
      <w:r>
        <w:tab/>
        <w:t>Antitrust declarations</w:t>
      </w:r>
      <w:bookmarkEnd w:id="14"/>
    </w:p>
    <w:p w14:paraId="03BA6820" w14:textId="77777777" w:rsidR="00914D55" w:rsidRDefault="00914D55" w:rsidP="00914D5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394142" w14:textId="77777777" w:rsidR="00914D55" w:rsidRDefault="00914D55" w:rsidP="00914D55">
      <w:pPr>
        <w:pStyle w:val="Heading3"/>
      </w:pPr>
      <w:bookmarkStart w:id="15" w:name="_Toc527738486"/>
      <w:r>
        <w:t>1.3</w:t>
      </w:r>
      <w:r>
        <w:tab/>
        <w:t>Reminder for delegates attending the meeting</w:t>
      </w:r>
      <w:bookmarkEnd w:id="15"/>
    </w:p>
    <w:p w14:paraId="2C894C35" w14:textId="77777777" w:rsidR="00914D55" w:rsidRDefault="00914D55" w:rsidP="00914D55">
      <w:r>
        <w:t xml:space="preserve">The chairman reminded the delegates that they should sign the participation register on-line from this meeting onwards, and should print wear their badges. </w:t>
      </w:r>
    </w:p>
    <w:p w14:paraId="2A3D4ED1" w14:textId="77777777" w:rsidR="00914D55" w:rsidRDefault="00914D55" w:rsidP="00914D55">
      <w:r>
        <w:t>Delegates were reminded of the fair network use rules established by the PCG:</w:t>
      </w:r>
    </w:p>
    <w:p w14:paraId="0D057F4C" w14:textId="77777777" w:rsidR="00914D55" w:rsidRDefault="00914D55" w:rsidP="00914D55">
      <w:r>
        <w:t>1. Users shall not use the network to engage in illegal activities. This includes activities such as copyright violation, hacking, espionage or any other activity that may be prohibited by local laws.</w:t>
      </w:r>
    </w:p>
    <w:p w14:paraId="26F13225" w14:textId="77777777" w:rsidR="00914D55" w:rsidRDefault="00914D55" w:rsidP="00914D55">
      <w:r>
        <w:t>2. Users shall not engage in non-work related activities that are consume excessive bandwidth or cause significant degradation of the performance of the network.</w:t>
      </w:r>
    </w:p>
    <w:p w14:paraId="0E1D7D60" w14:textId="77777777" w:rsidR="00914D55" w:rsidRDefault="00914D55" w:rsidP="00914D55">
      <w:pPr>
        <w:pStyle w:val="Heading2"/>
      </w:pPr>
      <w:bookmarkStart w:id="16" w:name="_Toc527738487"/>
      <w:r>
        <w:t>2</w:t>
      </w:r>
      <w:r>
        <w:tab/>
        <w:t>Allocation of documents to agenda items</w:t>
      </w:r>
      <w:bookmarkEnd w:id="16"/>
    </w:p>
    <w:p w14:paraId="1C5F8DBD" w14:textId="77777777" w:rsidR="00972574" w:rsidRDefault="00914D55" w:rsidP="00914D55">
      <w:pPr>
        <w:rPr>
          <w:rFonts w:ascii="Arial" w:hAnsi="Arial" w:cs="Arial"/>
          <w:b/>
          <w:sz w:val="24"/>
        </w:rPr>
      </w:pPr>
      <w:r>
        <w:rPr>
          <w:rFonts w:ascii="Arial" w:hAnsi="Arial" w:cs="Arial"/>
          <w:b/>
          <w:color w:val="0000FF"/>
          <w:sz w:val="24"/>
        </w:rPr>
        <w:t>C4-187000</w:t>
      </w:r>
      <w:r>
        <w:rPr>
          <w:rFonts w:ascii="Arial" w:hAnsi="Arial" w:cs="Arial"/>
          <w:b/>
          <w:color w:val="0000FF"/>
          <w:sz w:val="24"/>
        </w:rPr>
        <w:tab/>
      </w:r>
      <w:r>
        <w:rPr>
          <w:rFonts w:ascii="Arial" w:hAnsi="Arial" w:cs="Arial"/>
          <w:b/>
          <w:sz w:val="24"/>
        </w:rPr>
        <w:t>Draft Agenda</w:t>
      </w:r>
    </w:p>
    <w:p w14:paraId="18CD588A"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18CA67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32F4A" w14:textId="77777777" w:rsidR="00914D55" w:rsidRDefault="00914D55" w:rsidP="00914D55">
      <w:pPr>
        <w:rPr>
          <w:rFonts w:ascii="Arial" w:hAnsi="Arial" w:cs="Arial"/>
          <w:b/>
          <w:sz w:val="24"/>
        </w:rPr>
      </w:pPr>
      <w:r>
        <w:rPr>
          <w:rFonts w:ascii="Arial" w:hAnsi="Arial" w:cs="Arial"/>
          <w:b/>
          <w:color w:val="0000FF"/>
          <w:sz w:val="24"/>
        </w:rPr>
        <w:lastRenderedPageBreak/>
        <w:t>C4-187001</w:t>
      </w:r>
      <w:r>
        <w:rPr>
          <w:rFonts w:ascii="Arial" w:hAnsi="Arial" w:cs="Arial"/>
          <w:b/>
          <w:color w:val="0000FF"/>
          <w:sz w:val="24"/>
        </w:rPr>
        <w:tab/>
      </w:r>
      <w:r>
        <w:rPr>
          <w:rFonts w:ascii="Arial" w:hAnsi="Arial" w:cs="Arial"/>
          <w:b/>
          <w:sz w:val="24"/>
        </w:rPr>
        <w:t>Detailed agenda &amp; time plan for CT4 meeting: status at document deadline</w:t>
      </w:r>
    </w:p>
    <w:p w14:paraId="376A0406"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792921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B5B1" w14:textId="77777777" w:rsidR="00914D55" w:rsidRDefault="00914D55" w:rsidP="00914D55">
      <w:pPr>
        <w:rPr>
          <w:rFonts w:ascii="Arial" w:hAnsi="Arial" w:cs="Arial"/>
          <w:b/>
          <w:sz w:val="24"/>
        </w:rPr>
      </w:pPr>
      <w:r>
        <w:rPr>
          <w:rFonts w:ascii="Arial" w:hAnsi="Arial" w:cs="Arial"/>
          <w:b/>
          <w:color w:val="0000FF"/>
          <w:sz w:val="24"/>
        </w:rPr>
        <w:t>C4-187002</w:t>
      </w:r>
      <w:r>
        <w:rPr>
          <w:rFonts w:ascii="Arial" w:hAnsi="Arial" w:cs="Arial"/>
          <w:b/>
          <w:color w:val="0000FF"/>
          <w:sz w:val="24"/>
        </w:rPr>
        <w:tab/>
      </w:r>
      <w:r>
        <w:rPr>
          <w:rFonts w:ascii="Arial" w:hAnsi="Arial" w:cs="Arial"/>
          <w:b/>
          <w:sz w:val="24"/>
        </w:rPr>
        <w:t>Detailed agenda &amp; time plan for CT4 meeting: status on eve of meeting</w:t>
      </w:r>
    </w:p>
    <w:p w14:paraId="08D4171A"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4B87051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B8CB" w14:textId="77777777" w:rsidR="00914D55" w:rsidRDefault="00914D55" w:rsidP="00914D55">
      <w:pPr>
        <w:rPr>
          <w:rFonts w:ascii="Arial" w:hAnsi="Arial" w:cs="Arial"/>
          <w:b/>
          <w:sz w:val="24"/>
        </w:rPr>
      </w:pPr>
      <w:r>
        <w:rPr>
          <w:rFonts w:ascii="Arial" w:hAnsi="Arial" w:cs="Arial"/>
          <w:b/>
          <w:color w:val="0000FF"/>
          <w:sz w:val="24"/>
        </w:rPr>
        <w:t>C4-187003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02F00623"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4D281DA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60DE0" w14:textId="77777777" w:rsidR="00914D55" w:rsidRDefault="00914D55" w:rsidP="00914D55">
      <w:pPr>
        <w:rPr>
          <w:rFonts w:ascii="Arial" w:hAnsi="Arial" w:cs="Arial"/>
          <w:b/>
          <w:sz w:val="24"/>
        </w:rPr>
      </w:pPr>
      <w:r>
        <w:rPr>
          <w:rFonts w:ascii="Arial" w:hAnsi="Arial" w:cs="Arial"/>
          <w:b/>
          <w:color w:val="0000FF"/>
          <w:sz w:val="24"/>
        </w:rPr>
        <w:t>C4-187004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E4F0711" w14:textId="77777777" w:rsidR="00914D55" w:rsidRDefault="00914D55" w:rsidP="00914D5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18CEF5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AF97" w14:textId="77777777" w:rsidR="00914D55" w:rsidRDefault="00914D55" w:rsidP="00914D55">
      <w:pPr>
        <w:pStyle w:val="Heading2"/>
      </w:pPr>
      <w:bookmarkStart w:id="17" w:name="_Toc527738488"/>
      <w:r>
        <w:t>3</w:t>
      </w:r>
      <w:r>
        <w:tab/>
        <w:t>Meeting Reports</w:t>
      </w:r>
      <w:bookmarkEnd w:id="17"/>
    </w:p>
    <w:p w14:paraId="6C6309CC" w14:textId="77777777" w:rsidR="00914D55" w:rsidRDefault="00914D55" w:rsidP="00914D55">
      <w:pPr>
        <w:rPr>
          <w:rFonts w:ascii="Arial" w:hAnsi="Arial" w:cs="Arial"/>
          <w:b/>
          <w:sz w:val="24"/>
        </w:rPr>
      </w:pPr>
      <w:r>
        <w:rPr>
          <w:rFonts w:ascii="Arial" w:hAnsi="Arial" w:cs="Arial"/>
          <w:b/>
          <w:color w:val="0000FF"/>
          <w:sz w:val="24"/>
        </w:rPr>
        <w:t>C4-187005</w:t>
      </w:r>
      <w:r>
        <w:rPr>
          <w:rFonts w:ascii="Arial" w:hAnsi="Arial" w:cs="Arial"/>
          <w:b/>
          <w:color w:val="0000FF"/>
          <w:sz w:val="24"/>
        </w:rPr>
        <w:tab/>
      </w:r>
      <w:r>
        <w:rPr>
          <w:rFonts w:ascii="Arial" w:hAnsi="Arial" w:cs="Arial"/>
          <w:b/>
          <w:sz w:val="24"/>
        </w:rPr>
        <w:t>Previous CT4 meeting report</w:t>
      </w:r>
    </w:p>
    <w:p w14:paraId="2E7BBE10"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3735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B0546" w14:textId="77777777" w:rsidR="00914D55" w:rsidRDefault="00914D55" w:rsidP="00914D55">
      <w:pPr>
        <w:rPr>
          <w:rFonts w:ascii="Arial" w:hAnsi="Arial" w:cs="Arial"/>
          <w:b/>
          <w:sz w:val="24"/>
        </w:rPr>
      </w:pPr>
      <w:r>
        <w:rPr>
          <w:rFonts w:ascii="Arial" w:hAnsi="Arial" w:cs="Arial"/>
          <w:b/>
          <w:color w:val="0000FF"/>
          <w:sz w:val="24"/>
        </w:rPr>
        <w:t>C4-187006</w:t>
      </w:r>
      <w:r>
        <w:rPr>
          <w:rFonts w:ascii="Arial" w:hAnsi="Arial" w:cs="Arial"/>
          <w:b/>
          <w:color w:val="0000FF"/>
          <w:sz w:val="24"/>
        </w:rPr>
        <w:tab/>
      </w:r>
      <w:r>
        <w:rPr>
          <w:rFonts w:ascii="Arial" w:hAnsi="Arial" w:cs="Arial"/>
          <w:b/>
          <w:sz w:val="24"/>
        </w:rPr>
        <w:t>CT81 and SA81 Status report</w:t>
      </w:r>
    </w:p>
    <w:p w14:paraId="3AD62F9D"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45ED6410" w14:textId="77777777" w:rsidR="00914D55" w:rsidRDefault="00914D55" w:rsidP="00914D55">
      <w:pPr>
        <w:rPr>
          <w:rFonts w:ascii="Arial" w:hAnsi="Arial" w:cs="Arial"/>
          <w:b/>
        </w:rPr>
      </w:pPr>
      <w:r>
        <w:rPr>
          <w:rFonts w:ascii="Arial" w:hAnsi="Arial" w:cs="Arial"/>
          <w:b/>
        </w:rPr>
        <w:t xml:space="preserve">Abstract: </w:t>
      </w:r>
    </w:p>
    <w:p w14:paraId="3F24A556" w14:textId="77777777" w:rsidR="00914D55" w:rsidRDefault="00914D55" w:rsidP="00914D55">
      <w:r>
        <w:t>CT4 chair report to CT plenary</w:t>
      </w:r>
    </w:p>
    <w:p w14:paraId="7BE7A0D1" w14:textId="77777777" w:rsidR="00914D55" w:rsidRDefault="00914D55" w:rsidP="00914D55">
      <w:r>
        <w:t>The CT4 report was presented (CP-182215). No specific comment.</w:t>
      </w:r>
    </w:p>
    <w:p w14:paraId="00116432" w14:textId="77777777" w:rsidR="00914D55" w:rsidRDefault="00914D55" w:rsidP="00914D55">
      <w:r>
        <w:t>Special thanks to Sridhar, Peter and the CT4 delegates for the work done on the two new TSs in a narrow time frame.</w:t>
      </w:r>
    </w:p>
    <w:p w14:paraId="363D85CA" w14:textId="77777777" w:rsidR="00914D55" w:rsidRDefault="00914D55" w:rsidP="00914D55">
      <w:r>
        <w:t>The report was noted. </w:t>
      </w:r>
    </w:p>
    <w:p w14:paraId="714275FD" w14:textId="77777777" w:rsidR="00914D55" w:rsidRDefault="00914D55" w:rsidP="00914D55">
      <w:r>
        <w:t>CR Packs sent to CT</w:t>
      </w:r>
    </w:p>
    <w:p w14:paraId="1DB5700F" w14:textId="77777777" w:rsidR="00914D55" w:rsidRDefault="00914D55" w:rsidP="00914D55">
      <w:r>
        <w:t>All the CT4 agreed CRs and the set of revised CRs directly sent to the plenary have been approved.</w:t>
      </w:r>
    </w:p>
    <w:p w14:paraId="5498C0BF" w14:textId="77777777" w:rsidR="00914D55" w:rsidRDefault="00914D55" w:rsidP="00914D55">
      <w:r>
        <w:t>All TSs sent for approval have been approved.</w:t>
      </w:r>
    </w:p>
    <w:p w14:paraId="03273C4D" w14:textId="77777777" w:rsidR="00914D55" w:rsidRDefault="00914D55" w:rsidP="00914D55">
      <w:r>
        <w:t>For these two TSs and all the 5GS specifications, all the remaining editor’s notes will have to be removed for CT#82.</w:t>
      </w:r>
    </w:p>
    <w:p w14:paraId="134112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C4-187373</w:t>
      </w:r>
      <w:r>
        <w:rPr>
          <w:color w:val="993300"/>
          <w:u w:val="single"/>
        </w:rPr>
        <w:t>.</w:t>
      </w:r>
    </w:p>
    <w:p w14:paraId="426D42EF" w14:textId="77777777" w:rsidR="00914D55" w:rsidRDefault="00914D55" w:rsidP="00914D55">
      <w:pPr>
        <w:rPr>
          <w:rFonts w:ascii="Arial" w:hAnsi="Arial" w:cs="Arial"/>
          <w:b/>
          <w:sz w:val="24"/>
        </w:rPr>
      </w:pPr>
      <w:r>
        <w:rPr>
          <w:rFonts w:ascii="Arial" w:hAnsi="Arial" w:cs="Arial"/>
          <w:b/>
          <w:color w:val="0000FF"/>
          <w:sz w:val="24"/>
        </w:rPr>
        <w:lastRenderedPageBreak/>
        <w:t>C4-187373</w:t>
      </w:r>
      <w:r>
        <w:rPr>
          <w:rFonts w:ascii="Arial" w:hAnsi="Arial" w:cs="Arial"/>
          <w:b/>
          <w:color w:val="0000FF"/>
          <w:sz w:val="24"/>
        </w:rPr>
        <w:tab/>
      </w:r>
      <w:r>
        <w:rPr>
          <w:rFonts w:ascii="Arial" w:hAnsi="Arial" w:cs="Arial"/>
          <w:b/>
          <w:sz w:val="24"/>
        </w:rPr>
        <w:t>CT81 and SA81 Status report</w:t>
      </w:r>
    </w:p>
    <w:p w14:paraId="74AD990C" w14:textId="77777777" w:rsidR="00914D55" w:rsidRDefault="00914D55" w:rsidP="00914D5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14:paraId="42D5537A" w14:textId="77777777" w:rsidR="00914D55" w:rsidRDefault="00914D55" w:rsidP="00914D55">
      <w:pPr>
        <w:rPr>
          <w:color w:val="808080"/>
        </w:rPr>
      </w:pPr>
      <w:r>
        <w:rPr>
          <w:color w:val="808080"/>
        </w:rPr>
        <w:t>(Replaces C4-187006)</w:t>
      </w:r>
    </w:p>
    <w:p w14:paraId="0CF03B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935C" w14:textId="77777777" w:rsidR="00914D55" w:rsidRDefault="00914D55" w:rsidP="00914D55">
      <w:pPr>
        <w:pStyle w:val="Heading2"/>
      </w:pPr>
      <w:bookmarkStart w:id="18" w:name="_Toc527738489"/>
      <w:r>
        <w:t>4</w:t>
      </w:r>
      <w:r>
        <w:tab/>
        <w:t>Input liaison statements: allocation to agenda items as appropriate</w:t>
      </w:r>
      <w:bookmarkEnd w:id="18"/>
    </w:p>
    <w:p w14:paraId="047C2730" w14:textId="77777777" w:rsidR="00914D55" w:rsidRDefault="00914D55" w:rsidP="00914D55">
      <w:pPr>
        <w:rPr>
          <w:rFonts w:ascii="Arial" w:hAnsi="Arial" w:cs="Arial"/>
          <w:b/>
          <w:sz w:val="24"/>
        </w:rPr>
      </w:pPr>
      <w:r>
        <w:rPr>
          <w:rFonts w:ascii="Arial" w:hAnsi="Arial" w:cs="Arial"/>
          <w:b/>
          <w:color w:val="0000FF"/>
          <w:sz w:val="24"/>
        </w:rPr>
        <w:t>C4-187292</w:t>
      </w:r>
      <w:r>
        <w:rPr>
          <w:rFonts w:ascii="Arial" w:hAnsi="Arial" w:cs="Arial"/>
          <w:b/>
          <w:color w:val="0000FF"/>
          <w:sz w:val="24"/>
        </w:rPr>
        <w:tab/>
      </w:r>
      <w:r>
        <w:rPr>
          <w:rFonts w:ascii="Arial" w:hAnsi="Arial" w:cs="Arial"/>
          <w:b/>
          <w:sz w:val="24"/>
        </w:rPr>
        <w:t>LS on S-NSSAI(s) for SMF selection</w:t>
      </w:r>
    </w:p>
    <w:p w14:paraId="29F80C2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C1-185792, to SA2, cc CT4</w:t>
      </w:r>
      <w:r>
        <w:rPr>
          <w:i/>
        </w:rPr>
        <w:br/>
      </w:r>
      <w:r>
        <w:rPr>
          <w:i/>
        </w:rPr>
        <w:tab/>
      </w:r>
      <w:r>
        <w:rPr>
          <w:i/>
        </w:rPr>
        <w:tab/>
      </w:r>
      <w:r>
        <w:rPr>
          <w:i/>
        </w:rPr>
        <w:tab/>
      </w:r>
      <w:r>
        <w:rPr>
          <w:i/>
        </w:rPr>
        <w:tab/>
      </w:r>
      <w:r>
        <w:rPr>
          <w:i/>
        </w:rPr>
        <w:tab/>
        <w:t>Source: CT1</w:t>
      </w:r>
    </w:p>
    <w:p w14:paraId="2BF79C26" w14:textId="77777777" w:rsidR="00914D55" w:rsidRDefault="00914D55" w:rsidP="00914D55">
      <w:pPr>
        <w:rPr>
          <w:rFonts w:ascii="Arial" w:hAnsi="Arial" w:cs="Arial"/>
          <w:b/>
        </w:rPr>
      </w:pPr>
      <w:r>
        <w:rPr>
          <w:rFonts w:ascii="Arial" w:hAnsi="Arial" w:cs="Arial"/>
          <w:b/>
        </w:rPr>
        <w:t xml:space="preserve">Abstract: </w:t>
      </w:r>
    </w:p>
    <w:p w14:paraId="552E1F11" w14:textId="77777777" w:rsidR="00914D55" w:rsidRDefault="00914D55" w:rsidP="00914D55">
      <w:r>
        <w:t>CT1 has been working on specifying in roaming scenarios, the S-NSSAI(s) that should be used by the AMF for SMF selection when it receives the 5GMM: UL NAS TRANSPORT message including the 5GSM: PDU SESSION ESTABLISHMENT message and the following question arose:</w:t>
      </w:r>
    </w:p>
    <w:p w14:paraId="656AB108" w14:textId="77777777" w:rsidR="00914D55" w:rsidRDefault="00914D55" w:rsidP="00914D55">
      <w:r>
        <w:t>Question: If the UE in a VPLMN did not provide the AMF with any S-NSSAI in the 5GMM: UL NAS TRASNPORT message and the AMF has an S-NSSAI of the VPLMN mapped to a default S-NSSAI, should the AMF use the S-NSSAI of the VPLMN for V-SMF selection? It is CT1's understanding that an AMF is not mandated to use an S-NSSAI of a VPLMN for V-SMF selection.</w:t>
      </w:r>
    </w:p>
    <w:p w14:paraId="49166249" w14:textId="77777777" w:rsidR="00914D55" w:rsidRDefault="00914D55" w:rsidP="00914D55">
      <w:pPr>
        <w:rPr>
          <w:rFonts w:ascii="Arial" w:hAnsi="Arial" w:cs="Arial"/>
          <w:b/>
        </w:rPr>
      </w:pPr>
      <w:r>
        <w:rPr>
          <w:rFonts w:ascii="Arial" w:hAnsi="Arial" w:cs="Arial"/>
          <w:b/>
        </w:rPr>
        <w:t xml:space="preserve">Discussion: </w:t>
      </w:r>
    </w:p>
    <w:p w14:paraId="7AC57750" w14:textId="77777777" w:rsidR="00914D55" w:rsidRDefault="00914D55" w:rsidP="00914D55">
      <w:r>
        <w:t>SA2 feedback is needed.</w:t>
      </w:r>
    </w:p>
    <w:p w14:paraId="047F2E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EB86" w14:textId="77777777" w:rsidR="00914D55" w:rsidRDefault="00914D55" w:rsidP="00914D55">
      <w:pPr>
        <w:rPr>
          <w:rFonts w:ascii="Arial" w:hAnsi="Arial" w:cs="Arial"/>
          <w:b/>
          <w:sz w:val="24"/>
        </w:rPr>
      </w:pPr>
      <w:r>
        <w:rPr>
          <w:rFonts w:ascii="Arial" w:hAnsi="Arial" w:cs="Arial"/>
          <w:b/>
          <w:color w:val="0000FF"/>
          <w:sz w:val="24"/>
        </w:rPr>
        <w:t>C4-187293</w:t>
      </w:r>
      <w:r>
        <w:rPr>
          <w:rFonts w:ascii="Arial" w:hAnsi="Arial" w:cs="Arial"/>
          <w:b/>
          <w:color w:val="0000FF"/>
          <w:sz w:val="24"/>
        </w:rPr>
        <w:tab/>
      </w:r>
      <w:r>
        <w:rPr>
          <w:rFonts w:ascii="Arial" w:hAnsi="Arial" w:cs="Arial"/>
          <w:b/>
          <w:sz w:val="24"/>
        </w:rPr>
        <w:t>Working Agreement on “Network control for always-on PDU sessions”</w:t>
      </w:r>
    </w:p>
    <w:p w14:paraId="3CB23491"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C1-185795, to SA2, cc CT4, CT</w:t>
      </w:r>
      <w:r>
        <w:rPr>
          <w:i/>
        </w:rPr>
        <w:br/>
      </w:r>
      <w:r>
        <w:rPr>
          <w:i/>
        </w:rPr>
        <w:tab/>
      </w:r>
      <w:r>
        <w:rPr>
          <w:i/>
        </w:rPr>
        <w:tab/>
      </w:r>
      <w:r>
        <w:rPr>
          <w:i/>
        </w:rPr>
        <w:tab/>
      </w:r>
      <w:r>
        <w:rPr>
          <w:i/>
        </w:rPr>
        <w:tab/>
      </w:r>
      <w:r>
        <w:rPr>
          <w:i/>
        </w:rPr>
        <w:tab/>
        <w:t>Source: CT1</w:t>
      </w:r>
    </w:p>
    <w:p w14:paraId="1B97840E" w14:textId="77777777" w:rsidR="00914D55" w:rsidRDefault="00914D55" w:rsidP="00914D55">
      <w:pPr>
        <w:rPr>
          <w:rFonts w:ascii="Arial" w:hAnsi="Arial" w:cs="Arial"/>
          <w:b/>
        </w:rPr>
      </w:pPr>
      <w:r>
        <w:rPr>
          <w:rFonts w:ascii="Arial" w:hAnsi="Arial" w:cs="Arial"/>
          <w:b/>
        </w:rPr>
        <w:t xml:space="preserve">Abstract: </w:t>
      </w:r>
    </w:p>
    <w:p w14:paraId="1EB1DDB6" w14:textId="77777777" w:rsidR="00914D55" w:rsidRDefault="00914D55" w:rsidP="00914D55">
      <w:r>
        <w:t>CT1 has discussed “Service Request in 5G” / “Network control for always-on PDU sessions” for several meetings. As part of this discussion, CT1 sent an LS to SA2 in C1-182809 / S2-184683 and got a reply in S2-186173 / C1-184111.</w:t>
      </w:r>
    </w:p>
    <w:p w14:paraId="289353AE" w14:textId="77777777" w:rsidR="00914D55" w:rsidRDefault="00914D55" w:rsidP="00914D55">
      <w:r>
        <w:t>CT1 has now agreed the attached Tdoc in C1-185794 after a Working Agreement.</w:t>
      </w:r>
    </w:p>
    <w:p w14:paraId="36FDF568" w14:textId="77777777" w:rsidR="00914D55" w:rsidRDefault="00914D55" w:rsidP="00914D55">
      <w:r>
        <w:t>The Working Agreement is:</w:t>
      </w:r>
    </w:p>
    <w:p w14:paraId="47BC5D4A" w14:textId="77777777" w:rsidR="00914D55" w:rsidRDefault="00914D55" w:rsidP="00914D55">
      <w:r>
        <w:t>The Chair has declared in CT1#112 that the Change Request in Tdoc C1-185794 (or a further revision) will be agreed as a working agreement.</w:t>
      </w:r>
    </w:p>
    <w:p w14:paraId="2053B6CD" w14:textId="77777777" w:rsidR="00914D55" w:rsidRDefault="00914D55" w:rsidP="00914D55">
      <w:r>
        <w:t>An LS will be sent to SA2 for information, and if concerns are raised, the agreed / approved change will  be reverted.</w:t>
      </w:r>
    </w:p>
    <w:p w14:paraId="4698A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BD264" w14:textId="77777777" w:rsidR="00914D55" w:rsidRDefault="00914D55" w:rsidP="00914D55">
      <w:pPr>
        <w:rPr>
          <w:rFonts w:ascii="Arial" w:hAnsi="Arial" w:cs="Arial"/>
          <w:b/>
          <w:sz w:val="24"/>
        </w:rPr>
      </w:pPr>
      <w:r>
        <w:rPr>
          <w:rFonts w:ascii="Arial" w:hAnsi="Arial" w:cs="Arial"/>
          <w:b/>
          <w:color w:val="0000FF"/>
          <w:sz w:val="24"/>
        </w:rPr>
        <w:t>C4-187294</w:t>
      </w:r>
      <w:r>
        <w:rPr>
          <w:rFonts w:ascii="Arial" w:hAnsi="Arial" w:cs="Arial"/>
          <w:b/>
          <w:color w:val="0000FF"/>
          <w:sz w:val="24"/>
        </w:rPr>
        <w:tab/>
      </w:r>
      <w:r>
        <w:rPr>
          <w:rFonts w:ascii="Arial" w:hAnsi="Arial" w:cs="Arial"/>
          <w:b/>
          <w:sz w:val="24"/>
        </w:rPr>
        <w:t>LS on Monitoring event report</w:t>
      </w:r>
    </w:p>
    <w:p w14:paraId="1FC32C4F"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C3-185421, to SA2, cc CT4</w:t>
      </w:r>
      <w:r>
        <w:rPr>
          <w:i/>
        </w:rPr>
        <w:br/>
      </w:r>
      <w:r>
        <w:rPr>
          <w:i/>
        </w:rPr>
        <w:tab/>
      </w:r>
      <w:r>
        <w:rPr>
          <w:i/>
        </w:rPr>
        <w:tab/>
      </w:r>
      <w:r>
        <w:rPr>
          <w:i/>
        </w:rPr>
        <w:tab/>
      </w:r>
      <w:r>
        <w:rPr>
          <w:i/>
        </w:rPr>
        <w:tab/>
      </w:r>
      <w:r>
        <w:rPr>
          <w:i/>
        </w:rPr>
        <w:tab/>
        <w:t>Source: CT3</w:t>
      </w:r>
    </w:p>
    <w:p w14:paraId="1D878E58" w14:textId="77777777" w:rsidR="00914D55" w:rsidRDefault="00914D55" w:rsidP="00914D55">
      <w:pPr>
        <w:rPr>
          <w:rFonts w:ascii="Arial" w:hAnsi="Arial" w:cs="Arial"/>
          <w:b/>
        </w:rPr>
      </w:pPr>
      <w:r>
        <w:rPr>
          <w:rFonts w:ascii="Arial" w:hAnsi="Arial" w:cs="Arial"/>
          <w:b/>
        </w:rPr>
        <w:t xml:space="preserve">Abstract: </w:t>
      </w:r>
    </w:p>
    <w:p w14:paraId="746C8FEC" w14:textId="77777777" w:rsidR="00914D55" w:rsidRDefault="00914D55" w:rsidP="00914D55">
      <w:r>
        <w:lastRenderedPageBreak/>
        <w:t xml:space="preserve">During the group reporting guard time, the SCEF may receive more than one event reports of the same monitoring type for an individual group member. From the CT3 point of view, if the SCEF just sends all these event reports to the SCS/AS, the SCS/AS can’t be aware of the UE’s status accurately because it can’t distinguish which report indicates the latest status for the group member, for example, which report indicates the latest location of the UE for the event location report. </w:t>
      </w:r>
    </w:p>
    <w:p w14:paraId="03DA354B" w14:textId="77777777" w:rsidR="00914D55" w:rsidRDefault="00914D55" w:rsidP="00914D55">
      <w:r>
        <w:t>CT3 would like to ask SA2 the following questions:</w:t>
      </w:r>
    </w:p>
    <w:p w14:paraId="653B28BA" w14:textId="77777777" w:rsidR="00914D55" w:rsidRDefault="00914D55" w:rsidP="00914D55">
      <w:r>
        <w:t>Question 1: Should the SCEF send all the event reports or only the latest one?</w:t>
      </w:r>
    </w:p>
    <w:p w14:paraId="29966766" w14:textId="77777777" w:rsidR="00914D55" w:rsidRDefault="00914D55" w:rsidP="00914D55">
      <w:r>
        <w:t>Question 2: If all the event reports are to be sent by the SCEF, how does the SCS/AS identify the current status of the given UE (e.g. with a time stamp attached to the event or with sorted event reports)?</w:t>
      </w:r>
    </w:p>
    <w:p w14:paraId="0A098940" w14:textId="77777777" w:rsidR="00914D55" w:rsidRDefault="00914D55" w:rsidP="00914D55">
      <w:r>
        <w:t xml:space="preserve">Question 3: If however only the latest report is sent by the SCEF and the maximum number of reports is provided during the monitoring event configuration, is it necessary to report to the SCS/AS the actual number of reports received from the southbound interface? </w:t>
      </w:r>
    </w:p>
    <w:p w14:paraId="2AE323E2" w14:textId="77777777" w:rsidR="00914D55" w:rsidRDefault="00914D55" w:rsidP="00914D55">
      <w:r>
        <w:t>Question 4: If yes, how to report the actual number of reports?</w:t>
      </w:r>
    </w:p>
    <w:p w14:paraId="66E46174" w14:textId="77777777" w:rsidR="00914D55" w:rsidRDefault="00914D55" w:rsidP="00914D55">
      <w:r>
        <w:t>Question 5: How can the latest report be determined by the SCEF (see Question 3) when the HSS accumulates the event reports?</w:t>
      </w:r>
    </w:p>
    <w:p w14:paraId="627B7C80" w14:textId="77777777" w:rsidR="00914D55" w:rsidRDefault="00914D55" w:rsidP="00914D55">
      <w:pPr>
        <w:rPr>
          <w:rFonts w:ascii="Arial" w:hAnsi="Arial" w:cs="Arial"/>
          <w:b/>
        </w:rPr>
      </w:pPr>
      <w:r>
        <w:rPr>
          <w:rFonts w:ascii="Arial" w:hAnsi="Arial" w:cs="Arial"/>
          <w:b/>
        </w:rPr>
        <w:t xml:space="preserve">Discussion: </w:t>
      </w:r>
    </w:p>
    <w:p w14:paraId="366420C7" w14:textId="77777777" w:rsidR="00914D55" w:rsidRDefault="0050635D" w:rsidP="00914D55">
      <w:r>
        <w:t>SA2 decision</w:t>
      </w:r>
      <w:r w:rsidR="00914D55">
        <w:t xml:space="preserve"> is needed.</w:t>
      </w:r>
    </w:p>
    <w:p w14:paraId="3A4A49C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6A08" w14:textId="77777777" w:rsidR="00914D55" w:rsidRDefault="00914D55" w:rsidP="00914D55">
      <w:pPr>
        <w:rPr>
          <w:rFonts w:ascii="Arial" w:hAnsi="Arial" w:cs="Arial"/>
          <w:b/>
          <w:sz w:val="24"/>
        </w:rPr>
      </w:pPr>
      <w:r>
        <w:rPr>
          <w:rFonts w:ascii="Arial" w:hAnsi="Arial" w:cs="Arial"/>
          <w:b/>
          <w:color w:val="0000FF"/>
          <w:sz w:val="24"/>
        </w:rPr>
        <w:t>C4-187295</w:t>
      </w:r>
      <w:r>
        <w:rPr>
          <w:rFonts w:ascii="Arial" w:hAnsi="Arial" w:cs="Arial"/>
          <w:b/>
          <w:color w:val="0000FF"/>
          <w:sz w:val="24"/>
        </w:rPr>
        <w:tab/>
      </w:r>
      <w:r>
        <w:rPr>
          <w:rFonts w:ascii="Arial" w:hAnsi="Arial" w:cs="Arial"/>
          <w:b/>
          <w:sz w:val="24"/>
        </w:rPr>
        <w:t>LS on Control Plane Solution for Steering of Roaming in 5GS</w:t>
      </w:r>
    </w:p>
    <w:p w14:paraId="11369AF6"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CP-182234, to CT1, CT4, CT6, cc SA, SA3</w:t>
      </w:r>
      <w:r>
        <w:rPr>
          <w:i/>
        </w:rPr>
        <w:br/>
      </w:r>
      <w:r>
        <w:rPr>
          <w:i/>
        </w:rPr>
        <w:tab/>
      </w:r>
      <w:r>
        <w:rPr>
          <w:i/>
        </w:rPr>
        <w:tab/>
      </w:r>
      <w:r>
        <w:rPr>
          <w:i/>
        </w:rPr>
        <w:tab/>
      </w:r>
      <w:r>
        <w:rPr>
          <w:i/>
        </w:rPr>
        <w:tab/>
      </w:r>
      <w:r>
        <w:rPr>
          <w:i/>
        </w:rPr>
        <w:tab/>
        <w:t>Source: CT</w:t>
      </w:r>
    </w:p>
    <w:p w14:paraId="76E391FA" w14:textId="77777777" w:rsidR="00914D55" w:rsidRDefault="00914D55" w:rsidP="00914D55">
      <w:pPr>
        <w:rPr>
          <w:rFonts w:ascii="Arial" w:hAnsi="Arial" w:cs="Arial"/>
          <w:b/>
        </w:rPr>
      </w:pPr>
      <w:r>
        <w:rPr>
          <w:rFonts w:ascii="Arial" w:hAnsi="Arial" w:cs="Arial"/>
          <w:b/>
        </w:rPr>
        <w:t xml:space="preserve">Abstract: </w:t>
      </w:r>
    </w:p>
    <w:p w14:paraId="13641005" w14:textId="77777777" w:rsidR="00914D55" w:rsidRDefault="00914D55" w:rsidP="00914D55">
      <w:r>
        <w:t>CT has received the attached LS from GSMA, asking several questions on the control plane solution for steering of roaming in 5GS.</w:t>
      </w:r>
    </w:p>
    <w:p w14:paraId="00C74E63" w14:textId="77777777" w:rsidR="00914D55" w:rsidRDefault="00914D55" w:rsidP="00914D55">
      <w:r>
        <w:t>CT requests CT1, CT4 and CT6 to provide answers for the technical questions in the LS which are within the scope of their respective ToR and to send these answers to CT via LS by CT#82.</w:t>
      </w:r>
    </w:p>
    <w:p w14:paraId="7916D2C6" w14:textId="77777777" w:rsidR="00914D55" w:rsidRDefault="00914D55" w:rsidP="00914D55">
      <w:pPr>
        <w:rPr>
          <w:rFonts w:ascii="Arial" w:hAnsi="Arial" w:cs="Arial"/>
          <w:b/>
        </w:rPr>
      </w:pPr>
      <w:r>
        <w:rPr>
          <w:rFonts w:ascii="Arial" w:hAnsi="Arial" w:cs="Arial"/>
          <w:b/>
        </w:rPr>
        <w:t xml:space="preserve">Discussion: </w:t>
      </w:r>
    </w:p>
    <w:p w14:paraId="7BA0F994" w14:textId="77777777" w:rsidR="00914D55" w:rsidRDefault="00914D55" w:rsidP="00914D55">
      <w:r>
        <w:t>CT1, CT4 and CT6 to provide answers for the technical questions in the LS which are within the scope of their respective ToR and to send these answers to CT via LS by CT#82.</w:t>
      </w:r>
    </w:p>
    <w:p w14:paraId="69938D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7A91" w14:textId="77777777" w:rsidR="00914D55" w:rsidRDefault="00914D55" w:rsidP="00914D55">
      <w:pPr>
        <w:rPr>
          <w:rFonts w:ascii="Arial" w:hAnsi="Arial" w:cs="Arial"/>
          <w:b/>
          <w:sz w:val="24"/>
        </w:rPr>
      </w:pPr>
      <w:r>
        <w:rPr>
          <w:rFonts w:ascii="Arial" w:hAnsi="Arial" w:cs="Arial"/>
          <w:b/>
          <w:color w:val="0000FF"/>
          <w:sz w:val="24"/>
        </w:rPr>
        <w:t>C4-187303</w:t>
      </w:r>
      <w:r>
        <w:rPr>
          <w:rFonts w:ascii="Arial" w:hAnsi="Arial" w:cs="Arial"/>
          <w:b/>
          <w:color w:val="0000FF"/>
          <w:sz w:val="24"/>
        </w:rPr>
        <w:tab/>
      </w:r>
      <w:r>
        <w:rPr>
          <w:rFonts w:ascii="Arial" w:hAnsi="Arial" w:cs="Arial"/>
          <w:b/>
          <w:sz w:val="24"/>
        </w:rPr>
        <w:t>LS on Routing ID</w:t>
      </w:r>
    </w:p>
    <w:p w14:paraId="52FE008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S2-188870, to TSG CT, SA3, cc CT1, CT4, CT6</w:t>
      </w:r>
      <w:r>
        <w:rPr>
          <w:i/>
        </w:rPr>
        <w:br/>
      </w:r>
      <w:r>
        <w:rPr>
          <w:i/>
        </w:rPr>
        <w:tab/>
      </w:r>
      <w:r>
        <w:rPr>
          <w:i/>
        </w:rPr>
        <w:tab/>
      </w:r>
      <w:r>
        <w:rPr>
          <w:i/>
        </w:rPr>
        <w:tab/>
      </w:r>
      <w:r>
        <w:rPr>
          <w:i/>
        </w:rPr>
        <w:tab/>
      </w:r>
      <w:r>
        <w:rPr>
          <w:i/>
        </w:rPr>
        <w:tab/>
        <w:t>Source: SA2</w:t>
      </w:r>
    </w:p>
    <w:p w14:paraId="75669ABF" w14:textId="77777777" w:rsidR="00914D55" w:rsidRDefault="00914D55" w:rsidP="00914D55">
      <w:pPr>
        <w:rPr>
          <w:rFonts w:ascii="Arial" w:hAnsi="Arial" w:cs="Arial"/>
          <w:b/>
        </w:rPr>
      </w:pPr>
      <w:r>
        <w:rPr>
          <w:rFonts w:ascii="Arial" w:hAnsi="Arial" w:cs="Arial"/>
          <w:b/>
        </w:rPr>
        <w:t xml:space="preserve">Abstract: </w:t>
      </w:r>
    </w:p>
    <w:p w14:paraId="7C4B8692" w14:textId="77777777" w:rsidR="00914D55" w:rsidRDefault="00914D55" w:rsidP="00914D55">
      <w:r>
        <w:t xml:space="preserve">SA2 understands that Routing ID will be used as the identifier to select the right AUSF/UDM Group in order to locate subscription information in operators’ network. </w:t>
      </w:r>
    </w:p>
    <w:p w14:paraId="78769289" w14:textId="77777777" w:rsidR="00914D55" w:rsidRDefault="00914D55" w:rsidP="00914D55">
      <w:r>
        <w:t>SA2 has discussed the following scenario:</w:t>
      </w:r>
    </w:p>
    <w:p w14:paraId="77E08994" w14:textId="77777777" w:rsidR="00914D55" w:rsidRDefault="00914D55" w:rsidP="00914D55">
      <w:r>
        <w:t>An operator needs to migrate a significant number of subscribers e.g. in the range of millions of UE(s).</w:t>
      </w:r>
    </w:p>
    <w:p w14:paraId="7C0ADDAF" w14:textId="77777777" w:rsidR="00914D55" w:rsidRDefault="00914D55" w:rsidP="00914D55">
      <w:r>
        <w:lastRenderedPageBreak/>
        <w:t xml:space="preserve">SA2 understands that CT6 agreed CR C6-180404 which added support for configuring the Routing Indicator (part of SUCI) on the USIM. Based on the aforementioned scenario, when the mapping of some UEs to a specific UDM Group changes in operator network, the stored Routing ID in USIM will no longer be valid. </w:t>
      </w:r>
    </w:p>
    <w:p w14:paraId="47E78A92" w14:textId="77777777" w:rsidR="00914D55" w:rsidRDefault="00914D55" w:rsidP="00914D55">
      <w:r>
        <w:t>Furthermore, Routing ID provisioning in USIM and association of USIM to the subscription may happen at completely different times. Routing ID that is initially provisioned in USIM will most likely be a default value. Unless the Routing ID is updated, it cannot point to the right AUSF/UDM/UDR group that store UE’s subscription information. So, an effective mechanism to update Routing ID needs to be supported.</w:t>
      </w:r>
    </w:p>
    <w:p w14:paraId="18BBD098" w14:textId="77777777" w:rsidR="00914D55" w:rsidRDefault="00914D55" w:rsidP="00914D55">
      <w:r>
        <w:t>Given the largescale UE/USIM reconfiguration needed e.g. to possibly millions of UEs, using existing mechanisms such as OTA SIM, will not be practical from SA2 point of view.</w:t>
      </w:r>
    </w:p>
    <w:p w14:paraId="783E0A9E" w14:textId="77777777" w:rsidR="00914D55" w:rsidRDefault="00914D55" w:rsidP="00914D55">
      <w:r>
        <w:t>SA2 would like to highlight this issue to TSG CT and ask CT for guidance and potential solutions that may address the scenario mentioned.</w:t>
      </w:r>
    </w:p>
    <w:p w14:paraId="7F2A4076" w14:textId="77777777" w:rsidR="00914D55" w:rsidRDefault="00914D55" w:rsidP="00914D55">
      <w:pPr>
        <w:rPr>
          <w:rFonts w:ascii="Arial" w:hAnsi="Arial" w:cs="Arial"/>
          <w:b/>
        </w:rPr>
      </w:pPr>
      <w:r>
        <w:rPr>
          <w:rFonts w:ascii="Arial" w:hAnsi="Arial" w:cs="Arial"/>
          <w:b/>
        </w:rPr>
        <w:t xml:space="preserve">Discussion: </w:t>
      </w:r>
    </w:p>
    <w:p w14:paraId="12F7F2D2" w14:textId="77777777" w:rsidR="00914D55" w:rsidRDefault="00914D55" w:rsidP="00914D55">
      <w:r>
        <w:t>Reply from CT in C4-187296. This LS can be noted</w:t>
      </w:r>
    </w:p>
    <w:p w14:paraId="4D2B10D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1A6A" w14:textId="77777777" w:rsidR="00914D55" w:rsidRDefault="00914D55" w:rsidP="00914D55">
      <w:pPr>
        <w:rPr>
          <w:rFonts w:ascii="Arial" w:hAnsi="Arial" w:cs="Arial"/>
          <w:b/>
          <w:sz w:val="24"/>
        </w:rPr>
      </w:pPr>
      <w:r>
        <w:rPr>
          <w:rFonts w:ascii="Arial" w:hAnsi="Arial" w:cs="Arial"/>
          <w:b/>
          <w:color w:val="0000FF"/>
          <w:sz w:val="24"/>
        </w:rPr>
        <w:t>C4-187296</w:t>
      </w:r>
      <w:r>
        <w:rPr>
          <w:rFonts w:ascii="Arial" w:hAnsi="Arial" w:cs="Arial"/>
          <w:b/>
          <w:color w:val="0000FF"/>
          <w:sz w:val="24"/>
        </w:rPr>
        <w:tab/>
      </w:r>
      <w:r>
        <w:rPr>
          <w:rFonts w:ascii="Arial" w:hAnsi="Arial" w:cs="Arial"/>
          <w:b/>
          <w:sz w:val="24"/>
        </w:rPr>
        <w:t>Reply LS on Routing ID</w:t>
      </w:r>
    </w:p>
    <w:p w14:paraId="5ECF0AF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CP-182238, to SA3, CT1, CT4, CT6, cc SA2</w:t>
      </w:r>
      <w:r>
        <w:rPr>
          <w:i/>
        </w:rPr>
        <w:br/>
      </w:r>
      <w:r>
        <w:rPr>
          <w:i/>
        </w:rPr>
        <w:tab/>
      </w:r>
      <w:r>
        <w:rPr>
          <w:i/>
        </w:rPr>
        <w:tab/>
      </w:r>
      <w:r>
        <w:rPr>
          <w:i/>
        </w:rPr>
        <w:tab/>
      </w:r>
      <w:r>
        <w:rPr>
          <w:i/>
        </w:rPr>
        <w:tab/>
      </w:r>
      <w:r>
        <w:rPr>
          <w:i/>
        </w:rPr>
        <w:tab/>
        <w:t>Source: CT</w:t>
      </w:r>
    </w:p>
    <w:p w14:paraId="47E51B0C" w14:textId="77777777" w:rsidR="00914D55" w:rsidRDefault="00914D55" w:rsidP="00914D55">
      <w:pPr>
        <w:rPr>
          <w:rFonts w:ascii="Arial" w:hAnsi="Arial" w:cs="Arial"/>
          <w:b/>
        </w:rPr>
      </w:pPr>
      <w:r>
        <w:rPr>
          <w:rFonts w:ascii="Arial" w:hAnsi="Arial" w:cs="Arial"/>
          <w:b/>
        </w:rPr>
        <w:t xml:space="preserve">Abstract: </w:t>
      </w:r>
    </w:p>
    <w:p w14:paraId="3B4B695C" w14:textId="77777777" w:rsidR="00914D55" w:rsidRDefault="00914D55" w:rsidP="00914D55">
      <w:r>
        <w:t>TSG CT has discussed the issue described in the LS from SA2 and concluded that any solution where the network initiates an update of the Routing ID needs to provide end2end security. Therefore related security requirements need to be available before a stage-3 solution can be specified.</w:t>
      </w:r>
    </w:p>
    <w:p w14:paraId="5715CBA2" w14:textId="77777777" w:rsidR="00914D55" w:rsidRDefault="00914D55" w:rsidP="00914D55">
      <w:pPr>
        <w:rPr>
          <w:rFonts w:ascii="Arial" w:hAnsi="Arial" w:cs="Arial"/>
          <w:b/>
        </w:rPr>
      </w:pPr>
      <w:r>
        <w:rPr>
          <w:rFonts w:ascii="Arial" w:hAnsi="Arial" w:cs="Arial"/>
          <w:b/>
        </w:rPr>
        <w:t xml:space="preserve">Discussion: </w:t>
      </w:r>
    </w:p>
    <w:p w14:paraId="7A31DE30" w14:textId="77777777" w:rsidR="00914D55" w:rsidRDefault="00914D55" w:rsidP="00914D55">
      <w:r>
        <w:t>Security requirements have to be first defined before investigating any solution and potential impacts on stage 3.</w:t>
      </w:r>
    </w:p>
    <w:p w14:paraId="6625DD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962F" w14:textId="77777777" w:rsidR="00914D55" w:rsidRDefault="00914D55" w:rsidP="00914D55">
      <w:pPr>
        <w:rPr>
          <w:rFonts w:ascii="Arial" w:hAnsi="Arial" w:cs="Arial"/>
          <w:b/>
          <w:sz w:val="24"/>
        </w:rPr>
      </w:pPr>
      <w:r>
        <w:rPr>
          <w:rFonts w:ascii="Arial" w:hAnsi="Arial" w:cs="Arial"/>
          <w:b/>
          <w:color w:val="0000FF"/>
          <w:sz w:val="24"/>
        </w:rPr>
        <w:t>C4-187311</w:t>
      </w:r>
      <w:r>
        <w:rPr>
          <w:rFonts w:ascii="Arial" w:hAnsi="Arial" w:cs="Arial"/>
          <w:b/>
          <w:color w:val="0000FF"/>
          <w:sz w:val="24"/>
        </w:rPr>
        <w:tab/>
      </w:r>
      <w:r>
        <w:rPr>
          <w:rFonts w:ascii="Arial" w:hAnsi="Arial" w:cs="Arial"/>
          <w:b/>
          <w:sz w:val="24"/>
        </w:rPr>
        <w:t>Reply LS on Routing ID</w:t>
      </w:r>
    </w:p>
    <w:p w14:paraId="18DB5DBF"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to CT1, SA2, cc CT, CT4, CT6</w:t>
      </w:r>
      <w:r>
        <w:rPr>
          <w:i/>
        </w:rPr>
        <w:br/>
      </w:r>
      <w:r>
        <w:rPr>
          <w:i/>
        </w:rPr>
        <w:tab/>
      </w:r>
      <w:r>
        <w:rPr>
          <w:i/>
        </w:rPr>
        <w:tab/>
      </w:r>
      <w:r>
        <w:rPr>
          <w:i/>
        </w:rPr>
        <w:tab/>
      </w:r>
      <w:r>
        <w:rPr>
          <w:i/>
        </w:rPr>
        <w:tab/>
      </w:r>
      <w:r>
        <w:rPr>
          <w:i/>
        </w:rPr>
        <w:tab/>
        <w:t>Source: SA3</w:t>
      </w:r>
    </w:p>
    <w:p w14:paraId="32A8259B" w14:textId="77777777" w:rsidR="00914D55" w:rsidRDefault="00914D55" w:rsidP="00914D55">
      <w:pPr>
        <w:rPr>
          <w:rFonts w:ascii="Arial" w:hAnsi="Arial" w:cs="Arial"/>
          <w:b/>
        </w:rPr>
      </w:pPr>
      <w:r>
        <w:rPr>
          <w:rFonts w:ascii="Arial" w:hAnsi="Arial" w:cs="Arial"/>
          <w:b/>
        </w:rPr>
        <w:t xml:space="preserve">Abstract: </w:t>
      </w:r>
    </w:p>
    <w:p w14:paraId="77B76E24" w14:textId="77777777" w:rsidR="00914D55" w:rsidRDefault="00914D55" w:rsidP="00914D55">
      <w:r>
        <w:t>SA3 see the need for the Routing ID management messages to be:</w:t>
      </w:r>
    </w:p>
    <w:p w14:paraId="53095C2E" w14:textId="77777777" w:rsidR="00914D55" w:rsidRDefault="00914D55" w:rsidP="00914D55">
      <w:r>
        <w:t>•</w:t>
      </w:r>
      <w:r>
        <w:tab/>
        <w:t>Mandatory – Integrity protected between the Home network and the UE</w:t>
      </w:r>
    </w:p>
    <w:p w14:paraId="2922295A" w14:textId="77777777" w:rsidR="00914D55" w:rsidRDefault="00914D55" w:rsidP="00914D55">
      <w:r>
        <w:t>•</w:t>
      </w:r>
      <w:r>
        <w:tab/>
        <w:t>Mandatory – Replay protected between the Home Network and the UE</w:t>
      </w:r>
    </w:p>
    <w:p w14:paraId="1E9936F7" w14:textId="77777777" w:rsidR="00914D55" w:rsidRDefault="00914D55" w:rsidP="00914D55">
      <w:r>
        <w:t>•</w:t>
      </w:r>
      <w:r>
        <w:tab/>
        <w:t>Optional – Confidentiality protection between the Home Network and the UE (Note: the Routing ID will be sent in the clear to the Serving Network at next registration anyway).</w:t>
      </w:r>
    </w:p>
    <w:p w14:paraId="76DE7054" w14:textId="77777777" w:rsidR="00914D55" w:rsidRDefault="00914D55" w:rsidP="00914D55">
      <w:r>
        <w:t>SA3 requires that any chosen mechanism does not break the security of the USIM.</w:t>
      </w:r>
    </w:p>
    <w:p w14:paraId="4E88351C" w14:textId="77777777" w:rsidR="00914D55" w:rsidRDefault="00914D55" w:rsidP="00914D55">
      <w:r>
        <w:t>SA3 see several potential mechanisms that could be used to update the Routing ID and have commented on them individually.</w:t>
      </w:r>
    </w:p>
    <w:p w14:paraId="5A6A50E8" w14:textId="77777777" w:rsidR="00914D55" w:rsidRDefault="00914D55" w:rsidP="00914D55">
      <w:r>
        <w:t>Option 1: Switching between pre-stored values in the USIM</w:t>
      </w:r>
    </w:p>
    <w:p w14:paraId="3BAEB70A" w14:textId="77777777" w:rsidR="00914D55" w:rsidRDefault="00914D55" w:rsidP="00914D55">
      <w:r>
        <w:t>Option 2: Management using the New SoR secure packet mechanism</w:t>
      </w:r>
    </w:p>
    <w:p w14:paraId="38B0BD8B" w14:textId="77777777" w:rsidR="00914D55" w:rsidRDefault="00914D55" w:rsidP="00914D55">
      <w:r>
        <w:t>Option 3: Management using SIM OTA (3GPP TS 31.125)</w:t>
      </w:r>
    </w:p>
    <w:p w14:paraId="6F645F33" w14:textId="77777777" w:rsidR="00914D55" w:rsidRDefault="00914D55" w:rsidP="00914D55">
      <w:r>
        <w:lastRenderedPageBreak/>
        <w:t>Option 4: Extending the SoR to ME mechanism</w:t>
      </w:r>
    </w:p>
    <w:p w14:paraId="78A52255" w14:textId="77777777" w:rsidR="00914D55" w:rsidRDefault="00914D55" w:rsidP="00914D55">
      <w:r>
        <w:t>All of the above solutions are for information and depending on the solution chosen SA3 may need to study the security requirements and implementations further.</w:t>
      </w:r>
    </w:p>
    <w:p w14:paraId="72230BFD" w14:textId="77777777" w:rsidR="00914D55" w:rsidRDefault="00914D55" w:rsidP="00914D55">
      <w:r>
        <w:t>Given that existing OTA mechanisms meet SA3 security requirements for UDM to USIM information update, SA3 would like to understand why a Routing ID updating requirements could not be addressed using existing OTA based mechanisms.</w:t>
      </w:r>
    </w:p>
    <w:p w14:paraId="458FE584" w14:textId="77777777" w:rsidR="00914D55" w:rsidRDefault="00914D55" w:rsidP="00914D55">
      <w:r>
        <w:t>WG SA3 asks CT1,SA2 to take the above information into account and provide guidance why an OTA based solution would not address requirements for Routing ID update.</w:t>
      </w:r>
    </w:p>
    <w:p w14:paraId="3C64D57D" w14:textId="77777777" w:rsidR="00914D55" w:rsidRDefault="00914D55" w:rsidP="00914D55">
      <w:pPr>
        <w:rPr>
          <w:rFonts w:ascii="Arial" w:hAnsi="Arial" w:cs="Arial"/>
          <w:b/>
        </w:rPr>
      </w:pPr>
      <w:r>
        <w:rPr>
          <w:rFonts w:ascii="Arial" w:hAnsi="Arial" w:cs="Arial"/>
          <w:b/>
        </w:rPr>
        <w:t xml:space="preserve">Discussion: </w:t>
      </w:r>
    </w:p>
    <w:p w14:paraId="035F02C4" w14:textId="77777777" w:rsidR="00914D55" w:rsidRDefault="00914D55" w:rsidP="00914D55">
      <w:r>
        <w:t>CT4 need to wait for CT1 and SA2 feedback.</w:t>
      </w:r>
    </w:p>
    <w:p w14:paraId="6EF9D15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38DE" w14:textId="77777777" w:rsidR="00914D55" w:rsidRDefault="00914D55" w:rsidP="00914D55">
      <w:pPr>
        <w:rPr>
          <w:rFonts w:ascii="Arial" w:hAnsi="Arial" w:cs="Arial"/>
          <w:b/>
          <w:sz w:val="24"/>
        </w:rPr>
      </w:pPr>
      <w:r>
        <w:rPr>
          <w:rFonts w:ascii="Arial" w:hAnsi="Arial" w:cs="Arial"/>
          <w:b/>
          <w:color w:val="0000FF"/>
          <w:sz w:val="24"/>
        </w:rPr>
        <w:t>C4-187298</w:t>
      </w:r>
      <w:r>
        <w:rPr>
          <w:rFonts w:ascii="Arial" w:hAnsi="Arial" w:cs="Arial"/>
          <w:b/>
          <w:color w:val="0000FF"/>
          <w:sz w:val="24"/>
        </w:rPr>
        <w:tab/>
      </w:r>
      <w:r>
        <w:rPr>
          <w:rFonts w:ascii="Arial" w:hAnsi="Arial" w:cs="Arial"/>
          <w:b/>
          <w:sz w:val="24"/>
        </w:rPr>
        <w:t>LS on Joint ETSI - OSA Workshop: Open Implementations &amp; Standardization</w:t>
      </w:r>
    </w:p>
    <w:p w14:paraId="34F25CB7"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ETSI_CL18_3463, to TSG RAN, RAN1, RAN2, RAN3, RAN4, RAN5,TSG CT, CT1, CT3, CT4, CT6,TSG SA, SA3, SA5, SA6, cc -</w:t>
      </w:r>
      <w:r>
        <w:rPr>
          <w:i/>
        </w:rPr>
        <w:br/>
      </w:r>
      <w:r>
        <w:rPr>
          <w:i/>
        </w:rPr>
        <w:tab/>
      </w:r>
      <w:r>
        <w:rPr>
          <w:i/>
        </w:rPr>
        <w:tab/>
      </w:r>
      <w:r>
        <w:rPr>
          <w:i/>
        </w:rPr>
        <w:tab/>
      </w:r>
      <w:r>
        <w:rPr>
          <w:i/>
        </w:rPr>
        <w:tab/>
      </w:r>
      <w:r>
        <w:rPr>
          <w:i/>
        </w:rPr>
        <w:tab/>
        <w:t>Source: ETSI</w:t>
      </w:r>
    </w:p>
    <w:p w14:paraId="50DB9792" w14:textId="77777777" w:rsidR="00914D55" w:rsidRDefault="00914D55" w:rsidP="00914D55">
      <w:pPr>
        <w:rPr>
          <w:rFonts w:ascii="Arial" w:hAnsi="Arial" w:cs="Arial"/>
          <w:b/>
        </w:rPr>
      </w:pPr>
      <w:r>
        <w:rPr>
          <w:rFonts w:ascii="Arial" w:hAnsi="Arial" w:cs="Arial"/>
          <w:b/>
        </w:rPr>
        <w:t xml:space="preserve">Abstract: </w:t>
      </w:r>
    </w:p>
    <w:p w14:paraId="13529F23" w14:textId="77777777" w:rsidR="00914D55" w:rsidRDefault="00914D55" w:rsidP="00914D55">
      <w:r>
        <w:t>ETSI wishes to bring the training session and workshop described in the attached Collective Letter to the attention of relevant 3GPP groups, and solicits presentations and demonstrations of suitable 5G related material. Follow the hyperlinks in the attachment for further information.</w:t>
      </w:r>
    </w:p>
    <w:p w14:paraId="63AFAA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BDCF7" w14:textId="77777777" w:rsidR="00914D55" w:rsidRDefault="00914D55" w:rsidP="00914D55">
      <w:pPr>
        <w:rPr>
          <w:rFonts w:ascii="Arial" w:hAnsi="Arial" w:cs="Arial"/>
          <w:b/>
          <w:sz w:val="24"/>
        </w:rPr>
      </w:pPr>
      <w:r>
        <w:rPr>
          <w:rFonts w:ascii="Arial" w:hAnsi="Arial" w:cs="Arial"/>
          <w:b/>
          <w:color w:val="0000FF"/>
          <w:sz w:val="24"/>
        </w:rPr>
        <w:t>C4-187299</w:t>
      </w:r>
      <w:r>
        <w:rPr>
          <w:rFonts w:ascii="Arial" w:hAnsi="Arial" w:cs="Arial"/>
          <w:b/>
          <w:color w:val="0000FF"/>
          <w:sz w:val="24"/>
        </w:rPr>
        <w:tab/>
      </w:r>
      <w:r>
        <w:rPr>
          <w:rFonts w:ascii="Arial" w:hAnsi="Arial" w:cs="Arial"/>
          <w:b/>
          <w:sz w:val="24"/>
        </w:rPr>
        <w:t>Reply LS on Bluetooth/WLAN measurement collection in MDT</w:t>
      </w:r>
    </w:p>
    <w:p w14:paraId="5EC8D6F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R2-1808793, to SA5, SA3, RAN3, CT4, cc -</w:t>
      </w:r>
      <w:r>
        <w:rPr>
          <w:i/>
        </w:rPr>
        <w:br/>
      </w:r>
      <w:r>
        <w:rPr>
          <w:i/>
        </w:rPr>
        <w:tab/>
      </w:r>
      <w:r>
        <w:rPr>
          <w:i/>
        </w:rPr>
        <w:tab/>
      </w:r>
      <w:r>
        <w:rPr>
          <w:i/>
        </w:rPr>
        <w:tab/>
      </w:r>
      <w:r>
        <w:rPr>
          <w:i/>
        </w:rPr>
        <w:tab/>
      </w:r>
      <w:r>
        <w:rPr>
          <w:i/>
        </w:rPr>
        <w:tab/>
        <w:t>Source: RAN2</w:t>
      </w:r>
    </w:p>
    <w:p w14:paraId="59EC408F" w14:textId="77777777" w:rsidR="00914D55" w:rsidRDefault="00914D55" w:rsidP="00914D55">
      <w:pPr>
        <w:rPr>
          <w:rFonts w:ascii="Arial" w:hAnsi="Arial" w:cs="Arial"/>
          <w:b/>
        </w:rPr>
      </w:pPr>
      <w:r>
        <w:rPr>
          <w:rFonts w:ascii="Arial" w:hAnsi="Arial" w:cs="Arial"/>
          <w:b/>
        </w:rPr>
        <w:t xml:space="preserve">Abstract: </w:t>
      </w:r>
    </w:p>
    <w:p w14:paraId="5775A4EF" w14:textId="77777777" w:rsidR="00914D55" w:rsidRDefault="00914D55" w:rsidP="00914D55">
      <w:r>
        <w:t xml:space="preserve">RAN2 thanks SA5 for the reply LS on Bluetooth/WLAN measurement collection in MDT. </w:t>
      </w:r>
    </w:p>
    <w:p w14:paraId="57454FBF" w14:textId="77777777" w:rsidR="00914D55" w:rsidRDefault="00914D55" w:rsidP="00914D55">
      <w:r>
        <w:t xml:space="preserve">Regarding the privacy concerns raised in the SA5 LS, RAN2 thinks SA3 is responsible for this issue. </w:t>
      </w:r>
    </w:p>
    <w:p w14:paraId="191133F2" w14:textId="77777777" w:rsidR="00914D55" w:rsidRDefault="00914D55" w:rsidP="00914D55">
      <w:r>
        <w:t>The privacy requirements concern new data collection through MDT:</w:t>
      </w:r>
    </w:p>
    <w:p w14:paraId="4402916C" w14:textId="77777777" w:rsidR="00914D55" w:rsidRDefault="00914D55" w:rsidP="00914D55">
      <w:r>
        <w:t>-</w:t>
      </w:r>
      <w:r>
        <w:tab/>
        <w:t xml:space="preserve">Measurements and identities for WLAN APs, </w:t>
      </w:r>
    </w:p>
    <w:p w14:paraId="3191B327" w14:textId="77777777" w:rsidR="00914D55" w:rsidRDefault="00914D55" w:rsidP="00914D55">
      <w:r>
        <w:t>-</w:t>
      </w:r>
      <w:r>
        <w:tab/>
        <w:t>Measurements and identities for Bluetooth beacons.</w:t>
      </w:r>
    </w:p>
    <w:p w14:paraId="3D92AD9E" w14:textId="77777777" w:rsidR="00914D55" w:rsidRDefault="00914D55" w:rsidP="00914D55">
      <w:r>
        <w:t>For MDT, user consent has been defined for the purpose of privacy and legacy obligations. Based on user consent mechanism, RAN2 kindly asks SA3 whether there is still privacy concern.</w:t>
      </w:r>
    </w:p>
    <w:p w14:paraId="3F1B670E" w14:textId="77777777" w:rsidR="00914D55" w:rsidRDefault="00914D55" w:rsidP="00914D55">
      <w:r>
        <w:t>According to the RAN2 endorsed CR to TS 36.331 in R2-1808795, the eNB can configure UE with intended SSID for WLAN and local name for Bluetooth, i.e. via the IEs bt-MeasConfigNameList-r15 and wlan-MeasConfigNameList-r15 in downlink RRC message. So, the UE only collects measurements and identities of the intended WLAN and Bluetooth. From RAN2 point of view, the RRC messages that carry WLAN and Bluetooth measurements shall be ciphered and integrity protected.</w:t>
      </w:r>
    </w:p>
    <w:p w14:paraId="194D6A11" w14:textId="77777777" w:rsidR="00914D55" w:rsidRDefault="00914D55" w:rsidP="00914D55">
      <w:r>
        <w:t>Regarding to required SA5 work for introducing Bluetooth/WLAN measurement collection in MDT, RAN2 expects SA5 to start a supporting Work Item to complete the whole functionality.</w:t>
      </w:r>
    </w:p>
    <w:p w14:paraId="49EAC9D2" w14:textId="77777777" w:rsidR="00914D55" w:rsidRDefault="00914D55" w:rsidP="00914D55">
      <w:r>
        <w:t>SA5 has also indicated the following in their LS [2]:</w:t>
      </w:r>
    </w:p>
    <w:p w14:paraId="4F4D473E" w14:textId="77777777" w:rsidR="00914D55" w:rsidRDefault="00914D55" w:rsidP="00914D55">
      <w:r>
        <w:lastRenderedPageBreak/>
        <w:t>Additionally, some other 3GPP WGs might need to be involved. If signalling based MDT mechanism is required, it also affects RAN3, CT4 and potentially CT3 signalling interfaces. If area based MDT mechanism is required, it may affect RAN3.</w:t>
      </w:r>
    </w:p>
    <w:p w14:paraId="62B2FA13" w14:textId="77777777" w:rsidR="00914D55" w:rsidRDefault="00914D55" w:rsidP="00914D55">
      <w:r>
        <w:t>RAN2 attaches CRs introducing RRC signalling support:</w:t>
      </w:r>
    </w:p>
    <w:p w14:paraId="0730A1F8" w14:textId="77777777" w:rsidR="00914D55" w:rsidRDefault="00914D55" w:rsidP="00914D55">
      <w:r>
        <w:t>- agreed CR to TS 37.320</w:t>
      </w:r>
    </w:p>
    <w:p w14:paraId="6FC24C41" w14:textId="77777777" w:rsidR="00914D55" w:rsidRDefault="00914D55" w:rsidP="00914D55">
      <w:r>
        <w:t>- agreed CR to TS 36.306</w:t>
      </w:r>
    </w:p>
    <w:p w14:paraId="0BF45D6A" w14:textId="77777777" w:rsidR="00914D55" w:rsidRDefault="00914D55" w:rsidP="00914D55">
      <w:r>
        <w:t>- endorsed CR to TS 36.331.</w:t>
      </w:r>
    </w:p>
    <w:p w14:paraId="38B07277" w14:textId="77777777" w:rsidR="00914D55" w:rsidRDefault="00914D55" w:rsidP="00914D55">
      <w:r>
        <w:t>Other working groups can take attached RAN2 CRs into account in their work on Bluetooth/WLAN measurement collection in MDT.</w:t>
      </w:r>
    </w:p>
    <w:p w14:paraId="64241998" w14:textId="77777777" w:rsidR="00914D55" w:rsidRDefault="00914D55" w:rsidP="00914D55">
      <w:pPr>
        <w:rPr>
          <w:rFonts w:ascii="Arial" w:hAnsi="Arial" w:cs="Arial"/>
          <w:b/>
        </w:rPr>
      </w:pPr>
      <w:r>
        <w:rPr>
          <w:rFonts w:ascii="Arial" w:hAnsi="Arial" w:cs="Arial"/>
          <w:b/>
        </w:rPr>
        <w:t xml:space="preserve">Discussion: </w:t>
      </w:r>
    </w:p>
    <w:p w14:paraId="57F6B84E" w14:textId="376F218D" w:rsidR="00914D55" w:rsidRDefault="00914D55" w:rsidP="00914D55">
      <w:r>
        <w:t xml:space="preserve">Nokia commented </w:t>
      </w:r>
      <w:ins w:id="19" w:author="Bruno Landais" w:date="2018-10-24T15:27:00Z">
        <w:r w:rsidR="00A10BCE">
          <w:t xml:space="preserve">that </w:t>
        </w:r>
      </w:ins>
      <w:del w:id="20" w:author="Bruno Landais" w:date="2018-10-24T15:27:00Z">
        <w:r w:rsidDel="00A10BCE">
          <w:delText>based on</w:delText>
        </w:r>
      </w:del>
      <w:ins w:id="21" w:author="Bruno Landais" w:date="2018-10-24T15:27:00Z">
        <w:r w:rsidR="00A10BCE">
          <w:t>there are no</w:t>
        </w:r>
      </w:ins>
      <w:r>
        <w:t xml:space="preserve"> new </w:t>
      </w:r>
      <w:ins w:id="22" w:author="Bruno Landais" w:date="2018-10-24T15:27:00Z">
        <w:r w:rsidR="00A10BCE">
          <w:t xml:space="preserve">MDT related </w:t>
        </w:r>
      </w:ins>
      <w:r>
        <w:t>requirements in TS 32.422</w:t>
      </w:r>
      <w:ins w:id="23" w:author="Bruno Landais" w:date="2018-10-24T15:27:00Z">
        <w:r w:rsidR="00A10BCE">
          <w:t>;</w:t>
        </w:r>
      </w:ins>
      <w:r>
        <w:t xml:space="preserve"> it seems CT4 specifications are not impacted. Anyway SA5 feedback may change the situation.</w:t>
      </w:r>
    </w:p>
    <w:p w14:paraId="2F096B3E" w14:textId="77777777" w:rsidR="00914D55" w:rsidRDefault="00914D55" w:rsidP="00914D55">
      <w:r>
        <w:t>CT4 needs to take RAN2 CRs into account in their work on Bluetooth/WLAN measurement collection in MDT and identify impacts on stage 3 specifications.</w:t>
      </w:r>
    </w:p>
    <w:p w14:paraId="1763FA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8E7F9" w14:textId="77777777" w:rsidR="00914D55" w:rsidRDefault="00914D55" w:rsidP="00914D55">
      <w:pPr>
        <w:rPr>
          <w:rFonts w:ascii="Arial" w:hAnsi="Arial" w:cs="Arial"/>
          <w:b/>
          <w:sz w:val="24"/>
        </w:rPr>
      </w:pPr>
      <w:r>
        <w:rPr>
          <w:rFonts w:ascii="Arial" w:hAnsi="Arial" w:cs="Arial"/>
          <w:b/>
          <w:color w:val="0000FF"/>
          <w:sz w:val="24"/>
        </w:rPr>
        <w:t>C4-187300</w:t>
      </w:r>
      <w:r>
        <w:rPr>
          <w:rFonts w:ascii="Arial" w:hAnsi="Arial" w:cs="Arial"/>
          <w:b/>
          <w:color w:val="0000FF"/>
          <w:sz w:val="24"/>
        </w:rPr>
        <w:tab/>
      </w:r>
      <w:r>
        <w:rPr>
          <w:rFonts w:ascii="Arial" w:hAnsi="Arial" w:cs="Arial"/>
          <w:b/>
          <w:sz w:val="24"/>
        </w:rPr>
        <w:t>LS on maximum size of UE Radio Capabilities and maximum Information Element size on network interfaces</w:t>
      </w:r>
    </w:p>
    <w:p w14:paraId="2C38370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S2-187575, to RAN2, RAN3, CT4, cc CT1, CT3</w:t>
      </w:r>
      <w:r>
        <w:rPr>
          <w:i/>
        </w:rPr>
        <w:br/>
      </w:r>
      <w:r>
        <w:rPr>
          <w:i/>
        </w:rPr>
        <w:tab/>
      </w:r>
      <w:r>
        <w:rPr>
          <w:i/>
        </w:rPr>
        <w:tab/>
      </w:r>
      <w:r>
        <w:rPr>
          <w:i/>
        </w:rPr>
        <w:tab/>
      </w:r>
      <w:r>
        <w:rPr>
          <w:i/>
        </w:rPr>
        <w:tab/>
      </w:r>
      <w:r>
        <w:rPr>
          <w:i/>
        </w:rPr>
        <w:tab/>
        <w:t>Source: SA2</w:t>
      </w:r>
    </w:p>
    <w:p w14:paraId="03A35C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36437" w14:textId="77777777" w:rsidR="00914D55" w:rsidRDefault="00914D55" w:rsidP="00914D55">
      <w:pPr>
        <w:rPr>
          <w:rFonts w:ascii="Arial" w:hAnsi="Arial" w:cs="Arial"/>
          <w:b/>
          <w:sz w:val="24"/>
        </w:rPr>
      </w:pPr>
      <w:r>
        <w:rPr>
          <w:rFonts w:ascii="Arial" w:hAnsi="Arial" w:cs="Arial"/>
          <w:b/>
          <w:color w:val="0000FF"/>
          <w:sz w:val="24"/>
        </w:rPr>
        <w:t>C4-187304</w:t>
      </w:r>
      <w:r>
        <w:rPr>
          <w:rFonts w:ascii="Arial" w:hAnsi="Arial" w:cs="Arial"/>
          <w:b/>
          <w:color w:val="0000FF"/>
          <w:sz w:val="24"/>
        </w:rPr>
        <w:tab/>
      </w:r>
      <w:r>
        <w:rPr>
          <w:rFonts w:ascii="Arial" w:hAnsi="Arial" w:cs="Arial"/>
          <w:b/>
          <w:sz w:val="24"/>
        </w:rPr>
        <w:t>Reply to CT4 LS on Nausf_SoRProtection service</w:t>
      </w:r>
    </w:p>
    <w:p w14:paraId="5BF86B38"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S2-189035, to CT4, cc SA3</w:t>
      </w:r>
      <w:r>
        <w:rPr>
          <w:i/>
        </w:rPr>
        <w:br/>
      </w:r>
      <w:r>
        <w:rPr>
          <w:i/>
        </w:rPr>
        <w:tab/>
      </w:r>
      <w:r>
        <w:rPr>
          <w:i/>
        </w:rPr>
        <w:tab/>
      </w:r>
      <w:r>
        <w:rPr>
          <w:i/>
        </w:rPr>
        <w:tab/>
      </w:r>
      <w:r>
        <w:rPr>
          <w:i/>
        </w:rPr>
        <w:tab/>
      </w:r>
      <w:r>
        <w:rPr>
          <w:i/>
        </w:rPr>
        <w:tab/>
        <w:t>Source: SA2</w:t>
      </w:r>
    </w:p>
    <w:p w14:paraId="643629FE" w14:textId="77777777" w:rsidR="00914D55" w:rsidRDefault="00914D55" w:rsidP="00914D55">
      <w:pPr>
        <w:rPr>
          <w:rFonts w:ascii="Arial" w:hAnsi="Arial" w:cs="Arial"/>
          <w:b/>
        </w:rPr>
      </w:pPr>
      <w:r>
        <w:rPr>
          <w:rFonts w:ascii="Arial" w:hAnsi="Arial" w:cs="Arial"/>
          <w:b/>
        </w:rPr>
        <w:t xml:space="preserve">Abstract: </w:t>
      </w:r>
    </w:p>
    <w:p w14:paraId="0CF5EFA3" w14:textId="77777777" w:rsidR="00914D55" w:rsidRDefault="00914D55" w:rsidP="00914D55">
      <w:r>
        <w:t>SA2 would like to thank CT4 for their LS requesting SA2 to provide a solution for selection of the correct AUSF (by UDM) to use to support the Nausf_SoRProtection service.</w:t>
      </w:r>
    </w:p>
    <w:p w14:paraId="51F6E514" w14:textId="77777777" w:rsidR="00914D55" w:rsidRDefault="00914D55" w:rsidP="00914D55">
      <w:r>
        <w:t>SA2 have discussed this and have agreed the solution in the attached CR (S2-188939).</w:t>
      </w:r>
    </w:p>
    <w:p w14:paraId="07BF1832" w14:textId="77777777" w:rsidR="00914D55" w:rsidRDefault="00914D55" w:rsidP="00914D55">
      <w:pPr>
        <w:rPr>
          <w:rFonts w:ascii="Arial" w:hAnsi="Arial" w:cs="Arial"/>
          <w:b/>
        </w:rPr>
      </w:pPr>
      <w:r>
        <w:rPr>
          <w:rFonts w:ascii="Arial" w:hAnsi="Arial" w:cs="Arial"/>
          <w:b/>
        </w:rPr>
        <w:t xml:space="preserve">Discussion: </w:t>
      </w:r>
    </w:p>
    <w:p w14:paraId="490FE72B" w14:textId="77777777" w:rsidR="00914D55" w:rsidRDefault="00914D55" w:rsidP="00914D55">
      <w:r>
        <w:t>No feedback from CT4.</w:t>
      </w:r>
    </w:p>
    <w:p w14:paraId="02242E8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6C3F" w14:textId="77777777" w:rsidR="00914D55" w:rsidRDefault="00914D55" w:rsidP="00914D55">
      <w:pPr>
        <w:rPr>
          <w:rFonts w:ascii="Arial" w:hAnsi="Arial" w:cs="Arial"/>
          <w:b/>
          <w:sz w:val="24"/>
        </w:rPr>
      </w:pPr>
      <w:r>
        <w:rPr>
          <w:rFonts w:ascii="Arial" w:hAnsi="Arial" w:cs="Arial"/>
          <w:b/>
          <w:color w:val="0000FF"/>
          <w:sz w:val="24"/>
        </w:rPr>
        <w:t>C4-187305</w:t>
      </w:r>
      <w:r>
        <w:rPr>
          <w:rFonts w:ascii="Arial" w:hAnsi="Arial" w:cs="Arial"/>
          <w:b/>
          <w:color w:val="0000FF"/>
          <w:sz w:val="24"/>
        </w:rPr>
        <w:tab/>
      </w:r>
      <w:r>
        <w:rPr>
          <w:rFonts w:ascii="Arial" w:hAnsi="Arial" w:cs="Arial"/>
          <w:b/>
          <w:sz w:val="24"/>
        </w:rPr>
        <w:t>Reply LS on Bluetooth/WLAN measurement collection in MDT</w:t>
      </w:r>
    </w:p>
    <w:p w14:paraId="075A951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S3-182592, to RAN2, cc SA5, RAN3, CT4</w:t>
      </w:r>
      <w:r>
        <w:rPr>
          <w:i/>
        </w:rPr>
        <w:br/>
      </w:r>
      <w:r>
        <w:rPr>
          <w:i/>
        </w:rPr>
        <w:tab/>
      </w:r>
      <w:r>
        <w:rPr>
          <w:i/>
        </w:rPr>
        <w:tab/>
      </w:r>
      <w:r>
        <w:rPr>
          <w:i/>
        </w:rPr>
        <w:tab/>
      </w:r>
      <w:r>
        <w:rPr>
          <w:i/>
        </w:rPr>
        <w:tab/>
      </w:r>
      <w:r>
        <w:rPr>
          <w:i/>
        </w:rPr>
        <w:tab/>
        <w:t>Source: SA3</w:t>
      </w:r>
    </w:p>
    <w:p w14:paraId="39175D6A" w14:textId="77777777" w:rsidR="00914D55" w:rsidRDefault="00914D55" w:rsidP="00914D55">
      <w:pPr>
        <w:rPr>
          <w:rFonts w:ascii="Arial" w:hAnsi="Arial" w:cs="Arial"/>
          <w:b/>
        </w:rPr>
      </w:pPr>
      <w:r>
        <w:rPr>
          <w:rFonts w:ascii="Arial" w:hAnsi="Arial" w:cs="Arial"/>
          <w:b/>
        </w:rPr>
        <w:t xml:space="preserve">Abstract: </w:t>
      </w:r>
    </w:p>
    <w:p w14:paraId="50678A37" w14:textId="77777777" w:rsidR="00914D55" w:rsidRDefault="00914D55" w:rsidP="00914D55">
      <w:r>
        <w:t xml:space="preserve">SA3 is fine with the reuse of the existing user consent mechanism for Bluetooth/WLAN measurement collection in MDT. </w:t>
      </w:r>
    </w:p>
    <w:p w14:paraId="2F2E5099" w14:textId="77777777" w:rsidR="00914D55" w:rsidRDefault="00914D55" w:rsidP="00914D55">
      <w:r>
        <w:lastRenderedPageBreak/>
        <w:t>SA3 also understands that MDT collects measurements only from Bluetooth beacons and WLAN access points of a single operator as defined in a whitelist of SSIDs or beacons. In addition, it is SA3's understanding that MDT reports will not be collected for beacons and WLAN access points of a foreign operator.</w:t>
      </w:r>
    </w:p>
    <w:p w14:paraId="1ED6D7A6" w14:textId="77777777" w:rsidR="00914D55" w:rsidRDefault="00914D55" w:rsidP="00914D55">
      <w:r>
        <w:t>SA3 sees a risk that this feature could be used to collect information about neighbouring Bluetooth devices, which are not beacons, in order to track those devices and their users. SA3 request RAN2 to design this feature such that this risk is mitigated.</w:t>
      </w:r>
    </w:p>
    <w:p w14:paraId="331BBB85" w14:textId="77777777" w:rsidR="00914D55" w:rsidRDefault="00914D55" w:rsidP="00914D55">
      <w:r>
        <w:t xml:space="preserve">SA3 requires that the uplink measurement report sent by devices to the network are carried in ciphered, replay protected, and integrity protected message. </w:t>
      </w:r>
    </w:p>
    <w:p w14:paraId="49F5AA58" w14:textId="77777777" w:rsidR="00914D55" w:rsidRDefault="00914D55" w:rsidP="00914D55">
      <w:r>
        <w:t>SA3 also wants to advice that implementations should consider the following points when taking action based on the measurements: even with the measurement reports secured over-the-air, an attacker might still be able to include false information in measurement reports by installing false WLAN APs and/or false Bluetooth beacons that broadcast using spoofed identities they set to match those in the operator's whitelist.  Furthermore, malicious devices themselves could send false measurement reports.</w:t>
      </w:r>
    </w:p>
    <w:p w14:paraId="7094C151" w14:textId="77777777" w:rsidR="00914D55" w:rsidRDefault="00914D55" w:rsidP="00914D55">
      <w:r>
        <w:t xml:space="preserve">SA3 requires that the downlink measurement configuration sent by the network to devices containing the WLAN and Bluetooth information are at least in an integrity protected message. </w:t>
      </w:r>
    </w:p>
    <w:p w14:paraId="15C927FB" w14:textId="77777777" w:rsidR="00914D55" w:rsidRDefault="00914D55" w:rsidP="00914D55">
      <w:r>
        <w:t>Devices with MDT enabled could be prone to be traceable by a passive over-the-air attacker, because it could be expected that the devices will send measurement reports of a certain format when in vicinity of configured WLAN access points or Bluetooth beacons.</w:t>
      </w:r>
    </w:p>
    <w:p w14:paraId="610F7C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D200" w14:textId="77777777" w:rsidR="00914D55" w:rsidRDefault="00914D55" w:rsidP="00914D55">
      <w:pPr>
        <w:rPr>
          <w:rFonts w:ascii="Arial" w:hAnsi="Arial" w:cs="Arial"/>
          <w:b/>
          <w:sz w:val="24"/>
        </w:rPr>
      </w:pPr>
      <w:r>
        <w:rPr>
          <w:rFonts w:ascii="Arial" w:hAnsi="Arial" w:cs="Arial"/>
          <w:b/>
          <w:color w:val="0000FF"/>
          <w:sz w:val="24"/>
        </w:rPr>
        <w:t>C4-187312</w:t>
      </w:r>
      <w:r>
        <w:rPr>
          <w:rFonts w:ascii="Arial" w:hAnsi="Arial" w:cs="Arial"/>
          <w:b/>
          <w:color w:val="0000FF"/>
          <w:sz w:val="24"/>
        </w:rPr>
        <w:tab/>
      </w:r>
      <w:r>
        <w:rPr>
          <w:rFonts w:ascii="Arial" w:hAnsi="Arial" w:cs="Arial"/>
          <w:b/>
          <w:sz w:val="24"/>
        </w:rPr>
        <w:t>LS on maximum output size of SUPI concealment schemes</w:t>
      </w:r>
    </w:p>
    <w:p w14:paraId="6DC607D0"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S3-183142, to CT1, CT4, cc RAN2, SA2</w:t>
      </w:r>
      <w:r>
        <w:rPr>
          <w:i/>
        </w:rPr>
        <w:br/>
      </w:r>
      <w:r>
        <w:rPr>
          <w:i/>
        </w:rPr>
        <w:tab/>
      </w:r>
      <w:r>
        <w:rPr>
          <w:i/>
        </w:rPr>
        <w:tab/>
      </w:r>
      <w:r>
        <w:rPr>
          <w:i/>
        </w:rPr>
        <w:tab/>
      </w:r>
      <w:r>
        <w:rPr>
          <w:i/>
        </w:rPr>
        <w:tab/>
      </w:r>
      <w:r>
        <w:rPr>
          <w:i/>
        </w:rPr>
        <w:tab/>
        <w:t>Source: SA3</w:t>
      </w:r>
    </w:p>
    <w:p w14:paraId="6126B125" w14:textId="77777777" w:rsidR="00914D55" w:rsidRDefault="00914D55" w:rsidP="00914D55">
      <w:pPr>
        <w:rPr>
          <w:rFonts w:ascii="Arial" w:hAnsi="Arial" w:cs="Arial"/>
          <w:b/>
        </w:rPr>
      </w:pPr>
      <w:r>
        <w:rPr>
          <w:rFonts w:ascii="Arial" w:hAnsi="Arial" w:cs="Arial"/>
          <w:b/>
        </w:rPr>
        <w:t xml:space="preserve">Abstract: </w:t>
      </w:r>
    </w:p>
    <w:p w14:paraId="2466B894" w14:textId="77777777" w:rsidR="00914D55" w:rsidRDefault="00914D55" w:rsidP="00914D55">
      <w:r>
        <w:t>SA3 would like to inform you that we have discussed the maximum size of scheme-output for SUPI concealment schemes. SA3 has reached preliminary conclusions but would need additional feedback from CT1 and CT4 for reaching a final conclusion.</w:t>
      </w:r>
    </w:p>
    <w:p w14:paraId="13C3BAF8" w14:textId="77777777" w:rsidR="00914D55" w:rsidRDefault="00914D55" w:rsidP="00914D55">
      <w:r>
        <w:t>2. Preliminary Conclusions:</w:t>
      </w:r>
    </w:p>
    <w:p w14:paraId="56E86E38" w14:textId="77777777" w:rsidR="00914D55" w:rsidRDefault="00914D55" w:rsidP="00914D55">
      <w:r>
        <w:t>For the schemes currently defined in TS 33.501, the maximum size of scheme-output is specified in Annex C.1 of TS 33.501. For convenience, the values are summarized here:</w:t>
      </w:r>
    </w:p>
    <w:p w14:paraId="2DD9480A" w14:textId="77777777" w:rsidR="00914D55" w:rsidRDefault="00914D55" w:rsidP="00914D55">
      <w:r>
        <w:t>-</w:t>
      </w:r>
      <w:r>
        <w:tab/>
        <w:t>null-scheme</w:t>
      </w:r>
      <w:r>
        <w:tab/>
      </w:r>
      <w:r>
        <w:tab/>
        <w:t>size of input, i.e., size of username in NAI, or MSIN in IMSI,</w:t>
      </w:r>
    </w:p>
    <w:p w14:paraId="03AD7E7B" w14:textId="77777777" w:rsidR="00914D55" w:rsidRDefault="00914D55" w:rsidP="00914D55">
      <w:r>
        <w:t>-</w:t>
      </w:r>
      <w:r>
        <w:tab/>
        <w:t>Profile &lt;A&gt; scheme</w:t>
      </w:r>
      <w:r>
        <w:tab/>
        <w:t>total of 320 bits, plus size of input;</w:t>
      </w:r>
    </w:p>
    <w:p w14:paraId="31D9D5CE" w14:textId="77777777" w:rsidR="00914D55" w:rsidRDefault="00914D55" w:rsidP="00914D55">
      <w:r>
        <w:t>-</w:t>
      </w:r>
      <w:r>
        <w:tab/>
        <w:t>Profile &lt;B&gt; scheme</w:t>
      </w:r>
      <w:r>
        <w:tab/>
        <w:t>total of 328 bits, plus size of input.</w:t>
      </w:r>
    </w:p>
    <w:p w14:paraId="0CEBFE41" w14:textId="77777777" w:rsidR="00914D55" w:rsidRDefault="00914D55" w:rsidP="00914D55">
      <w:r>
        <w:t>For proprietary schemes and possible future schemes, giving a maximum size is more difficult. If quantum-resistance of the scheme is not required, SA3 estimates that the maximum size of scheme-output is given by:</w:t>
      </w:r>
    </w:p>
    <w:p w14:paraId="5485C2DA" w14:textId="77777777" w:rsidR="00914D55" w:rsidRDefault="00914D55" w:rsidP="00914D55">
      <w:r>
        <w:t>-</w:t>
      </w:r>
      <w:r>
        <w:tab/>
        <w:t>Non-quantum-resistant scheme</w:t>
      </w:r>
      <w:r>
        <w:tab/>
      </w:r>
      <w:r>
        <w:tab/>
        <w:t>total of 1024 bits, plus size of input.</w:t>
      </w:r>
    </w:p>
    <w:p w14:paraId="2A910ABA" w14:textId="77777777" w:rsidR="00914D55" w:rsidRDefault="00914D55" w:rsidP="00914D55">
      <w:r>
        <w:t>It may be the case that quantum-resistant schemes are required in the lifetime of the 5G system. Standardization of quantum-resistant schemes is not yet finished, so only informed guesses are possible. SA3's informed guess for the size of scheme-output for quantum-resistant schemes is given by:</w:t>
      </w:r>
    </w:p>
    <w:p w14:paraId="195539C5" w14:textId="77777777" w:rsidR="00914D55" w:rsidRDefault="00914D55" w:rsidP="00914D55">
      <w:r>
        <w:t>-</w:t>
      </w:r>
      <w:r>
        <w:tab/>
        <w:t>Lattice-based quantum-resistant scheme</w:t>
      </w:r>
      <w:r>
        <w:tab/>
        <w:t>order of magnitude 1000 bytes, plus size of input, or</w:t>
      </w:r>
    </w:p>
    <w:p w14:paraId="7595F6E1" w14:textId="77777777" w:rsidR="00914D55" w:rsidRDefault="00914D55" w:rsidP="00914D55">
      <w:r>
        <w:t>-</w:t>
      </w:r>
      <w:r>
        <w:tab/>
        <w:t xml:space="preserve">Code-based quantum-resistant scheme </w:t>
      </w:r>
      <w:r>
        <w:tab/>
      </w:r>
      <w:r>
        <w:tab/>
        <w:t>order of magnitude 100 bytes (*), plus size of input.</w:t>
      </w:r>
    </w:p>
    <w:p w14:paraId="152D1E69" w14:textId="77777777" w:rsidR="00914D55" w:rsidRDefault="00914D55" w:rsidP="00914D55">
      <w:r>
        <w:t xml:space="preserve">(*) Code-based quantum-resistant schemes require that a public key of order of magnitude at least 100,000 bytes is stored in the UE. </w:t>
      </w:r>
    </w:p>
    <w:p w14:paraId="7EF4619B" w14:textId="77777777" w:rsidR="00914D55" w:rsidRDefault="00914D55" w:rsidP="00914D55">
      <w:r>
        <w:t>Question to CT1 and CT4:</w:t>
      </w:r>
    </w:p>
    <w:p w14:paraId="005171BF" w14:textId="77777777" w:rsidR="00914D55" w:rsidRDefault="00914D55" w:rsidP="00914D55">
      <w:r>
        <w:lastRenderedPageBreak/>
        <w:t>Q1: What are the limitations on the maximum size of scheme output that can be accommodated for NAS signalling and interfaces defined by CT4?</w:t>
      </w:r>
    </w:p>
    <w:p w14:paraId="4F85585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BFFE4" w14:textId="77777777" w:rsidR="00914D55" w:rsidRDefault="00914D55" w:rsidP="00914D55">
      <w:pPr>
        <w:rPr>
          <w:rFonts w:ascii="Arial" w:hAnsi="Arial" w:cs="Arial"/>
          <w:b/>
          <w:sz w:val="24"/>
        </w:rPr>
      </w:pPr>
      <w:r>
        <w:rPr>
          <w:rFonts w:ascii="Arial" w:hAnsi="Arial" w:cs="Arial"/>
          <w:b/>
          <w:color w:val="0000FF"/>
          <w:sz w:val="24"/>
        </w:rPr>
        <w:t>C4-187313</w:t>
      </w:r>
      <w:r>
        <w:rPr>
          <w:rFonts w:ascii="Arial" w:hAnsi="Arial" w:cs="Arial"/>
          <w:b/>
          <w:color w:val="0000FF"/>
          <w:sz w:val="24"/>
        </w:rPr>
        <w:tab/>
      </w:r>
      <w:r>
        <w:rPr>
          <w:rFonts w:ascii="Arial" w:hAnsi="Arial" w:cs="Arial"/>
          <w:b/>
          <w:sz w:val="24"/>
        </w:rPr>
        <w:t>LS reply to LS on Use of NRF framework by CHF for information</w:t>
      </w:r>
    </w:p>
    <w:p w14:paraId="00B4ABB8"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S5-185367, to SA2, CT4, cc CT3</w:t>
      </w:r>
      <w:r>
        <w:rPr>
          <w:i/>
        </w:rPr>
        <w:br/>
      </w:r>
      <w:r>
        <w:rPr>
          <w:i/>
        </w:rPr>
        <w:tab/>
      </w:r>
      <w:r>
        <w:rPr>
          <w:i/>
        </w:rPr>
        <w:tab/>
      </w:r>
      <w:r>
        <w:rPr>
          <w:i/>
        </w:rPr>
        <w:tab/>
      </w:r>
      <w:r>
        <w:rPr>
          <w:i/>
        </w:rPr>
        <w:tab/>
      </w:r>
      <w:r>
        <w:rPr>
          <w:i/>
        </w:rPr>
        <w:tab/>
        <w:t>Source: SA5</w:t>
      </w:r>
    </w:p>
    <w:p w14:paraId="2E2C55D0" w14:textId="77777777" w:rsidR="00914D55" w:rsidRDefault="00914D55" w:rsidP="00914D55">
      <w:pPr>
        <w:rPr>
          <w:rFonts w:ascii="Arial" w:hAnsi="Arial" w:cs="Arial"/>
          <w:b/>
        </w:rPr>
      </w:pPr>
      <w:r>
        <w:rPr>
          <w:rFonts w:ascii="Arial" w:hAnsi="Arial" w:cs="Arial"/>
          <w:b/>
        </w:rPr>
        <w:t xml:space="preserve">Abstract: </w:t>
      </w:r>
    </w:p>
    <w:p w14:paraId="75E4C73B" w14:textId="77777777" w:rsidR="00914D55" w:rsidRDefault="00914D55" w:rsidP="00914D55">
      <w:r>
        <w:t>SA5 thanks SA2 for the confirmation that the NRF services also can be consumed by the CHF, and SA5 has decided to reuse the NRF service according to the attached agreed CR (S5-185393).</w:t>
      </w:r>
    </w:p>
    <w:p w14:paraId="64BC10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A86B" w14:textId="77777777" w:rsidR="00914D55" w:rsidRDefault="00914D55" w:rsidP="00914D55">
      <w:pPr>
        <w:rPr>
          <w:rFonts w:ascii="Arial" w:hAnsi="Arial" w:cs="Arial"/>
          <w:b/>
          <w:sz w:val="24"/>
        </w:rPr>
      </w:pPr>
      <w:r>
        <w:rPr>
          <w:rFonts w:ascii="Arial" w:hAnsi="Arial" w:cs="Arial"/>
          <w:b/>
          <w:color w:val="0000FF"/>
          <w:sz w:val="24"/>
        </w:rPr>
        <w:t>C4-187372</w:t>
      </w:r>
      <w:r>
        <w:rPr>
          <w:rFonts w:ascii="Arial" w:hAnsi="Arial" w:cs="Arial"/>
          <w:b/>
          <w:color w:val="0000FF"/>
          <w:sz w:val="24"/>
        </w:rPr>
        <w:tab/>
      </w:r>
      <w:r>
        <w:rPr>
          <w:rFonts w:ascii="Arial" w:hAnsi="Arial" w:cs="Arial"/>
          <w:b/>
          <w:sz w:val="24"/>
        </w:rPr>
        <w:t>Reply LS on optimisation of UE capability signalling</w:t>
      </w:r>
    </w:p>
    <w:p w14:paraId="75C2CD69"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14:paraId="4D4F2C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57898" w14:textId="77777777" w:rsidR="00914D55" w:rsidRDefault="00914D55" w:rsidP="00914D55">
      <w:pPr>
        <w:rPr>
          <w:rFonts w:ascii="Arial" w:hAnsi="Arial" w:cs="Arial"/>
          <w:b/>
          <w:sz w:val="24"/>
        </w:rPr>
      </w:pPr>
      <w:r>
        <w:rPr>
          <w:rFonts w:ascii="Arial" w:hAnsi="Arial" w:cs="Arial"/>
          <w:b/>
          <w:color w:val="0000FF"/>
          <w:sz w:val="24"/>
        </w:rPr>
        <w:t>C4-187374</w:t>
      </w:r>
      <w:r>
        <w:rPr>
          <w:rFonts w:ascii="Arial" w:hAnsi="Arial" w:cs="Arial"/>
          <w:b/>
          <w:color w:val="0000FF"/>
          <w:sz w:val="24"/>
        </w:rPr>
        <w:tab/>
      </w:r>
      <w:r>
        <w:rPr>
          <w:rFonts w:ascii="Arial" w:hAnsi="Arial" w:cs="Arial"/>
          <w:b/>
          <w:sz w:val="24"/>
        </w:rPr>
        <w:t>Reply LS on maximum output size of SUPI concealment schemes</w:t>
      </w:r>
    </w:p>
    <w:p w14:paraId="5CD061BE"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SA2, RAN2</w:t>
      </w:r>
      <w:r>
        <w:rPr>
          <w:i/>
        </w:rPr>
        <w:br/>
      </w:r>
      <w:r>
        <w:rPr>
          <w:i/>
        </w:rPr>
        <w:tab/>
      </w:r>
      <w:r>
        <w:rPr>
          <w:i/>
        </w:rPr>
        <w:tab/>
      </w:r>
      <w:r>
        <w:rPr>
          <w:i/>
        </w:rPr>
        <w:tab/>
      </w:r>
      <w:r>
        <w:rPr>
          <w:i/>
        </w:rPr>
        <w:tab/>
      </w:r>
      <w:r>
        <w:rPr>
          <w:i/>
        </w:rPr>
        <w:tab/>
        <w:t>Source: CT4</w:t>
      </w:r>
    </w:p>
    <w:p w14:paraId="4142A0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C4-187633</w:t>
      </w:r>
      <w:r>
        <w:rPr>
          <w:color w:val="993300"/>
          <w:u w:val="single"/>
        </w:rPr>
        <w:t>.</w:t>
      </w:r>
    </w:p>
    <w:p w14:paraId="3402C706" w14:textId="77777777" w:rsidR="00914D55" w:rsidRDefault="00914D55" w:rsidP="00914D55">
      <w:pPr>
        <w:rPr>
          <w:rFonts w:ascii="Arial" w:hAnsi="Arial" w:cs="Arial"/>
          <w:b/>
          <w:sz w:val="24"/>
        </w:rPr>
      </w:pPr>
      <w:r>
        <w:rPr>
          <w:rFonts w:ascii="Arial" w:hAnsi="Arial" w:cs="Arial"/>
          <w:b/>
          <w:color w:val="0000FF"/>
          <w:sz w:val="24"/>
        </w:rPr>
        <w:t>C4-187633</w:t>
      </w:r>
      <w:r>
        <w:rPr>
          <w:rFonts w:ascii="Arial" w:hAnsi="Arial" w:cs="Arial"/>
          <w:b/>
          <w:color w:val="0000FF"/>
          <w:sz w:val="24"/>
        </w:rPr>
        <w:tab/>
      </w:r>
      <w:r>
        <w:rPr>
          <w:rFonts w:ascii="Arial" w:hAnsi="Arial" w:cs="Arial"/>
          <w:b/>
          <w:sz w:val="24"/>
        </w:rPr>
        <w:t>Reply LS on maximum output size of SUPI concealment schemes</w:t>
      </w:r>
    </w:p>
    <w:p w14:paraId="699A02C6"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SA2, RAN2</w:t>
      </w:r>
      <w:r>
        <w:rPr>
          <w:i/>
        </w:rPr>
        <w:br/>
      </w:r>
      <w:r>
        <w:rPr>
          <w:i/>
        </w:rPr>
        <w:tab/>
      </w:r>
      <w:r>
        <w:rPr>
          <w:i/>
        </w:rPr>
        <w:tab/>
      </w:r>
      <w:r>
        <w:rPr>
          <w:i/>
        </w:rPr>
        <w:tab/>
      </w:r>
      <w:r>
        <w:rPr>
          <w:i/>
        </w:rPr>
        <w:tab/>
      </w:r>
      <w:r>
        <w:rPr>
          <w:i/>
        </w:rPr>
        <w:tab/>
        <w:t>Source: CT4</w:t>
      </w:r>
    </w:p>
    <w:p w14:paraId="54695EB7" w14:textId="77777777" w:rsidR="00914D55" w:rsidRDefault="00914D55" w:rsidP="00914D55">
      <w:pPr>
        <w:rPr>
          <w:color w:val="808080"/>
        </w:rPr>
      </w:pPr>
      <w:r>
        <w:rPr>
          <w:color w:val="808080"/>
        </w:rPr>
        <w:t>(Replaces C4-187374)</w:t>
      </w:r>
    </w:p>
    <w:p w14:paraId="696364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FE465" w14:textId="77777777" w:rsidR="00914D55" w:rsidRDefault="00914D55" w:rsidP="00914D55">
      <w:pPr>
        <w:pStyle w:val="Heading2"/>
      </w:pPr>
      <w:bookmarkStart w:id="24" w:name="_Toc527738490"/>
      <w:r>
        <w:t>5</w:t>
      </w:r>
      <w:r>
        <w:tab/>
        <w:t>Work item management</w:t>
      </w:r>
      <w:bookmarkEnd w:id="24"/>
    </w:p>
    <w:p w14:paraId="5389C631" w14:textId="77777777" w:rsidR="00914D55" w:rsidRDefault="00914D55" w:rsidP="00914D55">
      <w:pPr>
        <w:rPr>
          <w:rFonts w:ascii="Arial" w:hAnsi="Arial" w:cs="Arial"/>
          <w:b/>
          <w:sz w:val="24"/>
        </w:rPr>
      </w:pPr>
      <w:r>
        <w:rPr>
          <w:rFonts w:ascii="Arial" w:hAnsi="Arial" w:cs="Arial"/>
          <w:b/>
          <w:color w:val="0000FF"/>
          <w:sz w:val="24"/>
        </w:rPr>
        <w:t>C4-187013</w:t>
      </w:r>
      <w:r>
        <w:rPr>
          <w:rFonts w:ascii="Arial" w:hAnsi="Arial" w:cs="Arial"/>
          <w:b/>
          <w:color w:val="0000FF"/>
          <w:sz w:val="24"/>
        </w:rPr>
        <w:tab/>
      </w:r>
      <w:r>
        <w:rPr>
          <w:rFonts w:ascii="Arial" w:hAnsi="Arial" w:cs="Arial"/>
          <w:b/>
          <w:sz w:val="24"/>
        </w:rPr>
        <w:t xml:space="preserve">Revised WID on Shared Data Handling on Nudm and Nudr </w:t>
      </w:r>
    </w:p>
    <w:p w14:paraId="678514EC"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77809A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D5247" w14:textId="77777777" w:rsidR="00914D55" w:rsidRDefault="00914D55" w:rsidP="00914D55">
      <w:pPr>
        <w:rPr>
          <w:rFonts w:ascii="Arial" w:hAnsi="Arial" w:cs="Arial"/>
          <w:b/>
          <w:sz w:val="24"/>
        </w:rPr>
      </w:pPr>
      <w:r>
        <w:rPr>
          <w:rFonts w:ascii="Arial" w:hAnsi="Arial" w:cs="Arial"/>
          <w:b/>
          <w:color w:val="0000FF"/>
          <w:sz w:val="24"/>
        </w:rPr>
        <w:t>C4-187216</w:t>
      </w:r>
      <w:r>
        <w:rPr>
          <w:rFonts w:ascii="Arial" w:hAnsi="Arial" w:cs="Arial"/>
          <w:b/>
          <w:color w:val="0000FF"/>
          <w:sz w:val="24"/>
        </w:rPr>
        <w:tab/>
      </w:r>
      <w:r>
        <w:rPr>
          <w:rFonts w:ascii="Arial" w:hAnsi="Arial" w:cs="Arial"/>
          <w:b/>
          <w:sz w:val="24"/>
        </w:rPr>
        <w:t>Revised WID on CT aspects of 5G System – Phase 1</w:t>
      </w:r>
    </w:p>
    <w:p w14:paraId="490A2CF5"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66B9191" w14:textId="77777777" w:rsidR="00914D55" w:rsidRDefault="00914D55" w:rsidP="00914D55">
      <w:pPr>
        <w:rPr>
          <w:rFonts w:ascii="Arial" w:hAnsi="Arial" w:cs="Arial"/>
          <w:b/>
        </w:rPr>
      </w:pPr>
      <w:r>
        <w:rPr>
          <w:rFonts w:ascii="Arial" w:hAnsi="Arial" w:cs="Arial"/>
          <w:b/>
        </w:rPr>
        <w:t xml:space="preserve">Abstract: </w:t>
      </w:r>
    </w:p>
    <w:p w14:paraId="07BC23FF" w14:textId="77777777" w:rsidR="00914D55" w:rsidRDefault="00914D55" w:rsidP="00914D55">
      <w:r>
        <w:t>2 new TSs added.</w:t>
      </w:r>
    </w:p>
    <w:p w14:paraId="57BDA9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C4-187376</w:t>
      </w:r>
      <w:r>
        <w:rPr>
          <w:color w:val="993300"/>
          <w:u w:val="single"/>
        </w:rPr>
        <w:t>.</w:t>
      </w:r>
    </w:p>
    <w:p w14:paraId="221F7898" w14:textId="77777777" w:rsidR="00914D55" w:rsidRDefault="00914D55" w:rsidP="00914D55">
      <w:pPr>
        <w:rPr>
          <w:rFonts w:ascii="Arial" w:hAnsi="Arial" w:cs="Arial"/>
          <w:b/>
          <w:sz w:val="24"/>
        </w:rPr>
      </w:pPr>
      <w:r>
        <w:rPr>
          <w:rFonts w:ascii="Arial" w:hAnsi="Arial" w:cs="Arial"/>
          <w:b/>
          <w:color w:val="0000FF"/>
          <w:sz w:val="24"/>
        </w:rPr>
        <w:lastRenderedPageBreak/>
        <w:t>C4-187376</w:t>
      </w:r>
      <w:r>
        <w:rPr>
          <w:rFonts w:ascii="Arial" w:hAnsi="Arial" w:cs="Arial"/>
          <w:b/>
          <w:color w:val="0000FF"/>
          <w:sz w:val="24"/>
        </w:rPr>
        <w:tab/>
      </w:r>
      <w:r>
        <w:rPr>
          <w:rFonts w:ascii="Arial" w:hAnsi="Arial" w:cs="Arial"/>
          <w:b/>
          <w:sz w:val="24"/>
        </w:rPr>
        <w:t>Revised WID on CT aspects of 5G System – Phase 1</w:t>
      </w:r>
    </w:p>
    <w:p w14:paraId="2C62334A" w14:textId="77777777" w:rsidR="00914D55" w:rsidRDefault="00914D55" w:rsidP="00914D5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E567014" w14:textId="77777777" w:rsidR="00914D55" w:rsidRDefault="00914D55" w:rsidP="00914D55">
      <w:pPr>
        <w:rPr>
          <w:color w:val="808080"/>
        </w:rPr>
      </w:pPr>
      <w:r>
        <w:rPr>
          <w:color w:val="808080"/>
        </w:rPr>
        <w:t>(Replaces C4-187216)</w:t>
      </w:r>
    </w:p>
    <w:p w14:paraId="651693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4F148" w14:textId="77777777" w:rsidR="00914D55" w:rsidRDefault="00914D55" w:rsidP="00914D55">
      <w:pPr>
        <w:pStyle w:val="Heading2"/>
      </w:pPr>
      <w:bookmarkStart w:id="25" w:name="_Toc527738491"/>
      <w:r>
        <w:t>6</w:t>
      </w:r>
      <w:r>
        <w:tab/>
        <w:t>Release 16</w:t>
      </w:r>
      <w:bookmarkEnd w:id="25"/>
    </w:p>
    <w:p w14:paraId="74792587" w14:textId="77777777" w:rsidR="00914D55" w:rsidRDefault="00914D55" w:rsidP="00914D55">
      <w:pPr>
        <w:pStyle w:val="Heading3"/>
      </w:pPr>
      <w:bookmarkStart w:id="26" w:name="_Toc527738492"/>
      <w:r>
        <w:t>6.1</w:t>
      </w:r>
      <w:r>
        <w:tab/>
        <w:t>CT4 Led WIs</w:t>
      </w:r>
      <w:bookmarkEnd w:id="26"/>
    </w:p>
    <w:p w14:paraId="66A1AC18" w14:textId="77777777" w:rsidR="00914D55" w:rsidRDefault="00914D55" w:rsidP="00914D55">
      <w:pPr>
        <w:pStyle w:val="Heading4"/>
      </w:pPr>
      <w:bookmarkStart w:id="27" w:name="_Toc527738493"/>
      <w:r>
        <w:t>6.1.1</w:t>
      </w:r>
      <w:r>
        <w:tab/>
        <w:t>Study on User Plane Protocol in 5GC [FS_UPPS]</w:t>
      </w:r>
      <w:bookmarkEnd w:id="27"/>
    </w:p>
    <w:p w14:paraId="6353FEE4" w14:textId="77777777" w:rsidR="00914D55" w:rsidRDefault="00914D55" w:rsidP="00914D55">
      <w:pPr>
        <w:rPr>
          <w:rFonts w:ascii="Arial" w:hAnsi="Arial" w:cs="Arial"/>
          <w:b/>
          <w:sz w:val="24"/>
        </w:rPr>
      </w:pPr>
      <w:r>
        <w:rPr>
          <w:rFonts w:ascii="Arial" w:hAnsi="Arial" w:cs="Arial"/>
          <w:b/>
          <w:color w:val="0000FF"/>
          <w:sz w:val="24"/>
        </w:rPr>
        <w:t>C4-187219</w:t>
      </w:r>
      <w:r>
        <w:rPr>
          <w:rFonts w:ascii="Arial" w:hAnsi="Arial" w:cs="Arial"/>
          <w:b/>
          <w:color w:val="0000FF"/>
          <w:sz w:val="24"/>
        </w:rPr>
        <w:tab/>
      </w:r>
      <w:r>
        <w:rPr>
          <w:rFonts w:ascii="Arial" w:hAnsi="Arial" w:cs="Arial"/>
          <w:b/>
          <w:sz w:val="24"/>
        </w:rPr>
        <w:t>Architectural Requirements for User Plane</w:t>
      </w:r>
    </w:p>
    <w:p w14:paraId="2866596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w:t>
      </w:r>
    </w:p>
    <w:p w14:paraId="79819A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C4-187368</w:t>
      </w:r>
      <w:r>
        <w:rPr>
          <w:color w:val="993300"/>
          <w:u w:val="single"/>
        </w:rPr>
        <w:t>.</w:t>
      </w:r>
    </w:p>
    <w:p w14:paraId="7C09E898" w14:textId="77777777" w:rsidR="00914D55" w:rsidRDefault="00914D55" w:rsidP="00914D55">
      <w:pPr>
        <w:rPr>
          <w:rFonts w:ascii="Arial" w:hAnsi="Arial" w:cs="Arial"/>
          <w:b/>
          <w:sz w:val="24"/>
        </w:rPr>
      </w:pPr>
      <w:r>
        <w:rPr>
          <w:rFonts w:ascii="Arial" w:hAnsi="Arial" w:cs="Arial"/>
          <w:b/>
          <w:color w:val="0000FF"/>
          <w:sz w:val="24"/>
        </w:rPr>
        <w:t>C4-187368</w:t>
      </w:r>
      <w:r>
        <w:rPr>
          <w:rFonts w:ascii="Arial" w:hAnsi="Arial" w:cs="Arial"/>
          <w:b/>
          <w:color w:val="0000FF"/>
          <w:sz w:val="24"/>
        </w:rPr>
        <w:tab/>
      </w:r>
      <w:r>
        <w:rPr>
          <w:rFonts w:ascii="Arial" w:hAnsi="Arial" w:cs="Arial"/>
          <w:b/>
          <w:sz w:val="24"/>
        </w:rPr>
        <w:t>Architectural Requirements for User Plane</w:t>
      </w:r>
    </w:p>
    <w:p w14:paraId="232D010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 Huawei, SoftBank Corp.</w:t>
      </w:r>
    </w:p>
    <w:p w14:paraId="108D8CD1" w14:textId="77777777" w:rsidR="00914D55" w:rsidRDefault="00914D55" w:rsidP="00914D55">
      <w:pPr>
        <w:rPr>
          <w:color w:val="808080"/>
        </w:rPr>
      </w:pPr>
      <w:r>
        <w:rPr>
          <w:color w:val="808080"/>
        </w:rPr>
        <w:t>(Replaces C4-187219)</w:t>
      </w:r>
    </w:p>
    <w:p w14:paraId="215FD989" w14:textId="77777777" w:rsidR="00914D55" w:rsidRDefault="00914D55" w:rsidP="00914D55">
      <w:pPr>
        <w:rPr>
          <w:rFonts w:ascii="Arial" w:hAnsi="Arial" w:cs="Arial"/>
          <w:b/>
        </w:rPr>
      </w:pPr>
      <w:r>
        <w:rPr>
          <w:rFonts w:ascii="Arial" w:hAnsi="Arial" w:cs="Arial"/>
          <w:b/>
        </w:rPr>
        <w:t xml:space="preserve">Abstract: </w:t>
      </w:r>
    </w:p>
    <w:p w14:paraId="75292BAB" w14:textId="77777777" w:rsidR="00914D55" w:rsidRDefault="00914D55" w:rsidP="00914D55">
      <w:r>
        <w:t>The architectural requirements for User Plane are not yet documented in TR 29.892.</w:t>
      </w:r>
    </w:p>
    <w:p w14:paraId="477D233A" w14:textId="77777777" w:rsidR="00914D55" w:rsidRDefault="00914D55" w:rsidP="00914D55">
      <w:r>
        <w:t>This pCR proposes to document user plane architectural requirements derived from the existing system architecture.</w:t>
      </w:r>
    </w:p>
    <w:p w14:paraId="26BD35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C4-187522</w:t>
      </w:r>
      <w:r>
        <w:rPr>
          <w:color w:val="993300"/>
          <w:u w:val="single"/>
        </w:rPr>
        <w:t>.</w:t>
      </w:r>
    </w:p>
    <w:p w14:paraId="43B36F0B" w14:textId="77777777" w:rsidR="00914D55" w:rsidRDefault="00914D55" w:rsidP="00914D55">
      <w:pPr>
        <w:rPr>
          <w:rFonts w:ascii="Arial" w:hAnsi="Arial" w:cs="Arial"/>
          <w:b/>
          <w:sz w:val="24"/>
        </w:rPr>
      </w:pPr>
      <w:r>
        <w:rPr>
          <w:rFonts w:ascii="Arial" w:hAnsi="Arial" w:cs="Arial"/>
          <w:b/>
          <w:color w:val="0000FF"/>
          <w:sz w:val="24"/>
        </w:rPr>
        <w:t>C4-187522</w:t>
      </w:r>
      <w:r>
        <w:rPr>
          <w:rFonts w:ascii="Arial" w:hAnsi="Arial" w:cs="Arial"/>
          <w:b/>
          <w:color w:val="0000FF"/>
          <w:sz w:val="24"/>
        </w:rPr>
        <w:tab/>
      </w:r>
      <w:r>
        <w:rPr>
          <w:rFonts w:ascii="Arial" w:hAnsi="Arial" w:cs="Arial"/>
          <w:b/>
          <w:sz w:val="24"/>
        </w:rPr>
        <w:t>Architectural Requirements for User Plane</w:t>
      </w:r>
    </w:p>
    <w:p w14:paraId="55B7D42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Nokia, Nokia Shanghai Bell, Huawei, SoftBank Corp.</w:t>
      </w:r>
    </w:p>
    <w:p w14:paraId="0853EB17" w14:textId="77777777" w:rsidR="00914D55" w:rsidRDefault="00914D55" w:rsidP="00914D55">
      <w:pPr>
        <w:rPr>
          <w:color w:val="808080"/>
        </w:rPr>
      </w:pPr>
      <w:r>
        <w:rPr>
          <w:color w:val="808080"/>
        </w:rPr>
        <w:t>(Replaces C4-187368)</w:t>
      </w:r>
    </w:p>
    <w:p w14:paraId="166E86E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B2D6E" w14:textId="77777777" w:rsidR="00914D55" w:rsidRDefault="00914D55" w:rsidP="00914D55">
      <w:pPr>
        <w:rPr>
          <w:rFonts w:ascii="Arial" w:hAnsi="Arial" w:cs="Arial"/>
          <w:b/>
          <w:sz w:val="24"/>
        </w:rPr>
      </w:pPr>
      <w:r>
        <w:rPr>
          <w:rFonts w:ascii="Arial" w:hAnsi="Arial" w:cs="Arial"/>
          <w:b/>
          <w:color w:val="0000FF"/>
          <w:sz w:val="24"/>
        </w:rPr>
        <w:t>C4-187221</w:t>
      </w:r>
      <w:r>
        <w:rPr>
          <w:rFonts w:ascii="Arial" w:hAnsi="Arial" w:cs="Arial"/>
          <w:b/>
          <w:color w:val="0000FF"/>
          <w:sz w:val="24"/>
        </w:rPr>
        <w:tab/>
      </w:r>
      <w:r>
        <w:rPr>
          <w:rFonts w:ascii="Arial" w:hAnsi="Arial" w:cs="Arial"/>
          <w:b/>
          <w:sz w:val="24"/>
        </w:rPr>
        <w:t>Key issue on IP connectivity for N9</w:t>
      </w:r>
    </w:p>
    <w:p w14:paraId="5E4AAE0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204016F" w14:textId="77777777" w:rsidR="00914D55" w:rsidRDefault="00914D55" w:rsidP="00914D55">
      <w:pPr>
        <w:rPr>
          <w:rFonts w:ascii="Arial" w:hAnsi="Arial" w:cs="Arial"/>
          <w:b/>
        </w:rPr>
      </w:pPr>
      <w:r>
        <w:rPr>
          <w:rFonts w:ascii="Arial" w:hAnsi="Arial" w:cs="Arial"/>
          <w:b/>
        </w:rPr>
        <w:t xml:space="preserve">Abstract: </w:t>
      </w:r>
    </w:p>
    <w:p w14:paraId="1EB801ED" w14:textId="77777777" w:rsidR="00914D55" w:rsidRDefault="00914D55" w:rsidP="00914D55">
      <w:r>
        <w:t>This pCR brings a key issue on IP connectivity for N9 interface.</w:t>
      </w:r>
    </w:p>
    <w:p w14:paraId="142EAB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C4-187523</w:t>
      </w:r>
      <w:r>
        <w:rPr>
          <w:color w:val="993300"/>
          <w:u w:val="single"/>
        </w:rPr>
        <w:t>.</w:t>
      </w:r>
    </w:p>
    <w:p w14:paraId="5D7BF53E" w14:textId="77777777" w:rsidR="00914D55" w:rsidRDefault="00914D55" w:rsidP="00914D55">
      <w:pPr>
        <w:rPr>
          <w:rFonts w:ascii="Arial" w:hAnsi="Arial" w:cs="Arial"/>
          <w:b/>
          <w:sz w:val="24"/>
        </w:rPr>
      </w:pPr>
      <w:r>
        <w:rPr>
          <w:rFonts w:ascii="Arial" w:hAnsi="Arial" w:cs="Arial"/>
          <w:b/>
          <w:color w:val="0000FF"/>
          <w:sz w:val="24"/>
        </w:rPr>
        <w:t>C4-187523</w:t>
      </w:r>
      <w:r>
        <w:rPr>
          <w:rFonts w:ascii="Arial" w:hAnsi="Arial" w:cs="Arial"/>
          <w:b/>
          <w:color w:val="0000FF"/>
          <w:sz w:val="24"/>
        </w:rPr>
        <w:tab/>
      </w:r>
      <w:r>
        <w:rPr>
          <w:rFonts w:ascii="Arial" w:hAnsi="Arial" w:cs="Arial"/>
          <w:b/>
          <w:sz w:val="24"/>
        </w:rPr>
        <w:t>Key issue on IP connectivity for N9</w:t>
      </w:r>
    </w:p>
    <w:p w14:paraId="777C219D"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02278EC" w14:textId="77777777" w:rsidR="00914D55" w:rsidRDefault="00914D55" w:rsidP="00914D55">
      <w:pPr>
        <w:rPr>
          <w:color w:val="808080"/>
        </w:rPr>
      </w:pPr>
      <w:r>
        <w:rPr>
          <w:color w:val="808080"/>
        </w:rPr>
        <w:t>(Replaces C4-187221)</w:t>
      </w:r>
    </w:p>
    <w:p w14:paraId="7585DD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C4-187611</w:t>
      </w:r>
      <w:r>
        <w:rPr>
          <w:color w:val="993300"/>
          <w:u w:val="single"/>
        </w:rPr>
        <w:t>.</w:t>
      </w:r>
    </w:p>
    <w:p w14:paraId="2B89F45B" w14:textId="77777777" w:rsidR="00914D55" w:rsidRDefault="00914D55" w:rsidP="00914D55">
      <w:pPr>
        <w:rPr>
          <w:rFonts w:ascii="Arial" w:hAnsi="Arial" w:cs="Arial"/>
          <w:b/>
          <w:sz w:val="24"/>
        </w:rPr>
      </w:pPr>
      <w:r>
        <w:rPr>
          <w:rFonts w:ascii="Arial" w:hAnsi="Arial" w:cs="Arial"/>
          <w:b/>
          <w:color w:val="0000FF"/>
          <w:sz w:val="24"/>
        </w:rPr>
        <w:t>C4-187611</w:t>
      </w:r>
      <w:r>
        <w:rPr>
          <w:rFonts w:ascii="Arial" w:hAnsi="Arial" w:cs="Arial"/>
          <w:b/>
          <w:color w:val="0000FF"/>
          <w:sz w:val="24"/>
        </w:rPr>
        <w:tab/>
      </w:r>
      <w:r>
        <w:rPr>
          <w:rFonts w:ascii="Arial" w:hAnsi="Arial" w:cs="Arial"/>
          <w:b/>
          <w:sz w:val="24"/>
        </w:rPr>
        <w:t>Key issue on IP connectivity for N9</w:t>
      </w:r>
    </w:p>
    <w:p w14:paraId="66700A1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341108A" w14:textId="77777777" w:rsidR="00914D55" w:rsidRDefault="00914D55" w:rsidP="00914D55">
      <w:pPr>
        <w:rPr>
          <w:color w:val="808080"/>
        </w:rPr>
      </w:pPr>
      <w:r>
        <w:rPr>
          <w:color w:val="808080"/>
        </w:rPr>
        <w:t>(Replaces C4-187523)</w:t>
      </w:r>
    </w:p>
    <w:p w14:paraId="222470B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C4-187620</w:t>
      </w:r>
      <w:r>
        <w:rPr>
          <w:color w:val="993300"/>
          <w:u w:val="single"/>
        </w:rPr>
        <w:t>.</w:t>
      </w:r>
    </w:p>
    <w:p w14:paraId="6B045286" w14:textId="77777777" w:rsidR="00914D55" w:rsidRDefault="00914D55" w:rsidP="00914D55">
      <w:pPr>
        <w:rPr>
          <w:rFonts w:ascii="Arial" w:hAnsi="Arial" w:cs="Arial"/>
          <w:b/>
          <w:sz w:val="24"/>
        </w:rPr>
      </w:pPr>
      <w:r>
        <w:rPr>
          <w:rFonts w:ascii="Arial" w:hAnsi="Arial" w:cs="Arial"/>
          <w:b/>
          <w:color w:val="0000FF"/>
          <w:sz w:val="24"/>
        </w:rPr>
        <w:t>C4-187620</w:t>
      </w:r>
      <w:r>
        <w:rPr>
          <w:rFonts w:ascii="Arial" w:hAnsi="Arial" w:cs="Arial"/>
          <w:b/>
          <w:color w:val="0000FF"/>
          <w:sz w:val="24"/>
        </w:rPr>
        <w:tab/>
      </w:r>
      <w:r>
        <w:rPr>
          <w:rFonts w:ascii="Arial" w:hAnsi="Arial" w:cs="Arial"/>
          <w:b/>
          <w:sz w:val="24"/>
        </w:rPr>
        <w:t>Key issue on IP connectivity for N9</w:t>
      </w:r>
    </w:p>
    <w:p w14:paraId="1FDED42B"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r w:rsidR="00FE42AB">
        <w:rPr>
          <w:i/>
        </w:rPr>
        <w:t>, Cisco</w:t>
      </w:r>
    </w:p>
    <w:p w14:paraId="427E4844" w14:textId="77777777" w:rsidR="00914D55" w:rsidRDefault="00914D55" w:rsidP="00914D55">
      <w:pPr>
        <w:rPr>
          <w:color w:val="808080"/>
        </w:rPr>
      </w:pPr>
      <w:r>
        <w:rPr>
          <w:color w:val="808080"/>
        </w:rPr>
        <w:t>(Replaces C4-187611)</w:t>
      </w:r>
    </w:p>
    <w:p w14:paraId="01A73FF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D5906" w14:textId="77777777" w:rsidR="00914D55" w:rsidRDefault="00914D55" w:rsidP="00914D55">
      <w:pPr>
        <w:rPr>
          <w:rFonts w:ascii="Arial" w:hAnsi="Arial" w:cs="Arial"/>
          <w:b/>
          <w:sz w:val="24"/>
        </w:rPr>
      </w:pPr>
      <w:r>
        <w:rPr>
          <w:rFonts w:ascii="Arial" w:hAnsi="Arial" w:cs="Arial"/>
          <w:b/>
          <w:color w:val="0000FF"/>
          <w:sz w:val="24"/>
        </w:rPr>
        <w:t>C4-187222</w:t>
      </w:r>
      <w:r>
        <w:rPr>
          <w:rFonts w:ascii="Arial" w:hAnsi="Arial" w:cs="Arial"/>
          <w:b/>
          <w:color w:val="0000FF"/>
          <w:sz w:val="24"/>
        </w:rPr>
        <w:tab/>
      </w:r>
      <w:r>
        <w:rPr>
          <w:rFonts w:ascii="Arial" w:hAnsi="Arial" w:cs="Arial"/>
          <w:b/>
          <w:sz w:val="24"/>
        </w:rPr>
        <w:t>Key issue on N9 User Plane path</w:t>
      </w:r>
    </w:p>
    <w:p w14:paraId="1A5CE57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8DAF01C" w14:textId="77777777" w:rsidR="00914D55" w:rsidRDefault="00914D55" w:rsidP="00914D55">
      <w:pPr>
        <w:rPr>
          <w:rFonts w:ascii="Arial" w:hAnsi="Arial" w:cs="Arial"/>
          <w:b/>
        </w:rPr>
      </w:pPr>
      <w:r>
        <w:rPr>
          <w:rFonts w:ascii="Arial" w:hAnsi="Arial" w:cs="Arial"/>
          <w:b/>
        </w:rPr>
        <w:t xml:space="preserve">Abstract: </w:t>
      </w:r>
    </w:p>
    <w:p w14:paraId="023A5262" w14:textId="77777777" w:rsidR="00914D55" w:rsidRDefault="00914D55" w:rsidP="00914D55">
      <w:r>
        <w:t>This pCR brings a key issue on User Plane path.</w:t>
      </w:r>
    </w:p>
    <w:p w14:paraId="12771A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C4-187524</w:t>
      </w:r>
      <w:r>
        <w:rPr>
          <w:color w:val="993300"/>
          <w:u w:val="single"/>
        </w:rPr>
        <w:t>.</w:t>
      </w:r>
    </w:p>
    <w:p w14:paraId="7E34CA87" w14:textId="77777777" w:rsidR="00914D55" w:rsidRDefault="00914D55" w:rsidP="00914D55">
      <w:pPr>
        <w:rPr>
          <w:rFonts w:ascii="Arial" w:hAnsi="Arial" w:cs="Arial"/>
          <w:b/>
          <w:sz w:val="24"/>
        </w:rPr>
      </w:pPr>
      <w:r>
        <w:rPr>
          <w:rFonts w:ascii="Arial" w:hAnsi="Arial" w:cs="Arial"/>
          <w:b/>
          <w:color w:val="0000FF"/>
          <w:sz w:val="24"/>
        </w:rPr>
        <w:t>C4-187524</w:t>
      </w:r>
      <w:r>
        <w:rPr>
          <w:rFonts w:ascii="Arial" w:hAnsi="Arial" w:cs="Arial"/>
          <w:b/>
          <w:color w:val="0000FF"/>
          <w:sz w:val="24"/>
        </w:rPr>
        <w:tab/>
      </w:r>
      <w:r>
        <w:rPr>
          <w:rFonts w:ascii="Arial" w:hAnsi="Arial" w:cs="Arial"/>
          <w:b/>
          <w:sz w:val="24"/>
        </w:rPr>
        <w:t>Key issue on N9 User Plane path</w:t>
      </w:r>
    </w:p>
    <w:p w14:paraId="4A4A902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9884231" w14:textId="77777777" w:rsidR="00914D55" w:rsidRDefault="00914D55" w:rsidP="00914D55">
      <w:pPr>
        <w:rPr>
          <w:color w:val="808080"/>
        </w:rPr>
      </w:pPr>
      <w:r>
        <w:rPr>
          <w:color w:val="808080"/>
        </w:rPr>
        <w:t>(Replaces C4-187222)</w:t>
      </w:r>
    </w:p>
    <w:p w14:paraId="6B60237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DB258" w14:textId="77777777" w:rsidR="00914D55" w:rsidRDefault="00914D55" w:rsidP="00914D55">
      <w:pPr>
        <w:rPr>
          <w:rFonts w:ascii="Arial" w:hAnsi="Arial" w:cs="Arial"/>
          <w:b/>
          <w:sz w:val="24"/>
        </w:rPr>
      </w:pPr>
      <w:r>
        <w:rPr>
          <w:rFonts w:ascii="Arial" w:hAnsi="Arial" w:cs="Arial"/>
          <w:b/>
          <w:color w:val="0000FF"/>
          <w:sz w:val="24"/>
        </w:rPr>
        <w:t>C4-187037</w:t>
      </w:r>
      <w:r>
        <w:rPr>
          <w:rFonts w:ascii="Arial" w:hAnsi="Arial" w:cs="Arial"/>
          <w:b/>
          <w:color w:val="0000FF"/>
          <w:sz w:val="24"/>
        </w:rPr>
        <w:tab/>
      </w:r>
      <w:r>
        <w:rPr>
          <w:rFonts w:ascii="Arial" w:hAnsi="Arial" w:cs="Arial"/>
          <w:b/>
          <w:sz w:val="24"/>
        </w:rPr>
        <w:t>3GPP System Architecture for SRv6 Support</w:t>
      </w:r>
    </w:p>
    <w:p w14:paraId="73EFCEA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51D6EF92" w14:textId="77777777" w:rsidR="00914D55" w:rsidRDefault="00914D55" w:rsidP="00914D55">
      <w:pPr>
        <w:rPr>
          <w:rFonts w:ascii="Arial" w:hAnsi="Arial" w:cs="Arial"/>
          <w:b/>
        </w:rPr>
      </w:pPr>
      <w:r>
        <w:rPr>
          <w:rFonts w:ascii="Arial" w:hAnsi="Arial" w:cs="Arial"/>
          <w:b/>
        </w:rPr>
        <w:t xml:space="preserve">Abstract: </w:t>
      </w:r>
    </w:p>
    <w:p w14:paraId="3DB1A242" w14:textId="77777777" w:rsidR="00914D55" w:rsidRDefault="00914D55" w:rsidP="00914D55">
      <w:r>
        <w:t>This pCR introduce SRv6 for 3GPP 5GC System Architecture.</w:t>
      </w:r>
    </w:p>
    <w:p w14:paraId="62AA9F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C4-187525</w:t>
      </w:r>
      <w:r>
        <w:rPr>
          <w:color w:val="993300"/>
          <w:u w:val="single"/>
        </w:rPr>
        <w:t>.</w:t>
      </w:r>
    </w:p>
    <w:p w14:paraId="46AB91CB" w14:textId="77777777" w:rsidR="00914D55" w:rsidRDefault="00914D55" w:rsidP="00914D55">
      <w:pPr>
        <w:rPr>
          <w:rFonts w:ascii="Arial" w:hAnsi="Arial" w:cs="Arial"/>
          <w:b/>
          <w:sz w:val="24"/>
        </w:rPr>
      </w:pPr>
      <w:r>
        <w:rPr>
          <w:rFonts w:ascii="Arial" w:hAnsi="Arial" w:cs="Arial"/>
          <w:b/>
          <w:color w:val="0000FF"/>
          <w:sz w:val="24"/>
        </w:rPr>
        <w:t>C4-187525</w:t>
      </w:r>
      <w:r>
        <w:rPr>
          <w:rFonts w:ascii="Arial" w:hAnsi="Arial" w:cs="Arial"/>
          <w:b/>
          <w:color w:val="0000FF"/>
          <w:sz w:val="24"/>
        </w:rPr>
        <w:tab/>
      </w:r>
      <w:r>
        <w:rPr>
          <w:rFonts w:ascii="Arial" w:hAnsi="Arial" w:cs="Arial"/>
          <w:b/>
          <w:sz w:val="24"/>
        </w:rPr>
        <w:t>3GPP System Architecture for SRv6 Support</w:t>
      </w:r>
    </w:p>
    <w:p w14:paraId="3F050026"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3DE37EC2" w14:textId="77777777" w:rsidR="00914D55" w:rsidRDefault="00914D55" w:rsidP="00914D55">
      <w:pPr>
        <w:rPr>
          <w:color w:val="808080"/>
        </w:rPr>
      </w:pPr>
      <w:r>
        <w:rPr>
          <w:color w:val="808080"/>
        </w:rPr>
        <w:t>(Replaces C4-187037)</w:t>
      </w:r>
    </w:p>
    <w:p w14:paraId="5B82A0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C4-187621</w:t>
      </w:r>
      <w:r>
        <w:rPr>
          <w:color w:val="993300"/>
          <w:u w:val="single"/>
        </w:rPr>
        <w:t>.</w:t>
      </w:r>
    </w:p>
    <w:p w14:paraId="3D61DD3B" w14:textId="77777777" w:rsidR="00914D55" w:rsidRDefault="00914D55" w:rsidP="00914D55">
      <w:pPr>
        <w:rPr>
          <w:rFonts w:ascii="Arial" w:hAnsi="Arial" w:cs="Arial"/>
          <w:b/>
          <w:sz w:val="24"/>
        </w:rPr>
      </w:pPr>
      <w:r>
        <w:rPr>
          <w:rFonts w:ascii="Arial" w:hAnsi="Arial" w:cs="Arial"/>
          <w:b/>
          <w:color w:val="0000FF"/>
          <w:sz w:val="24"/>
        </w:rPr>
        <w:t>C4-187621</w:t>
      </w:r>
      <w:r>
        <w:rPr>
          <w:rFonts w:ascii="Arial" w:hAnsi="Arial" w:cs="Arial"/>
          <w:b/>
          <w:color w:val="0000FF"/>
          <w:sz w:val="24"/>
        </w:rPr>
        <w:tab/>
      </w:r>
      <w:r>
        <w:rPr>
          <w:rFonts w:ascii="Arial" w:hAnsi="Arial" w:cs="Arial"/>
          <w:b/>
          <w:sz w:val="24"/>
        </w:rPr>
        <w:t>3GPP System Architecture for SRv6 Support</w:t>
      </w:r>
    </w:p>
    <w:p w14:paraId="6E70FAF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F57FFEF" w14:textId="77777777" w:rsidR="00914D55" w:rsidRDefault="00914D55" w:rsidP="00914D55">
      <w:pPr>
        <w:rPr>
          <w:color w:val="808080"/>
        </w:rPr>
      </w:pPr>
      <w:r>
        <w:rPr>
          <w:color w:val="808080"/>
        </w:rPr>
        <w:t>(Replaces C4-187525)</w:t>
      </w:r>
    </w:p>
    <w:p w14:paraId="6E027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C80BC" w14:textId="77777777" w:rsidR="00914D55" w:rsidRDefault="00914D55" w:rsidP="00914D55">
      <w:pPr>
        <w:rPr>
          <w:rFonts w:ascii="Arial" w:hAnsi="Arial" w:cs="Arial"/>
          <w:b/>
          <w:sz w:val="24"/>
        </w:rPr>
      </w:pPr>
      <w:r>
        <w:rPr>
          <w:rFonts w:ascii="Arial" w:hAnsi="Arial" w:cs="Arial"/>
          <w:b/>
          <w:color w:val="0000FF"/>
          <w:sz w:val="24"/>
        </w:rPr>
        <w:t>C4-187038</w:t>
      </w:r>
      <w:r>
        <w:rPr>
          <w:rFonts w:ascii="Arial" w:hAnsi="Arial" w:cs="Arial"/>
          <w:b/>
          <w:color w:val="0000FF"/>
          <w:sz w:val="24"/>
        </w:rPr>
        <w:tab/>
      </w:r>
      <w:r>
        <w:rPr>
          <w:rFonts w:ascii="Arial" w:hAnsi="Arial" w:cs="Arial"/>
          <w:b/>
          <w:sz w:val="24"/>
        </w:rPr>
        <w:t>SRv6 SID encoding for 3GPP 5GS</w:t>
      </w:r>
    </w:p>
    <w:p w14:paraId="64F3A800" w14:textId="77777777" w:rsidR="00914D55" w:rsidRDefault="00914D55" w:rsidP="00914D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72810401" w14:textId="77777777" w:rsidR="00914D55" w:rsidRDefault="00914D55" w:rsidP="00914D55">
      <w:pPr>
        <w:rPr>
          <w:rFonts w:ascii="Arial" w:hAnsi="Arial" w:cs="Arial"/>
          <w:b/>
        </w:rPr>
      </w:pPr>
      <w:r>
        <w:rPr>
          <w:rFonts w:ascii="Arial" w:hAnsi="Arial" w:cs="Arial"/>
          <w:b/>
        </w:rPr>
        <w:t xml:space="preserve">Abstract: </w:t>
      </w:r>
    </w:p>
    <w:p w14:paraId="5A838BCE" w14:textId="77777777" w:rsidR="00914D55" w:rsidRDefault="00914D55" w:rsidP="00914D55">
      <w:r>
        <w:t>This pCR brings a discussion for the SRv6 SID encoding for User Plane of 5GS.</w:t>
      </w:r>
    </w:p>
    <w:p w14:paraId="039737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C4-187548</w:t>
      </w:r>
      <w:r>
        <w:rPr>
          <w:color w:val="993300"/>
          <w:u w:val="single"/>
        </w:rPr>
        <w:t>.</w:t>
      </w:r>
    </w:p>
    <w:p w14:paraId="5B4B3900" w14:textId="77777777" w:rsidR="00914D55" w:rsidRDefault="00914D55" w:rsidP="00914D55">
      <w:pPr>
        <w:rPr>
          <w:rFonts w:ascii="Arial" w:hAnsi="Arial" w:cs="Arial"/>
          <w:b/>
          <w:sz w:val="24"/>
        </w:rPr>
      </w:pPr>
      <w:r>
        <w:rPr>
          <w:rFonts w:ascii="Arial" w:hAnsi="Arial" w:cs="Arial"/>
          <w:b/>
          <w:color w:val="0000FF"/>
          <w:sz w:val="24"/>
        </w:rPr>
        <w:t>C4-187548</w:t>
      </w:r>
      <w:r>
        <w:rPr>
          <w:rFonts w:ascii="Arial" w:hAnsi="Arial" w:cs="Arial"/>
          <w:b/>
          <w:color w:val="0000FF"/>
          <w:sz w:val="24"/>
        </w:rPr>
        <w:tab/>
      </w:r>
      <w:r>
        <w:rPr>
          <w:rFonts w:ascii="Arial" w:hAnsi="Arial" w:cs="Arial"/>
          <w:b/>
          <w:sz w:val="24"/>
        </w:rPr>
        <w:t>SRv6 SID encoding for 3GPP 5GS</w:t>
      </w:r>
    </w:p>
    <w:p w14:paraId="6FD6A444" w14:textId="77777777" w:rsidR="00914D55" w:rsidRDefault="00914D55" w:rsidP="00914D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1868BACB" w14:textId="77777777" w:rsidR="00914D55" w:rsidRDefault="00914D55" w:rsidP="00914D55">
      <w:pPr>
        <w:rPr>
          <w:color w:val="808080"/>
        </w:rPr>
      </w:pPr>
      <w:r>
        <w:rPr>
          <w:color w:val="808080"/>
        </w:rPr>
        <w:t>(Replaces C4-187038)</w:t>
      </w:r>
    </w:p>
    <w:p w14:paraId="04D2BB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C4-187622</w:t>
      </w:r>
      <w:r>
        <w:rPr>
          <w:color w:val="993300"/>
          <w:u w:val="single"/>
        </w:rPr>
        <w:t>.</w:t>
      </w:r>
    </w:p>
    <w:p w14:paraId="236C97CB" w14:textId="77777777" w:rsidR="00914D55" w:rsidRDefault="00914D55" w:rsidP="00914D55">
      <w:pPr>
        <w:rPr>
          <w:rFonts w:ascii="Arial" w:hAnsi="Arial" w:cs="Arial"/>
          <w:b/>
          <w:sz w:val="24"/>
        </w:rPr>
      </w:pPr>
      <w:r>
        <w:rPr>
          <w:rFonts w:ascii="Arial" w:hAnsi="Arial" w:cs="Arial"/>
          <w:b/>
          <w:color w:val="0000FF"/>
          <w:sz w:val="24"/>
        </w:rPr>
        <w:t>C4-187622</w:t>
      </w:r>
      <w:r>
        <w:rPr>
          <w:rFonts w:ascii="Arial" w:hAnsi="Arial" w:cs="Arial"/>
          <w:b/>
          <w:color w:val="0000FF"/>
          <w:sz w:val="24"/>
        </w:rPr>
        <w:tab/>
      </w:r>
      <w:r>
        <w:rPr>
          <w:rFonts w:ascii="Arial" w:hAnsi="Arial" w:cs="Arial"/>
          <w:b/>
          <w:sz w:val="24"/>
        </w:rPr>
        <w:t>SRv6 SID encoding for 3GPP 5GS</w:t>
      </w:r>
    </w:p>
    <w:p w14:paraId="180808C3" w14:textId="77777777" w:rsidR="00914D55" w:rsidRDefault="00914D55" w:rsidP="00914D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0744D54B" w14:textId="77777777" w:rsidR="00914D55" w:rsidRDefault="00914D55" w:rsidP="00914D55">
      <w:pPr>
        <w:rPr>
          <w:color w:val="808080"/>
        </w:rPr>
      </w:pPr>
      <w:r>
        <w:rPr>
          <w:color w:val="808080"/>
        </w:rPr>
        <w:t>(Replaces C4-187548)</w:t>
      </w:r>
    </w:p>
    <w:p w14:paraId="76B7576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16E0C" w14:textId="77777777" w:rsidR="00914D55" w:rsidRDefault="00914D55" w:rsidP="00914D55">
      <w:pPr>
        <w:rPr>
          <w:rFonts w:ascii="Arial" w:hAnsi="Arial" w:cs="Arial"/>
          <w:b/>
          <w:sz w:val="24"/>
        </w:rPr>
      </w:pPr>
      <w:r>
        <w:rPr>
          <w:rFonts w:ascii="Arial" w:hAnsi="Arial" w:cs="Arial"/>
          <w:b/>
          <w:color w:val="0000FF"/>
          <w:sz w:val="24"/>
        </w:rPr>
        <w:t>C4-187268</w:t>
      </w:r>
      <w:r>
        <w:rPr>
          <w:rFonts w:ascii="Arial" w:hAnsi="Arial" w:cs="Arial"/>
          <w:b/>
          <w:color w:val="0000FF"/>
          <w:sz w:val="24"/>
        </w:rPr>
        <w:tab/>
      </w:r>
      <w:r>
        <w:rPr>
          <w:rFonts w:ascii="Arial" w:hAnsi="Arial" w:cs="Arial"/>
          <w:b/>
          <w:sz w:val="24"/>
        </w:rPr>
        <w:t>SRv6 packet flow: Traditional mode</w:t>
      </w:r>
    </w:p>
    <w:p w14:paraId="3607BBF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61C2EB70" w14:textId="77777777" w:rsidR="00914D55" w:rsidRDefault="00914D55" w:rsidP="00914D55">
      <w:pPr>
        <w:rPr>
          <w:rFonts w:ascii="Arial" w:hAnsi="Arial" w:cs="Arial"/>
          <w:b/>
        </w:rPr>
      </w:pPr>
      <w:r>
        <w:rPr>
          <w:rFonts w:ascii="Arial" w:hAnsi="Arial" w:cs="Arial"/>
          <w:b/>
        </w:rPr>
        <w:t xml:space="preserve">Abstract: </w:t>
      </w:r>
    </w:p>
    <w:p w14:paraId="0DCF196F" w14:textId="77777777" w:rsidR="00914D55" w:rsidRDefault="00914D55" w:rsidP="00914D55">
      <w:r>
        <w:t>This document presents the 3GPP 5GS Architecture to support SRv6.</w:t>
      </w:r>
    </w:p>
    <w:p w14:paraId="5D0F6075" w14:textId="77777777" w:rsidR="00914D55" w:rsidRDefault="00914D55" w:rsidP="00914D55">
      <w:pPr>
        <w:rPr>
          <w:rFonts w:ascii="Arial" w:hAnsi="Arial" w:cs="Arial"/>
          <w:b/>
        </w:rPr>
      </w:pPr>
      <w:r>
        <w:rPr>
          <w:rFonts w:ascii="Arial" w:hAnsi="Arial" w:cs="Arial"/>
          <w:b/>
        </w:rPr>
        <w:t xml:space="preserve">Discussion: </w:t>
      </w:r>
    </w:p>
    <w:p w14:paraId="31F45DFE" w14:textId="77777777" w:rsidR="00914D55" w:rsidRDefault="00914D55" w:rsidP="00914D55">
      <w:r>
        <w:t>Should just describe how SRv6 is used instead of GTP before introducing any added functionality. Also uplink and downlink traffic need to be described.</w:t>
      </w:r>
    </w:p>
    <w:p w14:paraId="06C6AB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C4-187552</w:t>
      </w:r>
      <w:r>
        <w:rPr>
          <w:color w:val="993300"/>
          <w:u w:val="single"/>
        </w:rPr>
        <w:t>.</w:t>
      </w:r>
    </w:p>
    <w:p w14:paraId="0EBE3DA0" w14:textId="77777777" w:rsidR="00914D55" w:rsidRDefault="00914D55" w:rsidP="00914D55">
      <w:pPr>
        <w:rPr>
          <w:rFonts w:ascii="Arial" w:hAnsi="Arial" w:cs="Arial"/>
          <w:b/>
          <w:sz w:val="24"/>
        </w:rPr>
      </w:pPr>
      <w:r>
        <w:rPr>
          <w:rFonts w:ascii="Arial" w:hAnsi="Arial" w:cs="Arial"/>
          <w:b/>
          <w:color w:val="0000FF"/>
          <w:sz w:val="24"/>
        </w:rPr>
        <w:lastRenderedPageBreak/>
        <w:t>C4-187552</w:t>
      </w:r>
      <w:r>
        <w:rPr>
          <w:rFonts w:ascii="Arial" w:hAnsi="Arial" w:cs="Arial"/>
          <w:b/>
          <w:color w:val="0000FF"/>
          <w:sz w:val="24"/>
        </w:rPr>
        <w:tab/>
      </w:r>
      <w:r>
        <w:rPr>
          <w:rFonts w:ascii="Arial" w:hAnsi="Arial" w:cs="Arial"/>
          <w:b/>
          <w:sz w:val="24"/>
        </w:rPr>
        <w:t>SRv6 packet flow: Traditional mode</w:t>
      </w:r>
    </w:p>
    <w:p w14:paraId="334EE22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4464FB3" w14:textId="77777777" w:rsidR="00914D55" w:rsidRDefault="00914D55" w:rsidP="00914D55">
      <w:pPr>
        <w:rPr>
          <w:color w:val="808080"/>
        </w:rPr>
      </w:pPr>
      <w:r>
        <w:rPr>
          <w:color w:val="808080"/>
        </w:rPr>
        <w:t>(Replaces C4-187268)</w:t>
      </w:r>
    </w:p>
    <w:p w14:paraId="486C70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C4-187623</w:t>
      </w:r>
      <w:r>
        <w:rPr>
          <w:color w:val="993300"/>
          <w:u w:val="single"/>
        </w:rPr>
        <w:t>.</w:t>
      </w:r>
    </w:p>
    <w:p w14:paraId="0335FBEA" w14:textId="77777777" w:rsidR="00914D55" w:rsidRDefault="00914D55" w:rsidP="00914D55">
      <w:pPr>
        <w:rPr>
          <w:rFonts w:ascii="Arial" w:hAnsi="Arial" w:cs="Arial"/>
          <w:b/>
          <w:sz w:val="24"/>
        </w:rPr>
      </w:pPr>
      <w:r>
        <w:rPr>
          <w:rFonts w:ascii="Arial" w:hAnsi="Arial" w:cs="Arial"/>
          <w:b/>
          <w:color w:val="0000FF"/>
          <w:sz w:val="24"/>
        </w:rPr>
        <w:t>C4-187623</w:t>
      </w:r>
      <w:r>
        <w:rPr>
          <w:rFonts w:ascii="Arial" w:hAnsi="Arial" w:cs="Arial"/>
          <w:b/>
          <w:color w:val="0000FF"/>
          <w:sz w:val="24"/>
        </w:rPr>
        <w:tab/>
      </w:r>
      <w:r>
        <w:rPr>
          <w:rFonts w:ascii="Arial" w:hAnsi="Arial" w:cs="Arial"/>
          <w:b/>
          <w:sz w:val="24"/>
        </w:rPr>
        <w:t>SRv6 packet flow: Traditional mode</w:t>
      </w:r>
    </w:p>
    <w:p w14:paraId="490DE71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35686310" w14:textId="77777777" w:rsidR="00914D55" w:rsidRDefault="00914D55" w:rsidP="00914D55">
      <w:pPr>
        <w:rPr>
          <w:color w:val="808080"/>
        </w:rPr>
      </w:pPr>
      <w:r>
        <w:rPr>
          <w:color w:val="808080"/>
        </w:rPr>
        <w:t>(Replaces C4-187552)</w:t>
      </w:r>
    </w:p>
    <w:p w14:paraId="00AD1C4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2A3DE" w14:textId="77777777" w:rsidR="00914D55" w:rsidRDefault="00914D55" w:rsidP="00914D55">
      <w:pPr>
        <w:rPr>
          <w:rFonts w:ascii="Arial" w:hAnsi="Arial" w:cs="Arial"/>
          <w:b/>
          <w:sz w:val="24"/>
        </w:rPr>
      </w:pPr>
      <w:r>
        <w:rPr>
          <w:rFonts w:ascii="Arial" w:hAnsi="Arial" w:cs="Arial"/>
          <w:b/>
          <w:color w:val="0000FF"/>
          <w:sz w:val="24"/>
        </w:rPr>
        <w:t>C4-187269</w:t>
      </w:r>
      <w:r>
        <w:rPr>
          <w:rFonts w:ascii="Arial" w:hAnsi="Arial" w:cs="Arial"/>
          <w:b/>
          <w:color w:val="0000FF"/>
          <w:sz w:val="24"/>
        </w:rPr>
        <w:tab/>
      </w:r>
      <w:r>
        <w:rPr>
          <w:rFonts w:ascii="Arial" w:hAnsi="Arial" w:cs="Arial"/>
          <w:b/>
          <w:sz w:val="24"/>
        </w:rPr>
        <w:t>SRv6 packet flow: Enhanced mode</w:t>
      </w:r>
    </w:p>
    <w:p w14:paraId="27F5277C"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02F888FE" w14:textId="77777777" w:rsidR="00914D55" w:rsidRDefault="00914D55" w:rsidP="00914D55">
      <w:pPr>
        <w:rPr>
          <w:rFonts w:ascii="Arial" w:hAnsi="Arial" w:cs="Arial"/>
          <w:b/>
        </w:rPr>
      </w:pPr>
      <w:r>
        <w:rPr>
          <w:rFonts w:ascii="Arial" w:hAnsi="Arial" w:cs="Arial"/>
          <w:b/>
        </w:rPr>
        <w:t xml:space="preserve">Abstract: </w:t>
      </w:r>
    </w:p>
    <w:p w14:paraId="13AC384D" w14:textId="77777777" w:rsidR="00914D55" w:rsidRDefault="00914D55" w:rsidP="00914D55">
      <w:r>
        <w:t>This document presents the 3GPP 5GS Architecture to support SRv6.</w:t>
      </w:r>
    </w:p>
    <w:p w14:paraId="50F8B0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C4-187554</w:t>
      </w:r>
      <w:r>
        <w:rPr>
          <w:color w:val="993300"/>
          <w:u w:val="single"/>
        </w:rPr>
        <w:t>.</w:t>
      </w:r>
    </w:p>
    <w:p w14:paraId="6FA2064F" w14:textId="77777777" w:rsidR="00914D55" w:rsidRDefault="00914D55" w:rsidP="00914D55">
      <w:pPr>
        <w:rPr>
          <w:rFonts w:ascii="Arial" w:hAnsi="Arial" w:cs="Arial"/>
          <w:b/>
          <w:sz w:val="24"/>
        </w:rPr>
      </w:pPr>
      <w:r>
        <w:rPr>
          <w:rFonts w:ascii="Arial" w:hAnsi="Arial" w:cs="Arial"/>
          <w:b/>
          <w:color w:val="0000FF"/>
          <w:sz w:val="24"/>
        </w:rPr>
        <w:t>C4-187554</w:t>
      </w:r>
      <w:r>
        <w:rPr>
          <w:rFonts w:ascii="Arial" w:hAnsi="Arial" w:cs="Arial"/>
          <w:b/>
          <w:color w:val="0000FF"/>
          <w:sz w:val="24"/>
        </w:rPr>
        <w:tab/>
      </w:r>
      <w:r>
        <w:rPr>
          <w:rFonts w:ascii="Arial" w:hAnsi="Arial" w:cs="Arial"/>
          <w:b/>
          <w:sz w:val="24"/>
        </w:rPr>
        <w:t>SRv6 packet flow: Enhanced mode</w:t>
      </w:r>
    </w:p>
    <w:p w14:paraId="35D9089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22ABD40" w14:textId="77777777" w:rsidR="00914D55" w:rsidRDefault="00914D55" w:rsidP="00914D55">
      <w:pPr>
        <w:rPr>
          <w:color w:val="808080"/>
        </w:rPr>
      </w:pPr>
      <w:r>
        <w:rPr>
          <w:color w:val="808080"/>
        </w:rPr>
        <w:t>(Replaces C4-187269)</w:t>
      </w:r>
    </w:p>
    <w:p w14:paraId="1CAB35E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C4-187624</w:t>
      </w:r>
      <w:r>
        <w:rPr>
          <w:color w:val="993300"/>
          <w:u w:val="single"/>
        </w:rPr>
        <w:t>.</w:t>
      </w:r>
    </w:p>
    <w:p w14:paraId="6F3F260B" w14:textId="77777777" w:rsidR="00914D55" w:rsidRDefault="00914D55" w:rsidP="00914D55">
      <w:pPr>
        <w:rPr>
          <w:rFonts w:ascii="Arial" w:hAnsi="Arial" w:cs="Arial"/>
          <w:b/>
          <w:sz w:val="24"/>
        </w:rPr>
      </w:pPr>
      <w:r>
        <w:rPr>
          <w:rFonts w:ascii="Arial" w:hAnsi="Arial" w:cs="Arial"/>
          <w:b/>
          <w:color w:val="0000FF"/>
          <w:sz w:val="24"/>
        </w:rPr>
        <w:t>C4-187624</w:t>
      </w:r>
      <w:r>
        <w:rPr>
          <w:rFonts w:ascii="Arial" w:hAnsi="Arial" w:cs="Arial"/>
          <w:b/>
          <w:color w:val="0000FF"/>
          <w:sz w:val="24"/>
        </w:rPr>
        <w:tab/>
      </w:r>
      <w:r>
        <w:rPr>
          <w:rFonts w:ascii="Arial" w:hAnsi="Arial" w:cs="Arial"/>
          <w:b/>
          <w:sz w:val="24"/>
        </w:rPr>
        <w:t>SRv6 packet flow: Enhanced mode</w:t>
      </w:r>
    </w:p>
    <w:p w14:paraId="64A3795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E73F146" w14:textId="77777777" w:rsidR="00914D55" w:rsidRDefault="00914D55" w:rsidP="00914D55">
      <w:pPr>
        <w:rPr>
          <w:color w:val="808080"/>
        </w:rPr>
      </w:pPr>
      <w:r>
        <w:rPr>
          <w:color w:val="808080"/>
        </w:rPr>
        <w:t>(Replaces C4-187554)</w:t>
      </w:r>
    </w:p>
    <w:p w14:paraId="70FBFA5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0F6BE" w14:textId="77777777" w:rsidR="00914D55" w:rsidRDefault="00914D55" w:rsidP="00914D55">
      <w:pPr>
        <w:rPr>
          <w:rFonts w:ascii="Arial" w:hAnsi="Arial" w:cs="Arial"/>
          <w:b/>
          <w:sz w:val="24"/>
        </w:rPr>
      </w:pPr>
      <w:r>
        <w:rPr>
          <w:rFonts w:ascii="Arial" w:hAnsi="Arial" w:cs="Arial"/>
          <w:b/>
          <w:color w:val="0000FF"/>
          <w:sz w:val="24"/>
        </w:rPr>
        <w:t>C4-187270</w:t>
      </w:r>
      <w:r>
        <w:rPr>
          <w:rFonts w:ascii="Arial" w:hAnsi="Arial" w:cs="Arial"/>
          <w:b/>
          <w:color w:val="0000FF"/>
          <w:sz w:val="24"/>
        </w:rPr>
        <w:tab/>
      </w:r>
      <w:r>
        <w:rPr>
          <w:rFonts w:ascii="Arial" w:hAnsi="Arial" w:cs="Arial"/>
          <w:b/>
          <w:sz w:val="24"/>
        </w:rPr>
        <w:t>SRv6 packet flow: Handover</w:t>
      </w:r>
    </w:p>
    <w:p w14:paraId="3EC67D9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5FCDB86A" w14:textId="77777777" w:rsidR="00914D55" w:rsidRDefault="00914D55" w:rsidP="00914D55">
      <w:pPr>
        <w:rPr>
          <w:rFonts w:ascii="Arial" w:hAnsi="Arial" w:cs="Arial"/>
          <w:b/>
        </w:rPr>
      </w:pPr>
      <w:r>
        <w:rPr>
          <w:rFonts w:ascii="Arial" w:hAnsi="Arial" w:cs="Arial"/>
          <w:b/>
        </w:rPr>
        <w:t xml:space="preserve">Abstract: </w:t>
      </w:r>
    </w:p>
    <w:p w14:paraId="7228A62D" w14:textId="77777777" w:rsidR="00914D55" w:rsidRDefault="00914D55" w:rsidP="00914D55">
      <w:r>
        <w:t>This document presents the 3GPP 5GS Architecture to support SRv6.</w:t>
      </w:r>
    </w:p>
    <w:p w14:paraId="1C7C0D3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C4-187556</w:t>
      </w:r>
      <w:r>
        <w:rPr>
          <w:color w:val="993300"/>
          <w:u w:val="single"/>
        </w:rPr>
        <w:t>.</w:t>
      </w:r>
    </w:p>
    <w:p w14:paraId="5E142DBB" w14:textId="77777777" w:rsidR="00914D55" w:rsidRDefault="00914D55" w:rsidP="00914D55">
      <w:pPr>
        <w:rPr>
          <w:rFonts w:ascii="Arial" w:hAnsi="Arial" w:cs="Arial"/>
          <w:b/>
          <w:sz w:val="24"/>
        </w:rPr>
      </w:pPr>
      <w:r>
        <w:rPr>
          <w:rFonts w:ascii="Arial" w:hAnsi="Arial" w:cs="Arial"/>
          <w:b/>
          <w:color w:val="0000FF"/>
          <w:sz w:val="24"/>
        </w:rPr>
        <w:t>C4-187556</w:t>
      </w:r>
      <w:r>
        <w:rPr>
          <w:rFonts w:ascii="Arial" w:hAnsi="Arial" w:cs="Arial"/>
          <w:b/>
          <w:color w:val="0000FF"/>
          <w:sz w:val="24"/>
        </w:rPr>
        <w:tab/>
      </w:r>
      <w:r>
        <w:rPr>
          <w:rFonts w:ascii="Arial" w:hAnsi="Arial" w:cs="Arial"/>
          <w:b/>
          <w:sz w:val="24"/>
        </w:rPr>
        <w:t>SRv6 packet flow: Handover</w:t>
      </w:r>
    </w:p>
    <w:p w14:paraId="472B3999"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604D742D" w14:textId="77777777" w:rsidR="00914D55" w:rsidRDefault="00914D55" w:rsidP="00914D55">
      <w:pPr>
        <w:rPr>
          <w:color w:val="808080"/>
        </w:rPr>
      </w:pPr>
      <w:r>
        <w:rPr>
          <w:color w:val="808080"/>
        </w:rPr>
        <w:t>(Replaces C4-187270)</w:t>
      </w:r>
    </w:p>
    <w:p w14:paraId="166EDB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C4-187625</w:t>
      </w:r>
      <w:r>
        <w:rPr>
          <w:color w:val="993300"/>
          <w:u w:val="single"/>
        </w:rPr>
        <w:t>.</w:t>
      </w:r>
    </w:p>
    <w:p w14:paraId="35D979B3" w14:textId="77777777" w:rsidR="00914D55" w:rsidRDefault="00914D55" w:rsidP="00914D55">
      <w:pPr>
        <w:rPr>
          <w:rFonts w:ascii="Arial" w:hAnsi="Arial" w:cs="Arial"/>
          <w:b/>
          <w:sz w:val="24"/>
        </w:rPr>
      </w:pPr>
      <w:r>
        <w:rPr>
          <w:rFonts w:ascii="Arial" w:hAnsi="Arial" w:cs="Arial"/>
          <w:b/>
          <w:color w:val="0000FF"/>
          <w:sz w:val="24"/>
        </w:rPr>
        <w:t>C4-187625</w:t>
      </w:r>
      <w:r>
        <w:rPr>
          <w:rFonts w:ascii="Arial" w:hAnsi="Arial" w:cs="Arial"/>
          <w:b/>
          <w:color w:val="0000FF"/>
          <w:sz w:val="24"/>
        </w:rPr>
        <w:tab/>
      </w:r>
      <w:r>
        <w:rPr>
          <w:rFonts w:ascii="Arial" w:hAnsi="Arial" w:cs="Arial"/>
          <w:b/>
          <w:sz w:val="24"/>
        </w:rPr>
        <w:t>SRv6 packet flow: Handover</w:t>
      </w:r>
    </w:p>
    <w:p w14:paraId="731E936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 SoftBank Corp.</w:t>
      </w:r>
    </w:p>
    <w:p w14:paraId="7709CC47" w14:textId="77777777" w:rsidR="00914D55" w:rsidRDefault="00914D55" w:rsidP="00914D55">
      <w:pPr>
        <w:rPr>
          <w:color w:val="808080"/>
        </w:rPr>
      </w:pPr>
      <w:r>
        <w:rPr>
          <w:color w:val="808080"/>
        </w:rPr>
        <w:t>(Replaces C4-187556)</w:t>
      </w:r>
    </w:p>
    <w:p w14:paraId="4DEEB5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03DBF" w14:textId="77777777" w:rsidR="00914D55" w:rsidRDefault="00914D55" w:rsidP="00914D55">
      <w:pPr>
        <w:rPr>
          <w:rFonts w:ascii="Arial" w:hAnsi="Arial" w:cs="Arial"/>
          <w:b/>
          <w:sz w:val="24"/>
        </w:rPr>
      </w:pPr>
      <w:r>
        <w:rPr>
          <w:rFonts w:ascii="Arial" w:hAnsi="Arial" w:cs="Arial"/>
          <w:b/>
          <w:color w:val="0000FF"/>
          <w:sz w:val="24"/>
        </w:rPr>
        <w:t>C4-187271</w:t>
      </w:r>
      <w:r>
        <w:rPr>
          <w:rFonts w:ascii="Arial" w:hAnsi="Arial" w:cs="Arial"/>
          <w:b/>
          <w:color w:val="0000FF"/>
          <w:sz w:val="24"/>
        </w:rPr>
        <w:tab/>
      </w:r>
      <w:r>
        <w:rPr>
          <w:rFonts w:ascii="Arial" w:hAnsi="Arial" w:cs="Arial"/>
          <w:b/>
          <w:sz w:val="24"/>
        </w:rPr>
        <w:t>SRv6 packet flow: SRH insertion</w:t>
      </w:r>
    </w:p>
    <w:p w14:paraId="593DB27C"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 Systems</w:t>
      </w:r>
    </w:p>
    <w:p w14:paraId="2EF520AE" w14:textId="77777777" w:rsidR="00914D55" w:rsidRDefault="00914D55" w:rsidP="00914D55">
      <w:pPr>
        <w:rPr>
          <w:rFonts w:ascii="Arial" w:hAnsi="Arial" w:cs="Arial"/>
          <w:b/>
        </w:rPr>
      </w:pPr>
      <w:r>
        <w:rPr>
          <w:rFonts w:ascii="Arial" w:hAnsi="Arial" w:cs="Arial"/>
          <w:b/>
        </w:rPr>
        <w:t xml:space="preserve">Abstract: </w:t>
      </w:r>
    </w:p>
    <w:p w14:paraId="0CF380B1" w14:textId="77777777" w:rsidR="00914D55" w:rsidRDefault="00914D55" w:rsidP="00914D55">
      <w:r>
        <w:t>This document presents the 3GPP 5GS Architecture to support SRv6.</w:t>
      </w:r>
    </w:p>
    <w:p w14:paraId="749CB2B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1A51F" w14:textId="77777777" w:rsidR="00914D55" w:rsidRDefault="00914D55" w:rsidP="00914D55">
      <w:pPr>
        <w:rPr>
          <w:rFonts w:ascii="Arial" w:hAnsi="Arial" w:cs="Arial"/>
          <w:b/>
          <w:sz w:val="24"/>
        </w:rPr>
      </w:pPr>
      <w:r>
        <w:rPr>
          <w:rFonts w:ascii="Arial" w:hAnsi="Arial" w:cs="Arial"/>
          <w:b/>
          <w:color w:val="0000FF"/>
          <w:sz w:val="24"/>
        </w:rPr>
        <w:t>C4-187223</w:t>
      </w:r>
      <w:r>
        <w:rPr>
          <w:rFonts w:ascii="Arial" w:hAnsi="Arial" w:cs="Arial"/>
          <w:b/>
          <w:color w:val="0000FF"/>
          <w:sz w:val="24"/>
        </w:rPr>
        <w:tab/>
      </w:r>
      <w:r>
        <w:rPr>
          <w:rFonts w:ascii="Arial" w:hAnsi="Arial" w:cs="Arial"/>
          <w:b/>
          <w:sz w:val="24"/>
        </w:rPr>
        <w:t>SRv6 5GC impact</w:t>
      </w:r>
    </w:p>
    <w:p w14:paraId="1AA8736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4B5FE1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57F67A" w14:textId="77777777" w:rsidR="00914D55" w:rsidRDefault="00914D55" w:rsidP="00914D55">
      <w:pPr>
        <w:rPr>
          <w:rFonts w:ascii="Arial" w:hAnsi="Arial" w:cs="Arial"/>
          <w:b/>
          <w:sz w:val="24"/>
        </w:rPr>
      </w:pPr>
      <w:r>
        <w:rPr>
          <w:rFonts w:ascii="Arial" w:hAnsi="Arial" w:cs="Arial"/>
          <w:b/>
          <w:color w:val="0000FF"/>
          <w:sz w:val="24"/>
        </w:rPr>
        <w:t>C4-187224</w:t>
      </w:r>
      <w:r>
        <w:rPr>
          <w:rFonts w:ascii="Arial" w:hAnsi="Arial" w:cs="Arial"/>
          <w:b/>
          <w:color w:val="0000FF"/>
          <w:sz w:val="24"/>
        </w:rPr>
        <w:tab/>
      </w:r>
      <w:r>
        <w:rPr>
          <w:rFonts w:ascii="Arial" w:hAnsi="Arial" w:cs="Arial"/>
          <w:b/>
          <w:sz w:val="24"/>
        </w:rPr>
        <w:t>SRv6 5GC impact (N4)</w:t>
      </w:r>
    </w:p>
    <w:p w14:paraId="2197850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4CD74E2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E54F4" w14:textId="77777777" w:rsidR="00914D55" w:rsidRDefault="00914D55" w:rsidP="00914D55">
      <w:pPr>
        <w:rPr>
          <w:rFonts w:ascii="Arial" w:hAnsi="Arial" w:cs="Arial"/>
          <w:b/>
          <w:sz w:val="24"/>
        </w:rPr>
      </w:pPr>
      <w:r>
        <w:rPr>
          <w:rFonts w:ascii="Arial" w:hAnsi="Arial" w:cs="Arial"/>
          <w:b/>
          <w:color w:val="0000FF"/>
          <w:sz w:val="24"/>
        </w:rPr>
        <w:t>C4-187225</w:t>
      </w:r>
      <w:r>
        <w:rPr>
          <w:rFonts w:ascii="Arial" w:hAnsi="Arial" w:cs="Arial"/>
          <w:b/>
          <w:color w:val="0000FF"/>
          <w:sz w:val="24"/>
        </w:rPr>
        <w:tab/>
      </w:r>
      <w:r>
        <w:rPr>
          <w:rFonts w:ascii="Arial" w:hAnsi="Arial" w:cs="Arial"/>
          <w:b/>
          <w:sz w:val="24"/>
        </w:rPr>
        <w:t>SRv6 5GC impact (SMF)</w:t>
      </w:r>
    </w:p>
    <w:p w14:paraId="3E6E2195"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20B1E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9393C1" w14:textId="77777777" w:rsidR="00914D55" w:rsidRDefault="00914D55" w:rsidP="00914D55">
      <w:pPr>
        <w:rPr>
          <w:rFonts w:ascii="Arial" w:hAnsi="Arial" w:cs="Arial"/>
          <w:b/>
          <w:sz w:val="24"/>
        </w:rPr>
      </w:pPr>
      <w:r>
        <w:rPr>
          <w:rFonts w:ascii="Arial" w:hAnsi="Arial" w:cs="Arial"/>
          <w:b/>
          <w:color w:val="0000FF"/>
          <w:sz w:val="24"/>
        </w:rPr>
        <w:t>C4-187226</w:t>
      </w:r>
      <w:r>
        <w:rPr>
          <w:rFonts w:ascii="Arial" w:hAnsi="Arial" w:cs="Arial"/>
          <w:b/>
          <w:color w:val="0000FF"/>
          <w:sz w:val="24"/>
        </w:rPr>
        <w:tab/>
      </w:r>
      <w:r>
        <w:rPr>
          <w:rFonts w:ascii="Arial" w:hAnsi="Arial" w:cs="Arial"/>
          <w:b/>
          <w:sz w:val="24"/>
        </w:rPr>
        <w:t>SRv6 5GC impact (NRF)</w:t>
      </w:r>
    </w:p>
    <w:p w14:paraId="7B98102D"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13B18F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D2697" w14:textId="77777777" w:rsidR="00914D55" w:rsidRDefault="00914D55" w:rsidP="00914D55">
      <w:pPr>
        <w:rPr>
          <w:rFonts w:ascii="Arial" w:hAnsi="Arial" w:cs="Arial"/>
          <w:b/>
          <w:sz w:val="24"/>
        </w:rPr>
      </w:pPr>
      <w:r>
        <w:rPr>
          <w:rFonts w:ascii="Arial" w:hAnsi="Arial" w:cs="Arial"/>
          <w:b/>
          <w:color w:val="0000FF"/>
          <w:sz w:val="24"/>
        </w:rPr>
        <w:t>C4-187227</w:t>
      </w:r>
      <w:r>
        <w:rPr>
          <w:rFonts w:ascii="Arial" w:hAnsi="Arial" w:cs="Arial"/>
          <w:b/>
          <w:color w:val="0000FF"/>
          <w:sz w:val="24"/>
        </w:rPr>
        <w:tab/>
      </w:r>
      <w:r>
        <w:rPr>
          <w:rFonts w:ascii="Arial" w:hAnsi="Arial" w:cs="Arial"/>
          <w:b/>
          <w:sz w:val="24"/>
        </w:rPr>
        <w:t>SRv6 Minimum impact case</w:t>
      </w:r>
    </w:p>
    <w:p w14:paraId="2DEE2E3F"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2570F3F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D0739" w14:textId="77777777" w:rsidR="00914D55" w:rsidRDefault="00914D55" w:rsidP="00914D55">
      <w:pPr>
        <w:rPr>
          <w:rFonts w:ascii="Arial" w:hAnsi="Arial" w:cs="Arial"/>
          <w:b/>
          <w:sz w:val="24"/>
        </w:rPr>
      </w:pPr>
      <w:r>
        <w:rPr>
          <w:rFonts w:ascii="Arial" w:hAnsi="Arial" w:cs="Arial"/>
          <w:b/>
          <w:color w:val="0000FF"/>
          <w:sz w:val="24"/>
        </w:rPr>
        <w:t>C4-187228</w:t>
      </w:r>
      <w:r>
        <w:rPr>
          <w:rFonts w:ascii="Arial" w:hAnsi="Arial" w:cs="Arial"/>
          <w:b/>
          <w:color w:val="0000FF"/>
          <w:sz w:val="24"/>
        </w:rPr>
        <w:tab/>
      </w:r>
      <w:r>
        <w:rPr>
          <w:rFonts w:ascii="Arial" w:hAnsi="Arial" w:cs="Arial"/>
          <w:b/>
          <w:sz w:val="24"/>
        </w:rPr>
        <w:t>CP Call Flow in SRv6 UPlane case</w:t>
      </w:r>
    </w:p>
    <w:p w14:paraId="1B1B1F8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7A944C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497B1" w14:textId="77777777" w:rsidR="00914D55" w:rsidRDefault="00914D55" w:rsidP="00914D55">
      <w:pPr>
        <w:rPr>
          <w:rFonts w:ascii="Arial" w:hAnsi="Arial" w:cs="Arial"/>
          <w:b/>
          <w:sz w:val="24"/>
        </w:rPr>
      </w:pPr>
      <w:r>
        <w:rPr>
          <w:rFonts w:ascii="Arial" w:hAnsi="Arial" w:cs="Arial"/>
          <w:b/>
          <w:color w:val="0000FF"/>
          <w:sz w:val="24"/>
        </w:rPr>
        <w:t>C4-187229</w:t>
      </w:r>
      <w:r>
        <w:rPr>
          <w:rFonts w:ascii="Arial" w:hAnsi="Arial" w:cs="Arial"/>
          <w:b/>
          <w:color w:val="0000FF"/>
          <w:sz w:val="24"/>
        </w:rPr>
        <w:tab/>
      </w:r>
      <w:r>
        <w:rPr>
          <w:rFonts w:ascii="Arial" w:hAnsi="Arial" w:cs="Arial"/>
          <w:b/>
          <w:sz w:val="24"/>
        </w:rPr>
        <w:t>GTP-U/SRv6 Gateway</w:t>
      </w:r>
    </w:p>
    <w:p w14:paraId="164C352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14:paraId="049FB01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378E2" w14:textId="77777777" w:rsidR="00914D55" w:rsidRDefault="00914D55" w:rsidP="00914D55">
      <w:pPr>
        <w:rPr>
          <w:rFonts w:ascii="Arial" w:hAnsi="Arial" w:cs="Arial"/>
          <w:b/>
          <w:sz w:val="24"/>
        </w:rPr>
      </w:pPr>
      <w:r>
        <w:rPr>
          <w:rFonts w:ascii="Arial" w:hAnsi="Arial" w:cs="Arial"/>
          <w:b/>
          <w:color w:val="0000FF"/>
          <w:sz w:val="24"/>
        </w:rPr>
        <w:t>C4-187230</w:t>
      </w:r>
      <w:r>
        <w:rPr>
          <w:rFonts w:ascii="Arial" w:hAnsi="Arial" w:cs="Arial"/>
          <w:b/>
          <w:color w:val="0000FF"/>
          <w:sz w:val="24"/>
        </w:rPr>
        <w:tab/>
      </w:r>
      <w:r>
        <w:rPr>
          <w:rFonts w:ascii="Arial" w:hAnsi="Arial" w:cs="Arial"/>
          <w:b/>
          <w:sz w:val="24"/>
        </w:rPr>
        <w:t>LS out to IETF DMM on User Plane Protocol Study</w:t>
      </w:r>
    </w:p>
    <w:p w14:paraId="3AB17315"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DMM</w:t>
      </w:r>
      <w:r>
        <w:rPr>
          <w:i/>
        </w:rPr>
        <w:br/>
      </w:r>
      <w:r>
        <w:rPr>
          <w:i/>
        </w:rPr>
        <w:tab/>
      </w:r>
      <w:r>
        <w:rPr>
          <w:i/>
        </w:rPr>
        <w:tab/>
      </w:r>
      <w:r>
        <w:rPr>
          <w:i/>
        </w:rPr>
        <w:tab/>
      </w:r>
      <w:r>
        <w:rPr>
          <w:i/>
        </w:rPr>
        <w:tab/>
      </w:r>
      <w:r>
        <w:rPr>
          <w:i/>
        </w:rPr>
        <w:tab/>
        <w:t>Source: SoftBank Corp.</w:t>
      </w:r>
    </w:p>
    <w:p w14:paraId="4498C5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03CD2" w14:textId="77777777" w:rsidR="00914D55" w:rsidRDefault="00914D55" w:rsidP="00914D55">
      <w:pPr>
        <w:rPr>
          <w:rFonts w:ascii="Arial" w:hAnsi="Arial" w:cs="Arial"/>
          <w:b/>
          <w:sz w:val="24"/>
        </w:rPr>
      </w:pPr>
      <w:r>
        <w:rPr>
          <w:rFonts w:ascii="Arial" w:hAnsi="Arial" w:cs="Arial"/>
          <w:b/>
          <w:color w:val="0000FF"/>
          <w:sz w:val="24"/>
        </w:rPr>
        <w:t>C4-187280</w:t>
      </w:r>
      <w:r>
        <w:rPr>
          <w:rFonts w:ascii="Arial" w:hAnsi="Arial" w:cs="Arial"/>
          <w:b/>
          <w:color w:val="0000FF"/>
          <w:sz w:val="24"/>
        </w:rPr>
        <w:tab/>
      </w:r>
      <w:r>
        <w:rPr>
          <w:rFonts w:ascii="Arial" w:hAnsi="Arial" w:cs="Arial"/>
          <w:b/>
          <w:sz w:val="24"/>
        </w:rPr>
        <w:t>SRv6 Programmability (anchor)</w:t>
      </w:r>
    </w:p>
    <w:p w14:paraId="3C8A026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58B19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E863E" w14:textId="77777777" w:rsidR="00914D55" w:rsidRDefault="00914D55" w:rsidP="00914D55">
      <w:pPr>
        <w:rPr>
          <w:rFonts w:ascii="Arial" w:hAnsi="Arial" w:cs="Arial"/>
          <w:b/>
          <w:sz w:val="24"/>
        </w:rPr>
      </w:pPr>
      <w:r>
        <w:rPr>
          <w:rFonts w:ascii="Arial" w:hAnsi="Arial" w:cs="Arial"/>
          <w:b/>
          <w:color w:val="0000FF"/>
          <w:sz w:val="24"/>
        </w:rPr>
        <w:t>C4-187281</w:t>
      </w:r>
      <w:r>
        <w:rPr>
          <w:rFonts w:ascii="Arial" w:hAnsi="Arial" w:cs="Arial"/>
          <w:b/>
          <w:color w:val="0000FF"/>
          <w:sz w:val="24"/>
        </w:rPr>
        <w:tab/>
      </w:r>
      <w:r>
        <w:rPr>
          <w:rFonts w:ascii="Arial" w:hAnsi="Arial" w:cs="Arial"/>
          <w:b/>
          <w:sz w:val="24"/>
        </w:rPr>
        <w:t>SRv6 Programmability (</w:t>
      </w:r>
      <w:r w:rsidR="0050635D">
        <w:rPr>
          <w:rFonts w:ascii="Arial" w:hAnsi="Arial" w:cs="Arial"/>
          <w:b/>
          <w:sz w:val="24"/>
        </w:rPr>
        <w:t>External</w:t>
      </w:r>
      <w:r>
        <w:rPr>
          <w:rFonts w:ascii="Arial" w:hAnsi="Arial" w:cs="Arial"/>
          <w:b/>
          <w:sz w:val="24"/>
        </w:rPr>
        <w:t xml:space="preserve"> point)</w:t>
      </w:r>
    </w:p>
    <w:p w14:paraId="0950AF3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75EE8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B622D" w14:textId="77777777" w:rsidR="00914D55" w:rsidRDefault="00914D55" w:rsidP="00914D55">
      <w:pPr>
        <w:rPr>
          <w:rFonts w:ascii="Arial" w:hAnsi="Arial" w:cs="Arial"/>
          <w:b/>
          <w:sz w:val="24"/>
        </w:rPr>
      </w:pPr>
      <w:r>
        <w:rPr>
          <w:rFonts w:ascii="Arial" w:hAnsi="Arial" w:cs="Arial"/>
          <w:b/>
          <w:color w:val="0000FF"/>
          <w:sz w:val="24"/>
        </w:rPr>
        <w:t>C4-187282</w:t>
      </w:r>
      <w:r>
        <w:rPr>
          <w:rFonts w:ascii="Arial" w:hAnsi="Arial" w:cs="Arial"/>
          <w:b/>
          <w:color w:val="0000FF"/>
          <w:sz w:val="24"/>
        </w:rPr>
        <w:tab/>
      </w:r>
      <w:r>
        <w:rPr>
          <w:rFonts w:ascii="Arial" w:hAnsi="Arial" w:cs="Arial"/>
          <w:b/>
          <w:sz w:val="24"/>
        </w:rPr>
        <w:t>SRv6 Programmability (packet inspection)</w:t>
      </w:r>
    </w:p>
    <w:p w14:paraId="5CF2105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4D68E79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886DFB" w14:textId="77777777" w:rsidR="00914D55" w:rsidRDefault="00914D55" w:rsidP="00914D55">
      <w:pPr>
        <w:rPr>
          <w:rFonts w:ascii="Arial" w:hAnsi="Arial" w:cs="Arial"/>
          <w:b/>
          <w:sz w:val="24"/>
        </w:rPr>
      </w:pPr>
      <w:r>
        <w:rPr>
          <w:rFonts w:ascii="Arial" w:hAnsi="Arial" w:cs="Arial"/>
          <w:b/>
          <w:color w:val="0000FF"/>
          <w:sz w:val="24"/>
        </w:rPr>
        <w:t>C4-187283</w:t>
      </w:r>
      <w:r>
        <w:rPr>
          <w:rFonts w:ascii="Arial" w:hAnsi="Arial" w:cs="Arial"/>
          <w:b/>
          <w:color w:val="0000FF"/>
          <w:sz w:val="24"/>
        </w:rPr>
        <w:tab/>
      </w:r>
      <w:r>
        <w:rPr>
          <w:rFonts w:ascii="Arial" w:hAnsi="Arial" w:cs="Arial"/>
          <w:b/>
          <w:sz w:val="24"/>
        </w:rPr>
        <w:t>SRv6 Programmability (policy enforcement)</w:t>
      </w:r>
    </w:p>
    <w:p w14:paraId="28F01AE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E44551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189BB" w14:textId="77777777" w:rsidR="00914D55" w:rsidRDefault="00914D55" w:rsidP="00914D55">
      <w:pPr>
        <w:rPr>
          <w:rFonts w:ascii="Arial" w:hAnsi="Arial" w:cs="Arial"/>
          <w:b/>
          <w:sz w:val="24"/>
        </w:rPr>
      </w:pPr>
      <w:r>
        <w:rPr>
          <w:rFonts w:ascii="Arial" w:hAnsi="Arial" w:cs="Arial"/>
          <w:b/>
          <w:color w:val="0000FF"/>
          <w:sz w:val="24"/>
        </w:rPr>
        <w:t>C4-187284</w:t>
      </w:r>
      <w:r>
        <w:rPr>
          <w:rFonts w:ascii="Arial" w:hAnsi="Arial" w:cs="Arial"/>
          <w:b/>
          <w:color w:val="0000FF"/>
          <w:sz w:val="24"/>
        </w:rPr>
        <w:tab/>
      </w:r>
      <w:r>
        <w:rPr>
          <w:rFonts w:ascii="Arial" w:hAnsi="Arial" w:cs="Arial"/>
          <w:b/>
          <w:sz w:val="24"/>
        </w:rPr>
        <w:t>SRv6 Programmability (LI)</w:t>
      </w:r>
    </w:p>
    <w:p w14:paraId="0A8DA91F" w14:textId="77777777" w:rsidR="00914D55" w:rsidRDefault="00914D55" w:rsidP="00914D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79DCA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F17FD" w14:textId="77777777" w:rsidR="00914D55" w:rsidRDefault="00914D55" w:rsidP="00914D55">
      <w:pPr>
        <w:rPr>
          <w:rFonts w:ascii="Arial" w:hAnsi="Arial" w:cs="Arial"/>
          <w:b/>
          <w:sz w:val="24"/>
        </w:rPr>
      </w:pPr>
      <w:r>
        <w:rPr>
          <w:rFonts w:ascii="Arial" w:hAnsi="Arial" w:cs="Arial"/>
          <w:b/>
          <w:color w:val="0000FF"/>
          <w:sz w:val="24"/>
        </w:rPr>
        <w:t>C4-187285</w:t>
      </w:r>
      <w:r>
        <w:rPr>
          <w:rFonts w:ascii="Arial" w:hAnsi="Arial" w:cs="Arial"/>
          <w:b/>
          <w:color w:val="0000FF"/>
          <w:sz w:val="24"/>
        </w:rPr>
        <w:tab/>
      </w:r>
      <w:r>
        <w:rPr>
          <w:rFonts w:ascii="Arial" w:hAnsi="Arial" w:cs="Arial"/>
          <w:b/>
          <w:sz w:val="24"/>
        </w:rPr>
        <w:t>SRv6 Programmability (usage reporting)</w:t>
      </w:r>
    </w:p>
    <w:p w14:paraId="0A284F4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477729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875AA5" w14:textId="77777777" w:rsidR="00914D55" w:rsidRDefault="00914D55" w:rsidP="00914D55">
      <w:pPr>
        <w:rPr>
          <w:rFonts w:ascii="Arial" w:hAnsi="Arial" w:cs="Arial"/>
          <w:b/>
          <w:sz w:val="24"/>
        </w:rPr>
      </w:pPr>
      <w:r>
        <w:rPr>
          <w:rFonts w:ascii="Arial" w:hAnsi="Arial" w:cs="Arial"/>
          <w:b/>
          <w:color w:val="0000FF"/>
          <w:sz w:val="24"/>
        </w:rPr>
        <w:t>C4-187286</w:t>
      </w:r>
      <w:r>
        <w:rPr>
          <w:rFonts w:ascii="Arial" w:hAnsi="Arial" w:cs="Arial"/>
          <w:b/>
          <w:color w:val="0000FF"/>
          <w:sz w:val="24"/>
        </w:rPr>
        <w:tab/>
      </w:r>
      <w:r>
        <w:rPr>
          <w:rFonts w:ascii="Arial" w:hAnsi="Arial" w:cs="Arial"/>
          <w:b/>
          <w:sz w:val="24"/>
        </w:rPr>
        <w:t>SRv6 Programmability (QoS)</w:t>
      </w:r>
    </w:p>
    <w:p w14:paraId="00AD42A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11E220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F9F80" w14:textId="77777777" w:rsidR="00914D55" w:rsidRDefault="00914D55" w:rsidP="00914D55">
      <w:pPr>
        <w:rPr>
          <w:rFonts w:ascii="Arial" w:hAnsi="Arial" w:cs="Arial"/>
          <w:b/>
          <w:sz w:val="24"/>
        </w:rPr>
      </w:pPr>
      <w:r>
        <w:rPr>
          <w:rFonts w:ascii="Arial" w:hAnsi="Arial" w:cs="Arial"/>
          <w:b/>
          <w:color w:val="0000FF"/>
          <w:sz w:val="24"/>
        </w:rPr>
        <w:t>C4-187287</w:t>
      </w:r>
      <w:r>
        <w:rPr>
          <w:rFonts w:ascii="Arial" w:hAnsi="Arial" w:cs="Arial"/>
          <w:b/>
          <w:color w:val="0000FF"/>
          <w:sz w:val="24"/>
        </w:rPr>
        <w:tab/>
      </w:r>
      <w:r>
        <w:rPr>
          <w:rFonts w:ascii="Arial" w:hAnsi="Arial" w:cs="Arial"/>
          <w:b/>
          <w:sz w:val="24"/>
        </w:rPr>
        <w:t>SRv6 Programmability (UP traffic verification)</w:t>
      </w:r>
    </w:p>
    <w:p w14:paraId="1166BB7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2D33A5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5F34F" w14:textId="77777777" w:rsidR="00914D55" w:rsidRDefault="00914D55" w:rsidP="00914D55">
      <w:pPr>
        <w:rPr>
          <w:rFonts w:ascii="Arial" w:hAnsi="Arial" w:cs="Arial"/>
          <w:b/>
          <w:sz w:val="24"/>
        </w:rPr>
      </w:pPr>
      <w:r>
        <w:rPr>
          <w:rFonts w:ascii="Arial" w:hAnsi="Arial" w:cs="Arial"/>
          <w:b/>
          <w:color w:val="0000FF"/>
          <w:sz w:val="24"/>
        </w:rPr>
        <w:t>C4-187288</w:t>
      </w:r>
      <w:r>
        <w:rPr>
          <w:rFonts w:ascii="Arial" w:hAnsi="Arial" w:cs="Arial"/>
          <w:b/>
          <w:color w:val="0000FF"/>
          <w:sz w:val="24"/>
        </w:rPr>
        <w:tab/>
      </w:r>
      <w:r>
        <w:rPr>
          <w:rFonts w:ascii="Arial" w:hAnsi="Arial" w:cs="Arial"/>
          <w:b/>
          <w:sz w:val="24"/>
        </w:rPr>
        <w:t>SRv6 Programmability (transport marking)</w:t>
      </w:r>
    </w:p>
    <w:p w14:paraId="2F33E96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58E63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FD1D5" w14:textId="77777777" w:rsidR="00914D55" w:rsidRDefault="00914D55" w:rsidP="00914D55">
      <w:pPr>
        <w:rPr>
          <w:rFonts w:ascii="Arial" w:hAnsi="Arial" w:cs="Arial"/>
          <w:b/>
          <w:sz w:val="24"/>
        </w:rPr>
      </w:pPr>
      <w:r>
        <w:rPr>
          <w:rFonts w:ascii="Arial" w:hAnsi="Arial" w:cs="Arial"/>
          <w:b/>
          <w:color w:val="0000FF"/>
          <w:sz w:val="24"/>
        </w:rPr>
        <w:t>C4-187289</w:t>
      </w:r>
      <w:r>
        <w:rPr>
          <w:rFonts w:ascii="Arial" w:hAnsi="Arial" w:cs="Arial"/>
          <w:b/>
          <w:color w:val="0000FF"/>
          <w:sz w:val="24"/>
        </w:rPr>
        <w:tab/>
      </w:r>
      <w:r>
        <w:rPr>
          <w:rFonts w:ascii="Arial" w:hAnsi="Arial" w:cs="Arial"/>
          <w:b/>
          <w:sz w:val="24"/>
        </w:rPr>
        <w:t>SRv6 Programmability (buffering)</w:t>
      </w:r>
    </w:p>
    <w:p w14:paraId="2CA1D330"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572FA7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DB29B" w14:textId="77777777" w:rsidR="00914D55" w:rsidRDefault="00914D55" w:rsidP="00914D55">
      <w:pPr>
        <w:rPr>
          <w:rFonts w:ascii="Arial" w:hAnsi="Arial" w:cs="Arial"/>
          <w:b/>
          <w:sz w:val="24"/>
        </w:rPr>
      </w:pPr>
      <w:r>
        <w:rPr>
          <w:rFonts w:ascii="Arial" w:hAnsi="Arial" w:cs="Arial"/>
          <w:b/>
          <w:color w:val="0000FF"/>
          <w:sz w:val="24"/>
        </w:rPr>
        <w:t>C4-187290</w:t>
      </w:r>
      <w:r>
        <w:rPr>
          <w:rFonts w:ascii="Arial" w:hAnsi="Arial" w:cs="Arial"/>
          <w:b/>
          <w:color w:val="0000FF"/>
          <w:sz w:val="24"/>
        </w:rPr>
        <w:tab/>
      </w:r>
      <w:r>
        <w:rPr>
          <w:rFonts w:ascii="Arial" w:hAnsi="Arial" w:cs="Arial"/>
          <w:b/>
          <w:sz w:val="24"/>
        </w:rPr>
        <w:t>SRv6 Programmability (end-marker)</w:t>
      </w:r>
    </w:p>
    <w:p w14:paraId="2629B9CE"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29C9D0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2E90D" w14:textId="77777777" w:rsidR="00914D55" w:rsidRDefault="00914D55" w:rsidP="00914D55">
      <w:pPr>
        <w:rPr>
          <w:rFonts w:ascii="Arial" w:hAnsi="Arial" w:cs="Arial"/>
          <w:b/>
          <w:sz w:val="24"/>
        </w:rPr>
      </w:pPr>
      <w:r>
        <w:rPr>
          <w:rFonts w:ascii="Arial" w:hAnsi="Arial" w:cs="Arial"/>
          <w:b/>
          <w:color w:val="0000FF"/>
          <w:sz w:val="24"/>
        </w:rPr>
        <w:t>C4-187291</w:t>
      </w:r>
      <w:r>
        <w:rPr>
          <w:rFonts w:ascii="Arial" w:hAnsi="Arial" w:cs="Arial"/>
          <w:b/>
          <w:color w:val="0000FF"/>
          <w:sz w:val="24"/>
        </w:rPr>
        <w:tab/>
      </w:r>
      <w:r>
        <w:rPr>
          <w:rFonts w:ascii="Arial" w:hAnsi="Arial" w:cs="Arial"/>
          <w:b/>
          <w:sz w:val="24"/>
        </w:rPr>
        <w:t>SRv6 Programmability (ARP/ND proxy)</w:t>
      </w:r>
    </w:p>
    <w:p w14:paraId="73937694" w14:textId="77777777" w:rsidR="00914D55" w:rsidRDefault="00914D55" w:rsidP="00914D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Cisco</w:t>
      </w:r>
    </w:p>
    <w:p w14:paraId="7B390A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DBDAF" w14:textId="77777777" w:rsidR="00914D55" w:rsidRDefault="00914D55" w:rsidP="00914D55">
      <w:pPr>
        <w:rPr>
          <w:rFonts w:ascii="Arial" w:hAnsi="Arial" w:cs="Arial"/>
          <w:b/>
          <w:sz w:val="24"/>
        </w:rPr>
      </w:pPr>
      <w:r>
        <w:rPr>
          <w:rFonts w:ascii="Arial" w:hAnsi="Arial" w:cs="Arial"/>
          <w:b/>
          <w:color w:val="0000FF"/>
          <w:sz w:val="24"/>
        </w:rPr>
        <w:t>C4-187645</w:t>
      </w:r>
      <w:r>
        <w:rPr>
          <w:rFonts w:ascii="Arial" w:hAnsi="Arial" w:cs="Arial"/>
          <w:b/>
          <w:color w:val="0000FF"/>
          <w:sz w:val="24"/>
        </w:rPr>
        <w:tab/>
      </w:r>
      <w:r>
        <w:rPr>
          <w:rFonts w:ascii="Arial" w:hAnsi="Arial" w:cs="Arial"/>
          <w:b/>
          <w:sz w:val="24"/>
        </w:rPr>
        <w:t>Draft TR 29.892</w:t>
      </w:r>
    </w:p>
    <w:p w14:paraId="7F72D0F1" w14:textId="77777777" w:rsidR="00914D55" w:rsidRDefault="00914D55" w:rsidP="00914D5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Softbank Corp.</w:t>
      </w:r>
    </w:p>
    <w:p w14:paraId="72C69C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28" w:author="Bruno Landais" w:date="2018-10-24T15:00:00Z">
        <w:r w:rsidR="00275EF2">
          <w:rPr>
            <w:rFonts w:ascii="Arial" w:hAnsi="Arial" w:cs="Arial"/>
            <w:b/>
            <w:color w:val="993300"/>
            <w:u w:val="single"/>
          </w:rPr>
          <w:t xml:space="preserve"> as basis for future work</w:t>
        </w:r>
      </w:ins>
      <w:r>
        <w:rPr>
          <w:color w:val="993300"/>
          <w:u w:val="single"/>
        </w:rPr>
        <w:t>.</w:t>
      </w:r>
    </w:p>
    <w:p w14:paraId="48781424" w14:textId="77777777" w:rsidR="00914D55" w:rsidRDefault="00914D55" w:rsidP="00914D55">
      <w:pPr>
        <w:pStyle w:val="Heading4"/>
      </w:pPr>
      <w:bookmarkStart w:id="29" w:name="_Toc527738494"/>
      <w:r>
        <w:t>6.1.2</w:t>
      </w:r>
      <w:r>
        <w:tab/>
        <w:t>Study on Load and Overload Control of 5GC Service Based Interfaces [FS_LOLC]</w:t>
      </w:r>
      <w:bookmarkEnd w:id="29"/>
    </w:p>
    <w:p w14:paraId="41A9914E" w14:textId="77777777" w:rsidR="00914D55" w:rsidRDefault="00914D55" w:rsidP="00914D55">
      <w:pPr>
        <w:rPr>
          <w:rFonts w:ascii="Arial" w:hAnsi="Arial" w:cs="Arial"/>
          <w:b/>
          <w:sz w:val="24"/>
        </w:rPr>
      </w:pPr>
      <w:r>
        <w:rPr>
          <w:rFonts w:ascii="Arial" w:hAnsi="Arial" w:cs="Arial"/>
          <w:b/>
          <w:color w:val="0000FF"/>
          <w:sz w:val="24"/>
        </w:rPr>
        <w:t>C4-187163</w:t>
      </w:r>
      <w:r>
        <w:rPr>
          <w:rFonts w:ascii="Arial" w:hAnsi="Arial" w:cs="Arial"/>
          <w:b/>
          <w:color w:val="0000FF"/>
          <w:sz w:val="24"/>
        </w:rPr>
        <w:tab/>
      </w:r>
      <w:r>
        <w:rPr>
          <w:rFonts w:ascii="Arial" w:hAnsi="Arial" w:cs="Arial"/>
          <w:b/>
          <w:sz w:val="24"/>
        </w:rPr>
        <w:t>Scope of FS_LOLC</w:t>
      </w:r>
    </w:p>
    <w:p w14:paraId="21382A3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02B84166" w14:textId="77777777" w:rsidR="00914D55" w:rsidRDefault="00914D55" w:rsidP="00914D55">
      <w:pPr>
        <w:rPr>
          <w:rFonts w:ascii="Arial" w:hAnsi="Arial" w:cs="Arial"/>
          <w:b/>
        </w:rPr>
      </w:pPr>
      <w:r>
        <w:rPr>
          <w:rFonts w:ascii="Arial" w:hAnsi="Arial" w:cs="Arial"/>
          <w:b/>
        </w:rPr>
        <w:t xml:space="preserve">Abstract: </w:t>
      </w:r>
    </w:p>
    <w:p w14:paraId="71B1891E" w14:textId="77777777" w:rsidR="00914D55" w:rsidRDefault="00914D55" w:rsidP="00914D55">
      <w:r>
        <w:t>The scope of the study on load and overload control in service based interfaces needs to be agreed for the technical report.</w:t>
      </w:r>
    </w:p>
    <w:p w14:paraId="42E644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B019B" w14:textId="77777777" w:rsidR="00914D55" w:rsidRDefault="00914D55" w:rsidP="00914D55">
      <w:pPr>
        <w:rPr>
          <w:rFonts w:ascii="Arial" w:hAnsi="Arial" w:cs="Arial"/>
          <w:b/>
          <w:sz w:val="24"/>
        </w:rPr>
      </w:pPr>
      <w:r>
        <w:rPr>
          <w:rFonts w:ascii="Arial" w:hAnsi="Arial" w:cs="Arial"/>
          <w:b/>
          <w:color w:val="0000FF"/>
          <w:sz w:val="24"/>
        </w:rPr>
        <w:t>C4-187164</w:t>
      </w:r>
      <w:r>
        <w:rPr>
          <w:rFonts w:ascii="Arial" w:hAnsi="Arial" w:cs="Arial"/>
          <w:b/>
          <w:color w:val="0000FF"/>
          <w:sz w:val="24"/>
        </w:rPr>
        <w:tab/>
      </w:r>
      <w:r>
        <w:rPr>
          <w:rFonts w:ascii="Arial" w:hAnsi="Arial" w:cs="Arial"/>
          <w:b/>
          <w:sz w:val="24"/>
        </w:rPr>
        <w:t>Architectural Baseline for FS_LOLC</w:t>
      </w:r>
    </w:p>
    <w:p w14:paraId="6AD95725"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2EF11D5B" w14:textId="77777777" w:rsidR="00914D55" w:rsidRDefault="00914D55" w:rsidP="00914D55">
      <w:pPr>
        <w:rPr>
          <w:rFonts w:ascii="Arial" w:hAnsi="Arial" w:cs="Arial"/>
          <w:b/>
        </w:rPr>
      </w:pPr>
      <w:r>
        <w:rPr>
          <w:rFonts w:ascii="Arial" w:hAnsi="Arial" w:cs="Arial"/>
          <w:b/>
        </w:rPr>
        <w:t xml:space="preserve">Abstract: </w:t>
      </w:r>
    </w:p>
    <w:p w14:paraId="72FFE9B9" w14:textId="77777777" w:rsidR="00914D55" w:rsidRDefault="00914D55" w:rsidP="00914D55">
      <w:r>
        <w:t>The architectural baseline for the FS_LOLC study needs to be specified in the TR.</w:t>
      </w:r>
    </w:p>
    <w:p w14:paraId="5EB64A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C4-187527</w:t>
      </w:r>
      <w:r>
        <w:rPr>
          <w:color w:val="993300"/>
          <w:u w:val="single"/>
        </w:rPr>
        <w:t>.</w:t>
      </w:r>
    </w:p>
    <w:p w14:paraId="126275B9" w14:textId="77777777" w:rsidR="00914D55" w:rsidRDefault="00914D55" w:rsidP="00914D55">
      <w:pPr>
        <w:rPr>
          <w:rFonts w:ascii="Arial" w:hAnsi="Arial" w:cs="Arial"/>
          <w:b/>
          <w:sz w:val="24"/>
        </w:rPr>
      </w:pPr>
      <w:r>
        <w:rPr>
          <w:rFonts w:ascii="Arial" w:hAnsi="Arial" w:cs="Arial"/>
          <w:b/>
          <w:color w:val="0000FF"/>
          <w:sz w:val="24"/>
        </w:rPr>
        <w:t>C4-187527</w:t>
      </w:r>
      <w:r>
        <w:rPr>
          <w:rFonts w:ascii="Arial" w:hAnsi="Arial" w:cs="Arial"/>
          <w:b/>
          <w:color w:val="0000FF"/>
          <w:sz w:val="24"/>
        </w:rPr>
        <w:tab/>
      </w:r>
      <w:r>
        <w:rPr>
          <w:rFonts w:ascii="Arial" w:hAnsi="Arial" w:cs="Arial"/>
          <w:b/>
          <w:sz w:val="24"/>
        </w:rPr>
        <w:t>Architectural Baseline for FS_LOLC</w:t>
      </w:r>
    </w:p>
    <w:p w14:paraId="664AFC9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65C92A82" w14:textId="77777777" w:rsidR="00914D55" w:rsidRDefault="00914D55" w:rsidP="00914D55">
      <w:pPr>
        <w:rPr>
          <w:color w:val="808080"/>
        </w:rPr>
      </w:pPr>
      <w:r>
        <w:rPr>
          <w:color w:val="808080"/>
        </w:rPr>
        <w:t>(Replaces C4-187164)</w:t>
      </w:r>
    </w:p>
    <w:p w14:paraId="7170AE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3F05F" w14:textId="77777777" w:rsidR="00914D55" w:rsidRDefault="00914D55" w:rsidP="00914D55">
      <w:pPr>
        <w:rPr>
          <w:rFonts w:ascii="Arial" w:hAnsi="Arial" w:cs="Arial"/>
          <w:b/>
          <w:sz w:val="24"/>
        </w:rPr>
      </w:pPr>
      <w:r>
        <w:rPr>
          <w:rFonts w:ascii="Arial" w:hAnsi="Arial" w:cs="Arial"/>
          <w:b/>
          <w:color w:val="0000FF"/>
          <w:sz w:val="24"/>
        </w:rPr>
        <w:t>C4-187165</w:t>
      </w:r>
      <w:r>
        <w:rPr>
          <w:rFonts w:ascii="Arial" w:hAnsi="Arial" w:cs="Arial"/>
          <w:b/>
          <w:color w:val="0000FF"/>
          <w:sz w:val="24"/>
        </w:rPr>
        <w:tab/>
      </w:r>
      <w:r>
        <w:rPr>
          <w:rFonts w:ascii="Arial" w:hAnsi="Arial" w:cs="Arial"/>
          <w:b/>
          <w:sz w:val="24"/>
        </w:rPr>
        <w:t>Release 15 Overload Control Mechanism Analysis</w:t>
      </w:r>
    </w:p>
    <w:p w14:paraId="65892E1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5AB96644" w14:textId="77777777" w:rsidR="00914D55" w:rsidRDefault="00914D55" w:rsidP="00914D55">
      <w:pPr>
        <w:rPr>
          <w:rFonts w:ascii="Arial" w:hAnsi="Arial" w:cs="Arial"/>
          <w:b/>
        </w:rPr>
      </w:pPr>
      <w:r>
        <w:rPr>
          <w:rFonts w:ascii="Arial" w:hAnsi="Arial" w:cs="Arial"/>
          <w:b/>
        </w:rPr>
        <w:t xml:space="preserve">Abstract: </w:t>
      </w:r>
    </w:p>
    <w:p w14:paraId="159536F7" w14:textId="77777777" w:rsidR="00914D55" w:rsidRDefault="00914D55" w:rsidP="00914D55">
      <w:r>
        <w:t>A detailed analysis of release 15 overload control mechanism needs to be studied. The release 15 overload control algorithm specified in Annex A of TS 29.500 depends on the following parameters:</w:t>
      </w:r>
    </w:p>
    <w:p w14:paraId="186A69AA" w14:textId="77777777" w:rsidR="00914D55" w:rsidRDefault="00914D55" w:rsidP="00914D55">
      <w:r>
        <w:t>a. The value of K</w:t>
      </w:r>
    </w:p>
    <w:p w14:paraId="4564609F" w14:textId="77777777" w:rsidR="00914D55" w:rsidRDefault="00914D55" w:rsidP="00914D55">
      <w:r>
        <w:t>b. The size of the window maintained by the client to track the number of requests sent vs number of accepted requests</w:t>
      </w:r>
    </w:p>
    <w:p w14:paraId="36DB80A4" w14:textId="77777777" w:rsidR="00914D55" w:rsidRDefault="00914D55" w:rsidP="00914D55">
      <w:r>
        <w:t>c. The signaling rate (i.e number of requests per time unit) which determines the moving rate of the window and how soon the overload is detected. This rate also determines the time it takes to detect that overload condition has eased.</w:t>
      </w:r>
    </w:p>
    <w:p w14:paraId="1DE2D4FE" w14:textId="77777777" w:rsidR="00914D55" w:rsidRDefault="00914D55" w:rsidP="00914D55">
      <w:r>
        <w:t>d. Number of requests sent</w:t>
      </w:r>
    </w:p>
    <w:p w14:paraId="2211DDB5" w14:textId="77777777" w:rsidR="00914D55" w:rsidRDefault="00914D55" w:rsidP="00914D55">
      <w:r>
        <w:t>e. Number of requests accepted by the server.</w:t>
      </w:r>
    </w:p>
    <w:p w14:paraId="22731C88" w14:textId="77777777" w:rsidR="00914D55" w:rsidRDefault="00914D55" w:rsidP="00914D55">
      <w:r>
        <w:lastRenderedPageBreak/>
        <w:t>An objective analysis considering various values for the above need to be provided to understand the overload control behavior for various parameter values.</w:t>
      </w:r>
    </w:p>
    <w:p w14:paraId="351A54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C4-187528</w:t>
      </w:r>
      <w:r>
        <w:rPr>
          <w:color w:val="993300"/>
          <w:u w:val="single"/>
        </w:rPr>
        <w:t>.</w:t>
      </w:r>
    </w:p>
    <w:p w14:paraId="4E2BEDC3" w14:textId="77777777" w:rsidR="00914D55" w:rsidRDefault="00914D55" w:rsidP="00914D55">
      <w:pPr>
        <w:rPr>
          <w:rFonts w:ascii="Arial" w:hAnsi="Arial" w:cs="Arial"/>
          <w:b/>
          <w:sz w:val="24"/>
        </w:rPr>
      </w:pPr>
      <w:r>
        <w:rPr>
          <w:rFonts w:ascii="Arial" w:hAnsi="Arial" w:cs="Arial"/>
          <w:b/>
          <w:color w:val="0000FF"/>
          <w:sz w:val="24"/>
        </w:rPr>
        <w:t>C4-187528</w:t>
      </w:r>
      <w:r>
        <w:rPr>
          <w:rFonts w:ascii="Arial" w:hAnsi="Arial" w:cs="Arial"/>
          <w:b/>
          <w:color w:val="0000FF"/>
          <w:sz w:val="24"/>
        </w:rPr>
        <w:tab/>
      </w:r>
      <w:r>
        <w:rPr>
          <w:rFonts w:ascii="Arial" w:hAnsi="Arial" w:cs="Arial"/>
          <w:b/>
          <w:sz w:val="24"/>
        </w:rPr>
        <w:t>Release 15 Overload Control Mechanism Analysis</w:t>
      </w:r>
    </w:p>
    <w:p w14:paraId="064D219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580D7557" w14:textId="77777777" w:rsidR="00914D55" w:rsidRDefault="00914D55" w:rsidP="00914D55">
      <w:pPr>
        <w:rPr>
          <w:color w:val="808080"/>
        </w:rPr>
      </w:pPr>
      <w:r>
        <w:rPr>
          <w:color w:val="808080"/>
        </w:rPr>
        <w:t>(Replaces C4-187165)</w:t>
      </w:r>
    </w:p>
    <w:p w14:paraId="175B77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BAA0" w14:textId="77777777" w:rsidR="00914D55" w:rsidRDefault="00914D55" w:rsidP="00914D55">
      <w:pPr>
        <w:rPr>
          <w:rFonts w:ascii="Arial" w:hAnsi="Arial" w:cs="Arial"/>
          <w:b/>
          <w:sz w:val="24"/>
        </w:rPr>
      </w:pPr>
      <w:r>
        <w:rPr>
          <w:rFonts w:ascii="Arial" w:hAnsi="Arial" w:cs="Arial"/>
          <w:b/>
          <w:color w:val="0000FF"/>
          <w:sz w:val="24"/>
        </w:rPr>
        <w:t>C4-187166</w:t>
      </w:r>
      <w:r>
        <w:rPr>
          <w:rFonts w:ascii="Arial" w:hAnsi="Arial" w:cs="Arial"/>
          <w:b/>
          <w:color w:val="0000FF"/>
          <w:sz w:val="24"/>
        </w:rPr>
        <w:tab/>
      </w:r>
      <w:r>
        <w:rPr>
          <w:rFonts w:ascii="Arial" w:hAnsi="Arial" w:cs="Arial"/>
          <w:b/>
          <w:sz w:val="24"/>
        </w:rPr>
        <w:t>Deployment Topologies for Load / Overload Control Analysis</w:t>
      </w:r>
    </w:p>
    <w:p w14:paraId="6FD666E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0F37E4B9" w14:textId="77777777" w:rsidR="00914D55" w:rsidRDefault="00914D55" w:rsidP="00914D55">
      <w:pPr>
        <w:rPr>
          <w:rFonts w:ascii="Arial" w:hAnsi="Arial" w:cs="Arial"/>
          <w:b/>
        </w:rPr>
      </w:pPr>
      <w:r>
        <w:rPr>
          <w:rFonts w:ascii="Arial" w:hAnsi="Arial" w:cs="Arial"/>
          <w:b/>
        </w:rPr>
        <w:t xml:space="preserve">Abstract: </w:t>
      </w:r>
    </w:p>
    <w:p w14:paraId="6E4E5775" w14:textId="77777777" w:rsidR="00914D55" w:rsidRDefault="00914D55" w:rsidP="00914D55">
      <w:r>
        <w:t>Various deployment topologies for the deployment of NF services need to be identified in order to analyze the load / overload control mechanisms against the deployment scenarios.</w:t>
      </w:r>
    </w:p>
    <w:p w14:paraId="4E7E23E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C4-187529</w:t>
      </w:r>
      <w:r>
        <w:rPr>
          <w:color w:val="993300"/>
          <w:u w:val="single"/>
        </w:rPr>
        <w:t>.</w:t>
      </w:r>
    </w:p>
    <w:p w14:paraId="58354830" w14:textId="77777777" w:rsidR="00914D55" w:rsidRDefault="00914D55" w:rsidP="00914D55">
      <w:pPr>
        <w:rPr>
          <w:rFonts w:ascii="Arial" w:hAnsi="Arial" w:cs="Arial"/>
          <w:b/>
          <w:sz w:val="24"/>
        </w:rPr>
      </w:pPr>
      <w:r>
        <w:rPr>
          <w:rFonts w:ascii="Arial" w:hAnsi="Arial" w:cs="Arial"/>
          <w:b/>
          <w:color w:val="0000FF"/>
          <w:sz w:val="24"/>
        </w:rPr>
        <w:t>C4-187529</w:t>
      </w:r>
      <w:r>
        <w:rPr>
          <w:rFonts w:ascii="Arial" w:hAnsi="Arial" w:cs="Arial"/>
          <w:b/>
          <w:color w:val="0000FF"/>
          <w:sz w:val="24"/>
        </w:rPr>
        <w:tab/>
      </w:r>
      <w:r>
        <w:rPr>
          <w:rFonts w:ascii="Arial" w:hAnsi="Arial" w:cs="Arial"/>
          <w:b/>
          <w:sz w:val="24"/>
        </w:rPr>
        <w:t>Deployment Topologies for Load / Overload Control Analysis</w:t>
      </w:r>
    </w:p>
    <w:p w14:paraId="0F1F346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3B2A1A87" w14:textId="77777777" w:rsidR="00914D55" w:rsidRDefault="00914D55" w:rsidP="00914D55">
      <w:pPr>
        <w:rPr>
          <w:color w:val="808080"/>
        </w:rPr>
      </w:pPr>
      <w:r>
        <w:rPr>
          <w:color w:val="808080"/>
        </w:rPr>
        <w:t>(Replaces C4-187166)</w:t>
      </w:r>
    </w:p>
    <w:p w14:paraId="59486E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C4-187601</w:t>
      </w:r>
      <w:r>
        <w:rPr>
          <w:color w:val="993300"/>
          <w:u w:val="single"/>
        </w:rPr>
        <w:t>.</w:t>
      </w:r>
    </w:p>
    <w:p w14:paraId="4AD66707" w14:textId="77777777" w:rsidR="00914D55" w:rsidRDefault="00914D55" w:rsidP="00914D55">
      <w:pPr>
        <w:rPr>
          <w:rFonts w:ascii="Arial" w:hAnsi="Arial" w:cs="Arial"/>
          <w:b/>
          <w:sz w:val="24"/>
        </w:rPr>
      </w:pPr>
      <w:r>
        <w:rPr>
          <w:rFonts w:ascii="Arial" w:hAnsi="Arial" w:cs="Arial"/>
          <w:b/>
          <w:color w:val="0000FF"/>
          <w:sz w:val="24"/>
        </w:rPr>
        <w:t>C4-187601</w:t>
      </w:r>
      <w:r>
        <w:rPr>
          <w:rFonts w:ascii="Arial" w:hAnsi="Arial" w:cs="Arial"/>
          <w:b/>
          <w:color w:val="0000FF"/>
          <w:sz w:val="24"/>
        </w:rPr>
        <w:tab/>
      </w:r>
      <w:r>
        <w:rPr>
          <w:rFonts w:ascii="Arial" w:hAnsi="Arial" w:cs="Arial"/>
          <w:b/>
          <w:sz w:val="24"/>
        </w:rPr>
        <w:t>Deployment Topologies for Load / Overload Control Analysis</w:t>
      </w:r>
    </w:p>
    <w:p w14:paraId="1E3B5B3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v0.1.0</w:t>
      </w:r>
      <w:r>
        <w:rPr>
          <w:i/>
        </w:rPr>
        <w:br/>
      </w:r>
      <w:r>
        <w:rPr>
          <w:i/>
        </w:rPr>
        <w:tab/>
      </w:r>
      <w:r>
        <w:rPr>
          <w:i/>
        </w:rPr>
        <w:tab/>
      </w:r>
      <w:r>
        <w:rPr>
          <w:i/>
        </w:rPr>
        <w:tab/>
      </w:r>
      <w:r>
        <w:rPr>
          <w:i/>
        </w:rPr>
        <w:tab/>
      </w:r>
      <w:r>
        <w:rPr>
          <w:i/>
        </w:rPr>
        <w:tab/>
        <w:t>Source: Huawei</w:t>
      </w:r>
    </w:p>
    <w:p w14:paraId="66267D54" w14:textId="77777777" w:rsidR="00914D55" w:rsidRDefault="00914D55" w:rsidP="00914D55">
      <w:pPr>
        <w:rPr>
          <w:color w:val="808080"/>
        </w:rPr>
      </w:pPr>
      <w:r>
        <w:rPr>
          <w:color w:val="808080"/>
        </w:rPr>
        <w:t>(Replaces C4-187529)</w:t>
      </w:r>
    </w:p>
    <w:p w14:paraId="6DA2FC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D6D14" w14:textId="77777777" w:rsidR="00914D55" w:rsidRDefault="00914D55" w:rsidP="00914D55">
      <w:pPr>
        <w:rPr>
          <w:rFonts w:ascii="Arial" w:hAnsi="Arial" w:cs="Arial"/>
          <w:b/>
          <w:sz w:val="24"/>
        </w:rPr>
      </w:pPr>
      <w:r>
        <w:rPr>
          <w:rFonts w:ascii="Arial" w:hAnsi="Arial" w:cs="Arial"/>
          <w:b/>
          <w:color w:val="0000FF"/>
          <w:sz w:val="24"/>
        </w:rPr>
        <w:t>C4-187647</w:t>
      </w:r>
      <w:r>
        <w:rPr>
          <w:rFonts w:ascii="Arial" w:hAnsi="Arial" w:cs="Arial"/>
          <w:b/>
          <w:color w:val="0000FF"/>
          <w:sz w:val="24"/>
        </w:rPr>
        <w:tab/>
      </w:r>
      <w:r>
        <w:rPr>
          <w:rFonts w:ascii="Arial" w:hAnsi="Arial" w:cs="Arial"/>
          <w:b/>
          <w:sz w:val="24"/>
        </w:rPr>
        <w:t>Draft TR 29.843</w:t>
      </w:r>
    </w:p>
    <w:p w14:paraId="1E0E631F"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8FD61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30" w:author="Bruno Landais" w:date="2018-10-24T15:00:00Z">
        <w:r w:rsidR="00275EF2" w:rsidRPr="00275EF2">
          <w:rPr>
            <w:rFonts w:ascii="Arial" w:hAnsi="Arial" w:cs="Arial"/>
            <w:b/>
            <w:color w:val="993300"/>
            <w:u w:val="single"/>
          </w:rPr>
          <w:t xml:space="preserve"> </w:t>
        </w:r>
        <w:r w:rsidR="00275EF2">
          <w:rPr>
            <w:rFonts w:ascii="Arial" w:hAnsi="Arial" w:cs="Arial"/>
            <w:b/>
            <w:color w:val="993300"/>
            <w:u w:val="single"/>
          </w:rPr>
          <w:t>as basis for future work</w:t>
        </w:r>
      </w:ins>
      <w:r>
        <w:rPr>
          <w:color w:val="993300"/>
          <w:u w:val="single"/>
        </w:rPr>
        <w:t>.</w:t>
      </w:r>
    </w:p>
    <w:p w14:paraId="1B8C58F1" w14:textId="77777777" w:rsidR="00914D55" w:rsidRDefault="00914D55" w:rsidP="00914D55">
      <w:pPr>
        <w:pStyle w:val="Heading4"/>
      </w:pPr>
      <w:bookmarkStart w:id="31" w:name="_Toc527738495"/>
      <w:r>
        <w:t>6.1.3</w:t>
      </w:r>
      <w:r>
        <w:tab/>
        <w:t>Study on IETF QUIC Transport for 5GC Service Based Interfaces [FS_QUIC]</w:t>
      </w:r>
      <w:bookmarkEnd w:id="31"/>
    </w:p>
    <w:p w14:paraId="723CE592" w14:textId="77777777" w:rsidR="00914D55" w:rsidRDefault="00914D55" w:rsidP="00914D55">
      <w:pPr>
        <w:rPr>
          <w:rFonts w:ascii="Arial" w:hAnsi="Arial" w:cs="Arial"/>
          <w:b/>
          <w:sz w:val="24"/>
        </w:rPr>
      </w:pPr>
      <w:r>
        <w:rPr>
          <w:rFonts w:ascii="Arial" w:hAnsi="Arial" w:cs="Arial"/>
          <w:b/>
          <w:color w:val="0000FF"/>
          <w:sz w:val="24"/>
        </w:rPr>
        <w:t>C4-187159</w:t>
      </w:r>
      <w:r>
        <w:rPr>
          <w:rFonts w:ascii="Arial" w:hAnsi="Arial" w:cs="Arial"/>
          <w:b/>
          <w:color w:val="0000FF"/>
          <w:sz w:val="24"/>
        </w:rPr>
        <w:tab/>
      </w:r>
      <w:r>
        <w:rPr>
          <w:rFonts w:ascii="Arial" w:hAnsi="Arial" w:cs="Arial"/>
          <w:b/>
          <w:sz w:val="24"/>
        </w:rPr>
        <w:t>Key Issue - Migration to QUIC</w:t>
      </w:r>
    </w:p>
    <w:p w14:paraId="254011F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25FD26CA" w14:textId="77777777" w:rsidR="00914D55" w:rsidRDefault="00914D55" w:rsidP="00914D55">
      <w:pPr>
        <w:rPr>
          <w:rFonts w:ascii="Arial" w:hAnsi="Arial" w:cs="Arial"/>
          <w:b/>
        </w:rPr>
      </w:pPr>
      <w:r>
        <w:rPr>
          <w:rFonts w:ascii="Arial" w:hAnsi="Arial" w:cs="Arial"/>
          <w:b/>
        </w:rPr>
        <w:t xml:space="preserve">Abstract: </w:t>
      </w:r>
    </w:p>
    <w:p w14:paraId="7BC5DDDC" w14:textId="77777777" w:rsidR="00914D55" w:rsidRDefault="00914D55" w:rsidP="00914D55">
      <w:r>
        <w:lastRenderedPageBreak/>
        <w:t>This PCR introduces a key requirement to study solutions for migrating from TCP based SBI to QUIC based SBI.</w:t>
      </w:r>
    </w:p>
    <w:p w14:paraId="70DD2FE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C4-187530</w:t>
      </w:r>
      <w:r>
        <w:rPr>
          <w:color w:val="993300"/>
          <w:u w:val="single"/>
        </w:rPr>
        <w:t>.</w:t>
      </w:r>
    </w:p>
    <w:p w14:paraId="7083181D" w14:textId="77777777" w:rsidR="00914D55" w:rsidRDefault="00914D55" w:rsidP="00914D55">
      <w:pPr>
        <w:rPr>
          <w:rFonts w:ascii="Arial" w:hAnsi="Arial" w:cs="Arial"/>
          <w:b/>
          <w:sz w:val="24"/>
        </w:rPr>
      </w:pPr>
      <w:r>
        <w:rPr>
          <w:rFonts w:ascii="Arial" w:hAnsi="Arial" w:cs="Arial"/>
          <w:b/>
          <w:color w:val="0000FF"/>
          <w:sz w:val="24"/>
        </w:rPr>
        <w:t>C4-187530</w:t>
      </w:r>
      <w:r>
        <w:rPr>
          <w:rFonts w:ascii="Arial" w:hAnsi="Arial" w:cs="Arial"/>
          <w:b/>
          <w:color w:val="0000FF"/>
          <w:sz w:val="24"/>
        </w:rPr>
        <w:tab/>
      </w:r>
      <w:r>
        <w:rPr>
          <w:rFonts w:ascii="Arial" w:hAnsi="Arial" w:cs="Arial"/>
          <w:b/>
          <w:sz w:val="24"/>
        </w:rPr>
        <w:t>Key Issue - Migration to QUIC</w:t>
      </w:r>
    </w:p>
    <w:p w14:paraId="70410C17"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A79BC6E" w14:textId="77777777" w:rsidR="00914D55" w:rsidRDefault="00914D55" w:rsidP="00914D55">
      <w:pPr>
        <w:rPr>
          <w:color w:val="808080"/>
        </w:rPr>
      </w:pPr>
      <w:r>
        <w:rPr>
          <w:color w:val="808080"/>
        </w:rPr>
        <w:t>(Replaces C4-187159)</w:t>
      </w:r>
    </w:p>
    <w:p w14:paraId="7B3E74F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B147C" w14:textId="77777777" w:rsidR="00914D55" w:rsidRDefault="00914D55" w:rsidP="00914D55">
      <w:pPr>
        <w:rPr>
          <w:rFonts w:ascii="Arial" w:hAnsi="Arial" w:cs="Arial"/>
          <w:b/>
          <w:sz w:val="24"/>
        </w:rPr>
      </w:pPr>
      <w:r>
        <w:rPr>
          <w:rFonts w:ascii="Arial" w:hAnsi="Arial" w:cs="Arial"/>
          <w:b/>
          <w:color w:val="0000FF"/>
          <w:sz w:val="24"/>
        </w:rPr>
        <w:t>C4-187160</w:t>
      </w:r>
      <w:r>
        <w:rPr>
          <w:rFonts w:ascii="Arial" w:hAnsi="Arial" w:cs="Arial"/>
          <w:b/>
          <w:color w:val="0000FF"/>
          <w:sz w:val="24"/>
        </w:rPr>
        <w:tab/>
      </w:r>
      <w:r>
        <w:rPr>
          <w:rFonts w:ascii="Arial" w:hAnsi="Arial" w:cs="Arial"/>
          <w:b/>
          <w:sz w:val="24"/>
        </w:rPr>
        <w:t>Solution - Migration to QUIC</w:t>
      </w:r>
    </w:p>
    <w:p w14:paraId="77ED9536"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70823359" w14:textId="77777777" w:rsidR="00914D55" w:rsidRDefault="00914D55" w:rsidP="00914D55">
      <w:pPr>
        <w:rPr>
          <w:rFonts w:ascii="Arial" w:hAnsi="Arial" w:cs="Arial"/>
          <w:b/>
        </w:rPr>
      </w:pPr>
      <w:r>
        <w:rPr>
          <w:rFonts w:ascii="Arial" w:hAnsi="Arial" w:cs="Arial"/>
          <w:b/>
        </w:rPr>
        <w:t xml:space="preserve">Abstract: </w:t>
      </w:r>
    </w:p>
    <w:p w14:paraId="4DF8CB8D" w14:textId="77777777" w:rsidR="00914D55" w:rsidRDefault="00914D55" w:rsidP="00914D55">
      <w:r>
        <w:t>This PCR introduces solutions for migrating from TCP based SBI to QUIC based SBI.</w:t>
      </w:r>
    </w:p>
    <w:p w14:paraId="5CA5C18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C4-187531</w:t>
      </w:r>
      <w:r>
        <w:rPr>
          <w:color w:val="993300"/>
          <w:u w:val="single"/>
        </w:rPr>
        <w:t>.</w:t>
      </w:r>
    </w:p>
    <w:p w14:paraId="5DFF3C8D" w14:textId="77777777" w:rsidR="00914D55" w:rsidRDefault="00914D55" w:rsidP="00914D55">
      <w:pPr>
        <w:rPr>
          <w:rFonts w:ascii="Arial" w:hAnsi="Arial" w:cs="Arial"/>
          <w:b/>
          <w:sz w:val="24"/>
        </w:rPr>
      </w:pPr>
      <w:r>
        <w:rPr>
          <w:rFonts w:ascii="Arial" w:hAnsi="Arial" w:cs="Arial"/>
          <w:b/>
          <w:color w:val="0000FF"/>
          <w:sz w:val="24"/>
        </w:rPr>
        <w:t>C4-187531</w:t>
      </w:r>
      <w:r>
        <w:rPr>
          <w:rFonts w:ascii="Arial" w:hAnsi="Arial" w:cs="Arial"/>
          <w:b/>
          <w:color w:val="0000FF"/>
          <w:sz w:val="24"/>
        </w:rPr>
        <w:tab/>
      </w:r>
      <w:r>
        <w:rPr>
          <w:rFonts w:ascii="Arial" w:hAnsi="Arial" w:cs="Arial"/>
          <w:b/>
          <w:sz w:val="24"/>
        </w:rPr>
        <w:t>Solution - Migration to QUIC</w:t>
      </w:r>
    </w:p>
    <w:p w14:paraId="23C2D08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3C5B231" w14:textId="77777777" w:rsidR="00914D55" w:rsidRDefault="00914D55" w:rsidP="00914D55">
      <w:pPr>
        <w:rPr>
          <w:color w:val="808080"/>
        </w:rPr>
      </w:pPr>
      <w:r>
        <w:rPr>
          <w:color w:val="808080"/>
        </w:rPr>
        <w:t>(Replaces C4-187160)</w:t>
      </w:r>
    </w:p>
    <w:p w14:paraId="5251C6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F1877" w14:textId="77777777" w:rsidR="00914D55" w:rsidRDefault="00914D55" w:rsidP="00914D55">
      <w:pPr>
        <w:rPr>
          <w:rFonts w:ascii="Arial" w:hAnsi="Arial" w:cs="Arial"/>
          <w:b/>
          <w:sz w:val="24"/>
        </w:rPr>
      </w:pPr>
      <w:r>
        <w:rPr>
          <w:rFonts w:ascii="Arial" w:hAnsi="Arial" w:cs="Arial"/>
          <w:b/>
          <w:color w:val="0000FF"/>
          <w:sz w:val="24"/>
        </w:rPr>
        <w:t>C4-187161</w:t>
      </w:r>
      <w:r>
        <w:rPr>
          <w:rFonts w:ascii="Arial" w:hAnsi="Arial" w:cs="Arial"/>
          <w:b/>
          <w:color w:val="0000FF"/>
          <w:sz w:val="24"/>
        </w:rPr>
        <w:tab/>
      </w:r>
      <w:r>
        <w:rPr>
          <w:rFonts w:ascii="Arial" w:hAnsi="Arial" w:cs="Arial"/>
          <w:b/>
          <w:sz w:val="24"/>
        </w:rPr>
        <w:t>Requirements from Transport Protocol for SBI</w:t>
      </w:r>
    </w:p>
    <w:p w14:paraId="5D9A4341"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0212ED08" w14:textId="77777777" w:rsidR="00914D55" w:rsidRDefault="00914D55" w:rsidP="00914D55">
      <w:pPr>
        <w:rPr>
          <w:rFonts w:ascii="Arial" w:hAnsi="Arial" w:cs="Arial"/>
          <w:b/>
        </w:rPr>
      </w:pPr>
      <w:r>
        <w:rPr>
          <w:rFonts w:ascii="Arial" w:hAnsi="Arial" w:cs="Arial"/>
          <w:b/>
        </w:rPr>
        <w:t xml:space="preserve">Abstract: </w:t>
      </w:r>
    </w:p>
    <w:p w14:paraId="2B1C0C45" w14:textId="77777777" w:rsidR="00914D55" w:rsidRDefault="00914D55" w:rsidP="00914D55">
      <w:r>
        <w:t>The requirements from transport protocol for service based interfaces section is not yet completed. Set of requirements need to be agreed for further studying applicability of QUIC against those requirements.</w:t>
      </w:r>
    </w:p>
    <w:p w14:paraId="6E0F8E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C4-187532</w:t>
      </w:r>
      <w:r>
        <w:rPr>
          <w:color w:val="993300"/>
          <w:u w:val="single"/>
        </w:rPr>
        <w:t>.</w:t>
      </w:r>
    </w:p>
    <w:p w14:paraId="65C8A704" w14:textId="77777777" w:rsidR="00914D55" w:rsidRDefault="00914D55" w:rsidP="00914D55">
      <w:pPr>
        <w:rPr>
          <w:rFonts w:ascii="Arial" w:hAnsi="Arial" w:cs="Arial"/>
          <w:b/>
          <w:sz w:val="24"/>
        </w:rPr>
      </w:pPr>
      <w:r>
        <w:rPr>
          <w:rFonts w:ascii="Arial" w:hAnsi="Arial" w:cs="Arial"/>
          <w:b/>
          <w:color w:val="0000FF"/>
          <w:sz w:val="24"/>
        </w:rPr>
        <w:t>C4-187532</w:t>
      </w:r>
      <w:r>
        <w:rPr>
          <w:rFonts w:ascii="Arial" w:hAnsi="Arial" w:cs="Arial"/>
          <w:b/>
          <w:color w:val="0000FF"/>
          <w:sz w:val="24"/>
        </w:rPr>
        <w:tab/>
      </w:r>
      <w:r>
        <w:rPr>
          <w:rFonts w:ascii="Arial" w:hAnsi="Arial" w:cs="Arial"/>
          <w:b/>
          <w:sz w:val="24"/>
        </w:rPr>
        <w:t>Requirements from Transport Protocol for SBI</w:t>
      </w:r>
    </w:p>
    <w:p w14:paraId="5DBC23A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15B1EB9C" w14:textId="77777777" w:rsidR="00914D55" w:rsidRDefault="00914D55" w:rsidP="00914D55">
      <w:pPr>
        <w:rPr>
          <w:color w:val="808080"/>
        </w:rPr>
      </w:pPr>
      <w:r>
        <w:rPr>
          <w:color w:val="808080"/>
        </w:rPr>
        <w:t>(Replaces C4-187161)</w:t>
      </w:r>
    </w:p>
    <w:p w14:paraId="65A87CE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C4-187602</w:t>
      </w:r>
      <w:r>
        <w:rPr>
          <w:color w:val="993300"/>
          <w:u w:val="single"/>
        </w:rPr>
        <w:t>.</w:t>
      </w:r>
    </w:p>
    <w:p w14:paraId="0BCBF9AB" w14:textId="77777777" w:rsidR="00914D55" w:rsidRDefault="00914D55" w:rsidP="00914D55">
      <w:pPr>
        <w:rPr>
          <w:rFonts w:ascii="Arial" w:hAnsi="Arial" w:cs="Arial"/>
          <w:b/>
          <w:sz w:val="24"/>
        </w:rPr>
      </w:pPr>
      <w:r>
        <w:rPr>
          <w:rFonts w:ascii="Arial" w:hAnsi="Arial" w:cs="Arial"/>
          <w:b/>
          <w:color w:val="0000FF"/>
          <w:sz w:val="24"/>
        </w:rPr>
        <w:t>C4-187602</w:t>
      </w:r>
      <w:r>
        <w:rPr>
          <w:rFonts w:ascii="Arial" w:hAnsi="Arial" w:cs="Arial"/>
          <w:b/>
          <w:color w:val="0000FF"/>
          <w:sz w:val="24"/>
        </w:rPr>
        <w:tab/>
      </w:r>
      <w:r>
        <w:rPr>
          <w:rFonts w:ascii="Arial" w:hAnsi="Arial" w:cs="Arial"/>
          <w:b/>
          <w:sz w:val="24"/>
        </w:rPr>
        <w:t>Requirements from Transport Protocol for SBI</w:t>
      </w:r>
    </w:p>
    <w:p w14:paraId="2B35C97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497FE5B4" w14:textId="77777777" w:rsidR="00914D55" w:rsidRDefault="00914D55" w:rsidP="00914D55">
      <w:pPr>
        <w:rPr>
          <w:color w:val="808080"/>
        </w:rPr>
      </w:pPr>
      <w:r>
        <w:rPr>
          <w:color w:val="808080"/>
        </w:rPr>
        <w:t>(Replaces C4-187532)</w:t>
      </w:r>
    </w:p>
    <w:p w14:paraId="4A9BF8B1"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07105" w14:textId="77777777" w:rsidR="00914D55" w:rsidRDefault="00914D55" w:rsidP="00914D55">
      <w:pPr>
        <w:rPr>
          <w:rFonts w:ascii="Arial" w:hAnsi="Arial" w:cs="Arial"/>
          <w:b/>
          <w:sz w:val="24"/>
        </w:rPr>
      </w:pPr>
      <w:r>
        <w:rPr>
          <w:rFonts w:ascii="Arial" w:hAnsi="Arial" w:cs="Arial"/>
          <w:b/>
          <w:color w:val="0000FF"/>
          <w:sz w:val="24"/>
        </w:rPr>
        <w:t>C4-187162</w:t>
      </w:r>
      <w:r>
        <w:rPr>
          <w:rFonts w:ascii="Arial" w:hAnsi="Arial" w:cs="Arial"/>
          <w:b/>
          <w:color w:val="0000FF"/>
          <w:sz w:val="24"/>
        </w:rPr>
        <w:tab/>
      </w:r>
      <w:r>
        <w:rPr>
          <w:rFonts w:ascii="Arial" w:hAnsi="Arial" w:cs="Arial"/>
          <w:b/>
          <w:sz w:val="24"/>
        </w:rPr>
        <w:t>Impacts to SBI due to QUIC</w:t>
      </w:r>
    </w:p>
    <w:p w14:paraId="121CBB0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73402986" w14:textId="77777777" w:rsidR="00914D55" w:rsidRDefault="00914D55" w:rsidP="00914D55">
      <w:pPr>
        <w:rPr>
          <w:rFonts w:ascii="Arial" w:hAnsi="Arial" w:cs="Arial"/>
          <w:b/>
        </w:rPr>
      </w:pPr>
      <w:r>
        <w:rPr>
          <w:rFonts w:ascii="Arial" w:hAnsi="Arial" w:cs="Arial"/>
          <w:b/>
        </w:rPr>
        <w:t xml:space="preserve">Abstract: </w:t>
      </w:r>
    </w:p>
    <w:p w14:paraId="7F85F109" w14:textId="77777777" w:rsidR="00914D55" w:rsidRDefault="00914D55" w:rsidP="00914D55">
      <w:r>
        <w:t>Identify some initial impacts to SBI (based on descriptions already in the TR) for introducing QUIC.</w:t>
      </w:r>
    </w:p>
    <w:p w14:paraId="507CF4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C4-187533</w:t>
      </w:r>
      <w:r>
        <w:rPr>
          <w:color w:val="993300"/>
          <w:u w:val="single"/>
        </w:rPr>
        <w:t>.</w:t>
      </w:r>
    </w:p>
    <w:p w14:paraId="64ADAA2A" w14:textId="77777777" w:rsidR="00914D55" w:rsidRDefault="00914D55" w:rsidP="00914D55">
      <w:pPr>
        <w:rPr>
          <w:rFonts w:ascii="Arial" w:hAnsi="Arial" w:cs="Arial"/>
          <w:b/>
          <w:sz w:val="24"/>
        </w:rPr>
      </w:pPr>
      <w:r>
        <w:rPr>
          <w:rFonts w:ascii="Arial" w:hAnsi="Arial" w:cs="Arial"/>
          <w:b/>
          <w:color w:val="0000FF"/>
          <w:sz w:val="24"/>
        </w:rPr>
        <w:t>C4-187533</w:t>
      </w:r>
      <w:r>
        <w:rPr>
          <w:rFonts w:ascii="Arial" w:hAnsi="Arial" w:cs="Arial"/>
          <w:b/>
          <w:color w:val="0000FF"/>
          <w:sz w:val="24"/>
        </w:rPr>
        <w:tab/>
      </w:r>
      <w:r>
        <w:rPr>
          <w:rFonts w:ascii="Arial" w:hAnsi="Arial" w:cs="Arial"/>
          <w:b/>
          <w:sz w:val="24"/>
        </w:rPr>
        <w:t>Impacts to SBI due to QUIC</w:t>
      </w:r>
    </w:p>
    <w:p w14:paraId="7565FED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14:paraId="64EEB2C1" w14:textId="77777777" w:rsidR="00914D55" w:rsidRDefault="00914D55" w:rsidP="00914D55">
      <w:pPr>
        <w:rPr>
          <w:color w:val="808080"/>
        </w:rPr>
      </w:pPr>
      <w:r>
        <w:rPr>
          <w:color w:val="808080"/>
        </w:rPr>
        <w:t>(Replaces C4-187162)</w:t>
      </w:r>
    </w:p>
    <w:p w14:paraId="344C93E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3773C" w14:textId="77777777" w:rsidR="00914D55" w:rsidRDefault="00914D55" w:rsidP="00914D55">
      <w:pPr>
        <w:rPr>
          <w:rFonts w:ascii="Arial" w:hAnsi="Arial" w:cs="Arial"/>
          <w:b/>
          <w:sz w:val="24"/>
        </w:rPr>
      </w:pPr>
      <w:r>
        <w:rPr>
          <w:rFonts w:ascii="Arial" w:hAnsi="Arial" w:cs="Arial"/>
          <w:b/>
          <w:color w:val="0000FF"/>
          <w:sz w:val="24"/>
        </w:rPr>
        <w:t>C4-187259</w:t>
      </w:r>
      <w:r>
        <w:rPr>
          <w:rFonts w:ascii="Arial" w:hAnsi="Arial" w:cs="Arial"/>
          <w:b/>
          <w:color w:val="0000FF"/>
          <w:sz w:val="24"/>
        </w:rPr>
        <w:tab/>
      </w:r>
      <w:r>
        <w:rPr>
          <w:rFonts w:ascii="Arial" w:hAnsi="Arial" w:cs="Arial"/>
          <w:b/>
          <w:sz w:val="24"/>
        </w:rPr>
        <w:t>Features of QUIC Applicable to 3GPP SBI</w:t>
      </w:r>
    </w:p>
    <w:p w14:paraId="639222F8"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78546CC4" w14:textId="77777777" w:rsidR="00914D55" w:rsidRDefault="00914D55" w:rsidP="00914D55">
      <w:pPr>
        <w:rPr>
          <w:rFonts w:ascii="Arial" w:hAnsi="Arial" w:cs="Arial"/>
          <w:b/>
        </w:rPr>
      </w:pPr>
      <w:r>
        <w:rPr>
          <w:rFonts w:ascii="Arial" w:hAnsi="Arial" w:cs="Arial"/>
          <w:b/>
        </w:rPr>
        <w:t xml:space="preserve">Abstract: </w:t>
      </w:r>
    </w:p>
    <w:p w14:paraId="59DD91E3" w14:textId="77777777" w:rsidR="00914D55" w:rsidRDefault="00914D55" w:rsidP="00914D55">
      <w:r>
        <w:t>Introduce the features of QUIC applicable for 3GPP SBI.</w:t>
      </w:r>
    </w:p>
    <w:p w14:paraId="2432A6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C4-187534</w:t>
      </w:r>
      <w:r>
        <w:rPr>
          <w:color w:val="993300"/>
          <w:u w:val="single"/>
        </w:rPr>
        <w:t>.</w:t>
      </w:r>
    </w:p>
    <w:p w14:paraId="4638D16A" w14:textId="77777777" w:rsidR="00914D55" w:rsidRDefault="00914D55" w:rsidP="00914D55">
      <w:pPr>
        <w:rPr>
          <w:rFonts w:ascii="Arial" w:hAnsi="Arial" w:cs="Arial"/>
          <w:b/>
          <w:sz w:val="24"/>
        </w:rPr>
      </w:pPr>
      <w:r>
        <w:rPr>
          <w:rFonts w:ascii="Arial" w:hAnsi="Arial" w:cs="Arial"/>
          <w:b/>
          <w:color w:val="0000FF"/>
          <w:sz w:val="24"/>
        </w:rPr>
        <w:t>C4-187534</w:t>
      </w:r>
      <w:r>
        <w:rPr>
          <w:rFonts w:ascii="Arial" w:hAnsi="Arial" w:cs="Arial"/>
          <w:b/>
          <w:color w:val="0000FF"/>
          <w:sz w:val="24"/>
        </w:rPr>
        <w:tab/>
      </w:r>
      <w:r>
        <w:rPr>
          <w:rFonts w:ascii="Arial" w:hAnsi="Arial" w:cs="Arial"/>
          <w:b/>
          <w:sz w:val="24"/>
        </w:rPr>
        <w:t>Features of QUIC Applicable to 3GPP SBI</w:t>
      </w:r>
    </w:p>
    <w:p w14:paraId="0CC6BAE2"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3EFC2EBE" w14:textId="77777777" w:rsidR="00914D55" w:rsidRDefault="00914D55" w:rsidP="00914D55">
      <w:pPr>
        <w:rPr>
          <w:color w:val="808080"/>
        </w:rPr>
      </w:pPr>
      <w:r>
        <w:rPr>
          <w:color w:val="808080"/>
        </w:rPr>
        <w:t>(Replaces C4-187259)</w:t>
      </w:r>
    </w:p>
    <w:p w14:paraId="6B9A03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C4-187603</w:t>
      </w:r>
      <w:r>
        <w:rPr>
          <w:color w:val="993300"/>
          <w:u w:val="single"/>
        </w:rPr>
        <w:t>.</w:t>
      </w:r>
    </w:p>
    <w:p w14:paraId="0E7861CA" w14:textId="77777777" w:rsidR="00914D55" w:rsidRDefault="00914D55" w:rsidP="00914D55">
      <w:pPr>
        <w:rPr>
          <w:rFonts w:ascii="Arial" w:hAnsi="Arial" w:cs="Arial"/>
          <w:b/>
          <w:sz w:val="24"/>
        </w:rPr>
      </w:pPr>
      <w:r>
        <w:rPr>
          <w:rFonts w:ascii="Arial" w:hAnsi="Arial" w:cs="Arial"/>
          <w:b/>
          <w:color w:val="0000FF"/>
          <w:sz w:val="24"/>
        </w:rPr>
        <w:t>C4-187603</w:t>
      </w:r>
      <w:r>
        <w:rPr>
          <w:rFonts w:ascii="Arial" w:hAnsi="Arial" w:cs="Arial"/>
          <w:b/>
          <w:color w:val="0000FF"/>
          <w:sz w:val="24"/>
        </w:rPr>
        <w:tab/>
      </w:r>
      <w:r>
        <w:rPr>
          <w:rFonts w:ascii="Arial" w:hAnsi="Arial" w:cs="Arial"/>
          <w:b/>
          <w:sz w:val="24"/>
        </w:rPr>
        <w:t>Features of QUIC Applicable to 3GPP SBI</w:t>
      </w:r>
    </w:p>
    <w:p w14:paraId="3B4C3BDA"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76A1003F" w14:textId="77777777" w:rsidR="00914D55" w:rsidRDefault="00914D55" w:rsidP="00914D55">
      <w:pPr>
        <w:rPr>
          <w:color w:val="808080"/>
        </w:rPr>
      </w:pPr>
      <w:r>
        <w:rPr>
          <w:color w:val="808080"/>
        </w:rPr>
        <w:t>(Replaces C4-187534)</w:t>
      </w:r>
    </w:p>
    <w:p w14:paraId="199359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3931" w14:textId="77777777" w:rsidR="00914D55" w:rsidRDefault="00914D55" w:rsidP="00914D55">
      <w:pPr>
        <w:rPr>
          <w:rFonts w:ascii="Arial" w:hAnsi="Arial" w:cs="Arial"/>
          <w:b/>
          <w:sz w:val="24"/>
        </w:rPr>
      </w:pPr>
      <w:r>
        <w:rPr>
          <w:rFonts w:ascii="Arial" w:hAnsi="Arial" w:cs="Arial"/>
          <w:b/>
          <w:color w:val="0000FF"/>
          <w:sz w:val="24"/>
        </w:rPr>
        <w:t>C4-187260</w:t>
      </w:r>
      <w:r>
        <w:rPr>
          <w:rFonts w:ascii="Arial" w:hAnsi="Arial" w:cs="Arial"/>
          <w:b/>
          <w:color w:val="0000FF"/>
          <w:sz w:val="24"/>
        </w:rPr>
        <w:tab/>
      </w:r>
      <w:r>
        <w:rPr>
          <w:rFonts w:ascii="Arial" w:hAnsi="Arial" w:cs="Arial"/>
          <w:b/>
          <w:sz w:val="24"/>
        </w:rPr>
        <w:t>Features of QUIC Not Applicable to 3GPP SBI</w:t>
      </w:r>
    </w:p>
    <w:p w14:paraId="0EFDF8B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403AB415" w14:textId="77777777" w:rsidR="00914D55" w:rsidRDefault="00914D55" w:rsidP="00914D55">
      <w:pPr>
        <w:rPr>
          <w:rFonts w:ascii="Arial" w:hAnsi="Arial" w:cs="Arial"/>
          <w:b/>
        </w:rPr>
      </w:pPr>
      <w:r>
        <w:rPr>
          <w:rFonts w:ascii="Arial" w:hAnsi="Arial" w:cs="Arial"/>
          <w:b/>
        </w:rPr>
        <w:t xml:space="preserve">Abstract: </w:t>
      </w:r>
    </w:p>
    <w:p w14:paraId="271B674B" w14:textId="77777777" w:rsidR="00914D55" w:rsidRDefault="00914D55" w:rsidP="00914D55">
      <w:r>
        <w:t>Introduce the features of QUIC not applicable to 3GPP SBI.</w:t>
      </w:r>
    </w:p>
    <w:p w14:paraId="61565DAB"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C4-187535</w:t>
      </w:r>
      <w:r>
        <w:rPr>
          <w:color w:val="993300"/>
          <w:u w:val="single"/>
        </w:rPr>
        <w:t>.</w:t>
      </w:r>
    </w:p>
    <w:p w14:paraId="49545684" w14:textId="77777777" w:rsidR="00914D55" w:rsidRDefault="00914D55" w:rsidP="00914D55">
      <w:pPr>
        <w:rPr>
          <w:rFonts w:ascii="Arial" w:hAnsi="Arial" w:cs="Arial"/>
          <w:b/>
          <w:sz w:val="24"/>
        </w:rPr>
      </w:pPr>
      <w:r>
        <w:rPr>
          <w:rFonts w:ascii="Arial" w:hAnsi="Arial" w:cs="Arial"/>
          <w:b/>
          <w:color w:val="0000FF"/>
          <w:sz w:val="24"/>
        </w:rPr>
        <w:t>C4-187535</w:t>
      </w:r>
      <w:r>
        <w:rPr>
          <w:rFonts w:ascii="Arial" w:hAnsi="Arial" w:cs="Arial"/>
          <w:b/>
          <w:color w:val="0000FF"/>
          <w:sz w:val="24"/>
        </w:rPr>
        <w:tab/>
      </w:r>
      <w:r>
        <w:rPr>
          <w:rFonts w:ascii="Arial" w:hAnsi="Arial" w:cs="Arial"/>
          <w:b/>
          <w:sz w:val="24"/>
        </w:rPr>
        <w:t>Features of QUIC Not Applicable to 3GPP SBI</w:t>
      </w:r>
    </w:p>
    <w:p w14:paraId="4387E749"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4FC0B37C" w14:textId="77777777" w:rsidR="00914D55" w:rsidRDefault="00914D55" w:rsidP="00914D55">
      <w:pPr>
        <w:rPr>
          <w:color w:val="808080"/>
        </w:rPr>
      </w:pPr>
      <w:r>
        <w:rPr>
          <w:color w:val="808080"/>
        </w:rPr>
        <w:t>(Replaces C4-187260)</w:t>
      </w:r>
    </w:p>
    <w:p w14:paraId="2EB27F5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B86D8" w14:textId="77777777" w:rsidR="00914D55" w:rsidRDefault="00914D55" w:rsidP="00914D55">
      <w:pPr>
        <w:rPr>
          <w:rFonts w:ascii="Arial" w:hAnsi="Arial" w:cs="Arial"/>
          <w:b/>
          <w:sz w:val="24"/>
        </w:rPr>
      </w:pPr>
      <w:r>
        <w:rPr>
          <w:rFonts w:ascii="Arial" w:hAnsi="Arial" w:cs="Arial"/>
          <w:b/>
          <w:color w:val="0000FF"/>
          <w:sz w:val="24"/>
        </w:rPr>
        <w:t>C4-187261</w:t>
      </w:r>
      <w:r>
        <w:rPr>
          <w:rFonts w:ascii="Arial" w:hAnsi="Arial" w:cs="Arial"/>
          <w:b/>
          <w:color w:val="0000FF"/>
          <w:sz w:val="24"/>
        </w:rPr>
        <w:tab/>
      </w:r>
      <w:r>
        <w:rPr>
          <w:rFonts w:ascii="Arial" w:hAnsi="Arial" w:cs="Arial"/>
          <w:b/>
          <w:sz w:val="24"/>
        </w:rPr>
        <w:t>Relevant H2 mapping over QUIC</w:t>
      </w:r>
    </w:p>
    <w:p w14:paraId="6B00D153"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196B5A96" w14:textId="77777777" w:rsidR="00914D55" w:rsidRDefault="00914D55" w:rsidP="00914D55">
      <w:pPr>
        <w:rPr>
          <w:rFonts w:ascii="Arial" w:hAnsi="Arial" w:cs="Arial"/>
          <w:b/>
        </w:rPr>
      </w:pPr>
      <w:r>
        <w:rPr>
          <w:rFonts w:ascii="Arial" w:hAnsi="Arial" w:cs="Arial"/>
          <w:b/>
        </w:rPr>
        <w:t xml:space="preserve">Abstract: </w:t>
      </w:r>
    </w:p>
    <w:p w14:paraId="467EE2AA" w14:textId="77777777" w:rsidR="00914D55" w:rsidRDefault="00914D55" w:rsidP="00914D55">
      <w:r>
        <w:t>Introduce the considerations needed to run HTTP2 over QUIC.</w:t>
      </w:r>
    </w:p>
    <w:p w14:paraId="0CCA7A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C4-187536</w:t>
      </w:r>
      <w:r>
        <w:rPr>
          <w:color w:val="993300"/>
          <w:u w:val="single"/>
        </w:rPr>
        <w:t>.</w:t>
      </w:r>
    </w:p>
    <w:p w14:paraId="4EBB62A8" w14:textId="77777777" w:rsidR="00914D55" w:rsidRDefault="00914D55" w:rsidP="00914D55">
      <w:pPr>
        <w:rPr>
          <w:rFonts w:ascii="Arial" w:hAnsi="Arial" w:cs="Arial"/>
          <w:b/>
          <w:sz w:val="24"/>
        </w:rPr>
      </w:pPr>
      <w:r>
        <w:rPr>
          <w:rFonts w:ascii="Arial" w:hAnsi="Arial" w:cs="Arial"/>
          <w:b/>
          <w:color w:val="0000FF"/>
          <w:sz w:val="24"/>
        </w:rPr>
        <w:t>C4-187536</w:t>
      </w:r>
      <w:r>
        <w:rPr>
          <w:rFonts w:ascii="Arial" w:hAnsi="Arial" w:cs="Arial"/>
          <w:b/>
          <w:color w:val="0000FF"/>
          <w:sz w:val="24"/>
        </w:rPr>
        <w:tab/>
      </w:r>
      <w:r>
        <w:rPr>
          <w:rFonts w:ascii="Arial" w:hAnsi="Arial" w:cs="Arial"/>
          <w:b/>
          <w:sz w:val="24"/>
        </w:rPr>
        <w:t>Relevant H2 mapping over QUIC</w:t>
      </w:r>
    </w:p>
    <w:p w14:paraId="05C4A2BF" w14:textId="77777777" w:rsidR="00914D55" w:rsidRDefault="00914D55" w:rsidP="00914D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Ericsson</w:t>
      </w:r>
    </w:p>
    <w:p w14:paraId="63A43973" w14:textId="77777777" w:rsidR="00914D55" w:rsidRDefault="00914D55" w:rsidP="00914D55">
      <w:pPr>
        <w:rPr>
          <w:color w:val="808080"/>
        </w:rPr>
      </w:pPr>
      <w:r>
        <w:rPr>
          <w:color w:val="808080"/>
        </w:rPr>
        <w:t>(Replaces C4-187261)</w:t>
      </w:r>
    </w:p>
    <w:p w14:paraId="2E3CD6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6D06" w14:textId="77777777" w:rsidR="00914D55" w:rsidRDefault="00914D55" w:rsidP="00914D55">
      <w:pPr>
        <w:rPr>
          <w:rFonts w:ascii="Arial" w:hAnsi="Arial" w:cs="Arial"/>
          <w:b/>
          <w:sz w:val="24"/>
        </w:rPr>
      </w:pPr>
      <w:r>
        <w:rPr>
          <w:rFonts w:ascii="Arial" w:hAnsi="Arial" w:cs="Arial"/>
          <w:b/>
          <w:color w:val="0000FF"/>
          <w:sz w:val="24"/>
        </w:rPr>
        <w:t>C4-187646</w:t>
      </w:r>
      <w:r>
        <w:rPr>
          <w:rFonts w:ascii="Arial" w:hAnsi="Arial" w:cs="Arial"/>
          <w:b/>
          <w:color w:val="0000FF"/>
          <w:sz w:val="24"/>
        </w:rPr>
        <w:tab/>
      </w:r>
      <w:r>
        <w:rPr>
          <w:rFonts w:ascii="Arial" w:hAnsi="Arial" w:cs="Arial"/>
          <w:b/>
          <w:sz w:val="24"/>
        </w:rPr>
        <w:t>Draft TR 29.893</w:t>
      </w:r>
    </w:p>
    <w:p w14:paraId="0BAA65FC"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2317301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32" w:author="Bruno Landais" w:date="2018-10-24T15:01:00Z">
        <w:r w:rsidR="00275EF2" w:rsidRPr="00275EF2">
          <w:rPr>
            <w:rFonts w:ascii="Arial" w:hAnsi="Arial" w:cs="Arial"/>
            <w:b/>
            <w:color w:val="993300"/>
            <w:u w:val="single"/>
          </w:rPr>
          <w:t xml:space="preserve"> </w:t>
        </w:r>
        <w:r w:rsidR="00275EF2">
          <w:rPr>
            <w:rFonts w:ascii="Arial" w:hAnsi="Arial" w:cs="Arial"/>
            <w:b/>
            <w:color w:val="993300"/>
            <w:u w:val="single"/>
          </w:rPr>
          <w:t>as basis for future work</w:t>
        </w:r>
      </w:ins>
      <w:r>
        <w:rPr>
          <w:color w:val="993300"/>
          <w:u w:val="single"/>
        </w:rPr>
        <w:t>.</w:t>
      </w:r>
    </w:p>
    <w:p w14:paraId="4B9DB1E2" w14:textId="77777777" w:rsidR="00914D55" w:rsidRDefault="00914D55" w:rsidP="00914D55">
      <w:pPr>
        <w:pStyle w:val="Heading4"/>
      </w:pPr>
      <w:bookmarkStart w:id="33" w:name="_Toc527738496"/>
      <w:r>
        <w:t>6.1.4</w:t>
      </w:r>
      <w:r>
        <w:tab/>
        <w:t>Shared Data Handling on Nudm and Nudr [Shared_Data]</w:t>
      </w:r>
      <w:bookmarkEnd w:id="33"/>
    </w:p>
    <w:p w14:paraId="7BBE13C6" w14:textId="77777777" w:rsidR="00914D55" w:rsidRDefault="00914D55" w:rsidP="00914D55">
      <w:pPr>
        <w:rPr>
          <w:rFonts w:ascii="Arial" w:hAnsi="Arial" w:cs="Arial"/>
          <w:b/>
          <w:sz w:val="24"/>
        </w:rPr>
      </w:pPr>
      <w:r>
        <w:rPr>
          <w:rFonts w:ascii="Arial" w:hAnsi="Arial" w:cs="Arial"/>
          <w:b/>
          <w:color w:val="0000FF"/>
          <w:sz w:val="24"/>
        </w:rPr>
        <w:t>C4-187220</w:t>
      </w:r>
      <w:r>
        <w:rPr>
          <w:rFonts w:ascii="Arial" w:hAnsi="Arial" w:cs="Arial"/>
          <w:b/>
          <w:color w:val="0000FF"/>
          <w:sz w:val="24"/>
        </w:rPr>
        <w:tab/>
      </w:r>
      <w:r>
        <w:rPr>
          <w:rFonts w:ascii="Arial" w:hAnsi="Arial" w:cs="Arial"/>
          <w:b/>
          <w:sz w:val="24"/>
        </w:rPr>
        <w:t>Client patches individual resource with shared ones</w:t>
      </w:r>
    </w:p>
    <w:p w14:paraId="4609899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CR-0075  Cat: F (Rel-15)</w:t>
      </w:r>
      <w:r>
        <w:rPr>
          <w:i/>
        </w:rPr>
        <w:br/>
      </w:r>
      <w:r>
        <w:rPr>
          <w:i/>
        </w:rPr>
        <w:br/>
      </w:r>
      <w:r>
        <w:rPr>
          <w:i/>
        </w:rPr>
        <w:tab/>
      </w:r>
      <w:r>
        <w:rPr>
          <w:i/>
        </w:rPr>
        <w:tab/>
      </w:r>
      <w:r>
        <w:rPr>
          <w:i/>
        </w:rPr>
        <w:tab/>
      </w:r>
      <w:r>
        <w:rPr>
          <w:i/>
        </w:rPr>
        <w:tab/>
      </w:r>
      <w:r>
        <w:rPr>
          <w:i/>
        </w:rPr>
        <w:tab/>
        <w:t>Source: Orange</w:t>
      </w:r>
    </w:p>
    <w:p w14:paraId="76F14172" w14:textId="77777777" w:rsidR="00914D55" w:rsidRDefault="00914D55" w:rsidP="00914D55">
      <w:pPr>
        <w:rPr>
          <w:rFonts w:ascii="Arial" w:hAnsi="Arial" w:cs="Arial"/>
          <w:b/>
        </w:rPr>
      </w:pPr>
      <w:r>
        <w:rPr>
          <w:rFonts w:ascii="Arial" w:hAnsi="Arial" w:cs="Arial"/>
          <w:b/>
        </w:rPr>
        <w:t xml:space="preserve">Abstract: </w:t>
      </w:r>
    </w:p>
    <w:p w14:paraId="2068A475" w14:textId="77777777" w:rsidR="00914D55" w:rsidRDefault="00914D55" w:rsidP="00914D55">
      <w:r>
        <w:t>How a client merges individual resource and shared ones is very loosely defined and will lead to inter-working issues. It is proposed to model shared resources as patch document. Client will patch the individual resource according to patch operations in t</w:t>
      </w:r>
    </w:p>
    <w:p w14:paraId="6979E1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30357" w14:textId="77777777" w:rsidR="00914D55" w:rsidRDefault="00914D55" w:rsidP="00914D55">
      <w:pPr>
        <w:pStyle w:val="Heading3"/>
      </w:pPr>
      <w:bookmarkStart w:id="34" w:name="_Toc527738497"/>
      <w:r>
        <w:lastRenderedPageBreak/>
        <w:t>6.2</w:t>
      </w:r>
      <w:r>
        <w:tab/>
        <w:t>CT4 Supported WIs</w:t>
      </w:r>
      <w:bookmarkEnd w:id="34"/>
    </w:p>
    <w:p w14:paraId="5133C625" w14:textId="77777777" w:rsidR="00914D55" w:rsidRDefault="00914D55" w:rsidP="00914D55">
      <w:pPr>
        <w:pStyle w:val="Heading3"/>
      </w:pPr>
      <w:bookmarkStart w:id="35" w:name="_Toc527738498"/>
      <w:r>
        <w:t>6.3</w:t>
      </w:r>
      <w:r>
        <w:tab/>
        <w:t>Any Other Business for Rel-16</w:t>
      </w:r>
      <w:bookmarkEnd w:id="35"/>
    </w:p>
    <w:p w14:paraId="4A45535B" w14:textId="77777777" w:rsidR="00914D55" w:rsidRDefault="00914D55" w:rsidP="00914D55">
      <w:pPr>
        <w:pStyle w:val="Heading2"/>
      </w:pPr>
      <w:bookmarkStart w:id="36" w:name="_Toc527738499"/>
      <w:r>
        <w:t>7</w:t>
      </w:r>
      <w:r>
        <w:tab/>
        <w:t>Release 15</w:t>
      </w:r>
      <w:bookmarkEnd w:id="36"/>
    </w:p>
    <w:p w14:paraId="609BA2B2" w14:textId="77777777" w:rsidR="00914D55" w:rsidRDefault="00914D55" w:rsidP="00914D55">
      <w:pPr>
        <w:pStyle w:val="Heading3"/>
      </w:pPr>
      <w:bookmarkStart w:id="37" w:name="_Toc527738500"/>
      <w:r>
        <w:t>7.1</w:t>
      </w:r>
      <w:r>
        <w:tab/>
        <w:t>CT4 Led WIs</w:t>
      </w:r>
      <w:bookmarkEnd w:id="37"/>
    </w:p>
    <w:p w14:paraId="4DBD824C" w14:textId="77777777" w:rsidR="00914D55" w:rsidRDefault="00914D55" w:rsidP="00914D55">
      <w:pPr>
        <w:pStyle w:val="Heading4"/>
      </w:pPr>
      <w:bookmarkStart w:id="38" w:name="_Toc527738501"/>
      <w:r>
        <w:t>7.1.1</w:t>
      </w:r>
      <w:r>
        <w:tab/>
        <w:t>EPC enhancements to support 5G New Radio via Dual Connectivity, CT aspects [EDCE5-CT]</w:t>
      </w:r>
      <w:bookmarkEnd w:id="38"/>
    </w:p>
    <w:p w14:paraId="7A3C6C35" w14:textId="77777777" w:rsidR="00914D55" w:rsidRDefault="00914D55" w:rsidP="00914D55">
      <w:pPr>
        <w:rPr>
          <w:rFonts w:ascii="Arial" w:hAnsi="Arial" w:cs="Arial"/>
          <w:b/>
          <w:sz w:val="24"/>
        </w:rPr>
      </w:pPr>
      <w:r>
        <w:rPr>
          <w:rFonts w:ascii="Arial" w:hAnsi="Arial" w:cs="Arial"/>
          <w:b/>
          <w:color w:val="0000FF"/>
          <w:sz w:val="24"/>
        </w:rPr>
        <w:t>C4-187090</w:t>
      </w:r>
      <w:r>
        <w:rPr>
          <w:rFonts w:ascii="Arial" w:hAnsi="Arial" w:cs="Arial"/>
          <w:b/>
          <w:color w:val="0000FF"/>
          <w:sz w:val="24"/>
        </w:rPr>
        <w:tab/>
      </w:r>
      <w:r>
        <w:rPr>
          <w:rFonts w:ascii="Arial" w:hAnsi="Arial" w:cs="Arial"/>
          <w:b/>
          <w:sz w:val="24"/>
        </w:rPr>
        <w:t>Secondary RAT Usage Report in Delete Bearer Command</w:t>
      </w:r>
    </w:p>
    <w:p w14:paraId="7B101BD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v15.5.0</w:t>
      </w:r>
      <w:r>
        <w:rPr>
          <w:i/>
        </w:rPr>
        <w:tab/>
        <w:t xml:space="preserve">  CR-1926  Cat: F (Rel-15)</w:t>
      </w:r>
      <w:r>
        <w:rPr>
          <w:i/>
        </w:rPr>
        <w:br/>
      </w:r>
      <w:r>
        <w:rPr>
          <w:i/>
        </w:rPr>
        <w:br/>
      </w:r>
      <w:r>
        <w:rPr>
          <w:i/>
        </w:rPr>
        <w:tab/>
      </w:r>
      <w:r>
        <w:rPr>
          <w:i/>
        </w:rPr>
        <w:tab/>
      </w:r>
      <w:r>
        <w:rPr>
          <w:i/>
        </w:rPr>
        <w:tab/>
      </w:r>
      <w:r>
        <w:rPr>
          <w:i/>
        </w:rPr>
        <w:tab/>
      </w:r>
      <w:r>
        <w:rPr>
          <w:i/>
        </w:rPr>
        <w:tab/>
        <w:t>Source: Ericsson, MCC</w:t>
      </w:r>
    </w:p>
    <w:p w14:paraId="34093192" w14:textId="77777777" w:rsidR="00914D55" w:rsidRDefault="00914D55" w:rsidP="00914D55">
      <w:pPr>
        <w:rPr>
          <w:rFonts w:ascii="Arial" w:hAnsi="Arial" w:cs="Arial"/>
          <w:b/>
        </w:rPr>
      </w:pPr>
      <w:r>
        <w:rPr>
          <w:rFonts w:ascii="Arial" w:hAnsi="Arial" w:cs="Arial"/>
          <w:b/>
        </w:rPr>
        <w:t xml:space="preserve">Abstract: </w:t>
      </w:r>
    </w:p>
    <w:p w14:paraId="5FBF6A81" w14:textId="77777777" w:rsidR="00914D55" w:rsidRDefault="00914D55" w:rsidP="00914D55">
      <w:r>
        <w:t>CR1845 added "GTPv2  support for RAN usage data reporting for a PDN Connection using of Dual Connecti</w:t>
      </w:r>
      <w:r w:rsidR="0050635D">
        <w:t>vit</w:t>
      </w:r>
      <w:r>
        <w:t>y with NR as Secondary RAT".</w:t>
      </w:r>
    </w:p>
    <w:p w14:paraId="4D65C71B" w14:textId="77777777" w:rsidR="00914D55" w:rsidRDefault="00914D55" w:rsidP="00914D55">
      <w:r>
        <w:t xml:space="preserve">A Secondary RAT Usage Report IE was added to a number of messages sent from MME to SGW and further to PGW. </w:t>
      </w:r>
    </w:p>
    <w:p w14:paraId="54943465" w14:textId="77777777" w:rsidR="00914D55" w:rsidRDefault="00914D55" w:rsidP="00914D55">
      <w:r>
        <w:t>The changes for Delete Bearer Command were not correctly implemented in the TS.</w:t>
      </w:r>
    </w:p>
    <w:p w14:paraId="54AADB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3FBBE" w14:textId="77777777" w:rsidR="00914D55" w:rsidRDefault="00914D55" w:rsidP="00914D55">
      <w:pPr>
        <w:pStyle w:val="Heading4"/>
      </w:pPr>
      <w:bookmarkStart w:id="39" w:name="_Toc527738502"/>
      <w:r>
        <w:t>7.1.2</w:t>
      </w:r>
      <w:r>
        <w:tab/>
        <w:t>CT aspects of unlicensed spectrum offloading system enhancements [USOS-CT]</w:t>
      </w:r>
      <w:bookmarkEnd w:id="39"/>
    </w:p>
    <w:p w14:paraId="48CD88FB" w14:textId="77777777" w:rsidR="00914D55" w:rsidRDefault="00914D55" w:rsidP="00914D55">
      <w:pPr>
        <w:pStyle w:val="Heading4"/>
      </w:pPr>
      <w:bookmarkStart w:id="40" w:name="_Toc527738503"/>
      <w:r>
        <w:t>7.1.3</w:t>
      </w:r>
      <w:r>
        <w:tab/>
        <w:t>CT aspects of 5G Trace management [NETSLICE-5GTRACE-CT]</w:t>
      </w:r>
      <w:bookmarkEnd w:id="40"/>
    </w:p>
    <w:p w14:paraId="100CE0AD" w14:textId="77777777" w:rsidR="00914D55" w:rsidRDefault="00914D55" w:rsidP="00914D55">
      <w:pPr>
        <w:pStyle w:val="Heading3"/>
      </w:pPr>
      <w:bookmarkStart w:id="41" w:name="_Toc527738504"/>
      <w:r>
        <w:t>7.2</w:t>
      </w:r>
      <w:r>
        <w:tab/>
        <w:t>CT4 Supported WIs</w:t>
      </w:r>
      <w:bookmarkEnd w:id="41"/>
    </w:p>
    <w:p w14:paraId="5913F801" w14:textId="77777777" w:rsidR="00914D55" w:rsidRDefault="00914D55" w:rsidP="00914D55">
      <w:pPr>
        <w:pStyle w:val="Heading4"/>
      </w:pPr>
      <w:bookmarkStart w:id="42" w:name="_Toc527738505"/>
      <w:r>
        <w:t>7.2.1</w:t>
      </w:r>
      <w:r>
        <w:tab/>
        <w:t>CT aspects on 5G System - Phase 1 [5GS_Ph1-CT]</w:t>
      </w:r>
      <w:bookmarkEnd w:id="42"/>
    </w:p>
    <w:p w14:paraId="6E1E302D" w14:textId="77777777" w:rsidR="00914D55" w:rsidRDefault="00914D55" w:rsidP="00914D55">
      <w:pPr>
        <w:rPr>
          <w:rFonts w:ascii="Arial" w:hAnsi="Arial" w:cs="Arial"/>
          <w:b/>
          <w:sz w:val="24"/>
        </w:rPr>
      </w:pPr>
      <w:r>
        <w:rPr>
          <w:rFonts w:ascii="Arial" w:hAnsi="Arial" w:cs="Arial"/>
          <w:b/>
          <w:color w:val="0000FF"/>
          <w:sz w:val="24"/>
        </w:rPr>
        <w:t>C4-187167</w:t>
      </w:r>
      <w:r>
        <w:rPr>
          <w:rFonts w:ascii="Arial" w:hAnsi="Arial" w:cs="Arial"/>
          <w:b/>
          <w:color w:val="0000FF"/>
          <w:sz w:val="24"/>
        </w:rPr>
        <w:tab/>
      </w:r>
      <w:r>
        <w:rPr>
          <w:rFonts w:ascii="Arial" w:hAnsi="Arial" w:cs="Arial"/>
          <w:b/>
          <w:sz w:val="24"/>
        </w:rPr>
        <w:t>Discussion_Get_UE_Location_Procedure</w:t>
      </w:r>
    </w:p>
    <w:p w14:paraId="172B2B2E"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244E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2553F" w14:textId="77777777" w:rsidR="00914D55" w:rsidRDefault="00914D55" w:rsidP="00914D55">
      <w:pPr>
        <w:rPr>
          <w:rFonts w:ascii="Arial" w:hAnsi="Arial" w:cs="Arial"/>
          <w:b/>
          <w:sz w:val="24"/>
        </w:rPr>
      </w:pPr>
      <w:r>
        <w:rPr>
          <w:rFonts w:ascii="Arial" w:hAnsi="Arial" w:cs="Arial"/>
          <w:b/>
          <w:color w:val="0000FF"/>
          <w:sz w:val="24"/>
        </w:rPr>
        <w:t>C4-187648</w:t>
      </w:r>
      <w:r>
        <w:rPr>
          <w:rFonts w:ascii="Arial" w:hAnsi="Arial" w:cs="Arial"/>
          <w:b/>
          <w:color w:val="0000FF"/>
          <w:sz w:val="24"/>
        </w:rPr>
        <w:tab/>
      </w:r>
      <w:r>
        <w:rPr>
          <w:rFonts w:ascii="Arial" w:hAnsi="Arial" w:cs="Arial"/>
          <w:b/>
          <w:sz w:val="24"/>
        </w:rPr>
        <w:t>Draft 3GPP TS for Causes Mapping between 5GC Interfaces</w:t>
      </w:r>
    </w:p>
    <w:p w14:paraId="48BD0729"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Orange</w:t>
      </w:r>
    </w:p>
    <w:p w14:paraId="16C88F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07046" w14:textId="77777777" w:rsidR="00914D55" w:rsidRDefault="00914D55" w:rsidP="00914D55">
      <w:pPr>
        <w:pStyle w:val="Heading5"/>
      </w:pPr>
      <w:bookmarkStart w:id="43" w:name="_Toc527738506"/>
      <w:r>
        <w:t>7.2.1.1</w:t>
      </w:r>
      <w:r>
        <w:tab/>
        <w:t>Contributions to TS 29.500</w:t>
      </w:r>
      <w:bookmarkEnd w:id="43"/>
    </w:p>
    <w:p w14:paraId="084FFB95" w14:textId="77777777" w:rsidR="00914D55" w:rsidRDefault="00914D55" w:rsidP="00914D55">
      <w:pPr>
        <w:rPr>
          <w:rFonts w:ascii="Arial" w:hAnsi="Arial" w:cs="Arial"/>
          <w:b/>
          <w:sz w:val="24"/>
        </w:rPr>
      </w:pPr>
      <w:r>
        <w:rPr>
          <w:rFonts w:ascii="Arial" w:hAnsi="Arial" w:cs="Arial"/>
          <w:b/>
          <w:color w:val="0000FF"/>
          <w:sz w:val="24"/>
        </w:rPr>
        <w:t>C4-187007</w:t>
      </w:r>
      <w:r>
        <w:rPr>
          <w:rFonts w:ascii="Arial" w:hAnsi="Arial" w:cs="Arial"/>
          <w:b/>
          <w:color w:val="0000FF"/>
          <w:sz w:val="24"/>
        </w:rPr>
        <w:tab/>
      </w:r>
      <w:r>
        <w:rPr>
          <w:rFonts w:ascii="Arial" w:hAnsi="Arial" w:cs="Arial"/>
          <w:b/>
          <w:sz w:val="24"/>
        </w:rPr>
        <w:t>Content-Location header introduction</w:t>
      </w:r>
    </w:p>
    <w:p w14:paraId="7F7347E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Cat: F (Rel-15)</w:t>
      </w:r>
      <w:r>
        <w:rPr>
          <w:i/>
        </w:rPr>
        <w:br/>
      </w:r>
      <w:r>
        <w:rPr>
          <w:i/>
        </w:rPr>
        <w:lastRenderedPageBreak/>
        <w:br/>
      </w:r>
      <w:r>
        <w:rPr>
          <w:i/>
        </w:rPr>
        <w:tab/>
      </w:r>
      <w:r>
        <w:rPr>
          <w:i/>
        </w:rPr>
        <w:tab/>
      </w:r>
      <w:r>
        <w:rPr>
          <w:i/>
        </w:rPr>
        <w:tab/>
      </w:r>
      <w:r>
        <w:rPr>
          <w:i/>
        </w:rPr>
        <w:tab/>
      </w:r>
      <w:r>
        <w:rPr>
          <w:i/>
        </w:rPr>
        <w:tab/>
        <w:t>Source: Orange</w:t>
      </w:r>
    </w:p>
    <w:p w14:paraId="049AAC1C" w14:textId="77777777" w:rsidR="00914D55" w:rsidRDefault="00914D55" w:rsidP="00914D55">
      <w:pPr>
        <w:rPr>
          <w:rFonts w:ascii="Arial" w:hAnsi="Arial" w:cs="Arial"/>
          <w:b/>
        </w:rPr>
      </w:pPr>
      <w:r>
        <w:rPr>
          <w:rFonts w:ascii="Arial" w:hAnsi="Arial" w:cs="Arial"/>
          <w:b/>
        </w:rPr>
        <w:t xml:space="preserve">Abstract: </w:t>
      </w:r>
    </w:p>
    <w:p w14:paraId="3CC96864" w14:textId="77777777" w:rsidR="00914D55" w:rsidRDefault="00914D55" w:rsidP="00914D55">
      <w:r>
        <w:t>The Content-Location header is mandatory in responses to state changing methods such as POST, PUT and PATCH to unambiguously identify what is returned in the response payload (resource representation or status of the request execution).</w:t>
      </w:r>
    </w:p>
    <w:p w14:paraId="15B6A357" w14:textId="77777777" w:rsidR="00914D55" w:rsidRDefault="00914D55" w:rsidP="00914D55">
      <w:pPr>
        <w:rPr>
          <w:rFonts w:ascii="Arial" w:hAnsi="Arial" w:cs="Arial"/>
          <w:b/>
        </w:rPr>
      </w:pPr>
      <w:r>
        <w:rPr>
          <w:rFonts w:ascii="Arial" w:hAnsi="Arial" w:cs="Arial"/>
          <w:b/>
        </w:rPr>
        <w:t xml:space="preserve">Discussion: </w:t>
      </w:r>
    </w:p>
    <w:p w14:paraId="1AA5005F" w14:textId="77777777" w:rsidR="00914D55" w:rsidRDefault="00914D55" w:rsidP="00914D55">
      <w:r>
        <w:t>The Content-Location header is added to list of mandatory to support HTTP response standard headers. Applicability conditions are defined.</w:t>
      </w:r>
    </w:p>
    <w:p w14:paraId="470C0617" w14:textId="77777777" w:rsidR="00914D55" w:rsidRDefault="00914D55" w:rsidP="00914D55">
      <w:r>
        <w:t xml:space="preserve">Nokia requested clarification what happen for custom operation? Nokia has problems </w:t>
      </w:r>
      <w:del w:id="44" w:author="Bruno Landais" w:date="2018-10-24T15:01:00Z">
        <w:r w:rsidDel="00275EF2">
          <w:delText xml:space="preserve">to </w:delText>
        </w:r>
      </w:del>
      <w:ins w:id="45" w:author="Bruno Landais" w:date="2018-10-24T15:01:00Z">
        <w:r w:rsidR="00275EF2">
          <w:t xml:space="preserve">with </w:t>
        </w:r>
      </w:ins>
      <w:r>
        <w:t>mandating the Content-Location header</w:t>
      </w:r>
      <w:ins w:id="46" w:author="Bruno Landais" w:date="2018-10-24T15:02:00Z">
        <w:r w:rsidR="00275EF2">
          <w:t>, as this is not considered to be needed in the context of 3GPP 5GC APIs</w:t>
        </w:r>
      </w:ins>
      <w:r>
        <w:t xml:space="preserve">. </w:t>
      </w:r>
      <w:del w:id="47" w:author="Bruno Landais" w:date="2018-10-24T15:02:00Z">
        <w:r w:rsidDel="00275EF2">
          <w:delText xml:space="preserve">It seems to be against 3GPP principalities. </w:delText>
        </w:r>
      </w:del>
    </w:p>
    <w:p w14:paraId="3352886F" w14:textId="77777777" w:rsidR="00914D55" w:rsidRDefault="00914D55" w:rsidP="00914D55">
      <w:r>
        <w:t xml:space="preserve">What is the difference with this one and Location header? </w:t>
      </w:r>
    </w:p>
    <w:p w14:paraId="0048C945" w14:textId="77777777" w:rsidR="00914D55" w:rsidRDefault="00914D55" w:rsidP="00914D55">
      <w:r>
        <w:t xml:space="preserve">After discussion it was seen that this is not yet </w:t>
      </w:r>
      <w:r w:rsidR="0050635D">
        <w:t>applicable</w:t>
      </w:r>
      <w:r>
        <w:t xml:space="preserve"> for 3GPP.</w:t>
      </w:r>
    </w:p>
    <w:p w14:paraId="035DF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C4-187395</w:t>
      </w:r>
      <w:r>
        <w:rPr>
          <w:color w:val="993300"/>
          <w:u w:val="single"/>
        </w:rPr>
        <w:t>.</w:t>
      </w:r>
    </w:p>
    <w:p w14:paraId="481A351B" w14:textId="77777777" w:rsidR="00914D55" w:rsidRDefault="00914D55" w:rsidP="00914D55">
      <w:pPr>
        <w:rPr>
          <w:rFonts w:ascii="Arial" w:hAnsi="Arial" w:cs="Arial"/>
          <w:b/>
          <w:sz w:val="24"/>
        </w:rPr>
      </w:pPr>
      <w:r>
        <w:rPr>
          <w:rFonts w:ascii="Arial" w:hAnsi="Arial" w:cs="Arial"/>
          <w:b/>
          <w:color w:val="0000FF"/>
          <w:sz w:val="24"/>
        </w:rPr>
        <w:t>C4-187395</w:t>
      </w:r>
      <w:r>
        <w:rPr>
          <w:rFonts w:ascii="Arial" w:hAnsi="Arial" w:cs="Arial"/>
          <w:b/>
          <w:color w:val="0000FF"/>
          <w:sz w:val="24"/>
        </w:rPr>
        <w:tab/>
      </w:r>
      <w:r>
        <w:rPr>
          <w:rFonts w:ascii="Arial" w:hAnsi="Arial" w:cs="Arial"/>
          <w:b/>
          <w:sz w:val="24"/>
        </w:rPr>
        <w:t>Content-Location header introduction</w:t>
      </w:r>
    </w:p>
    <w:p w14:paraId="307416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rev 1 Cat: F (Rel-15)</w:t>
      </w:r>
      <w:r>
        <w:rPr>
          <w:i/>
        </w:rPr>
        <w:br/>
      </w:r>
      <w:r>
        <w:rPr>
          <w:i/>
        </w:rPr>
        <w:br/>
      </w:r>
      <w:r>
        <w:rPr>
          <w:i/>
        </w:rPr>
        <w:tab/>
      </w:r>
      <w:r>
        <w:rPr>
          <w:i/>
        </w:rPr>
        <w:tab/>
      </w:r>
      <w:r>
        <w:rPr>
          <w:i/>
        </w:rPr>
        <w:tab/>
      </w:r>
      <w:r>
        <w:rPr>
          <w:i/>
        </w:rPr>
        <w:tab/>
      </w:r>
      <w:r>
        <w:rPr>
          <w:i/>
        </w:rPr>
        <w:tab/>
        <w:t>Source: Orange</w:t>
      </w:r>
    </w:p>
    <w:p w14:paraId="707CD2BE" w14:textId="77777777" w:rsidR="00914D55" w:rsidRDefault="00914D55" w:rsidP="00914D55">
      <w:pPr>
        <w:rPr>
          <w:color w:val="808080"/>
        </w:rPr>
      </w:pPr>
      <w:r>
        <w:rPr>
          <w:color w:val="808080"/>
        </w:rPr>
        <w:t>(Replaces C4-187007)</w:t>
      </w:r>
    </w:p>
    <w:p w14:paraId="7FADAD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C4-187567</w:t>
      </w:r>
      <w:r>
        <w:rPr>
          <w:color w:val="993300"/>
          <w:u w:val="single"/>
        </w:rPr>
        <w:t>.</w:t>
      </w:r>
    </w:p>
    <w:p w14:paraId="44E89F44" w14:textId="77777777" w:rsidR="00914D55" w:rsidRDefault="00914D55" w:rsidP="00914D55">
      <w:pPr>
        <w:rPr>
          <w:rFonts w:ascii="Arial" w:hAnsi="Arial" w:cs="Arial"/>
          <w:b/>
          <w:sz w:val="24"/>
        </w:rPr>
      </w:pPr>
      <w:r>
        <w:rPr>
          <w:rFonts w:ascii="Arial" w:hAnsi="Arial" w:cs="Arial"/>
          <w:b/>
          <w:color w:val="0000FF"/>
          <w:sz w:val="24"/>
        </w:rPr>
        <w:t>C4-187567</w:t>
      </w:r>
      <w:r>
        <w:rPr>
          <w:rFonts w:ascii="Arial" w:hAnsi="Arial" w:cs="Arial"/>
          <w:b/>
          <w:color w:val="0000FF"/>
          <w:sz w:val="24"/>
        </w:rPr>
        <w:tab/>
      </w:r>
      <w:r>
        <w:rPr>
          <w:rFonts w:ascii="Arial" w:hAnsi="Arial" w:cs="Arial"/>
          <w:b/>
          <w:sz w:val="24"/>
        </w:rPr>
        <w:t>Content-Location header introduction</w:t>
      </w:r>
    </w:p>
    <w:p w14:paraId="2B32DC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CR-0008  rev 2 Cat: F (Rel-15)</w:t>
      </w:r>
      <w:r>
        <w:rPr>
          <w:i/>
        </w:rPr>
        <w:br/>
      </w:r>
      <w:r>
        <w:rPr>
          <w:i/>
        </w:rPr>
        <w:br/>
      </w:r>
      <w:r>
        <w:rPr>
          <w:i/>
        </w:rPr>
        <w:tab/>
      </w:r>
      <w:r>
        <w:rPr>
          <w:i/>
        </w:rPr>
        <w:tab/>
      </w:r>
      <w:r>
        <w:rPr>
          <w:i/>
        </w:rPr>
        <w:tab/>
      </w:r>
      <w:r>
        <w:rPr>
          <w:i/>
        </w:rPr>
        <w:tab/>
      </w:r>
      <w:r>
        <w:rPr>
          <w:i/>
        </w:rPr>
        <w:tab/>
        <w:t>Source: Orange</w:t>
      </w:r>
    </w:p>
    <w:p w14:paraId="594E84C9" w14:textId="77777777" w:rsidR="00914D55" w:rsidRDefault="00914D55" w:rsidP="00914D55">
      <w:pPr>
        <w:rPr>
          <w:color w:val="808080"/>
        </w:rPr>
      </w:pPr>
      <w:r>
        <w:rPr>
          <w:color w:val="808080"/>
        </w:rPr>
        <w:t>(Replaces C4-187395)</w:t>
      </w:r>
    </w:p>
    <w:p w14:paraId="3448EFB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0C0AD" w14:textId="77777777" w:rsidR="00914D55" w:rsidRDefault="00914D55" w:rsidP="00914D55">
      <w:pPr>
        <w:rPr>
          <w:rFonts w:ascii="Arial" w:hAnsi="Arial" w:cs="Arial"/>
          <w:b/>
          <w:sz w:val="24"/>
        </w:rPr>
      </w:pPr>
      <w:r>
        <w:rPr>
          <w:rFonts w:ascii="Arial" w:hAnsi="Arial" w:cs="Arial"/>
          <w:b/>
          <w:color w:val="0000FF"/>
          <w:sz w:val="24"/>
        </w:rPr>
        <w:t>C4-187033</w:t>
      </w:r>
      <w:r>
        <w:rPr>
          <w:rFonts w:ascii="Arial" w:hAnsi="Arial" w:cs="Arial"/>
          <w:b/>
          <w:color w:val="0000FF"/>
          <w:sz w:val="24"/>
        </w:rPr>
        <w:tab/>
      </w:r>
      <w:r>
        <w:rPr>
          <w:rFonts w:ascii="Arial" w:hAnsi="Arial" w:cs="Arial"/>
          <w:b/>
          <w:sz w:val="24"/>
        </w:rPr>
        <w:t>Keep-alive on idle HTTP connections</w:t>
      </w:r>
    </w:p>
    <w:p w14:paraId="1C8CA9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Cat: F (Rel-15)</w:t>
      </w:r>
      <w:r>
        <w:rPr>
          <w:i/>
        </w:rPr>
        <w:br/>
      </w:r>
      <w:r>
        <w:rPr>
          <w:i/>
        </w:rPr>
        <w:br/>
      </w:r>
      <w:r>
        <w:rPr>
          <w:i/>
        </w:rPr>
        <w:tab/>
      </w:r>
      <w:r>
        <w:rPr>
          <w:i/>
        </w:rPr>
        <w:tab/>
      </w:r>
      <w:r>
        <w:rPr>
          <w:i/>
        </w:rPr>
        <w:tab/>
      </w:r>
      <w:r>
        <w:rPr>
          <w:i/>
        </w:rPr>
        <w:tab/>
      </w:r>
      <w:r>
        <w:rPr>
          <w:i/>
        </w:rPr>
        <w:tab/>
        <w:t>Source: Orange</w:t>
      </w:r>
    </w:p>
    <w:p w14:paraId="5B4DA3AD" w14:textId="77777777" w:rsidR="00914D55" w:rsidRDefault="00914D55" w:rsidP="00914D55">
      <w:pPr>
        <w:rPr>
          <w:rFonts w:ascii="Arial" w:hAnsi="Arial" w:cs="Arial"/>
          <w:b/>
        </w:rPr>
      </w:pPr>
      <w:r>
        <w:rPr>
          <w:rFonts w:ascii="Arial" w:hAnsi="Arial" w:cs="Arial"/>
          <w:b/>
        </w:rPr>
        <w:t xml:space="preserve">Abstract: </w:t>
      </w:r>
    </w:p>
    <w:p w14:paraId="4C8D0A33" w14:textId="77777777" w:rsidR="00914D55" w:rsidRDefault="00914D55" w:rsidP="00914D55">
      <w:r>
        <w:t>Monitoring connection activity with PING frame is optional as per HTTP/2 RFC whereas it is mandatory in Diameter. It is proposed to make it mandatory for 5G NFs to ensure the same reliability as with Diameter.</w:t>
      </w:r>
    </w:p>
    <w:p w14:paraId="59CD2503" w14:textId="77777777" w:rsidR="00914D55" w:rsidRDefault="00914D55" w:rsidP="00914D55">
      <w:pPr>
        <w:rPr>
          <w:rFonts w:ascii="Arial" w:hAnsi="Arial" w:cs="Arial"/>
          <w:b/>
        </w:rPr>
      </w:pPr>
      <w:r>
        <w:rPr>
          <w:rFonts w:ascii="Arial" w:hAnsi="Arial" w:cs="Arial"/>
          <w:b/>
        </w:rPr>
        <w:t xml:space="preserve">Discussion: </w:t>
      </w:r>
    </w:p>
    <w:p w14:paraId="2E11BFCE" w14:textId="77777777" w:rsidR="00914D55" w:rsidRDefault="00914D55" w:rsidP="00914D55">
      <w:r>
        <w:t>This could be aligned with Echo timer in GTP. Interactivity timer needs to be clarified and to clarify if it has to be configurable.</w:t>
      </w:r>
    </w:p>
    <w:p w14:paraId="79F801E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C4-187396</w:t>
      </w:r>
      <w:r>
        <w:rPr>
          <w:color w:val="993300"/>
          <w:u w:val="single"/>
        </w:rPr>
        <w:t>.</w:t>
      </w:r>
    </w:p>
    <w:p w14:paraId="3A6DBA02" w14:textId="77777777" w:rsidR="00914D55" w:rsidRDefault="00914D55" w:rsidP="00914D55">
      <w:pPr>
        <w:rPr>
          <w:rFonts w:ascii="Arial" w:hAnsi="Arial" w:cs="Arial"/>
          <w:b/>
          <w:sz w:val="24"/>
        </w:rPr>
      </w:pPr>
      <w:r>
        <w:rPr>
          <w:rFonts w:ascii="Arial" w:hAnsi="Arial" w:cs="Arial"/>
          <w:b/>
          <w:color w:val="0000FF"/>
          <w:sz w:val="24"/>
        </w:rPr>
        <w:t>C4-187396</w:t>
      </w:r>
      <w:r>
        <w:rPr>
          <w:rFonts w:ascii="Arial" w:hAnsi="Arial" w:cs="Arial"/>
          <w:b/>
          <w:color w:val="0000FF"/>
          <w:sz w:val="24"/>
        </w:rPr>
        <w:tab/>
      </w:r>
      <w:r>
        <w:rPr>
          <w:rFonts w:ascii="Arial" w:hAnsi="Arial" w:cs="Arial"/>
          <w:b/>
          <w:sz w:val="24"/>
        </w:rPr>
        <w:t>Keep-alive on idle HTTP connections</w:t>
      </w:r>
    </w:p>
    <w:p w14:paraId="1E85B678"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1 Cat: F (Rel-15)</w:t>
      </w:r>
      <w:r>
        <w:rPr>
          <w:i/>
        </w:rPr>
        <w:br/>
      </w:r>
      <w:r>
        <w:rPr>
          <w:i/>
        </w:rPr>
        <w:br/>
      </w:r>
      <w:r>
        <w:rPr>
          <w:i/>
        </w:rPr>
        <w:tab/>
      </w:r>
      <w:r>
        <w:rPr>
          <w:i/>
        </w:rPr>
        <w:tab/>
      </w:r>
      <w:r>
        <w:rPr>
          <w:i/>
        </w:rPr>
        <w:tab/>
      </w:r>
      <w:r>
        <w:rPr>
          <w:i/>
        </w:rPr>
        <w:tab/>
      </w:r>
      <w:r>
        <w:rPr>
          <w:i/>
        </w:rPr>
        <w:tab/>
        <w:t>Source: Orange</w:t>
      </w:r>
    </w:p>
    <w:p w14:paraId="0AB5E7F9" w14:textId="77777777" w:rsidR="00914D55" w:rsidRDefault="00914D55" w:rsidP="00914D55">
      <w:pPr>
        <w:rPr>
          <w:color w:val="808080"/>
        </w:rPr>
      </w:pPr>
      <w:r>
        <w:rPr>
          <w:color w:val="808080"/>
        </w:rPr>
        <w:t>(Replaces C4-187033)</w:t>
      </w:r>
    </w:p>
    <w:p w14:paraId="7F90EE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C4-187568</w:t>
      </w:r>
      <w:r>
        <w:rPr>
          <w:color w:val="993300"/>
          <w:u w:val="single"/>
        </w:rPr>
        <w:t>.</w:t>
      </w:r>
    </w:p>
    <w:p w14:paraId="762558C0" w14:textId="77777777" w:rsidR="00914D55" w:rsidRDefault="00914D55" w:rsidP="00914D55">
      <w:pPr>
        <w:rPr>
          <w:rFonts w:ascii="Arial" w:hAnsi="Arial" w:cs="Arial"/>
          <w:b/>
          <w:sz w:val="24"/>
        </w:rPr>
      </w:pPr>
      <w:r>
        <w:rPr>
          <w:rFonts w:ascii="Arial" w:hAnsi="Arial" w:cs="Arial"/>
          <w:b/>
          <w:color w:val="0000FF"/>
          <w:sz w:val="24"/>
        </w:rPr>
        <w:t>C4-187568</w:t>
      </w:r>
      <w:r>
        <w:rPr>
          <w:rFonts w:ascii="Arial" w:hAnsi="Arial" w:cs="Arial"/>
          <w:b/>
          <w:color w:val="0000FF"/>
          <w:sz w:val="24"/>
        </w:rPr>
        <w:tab/>
      </w:r>
      <w:r>
        <w:rPr>
          <w:rFonts w:ascii="Arial" w:hAnsi="Arial" w:cs="Arial"/>
          <w:b/>
          <w:sz w:val="24"/>
        </w:rPr>
        <w:t>Failure detection on idle HTTP connections</w:t>
      </w:r>
    </w:p>
    <w:p w14:paraId="11CAC5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2 Cat: F (Rel-15)</w:t>
      </w:r>
      <w:r>
        <w:rPr>
          <w:i/>
        </w:rPr>
        <w:br/>
      </w:r>
      <w:r>
        <w:rPr>
          <w:i/>
        </w:rPr>
        <w:br/>
      </w:r>
      <w:r>
        <w:rPr>
          <w:i/>
        </w:rPr>
        <w:tab/>
      </w:r>
      <w:r>
        <w:rPr>
          <w:i/>
        </w:rPr>
        <w:tab/>
      </w:r>
      <w:r>
        <w:rPr>
          <w:i/>
        </w:rPr>
        <w:tab/>
      </w:r>
      <w:r>
        <w:rPr>
          <w:i/>
        </w:rPr>
        <w:tab/>
      </w:r>
      <w:r>
        <w:rPr>
          <w:i/>
        </w:rPr>
        <w:tab/>
        <w:t>Source: Orange</w:t>
      </w:r>
    </w:p>
    <w:p w14:paraId="2B10FDF0" w14:textId="77777777" w:rsidR="00914D55" w:rsidRDefault="00914D55" w:rsidP="00914D55">
      <w:pPr>
        <w:rPr>
          <w:color w:val="808080"/>
        </w:rPr>
      </w:pPr>
      <w:r>
        <w:rPr>
          <w:color w:val="808080"/>
        </w:rPr>
        <w:t>(Replaces C4-187396)</w:t>
      </w:r>
    </w:p>
    <w:p w14:paraId="45EAB9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C4-187619</w:t>
      </w:r>
      <w:r>
        <w:rPr>
          <w:color w:val="993300"/>
          <w:u w:val="single"/>
        </w:rPr>
        <w:t>.</w:t>
      </w:r>
    </w:p>
    <w:p w14:paraId="58EC9058" w14:textId="77777777" w:rsidR="00914D55" w:rsidRDefault="00914D55" w:rsidP="00914D55">
      <w:pPr>
        <w:rPr>
          <w:rFonts w:ascii="Arial" w:hAnsi="Arial" w:cs="Arial"/>
          <w:b/>
          <w:sz w:val="24"/>
        </w:rPr>
      </w:pPr>
      <w:r>
        <w:rPr>
          <w:rFonts w:ascii="Arial" w:hAnsi="Arial" w:cs="Arial"/>
          <w:b/>
          <w:color w:val="0000FF"/>
          <w:sz w:val="24"/>
        </w:rPr>
        <w:t>C4-187619</w:t>
      </w:r>
      <w:r>
        <w:rPr>
          <w:rFonts w:ascii="Arial" w:hAnsi="Arial" w:cs="Arial"/>
          <w:b/>
          <w:color w:val="0000FF"/>
          <w:sz w:val="24"/>
        </w:rPr>
        <w:tab/>
      </w:r>
      <w:r>
        <w:rPr>
          <w:rFonts w:ascii="Arial" w:hAnsi="Arial" w:cs="Arial"/>
          <w:b/>
          <w:sz w:val="24"/>
        </w:rPr>
        <w:t>Failure detection on idle HTTP connections</w:t>
      </w:r>
    </w:p>
    <w:p w14:paraId="066A5D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CR-0009  rev 3 Cat: F (Rel-15)</w:t>
      </w:r>
      <w:r>
        <w:rPr>
          <w:i/>
        </w:rPr>
        <w:br/>
      </w:r>
      <w:r>
        <w:rPr>
          <w:i/>
        </w:rPr>
        <w:br/>
      </w:r>
      <w:r>
        <w:rPr>
          <w:i/>
        </w:rPr>
        <w:tab/>
      </w:r>
      <w:r>
        <w:rPr>
          <w:i/>
        </w:rPr>
        <w:tab/>
      </w:r>
      <w:r>
        <w:rPr>
          <w:i/>
        </w:rPr>
        <w:tab/>
      </w:r>
      <w:r>
        <w:rPr>
          <w:i/>
        </w:rPr>
        <w:tab/>
      </w:r>
      <w:r>
        <w:rPr>
          <w:i/>
        </w:rPr>
        <w:tab/>
        <w:t>Source: Orange</w:t>
      </w:r>
    </w:p>
    <w:p w14:paraId="39910589" w14:textId="77777777" w:rsidR="00914D55" w:rsidRDefault="00914D55" w:rsidP="00914D55">
      <w:pPr>
        <w:rPr>
          <w:color w:val="808080"/>
        </w:rPr>
      </w:pPr>
      <w:r>
        <w:rPr>
          <w:color w:val="808080"/>
        </w:rPr>
        <w:t>(Replaces C4-187568)</w:t>
      </w:r>
    </w:p>
    <w:p w14:paraId="0B8E28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30E94" w14:textId="77777777" w:rsidR="00914D55" w:rsidRDefault="00914D55" w:rsidP="00914D55">
      <w:pPr>
        <w:rPr>
          <w:rFonts w:ascii="Arial" w:hAnsi="Arial" w:cs="Arial"/>
          <w:b/>
          <w:sz w:val="24"/>
        </w:rPr>
      </w:pPr>
      <w:r>
        <w:rPr>
          <w:rFonts w:ascii="Arial" w:hAnsi="Arial" w:cs="Arial"/>
          <w:b/>
          <w:color w:val="0000FF"/>
          <w:sz w:val="24"/>
        </w:rPr>
        <w:t>C4-187063</w:t>
      </w:r>
      <w:r>
        <w:rPr>
          <w:rFonts w:ascii="Arial" w:hAnsi="Arial" w:cs="Arial"/>
          <w:b/>
          <w:color w:val="0000FF"/>
          <w:sz w:val="24"/>
        </w:rPr>
        <w:tab/>
      </w:r>
      <w:r>
        <w:rPr>
          <w:rFonts w:ascii="Arial" w:hAnsi="Arial" w:cs="Arial"/>
          <w:b/>
          <w:sz w:val="24"/>
        </w:rPr>
        <w:t>Stream Concurrency for overload control</w:t>
      </w:r>
    </w:p>
    <w:p w14:paraId="757322C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CR-0010  Cat: F (Rel-15)</w:t>
      </w:r>
      <w:r>
        <w:rPr>
          <w:i/>
        </w:rPr>
        <w:br/>
      </w:r>
      <w:r>
        <w:rPr>
          <w:i/>
        </w:rPr>
        <w:br/>
      </w:r>
      <w:r>
        <w:rPr>
          <w:i/>
        </w:rPr>
        <w:tab/>
      </w:r>
      <w:r>
        <w:rPr>
          <w:i/>
        </w:rPr>
        <w:tab/>
      </w:r>
      <w:r>
        <w:rPr>
          <w:i/>
        </w:rPr>
        <w:tab/>
      </w:r>
      <w:r>
        <w:rPr>
          <w:i/>
        </w:rPr>
        <w:tab/>
      </w:r>
      <w:r>
        <w:rPr>
          <w:i/>
        </w:rPr>
        <w:tab/>
        <w:t>Source: Orange</w:t>
      </w:r>
    </w:p>
    <w:p w14:paraId="5D09EC0E" w14:textId="77777777" w:rsidR="00914D55" w:rsidRDefault="00914D55" w:rsidP="00914D55">
      <w:pPr>
        <w:rPr>
          <w:rFonts w:ascii="Arial" w:hAnsi="Arial" w:cs="Arial"/>
          <w:b/>
        </w:rPr>
      </w:pPr>
      <w:r>
        <w:rPr>
          <w:rFonts w:ascii="Arial" w:hAnsi="Arial" w:cs="Arial"/>
          <w:b/>
        </w:rPr>
        <w:t xml:space="preserve">Abstract: </w:t>
      </w:r>
    </w:p>
    <w:p w14:paraId="60B1C51A" w14:textId="77777777" w:rsidR="00914D55" w:rsidRDefault="00914D55" w:rsidP="00914D55">
      <w:r>
        <w:t>Stream concurrency HTTP2 mechanisms is listed as an optional mechanism for overload control in 5GC.</w:t>
      </w:r>
    </w:p>
    <w:p w14:paraId="1EE365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C4-187397</w:t>
      </w:r>
      <w:r>
        <w:rPr>
          <w:color w:val="993300"/>
          <w:u w:val="single"/>
        </w:rPr>
        <w:t>.</w:t>
      </w:r>
    </w:p>
    <w:p w14:paraId="14B94D98" w14:textId="77777777" w:rsidR="00914D55" w:rsidRDefault="00914D55" w:rsidP="00914D55">
      <w:pPr>
        <w:rPr>
          <w:rFonts w:ascii="Arial" w:hAnsi="Arial" w:cs="Arial"/>
          <w:b/>
          <w:sz w:val="24"/>
        </w:rPr>
      </w:pPr>
      <w:r>
        <w:rPr>
          <w:rFonts w:ascii="Arial" w:hAnsi="Arial" w:cs="Arial"/>
          <w:b/>
          <w:color w:val="0000FF"/>
          <w:sz w:val="24"/>
        </w:rPr>
        <w:t>C4-187397</w:t>
      </w:r>
      <w:r>
        <w:rPr>
          <w:rFonts w:ascii="Arial" w:hAnsi="Arial" w:cs="Arial"/>
          <w:b/>
          <w:color w:val="0000FF"/>
          <w:sz w:val="24"/>
        </w:rPr>
        <w:tab/>
      </w:r>
      <w:r>
        <w:rPr>
          <w:rFonts w:ascii="Arial" w:hAnsi="Arial" w:cs="Arial"/>
          <w:b/>
          <w:sz w:val="24"/>
        </w:rPr>
        <w:t>Stream Concurrency for overload control</w:t>
      </w:r>
    </w:p>
    <w:p w14:paraId="23E28A4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CR-0010  rev 1 Cat: F (Rel-15)</w:t>
      </w:r>
      <w:r>
        <w:rPr>
          <w:i/>
        </w:rPr>
        <w:br/>
      </w:r>
      <w:r>
        <w:rPr>
          <w:i/>
        </w:rPr>
        <w:br/>
      </w:r>
      <w:r>
        <w:rPr>
          <w:i/>
        </w:rPr>
        <w:tab/>
      </w:r>
      <w:r>
        <w:rPr>
          <w:i/>
        </w:rPr>
        <w:tab/>
      </w:r>
      <w:r>
        <w:rPr>
          <w:i/>
        </w:rPr>
        <w:tab/>
      </w:r>
      <w:r>
        <w:rPr>
          <w:i/>
        </w:rPr>
        <w:tab/>
      </w:r>
      <w:r>
        <w:rPr>
          <w:i/>
        </w:rPr>
        <w:tab/>
        <w:t>Source: Orange</w:t>
      </w:r>
    </w:p>
    <w:p w14:paraId="44DE7E69" w14:textId="77777777" w:rsidR="00914D55" w:rsidRDefault="00914D55" w:rsidP="00914D55">
      <w:pPr>
        <w:rPr>
          <w:color w:val="808080"/>
        </w:rPr>
      </w:pPr>
      <w:r>
        <w:rPr>
          <w:color w:val="808080"/>
        </w:rPr>
        <w:t>(Replaces C4-187063)</w:t>
      </w:r>
    </w:p>
    <w:p w14:paraId="26A44E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DB1D" w14:textId="77777777" w:rsidR="00914D55" w:rsidRDefault="00914D55" w:rsidP="00914D55">
      <w:pPr>
        <w:rPr>
          <w:rFonts w:ascii="Arial" w:hAnsi="Arial" w:cs="Arial"/>
          <w:b/>
          <w:sz w:val="24"/>
        </w:rPr>
      </w:pPr>
      <w:r>
        <w:rPr>
          <w:rFonts w:ascii="Arial" w:hAnsi="Arial" w:cs="Arial"/>
          <w:b/>
          <w:color w:val="0000FF"/>
          <w:sz w:val="24"/>
        </w:rPr>
        <w:t>C4-187064</w:t>
      </w:r>
      <w:r>
        <w:rPr>
          <w:rFonts w:ascii="Arial" w:hAnsi="Arial" w:cs="Arial"/>
          <w:b/>
          <w:color w:val="0000FF"/>
          <w:sz w:val="24"/>
        </w:rPr>
        <w:tab/>
      </w:r>
      <w:r>
        <w:rPr>
          <w:rFonts w:ascii="Arial" w:hAnsi="Arial" w:cs="Arial"/>
          <w:b/>
          <w:sz w:val="24"/>
        </w:rPr>
        <w:t>Update of missing status code 429</w:t>
      </w:r>
    </w:p>
    <w:p w14:paraId="531E9B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CR-0011  Cat: F (Rel-15)</w:t>
      </w:r>
      <w:r>
        <w:rPr>
          <w:i/>
        </w:rPr>
        <w:br/>
      </w:r>
      <w:r>
        <w:rPr>
          <w:i/>
        </w:rPr>
        <w:br/>
      </w:r>
      <w:r>
        <w:rPr>
          <w:i/>
        </w:rPr>
        <w:tab/>
      </w:r>
      <w:r>
        <w:rPr>
          <w:i/>
        </w:rPr>
        <w:tab/>
      </w:r>
      <w:r>
        <w:rPr>
          <w:i/>
        </w:rPr>
        <w:tab/>
      </w:r>
      <w:r>
        <w:rPr>
          <w:i/>
        </w:rPr>
        <w:tab/>
      </w:r>
      <w:r>
        <w:rPr>
          <w:i/>
        </w:rPr>
        <w:tab/>
        <w:t>Source: Orange</w:t>
      </w:r>
    </w:p>
    <w:p w14:paraId="583073A2" w14:textId="77777777" w:rsidR="00914D55" w:rsidRDefault="00914D55" w:rsidP="00914D55">
      <w:pPr>
        <w:rPr>
          <w:rFonts w:ascii="Arial" w:hAnsi="Arial" w:cs="Arial"/>
          <w:b/>
        </w:rPr>
      </w:pPr>
      <w:r>
        <w:rPr>
          <w:rFonts w:ascii="Arial" w:hAnsi="Arial" w:cs="Arial"/>
          <w:b/>
        </w:rPr>
        <w:t xml:space="preserve">Abstract: </w:t>
      </w:r>
    </w:p>
    <w:p w14:paraId="55D0E31E" w14:textId="77777777" w:rsidR="00914D55" w:rsidRDefault="00914D55" w:rsidP="00914D55">
      <w:r>
        <w:t>Status code 429 is used by overload control mechanism but is missing in the list of the supported status code</w:t>
      </w:r>
    </w:p>
    <w:p w14:paraId="49A5EADC"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C4-187398</w:t>
      </w:r>
      <w:r>
        <w:rPr>
          <w:color w:val="993300"/>
          <w:u w:val="single"/>
        </w:rPr>
        <w:t>.</w:t>
      </w:r>
    </w:p>
    <w:p w14:paraId="7D2FE883" w14:textId="77777777" w:rsidR="00914D55" w:rsidRDefault="00914D55" w:rsidP="00914D55">
      <w:pPr>
        <w:rPr>
          <w:rFonts w:ascii="Arial" w:hAnsi="Arial" w:cs="Arial"/>
          <w:b/>
          <w:sz w:val="24"/>
        </w:rPr>
      </w:pPr>
      <w:r>
        <w:rPr>
          <w:rFonts w:ascii="Arial" w:hAnsi="Arial" w:cs="Arial"/>
          <w:b/>
          <w:color w:val="0000FF"/>
          <w:sz w:val="24"/>
        </w:rPr>
        <w:t>C4-187398</w:t>
      </w:r>
      <w:r>
        <w:rPr>
          <w:rFonts w:ascii="Arial" w:hAnsi="Arial" w:cs="Arial"/>
          <w:b/>
          <w:color w:val="0000FF"/>
          <w:sz w:val="24"/>
        </w:rPr>
        <w:tab/>
      </w:r>
      <w:r>
        <w:rPr>
          <w:rFonts w:ascii="Arial" w:hAnsi="Arial" w:cs="Arial"/>
          <w:b/>
          <w:sz w:val="24"/>
        </w:rPr>
        <w:t>Update of missing status code 429</w:t>
      </w:r>
    </w:p>
    <w:p w14:paraId="31F7EDB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CR-0011  rev 1 Cat: F (Rel-15)</w:t>
      </w:r>
      <w:r>
        <w:rPr>
          <w:i/>
        </w:rPr>
        <w:br/>
      </w:r>
      <w:r>
        <w:rPr>
          <w:i/>
        </w:rPr>
        <w:br/>
      </w:r>
      <w:r>
        <w:rPr>
          <w:i/>
        </w:rPr>
        <w:tab/>
      </w:r>
      <w:r>
        <w:rPr>
          <w:i/>
        </w:rPr>
        <w:tab/>
      </w:r>
      <w:r>
        <w:rPr>
          <w:i/>
        </w:rPr>
        <w:tab/>
      </w:r>
      <w:r>
        <w:rPr>
          <w:i/>
        </w:rPr>
        <w:tab/>
      </w:r>
      <w:r>
        <w:rPr>
          <w:i/>
        </w:rPr>
        <w:tab/>
        <w:t>Source: Orange</w:t>
      </w:r>
    </w:p>
    <w:p w14:paraId="0F665BC5" w14:textId="77777777" w:rsidR="00914D55" w:rsidRDefault="00914D55" w:rsidP="00914D55">
      <w:pPr>
        <w:rPr>
          <w:color w:val="808080"/>
        </w:rPr>
      </w:pPr>
      <w:r>
        <w:rPr>
          <w:color w:val="808080"/>
        </w:rPr>
        <w:t>(Replaces C4-187064)</w:t>
      </w:r>
    </w:p>
    <w:p w14:paraId="64DB5E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31900" w14:textId="77777777" w:rsidR="00914D55" w:rsidRDefault="00914D55" w:rsidP="00914D55">
      <w:pPr>
        <w:rPr>
          <w:rFonts w:ascii="Arial" w:hAnsi="Arial" w:cs="Arial"/>
          <w:b/>
          <w:sz w:val="24"/>
        </w:rPr>
      </w:pPr>
      <w:r>
        <w:rPr>
          <w:rFonts w:ascii="Arial" w:hAnsi="Arial" w:cs="Arial"/>
          <w:b/>
          <w:color w:val="0000FF"/>
          <w:sz w:val="24"/>
        </w:rPr>
        <w:t>C4-187092</w:t>
      </w:r>
      <w:r>
        <w:rPr>
          <w:rFonts w:ascii="Arial" w:hAnsi="Arial" w:cs="Arial"/>
          <w:b/>
          <w:color w:val="0000FF"/>
          <w:sz w:val="24"/>
        </w:rPr>
        <w:tab/>
      </w:r>
      <w:r>
        <w:rPr>
          <w:rFonts w:ascii="Arial" w:hAnsi="Arial" w:cs="Arial"/>
          <w:b/>
          <w:sz w:val="24"/>
        </w:rPr>
        <w:t>Correction of the entity upon which content encoding is performed</w:t>
      </w:r>
    </w:p>
    <w:p w14:paraId="2DA2E9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CR-0012  Cat: F (Rel-15)</w:t>
      </w:r>
      <w:r>
        <w:rPr>
          <w:i/>
        </w:rPr>
        <w:br/>
      </w:r>
      <w:r>
        <w:rPr>
          <w:i/>
        </w:rPr>
        <w:br/>
      </w:r>
      <w:r>
        <w:rPr>
          <w:i/>
        </w:rPr>
        <w:tab/>
      </w:r>
      <w:r>
        <w:rPr>
          <w:i/>
        </w:rPr>
        <w:tab/>
      </w:r>
      <w:r>
        <w:rPr>
          <w:i/>
        </w:rPr>
        <w:tab/>
      </w:r>
      <w:r>
        <w:rPr>
          <w:i/>
        </w:rPr>
        <w:tab/>
      </w:r>
      <w:r>
        <w:rPr>
          <w:i/>
        </w:rPr>
        <w:tab/>
        <w:t>Source: Orange</w:t>
      </w:r>
    </w:p>
    <w:p w14:paraId="5DF0E871" w14:textId="77777777" w:rsidR="00914D55" w:rsidRDefault="00914D55" w:rsidP="00914D55">
      <w:pPr>
        <w:rPr>
          <w:rFonts w:ascii="Arial" w:hAnsi="Arial" w:cs="Arial"/>
          <w:b/>
        </w:rPr>
      </w:pPr>
      <w:r>
        <w:rPr>
          <w:rFonts w:ascii="Arial" w:hAnsi="Arial" w:cs="Arial"/>
          <w:b/>
        </w:rPr>
        <w:t xml:space="preserve">Abstract: </w:t>
      </w:r>
    </w:p>
    <w:p w14:paraId="7E121801" w14:textId="77777777" w:rsidR="00914D55" w:rsidRDefault="00914D55" w:rsidP="00914D55">
      <w:r>
        <w:t>TS 29.500 stipulates that content coding is applied to the response body whereas RFC 7231 3.1.2.2. Content-Encoding stipulates it is applied to the representation.</w:t>
      </w:r>
    </w:p>
    <w:p w14:paraId="172FE0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C4-187399</w:t>
      </w:r>
      <w:r>
        <w:rPr>
          <w:color w:val="993300"/>
          <w:u w:val="single"/>
        </w:rPr>
        <w:t>.</w:t>
      </w:r>
    </w:p>
    <w:p w14:paraId="22B96F94" w14:textId="77777777" w:rsidR="00914D55" w:rsidRDefault="00914D55" w:rsidP="00914D55">
      <w:pPr>
        <w:rPr>
          <w:rFonts w:ascii="Arial" w:hAnsi="Arial" w:cs="Arial"/>
          <w:b/>
          <w:sz w:val="24"/>
        </w:rPr>
      </w:pPr>
      <w:r>
        <w:rPr>
          <w:rFonts w:ascii="Arial" w:hAnsi="Arial" w:cs="Arial"/>
          <w:b/>
          <w:color w:val="0000FF"/>
          <w:sz w:val="24"/>
        </w:rPr>
        <w:t>C4-187399</w:t>
      </w:r>
      <w:r>
        <w:rPr>
          <w:rFonts w:ascii="Arial" w:hAnsi="Arial" w:cs="Arial"/>
          <w:b/>
          <w:color w:val="0000FF"/>
          <w:sz w:val="24"/>
        </w:rPr>
        <w:tab/>
      </w:r>
      <w:r>
        <w:rPr>
          <w:rFonts w:ascii="Arial" w:hAnsi="Arial" w:cs="Arial"/>
          <w:b/>
          <w:sz w:val="24"/>
        </w:rPr>
        <w:t>Correction of the entity upon which content encoding is performed</w:t>
      </w:r>
    </w:p>
    <w:p w14:paraId="3EFA53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CR-0012  rev 1 Cat: F (Rel-15)</w:t>
      </w:r>
      <w:r>
        <w:rPr>
          <w:i/>
        </w:rPr>
        <w:br/>
      </w:r>
      <w:r>
        <w:rPr>
          <w:i/>
        </w:rPr>
        <w:br/>
      </w:r>
      <w:r>
        <w:rPr>
          <w:i/>
        </w:rPr>
        <w:tab/>
      </w:r>
      <w:r>
        <w:rPr>
          <w:i/>
        </w:rPr>
        <w:tab/>
      </w:r>
      <w:r>
        <w:rPr>
          <w:i/>
        </w:rPr>
        <w:tab/>
      </w:r>
      <w:r>
        <w:rPr>
          <w:i/>
        </w:rPr>
        <w:tab/>
      </w:r>
      <w:r>
        <w:rPr>
          <w:i/>
        </w:rPr>
        <w:tab/>
        <w:t>Source: Orange</w:t>
      </w:r>
    </w:p>
    <w:p w14:paraId="24562AC9" w14:textId="77777777" w:rsidR="00914D55" w:rsidRDefault="00914D55" w:rsidP="00914D55">
      <w:pPr>
        <w:rPr>
          <w:color w:val="808080"/>
        </w:rPr>
      </w:pPr>
      <w:r>
        <w:rPr>
          <w:color w:val="808080"/>
        </w:rPr>
        <w:t>(Replaces C4-187092)</w:t>
      </w:r>
    </w:p>
    <w:p w14:paraId="18B42C6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8148E" w14:textId="77777777" w:rsidR="00914D55" w:rsidRDefault="00914D55" w:rsidP="00914D55">
      <w:pPr>
        <w:rPr>
          <w:rFonts w:ascii="Arial" w:hAnsi="Arial" w:cs="Arial"/>
          <w:b/>
          <w:sz w:val="24"/>
        </w:rPr>
      </w:pPr>
      <w:r>
        <w:rPr>
          <w:rFonts w:ascii="Arial" w:hAnsi="Arial" w:cs="Arial"/>
          <w:b/>
          <w:color w:val="0000FF"/>
          <w:sz w:val="24"/>
        </w:rPr>
        <w:t>C4-187146</w:t>
      </w:r>
      <w:r>
        <w:rPr>
          <w:rFonts w:ascii="Arial" w:hAnsi="Arial" w:cs="Arial"/>
          <w:b/>
          <w:color w:val="0000FF"/>
          <w:sz w:val="24"/>
        </w:rPr>
        <w:tab/>
      </w:r>
      <w:r>
        <w:rPr>
          <w:rFonts w:ascii="Arial" w:hAnsi="Arial" w:cs="Arial"/>
          <w:b/>
          <w:sz w:val="24"/>
        </w:rPr>
        <w:t>Custom header for notifications</w:t>
      </w:r>
    </w:p>
    <w:p w14:paraId="5DD95AB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Cat: F (Rel-15)</w:t>
      </w:r>
      <w:r>
        <w:rPr>
          <w:i/>
        </w:rPr>
        <w:br/>
      </w:r>
      <w:r>
        <w:rPr>
          <w:i/>
        </w:rPr>
        <w:br/>
      </w:r>
      <w:r>
        <w:rPr>
          <w:i/>
        </w:rPr>
        <w:tab/>
      </w:r>
      <w:r>
        <w:rPr>
          <w:i/>
        </w:rPr>
        <w:tab/>
      </w:r>
      <w:r>
        <w:rPr>
          <w:i/>
        </w:rPr>
        <w:tab/>
      </w:r>
      <w:r>
        <w:rPr>
          <w:i/>
        </w:rPr>
        <w:tab/>
      </w:r>
      <w:r>
        <w:rPr>
          <w:i/>
        </w:rPr>
        <w:tab/>
        <w:t>Source: Huawei</w:t>
      </w:r>
    </w:p>
    <w:p w14:paraId="7679CAC3" w14:textId="77777777" w:rsidR="00914D55" w:rsidRDefault="00914D55" w:rsidP="00914D55">
      <w:pPr>
        <w:rPr>
          <w:rFonts w:ascii="Arial" w:hAnsi="Arial" w:cs="Arial"/>
          <w:b/>
        </w:rPr>
      </w:pPr>
      <w:r>
        <w:rPr>
          <w:rFonts w:ascii="Arial" w:hAnsi="Arial" w:cs="Arial"/>
          <w:b/>
        </w:rPr>
        <w:t xml:space="preserve">Abstract: </w:t>
      </w:r>
    </w:p>
    <w:p w14:paraId="39648217" w14:textId="77777777" w:rsidR="00914D55" w:rsidRDefault="00914D55" w:rsidP="00914D55">
      <w:r>
        <w:t>In order for SEPP to clearly identify notifications, a custom 3GPP header is required. Notifications are not sent on standardized URI / API path. Hence there has to be some fixed information in the HTTP message to identify notifications. A custom HTTP header can solve this issue.</w:t>
      </w:r>
    </w:p>
    <w:p w14:paraId="5FDF91E2" w14:textId="77777777" w:rsidR="00914D55" w:rsidRDefault="00914D55" w:rsidP="00914D55">
      <w:pPr>
        <w:rPr>
          <w:rFonts w:ascii="Arial" w:hAnsi="Arial" w:cs="Arial"/>
          <w:b/>
        </w:rPr>
      </w:pPr>
      <w:r>
        <w:rPr>
          <w:rFonts w:ascii="Arial" w:hAnsi="Arial" w:cs="Arial"/>
          <w:b/>
        </w:rPr>
        <w:t xml:space="preserve">Discussion: </w:t>
      </w:r>
    </w:p>
    <w:p w14:paraId="1EEC69AA" w14:textId="77777777" w:rsidR="00914D55" w:rsidRDefault="00914D55" w:rsidP="00914D55">
      <w:r>
        <w:t xml:space="preserve">Nokia commented that dependency related to CR on 29.573 needs to be covered. Nokia also commented that </w:t>
      </w:r>
      <w:ins w:id="48" w:author="Bruno Landais" w:date="2018-10-24T15:04:00Z">
        <w:r w:rsidR="00275EF2">
          <w:t xml:space="preserve">the value to use in the new header for </w:t>
        </w:r>
      </w:ins>
      <w:r>
        <w:t xml:space="preserve">every </w:t>
      </w:r>
      <w:ins w:id="49" w:author="Bruno Landais" w:date="2018-10-24T15:04:00Z">
        <w:r w:rsidR="00275EF2">
          <w:t>callback</w:t>
        </w:r>
      </w:ins>
      <w:del w:id="50" w:author="Bruno Landais" w:date="2018-10-24T15:04:00Z">
        <w:r w:rsidDel="00275EF2">
          <w:delText>notification</w:delText>
        </w:r>
      </w:del>
      <w:del w:id="51" w:author="Bruno Landais" w:date="2018-10-24T15:03:00Z">
        <w:r w:rsidDel="00275EF2">
          <w:delText>s</w:delText>
        </w:r>
      </w:del>
      <w:r>
        <w:t xml:space="preserve"> should be </w:t>
      </w:r>
      <w:del w:id="52" w:author="Bruno Landais" w:date="2018-10-24T15:04:00Z">
        <w:r w:rsidDel="00275EF2">
          <w:delText xml:space="preserve">clearly </w:delText>
        </w:r>
      </w:del>
      <w:r>
        <w:t xml:space="preserve">defined </w:t>
      </w:r>
      <w:ins w:id="53" w:author="Bruno Landais" w:date="2018-10-24T15:04:00Z">
        <w:r w:rsidR="00275EF2">
          <w:t xml:space="preserve">in 3GPP </w:t>
        </w:r>
      </w:ins>
      <w:r>
        <w:t xml:space="preserve">and not </w:t>
      </w:r>
      <w:del w:id="54" w:author="Bruno Landais" w:date="2018-10-24T15:04:00Z">
        <w:r w:rsidDel="00275EF2">
          <w:delText>only depend on the</w:delText>
        </w:r>
      </w:del>
      <w:r>
        <w:t xml:space="preserve"> </w:t>
      </w:r>
      <w:ins w:id="55" w:author="Bruno Landais" w:date="2018-10-24T15:04:00Z">
        <w:r w:rsidR="00275EF2">
          <w:t xml:space="preserve">be </w:t>
        </w:r>
      </w:ins>
      <w:r>
        <w:t>operator</w:t>
      </w:r>
      <w:ins w:id="56" w:author="Bruno Landais" w:date="2018-10-24T15:04:00Z">
        <w:r w:rsidR="00275EF2">
          <w:t xml:space="preserve"> specific</w:t>
        </w:r>
      </w:ins>
      <w:r>
        <w:t>.</w:t>
      </w:r>
    </w:p>
    <w:p w14:paraId="6E9E5B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C4-187400</w:t>
      </w:r>
      <w:r>
        <w:rPr>
          <w:color w:val="993300"/>
          <w:u w:val="single"/>
        </w:rPr>
        <w:t>.</w:t>
      </w:r>
    </w:p>
    <w:p w14:paraId="4C18CA35" w14:textId="77777777" w:rsidR="00914D55" w:rsidRDefault="00914D55" w:rsidP="00914D55">
      <w:pPr>
        <w:rPr>
          <w:rFonts w:ascii="Arial" w:hAnsi="Arial" w:cs="Arial"/>
          <w:b/>
          <w:sz w:val="24"/>
        </w:rPr>
      </w:pPr>
      <w:r>
        <w:rPr>
          <w:rFonts w:ascii="Arial" w:hAnsi="Arial" w:cs="Arial"/>
          <w:b/>
          <w:color w:val="0000FF"/>
          <w:sz w:val="24"/>
        </w:rPr>
        <w:t>C4-187400</w:t>
      </w:r>
      <w:r>
        <w:rPr>
          <w:rFonts w:ascii="Arial" w:hAnsi="Arial" w:cs="Arial"/>
          <w:b/>
          <w:color w:val="0000FF"/>
          <w:sz w:val="24"/>
        </w:rPr>
        <w:tab/>
      </w:r>
      <w:r>
        <w:rPr>
          <w:rFonts w:ascii="Arial" w:hAnsi="Arial" w:cs="Arial"/>
          <w:b/>
          <w:sz w:val="24"/>
        </w:rPr>
        <w:t>Custom header for notifications</w:t>
      </w:r>
    </w:p>
    <w:p w14:paraId="6E1239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rev 1 Cat: F (Rel-15)</w:t>
      </w:r>
      <w:r>
        <w:rPr>
          <w:i/>
        </w:rPr>
        <w:br/>
      </w:r>
      <w:r>
        <w:rPr>
          <w:i/>
        </w:rPr>
        <w:br/>
      </w:r>
      <w:r>
        <w:rPr>
          <w:i/>
        </w:rPr>
        <w:tab/>
      </w:r>
      <w:r>
        <w:rPr>
          <w:i/>
        </w:rPr>
        <w:tab/>
      </w:r>
      <w:r>
        <w:rPr>
          <w:i/>
        </w:rPr>
        <w:tab/>
      </w:r>
      <w:r>
        <w:rPr>
          <w:i/>
        </w:rPr>
        <w:tab/>
      </w:r>
      <w:r>
        <w:rPr>
          <w:i/>
        </w:rPr>
        <w:tab/>
        <w:t>Source: Huawei</w:t>
      </w:r>
    </w:p>
    <w:p w14:paraId="4C24AEB3" w14:textId="77777777" w:rsidR="00914D55" w:rsidRDefault="00914D55" w:rsidP="00914D55">
      <w:pPr>
        <w:rPr>
          <w:color w:val="808080"/>
        </w:rPr>
      </w:pPr>
      <w:r>
        <w:rPr>
          <w:color w:val="808080"/>
        </w:rPr>
        <w:lastRenderedPageBreak/>
        <w:t>(Replaces C4-187146)</w:t>
      </w:r>
    </w:p>
    <w:p w14:paraId="364EDB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C4-187569</w:t>
      </w:r>
      <w:r>
        <w:rPr>
          <w:color w:val="993300"/>
          <w:u w:val="single"/>
        </w:rPr>
        <w:t>.</w:t>
      </w:r>
    </w:p>
    <w:p w14:paraId="0A42BD42" w14:textId="77777777" w:rsidR="00914D55" w:rsidRDefault="00914D55" w:rsidP="00914D55">
      <w:pPr>
        <w:rPr>
          <w:rFonts w:ascii="Arial" w:hAnsi="Arial" w:cs="Arial"/>
          <w:b/>
          <w:sz w:val="24"/>
        </w:rPr>
      </w:pPr>
      <w:r>
        <w:rPr>
          <w:rFonts w:ascii="Arial" w:hAnsi="Arial" w:cs="Arial"/>
          <w:b/>
          <w:color w:val="0000FF"/>
          <w:sz w:val="24"/>
        </w:rPr>
        <w:t>C4-187569</w:t>
      </w:r>
      <w:r>
        <w:rPr>
          <w:rFonts w:ascii="Arial" w:hAnsi="Arial" w:cs="Arial"/>
          <w:b/>
          <w:color w:val="0000FF"/>
          <w:sz w:val="24"/>
        </w:rPr>
        <w:tab/>
      </w:r>
      <w:r>
        <w:rPr>
          <w:rFonts w:ascii="Arial" w:hAnsi="Arial" w:cs="Arial"/>
          <w:b/>
          <w:sz w:val="24"/>
        </w:rPr>
        <w:t>Custom header for notifications</w:t>
      </w:r>
    </w:p>
    <w:p w14:paraId="3D63361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CR-0013  rev 2 Cat: F (Rel-15)</w:t>
      </w:r>
      <w:r>
        <w:rPr>
          <w:i/>
        </w:rPr>
        <w:br/>
      </w:r>
      <w:r>
        <w:rPr>
          <w:i/>
        </w:rPr>
        <w:br/>
      </w:r>
      <w:r>
        <w:rPr>
          <w:i/>
        </w:rPr>
        <w:tab/>
      </w:r>
      <w:r>
        <w:rPr>
          <w:i/>
        </w:rPr>
        <w:tab/>
      </w:r>
      <w:r>
        <w:rPr>
          <w:i/>
        </w:rPr>
        <w:tab/>
      </w:r>
      <w:r>
        <w:rPr>
          <w:i/>
        </w:rPr>
        <w:tab/>
      </w:r>
      <w:r>
        <w:rPr>
          <w:i/>
        </w:rPr>
        <w:tab/>
        <w:t>Source: Huawei</w:t>
      </w:r>
    </w:p>
    <w:p w14:paraId="221FC5A9" w14:textId="77777777" w:rsidR="00914D55" w:rsidRDefault="00914D55" w:rsidP="00914D55">
      <w:pPr>
        <w:rPr>
          <w:color w:val="808080"/>
        </w:rPr>
      </w:pPr>
      <w:r>
        <w:rPr>
          <w:color w:val="808080"/>
        </w:rPr>
        <w:t>(Replaces C4-187400)</w:t>
      </w:r>
    </w:p>
    <w:p w14:paraId="37EEB7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0E1E2" w14:textId="77777777" w:rsidR="00914D55" w:rsidRDefault="00914D55" w:rsidP="00914D55">
      <w:pPr>
        <w:rPr>
          <w:rFonts w:ascii="Arial" w:hAnsi="Arial" w:cs="Arial"/>
          <w:b/>
          <w:sz w:val="24"/>
        </w:rPr>
      </w:pPr>
      <w:r>
        <w:rPr>
          <w:rFonts w:ascii="Arial" w:hAnsi="Arial" w:cs="Arial"/>
          <w:b/>
          <w:color w:val="0000FF"/>
          <w:sz w:val="24"/>
        </w:rPr>
        <w:t>C4-187147</w:t>
      </w:r>
      <w:r>
        <w:rPr>
          <w:rFonts w:ascii="Arial" w:hAnsi="Arial" w:cs="Arial"/>
          <w:b/>
          <w:color w:val="0000FF"/>
          <w:sz w:val="24"/>
        </w:rPr>
        <w:tab/>
      </w:r>
      <w:r>
        <w:rPr>
          <w:rFonts w:ascii="Arial" w:hAnsi="Arial" w:cs="Arial"/>
          <w:b/>
          <w:sz w:val="24"/>
        </w:rPr>
        <w:t>Routing across PLMN</w:t>
      </w:r>
    </w:p>
    <w:p w14:paraId="4316807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CR-0014  Cat: F (Rel-15)</w:t>
      </w:r>
      <w:r>
        <w:rPr>
          <w:i/>
        </w:rPr>
        <w:br/>
      </w:r>
      <w:r>
        <w:rPr>
          <w:i/>
        </w:rPr>
        <w:br/>
      </w:r>
      <w:r>
        <w:rPr>
          <w:i/>
        </w:rPr>
        <w:tab/>
      </w:r>
      <w:r>
        <w:rPr>
          <w:i/>
        </w:rPr>
        <w:tab/>
      </w:r>
      <w:r>
        <w:rPr>
          <w:i/>
        </w:rPr>
        <w:tab/>
      </w:r>
      <w:r>
        <w:rPr>
          <w:i/>
        </w:rPr>
        <w:tab/>
      </w:r>
      <w:r>
        <w:rPr>
          <w:i/>
        </w:rPr>
        <w:tab/>
        <w:t>Source: Huawei</w:t>
      </w:r>
    </w:p>
    <w:p w14:paraId="514BBF4E" w14:textId="77777777" w:rsidR="00914D55" w:rsidRDefault="00914D55" w:rsidP="00914D55">
      <w:pPr>
        <w:rPr>
          <w:rFonts w:ascii="Arial" w:hAnsi="Arial" w:cs="Arial"/>
          <w:b/>
        </w:rPr>
      </w:pPr>
      <w:r>
        <w:rPr>
          <w:rFonts w:ascii="Arial" w:hAnsi="Arial" w:cs="Arial"/>
          <w:b/>
        </w:rPr>
        <w:t xml:space="preserve">Abstract: </w:t>
      </w:r>
    </w:p>
    <w:p w14:paraId="61F6FE42" w14:textId="77777777" w:rsidR="00914D55" w:rsidRDefault="00914D55" w:rsidP="00914D55">
      <w:r>
        <w:t>SA3 informed CT4 in their LS (S3-182630) that a solution based on telescopic FQDN and wildcard certificates was selected in order to solve the inter PLMN routing of HTTP/2 messages when TLS is terminated at SEPP.</w:t>
      </w:r>
    </w:p>
    <w:p w14:paraId="5B850B88" w14:textId="77777777" w:rsidR="00914D55" w:rsidRDefault="00914D55" w:rsidP="00914D55">
      <w:r>
        <w:t>Correspondingly the inter PLMN routing mechanism explained in TS 29.500 need to be clarified accordingly.</w:t>
      </w:r>
    </w:p>
    <w:p w14:paraId="1A184D48" w14:textId="77777777" w:rsidR="00914D55" w:rsidRDefault="00914D55" w:rsidP="00914D55">
      <w:pPr>
        <w:rPr>
          <w:rFonts w:ascii="Arial" w:hAnsi="Arial" w:cs="Arial"/>
          <w:b/>
        </w:rPr>
      </w:pPr>
      <w:r>
        <w:rPr>
          <w:rFonts w:ascii="Arial" w:hAnsi="Arial" w:cs="Arial"/>
          <w:b/>
        </w:rPr>
        <w:t xml:space="preserve">Discussion: </w:t>
      </w:r>
    </w:p>
    <w:p w14:paraId="315973B6" w14:textId="77777777" w:rsidR="00914D55" w:rsidRDefault="00914D55" w:rsidP="00914D55">
      <w:r>
        <w:t>Nokia clarified that SA3 has not defined a solution yet but will do in the next meeting which mean</w:t>
      </w:r>
      <w:ins w:id="57" w:author="Bruno Landais" w:date="2018-10-24T15:05:00Z">
        <w:r w:rsidR="00275EF2">
          <w:t>s</w:t>
        </w:r>
      </w:ins>
      <w:r>
        <w:t xml:space="preserve"> this CR is </w:t>
      </w:r>
      <w:del w:id="58" w:author="Bruno Landais" w:date="2018-10-24T15:05:00Z">
        <w:r w:rsidDel="00275EF2">
          <w:delText xml:space="preserve">depended </w:delText>
        </w:r>
      </w:del>
      <w:ins w:id="59" w:author="Bruno Landais" w:date="2018-10-24T15:05:00Z">
        <w:r w:rsidR="00275EF2">
          <w:t xml:space="preserve">dependent </w:t>
        </w:r>
      </w:ins>
      <w:r>
        <w:t>on SA3 upcoming CR.</w:t>
      </w:r>
    </w:p>
    <w:p w14:paraId="4FB8DB91" w14:textId="77777777" w:rsidR="00914D55" w:rsidRDefault="00914D55" w:rsidP="00914D55">
      <w:r>
        <w:t>It was decided to work offline until CT4#87 until CT4 will have SA3 requirements available.</w:t>
      </w:r>
    </w:p>
    <w:p w14:paraId="01CC2A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0E4DC" w14:textId="77777777" w:rsidR="00914D55" w:rsidRDefault="00914D55" w:rsidP="00914D55">
      <w:pPr>
        <w:rPr>
          <w:rFonts w:ascii="Arial" w:hAnsi="Arial" w:cs="Arial"/>
          <w:b/>
          <w:sz w:val="24"/>
        </w:rPr>
      </w:pPr>
      <w:r>
        <w:rPr>
          <w:rFonts w:ascii="Arial" w:hAnsi="Arial" w:cs="Arial"/>
          <w:b/>
          <w:color w:val="0000FF"/>
          <w:sz w:val="24"/>
        </w:rPr>
        <w:t>C4-187232</w:t>
      </w:r>
      <w:r>
        <w:rPr>
          <w:rFonts w:ascii="Arial" w:hAnsi="Arial" w:cs="Arial"/>
          <w:b/>
          <w:color w:val="0000FF"/>
          <w:sz w:val="24"/>
        </w:rPr>
        <w:tab/>
      </w:r>
      <w:r>
        <w:rPr>
          <w:rFonts w:ascii="Arial" w:hAnsi="Arial" w:cs="Arial"/>
          <w:b/>
          <w:sz w:val="24"/>
        </w:rPr>
        <w:t>HTTP status code "406 Not Acceptable"</w:t>
      </w:r>
    </w:p>
    <w:p w14:paraId="3BD8879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CR-0015  Cat: F (Rel-15)</w:t>
      </w:r>
      <w:r>
        <w:rPr>
          <w:i/>
        </w:rPr>
        <w:br/>
      </w:r>
      <w:r>
        <w:rPr>
          <w:i/>
        </w:rPr>
        <w:br/>
      </w:r>
      <w:r>
        <w:rPr>
          <w:i/>
        </w:rPr>
        <w:tab/>
      </w:r>
      <w:r>
        <w:rPr>
          <w:i/>
        </w:rPr>
        <w:tab/>
      </w:r>
      <w:r>
        <w:rPr>
          <w:i/>
        </w:rPr>
        <w:tab/>
      </w:r>
      <w:r>
        <w:rPr>
          <w:i/>
        </w:rPr>
        <w:tab/>
      </w:r>
      <w:r>
        <w:rPr>
          <w:i/>
        </w:rPr>
        <w:tab/>
        <w:t>Source: Ericsson</w:t>
      </w:r>
    </w:p>
    <w:p w14:paraId="7CD5A6A1" w14:textId="77777777" w:rsidR="00914D55" w:rsidRDefault="00914D55" w:rsidP="00914D55">
      <w:pPr>
        <w:rPr>
          <w:rFonts w:ascii="Arial" w:hAnsi="Arial" w:cs="Arial"/>
          <w:b/>
        </w:rPr>
      </w:pPr>
      <w:r>
        <w:rPr>
          <w:rFonts w:ascii="Arial" w:hAnsi="Arial" w:cs="Arial"/>
          <w:b/>
        </w:rPr>
        <w:t xml:space="preserve">Abstract: </w:t>
      </w:r>
    </w:p>
    <w:p w14:paraId="2B667057" w14:textId="77777777" w:rsidR="00914D55" w:rsidRDefault="00914D55" w:rsidP="00914D55">
      <w:r>
        <w:t>Table 5.2.7.1-1: support of the "406 Not Acceptable" status code changed to M for the GET method.</w:t>
      </w:r>
    </w:p>
    <w:p w14:paraId="13F08B35" w14:textId="77777777" w:rsidR="00914D55" w:rsidRDefault="00914D55" w:rsidP="00914D55">
      <w:pPr>
        <w:rPr>
          <w:rFonts w:ascii="Arial" w:hAnsi="Arial" w:cs="Arial"/>
          <w:b/>
        </w:rPr>
      </w:pPr>
      <w:r>
        <w:rPr>
          <w:rFonts w:ascii="Arial" w:hAnsi="Arial" w:cs="Arial"/>
          <w:b/>
        </w:rPr>
        <w:t xml:space="preserve">Discussion: </w:t>
      </w:r>
    </w:p>
    <w:p w14:paraId="0E191C51" w14:textId="77777777" w:rsidR="00914D55" w:rsidRDefault="00914D55" w:rsidP="00914D55">
      <w:r>
        <w:t>C3 tdoc number in C4-186078.</w:t>
      </w:r>
    </w:p>
    <w:p w14:paraId="745FFB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B686" w14:textId="77777777" w:rsidR="00914D55" w:rsidRDefault="00914D55" w:rsidP="00914D55">
      <w:pPr>
        <w:rPr>
          <w:rFonts w:ascii="Arial" w:hAnsi="Arial" w:cs="Arial"/>
          <w:b/>
          <w:sz w:val="24"/>
        </w:rPr>
      </w:pPr>
      <w:r>
        <w:rPr>
          <w:rFonts w:ascii="Arial" w:hAnsi="Arial" w:cs="Arial"/>
          <w:b/>
          <w:color w:val="0000FF"/>
          <w:sz w:val="24"/>
        </w:rPr>
        <w:t>C4-187316</w:t>
      </w:r>
      <w:r>
        <w:rPr>
          <w:rFonts w:ascii="Arial" w:hAnsi="Arial" w:cs="Arial"/>
          <w:b/>
          <w:color w:val="0000FF"/>
          <w:sz w:val="24"/>
        </w:rPr>
        <w:tab/>
      </w:r>
      <w:r>
        <w:rPr>
          <w:rFonts w:ascii="Arial" w:hAnsi="Arial" w:cs="Arial"/>
          <w:b/>
          <w:sz w:val="24"/>
        </w:rPr>
        <w:t>Problems with Atomicity of Patch request</w:t>
      </w:r>
    </w:p>
    <w:p w14:paraId="31330254"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14:paraId="0CED2D94" w14:textId="77777777" w:rsidR="00914D55" w:rsidRDefault="00914D55" w:rsidP="00914D55">
      <w:pPr>
        <w:rPr>
          <w:rFonts w:ascii="Arial" w:hAnsi="Arial" w:cs="Arial"/>
          <w:b/>
        </w:rPr>
      </w:pPr>
      <w:r>
        <w:rPr>
          <w:rFonts w:ascii="Arial" w:hAnsi="Arial" w:cs="Arial"/>
          <w:b/>
        </w:rPr>
        <w:t xml:space="preserve">Abstract: </w:t>
      </w:r>
    </w:p>
    <w:p w14:paraId="01FA512C" w14:textId="77777777" w:rsidR="00914D55" w:rsidRDefault="00914D55" w:rsidP="00914D55">
      <w:r>
        <w:t>Proposal 1 could be considered a certain deviation from IETF, but if PATCH is implemented on application level this may be no huge concern. However, it avoids the problems with the other proposals as outlined below.</w:t>
      </w:r>
    </w:p>
    <w:p w14:paraId="7B08C69E" w14:textId="77777777" w:rsidR="00914D55" w:rsidRDefault="00914D55" w:rsidP="00914D55">
      <w:r>
        <w:t>Proposal 2 is likely to limiting for certain services, in particular data base operations as specified in CT4.</w:t>
      </w:r>
    </w:p>
    <w:p w14:paraId="1AB8A01A" w14:textId="77777777" w:rsidR="00914D55" w:rsidRDefault="00914D55" w:rsidP="00914D55">
      <w:r>
        <w:lastRenderedPageBreak/>
        <w:t>Proposal 3 has the disadvantage of extra signalling.</w:t>
      </w:r>
    </w:p>
    <w:p w14:paraId="37E2C3DD" w14:textId="77777777" w:rsidR="00914D55" w:rsidRDefault="00914D55" w:rsidP="00914D55">
      <w:r>
        <w:t>Proposal 1 is thus recommended.</w:t>
      </w:r>
    </w:p>
    <w:p w14:paraId="1180B487" w14:textId="77777777" w:rsidR="00914D55" w:rsidRDefault="00914D55" w:rsidP="00914D55">
      <w:pPr>
        <w:rPr>
          <w:rFonts w:ascii="Arial" w:hAnsi="Arial" w:cs="Arial"/>
          <w:b/>
        </w:rPr>
      </w:pPr>
      <w:r>
        <w:rPr>
          <w:rFonts w:ascii="Arial" w:hAnsi="Arial" w:cs="Arial"/>
          <w:b/>
        </w:rPr>
        <w:t xml:space="preserve">Discussion: </w:t>
      </w:r>
    </w:p>
    <w:p w14:paraId="119A5E36" w14:textId="77777777" w:rsidR="00914D55" w:rsidRDefault="00914D55" w:rsidP="00914D55">
      <w:r>
        <w:t>C3 tdoc number in C4-186071.</w:t>
      </w:r>
    </w:p>
    <w:p w14:paraId="6A1CF5D0" w14:textId="77777777" w:rsidR="00914D55" w:rsidRDefault="00914D55" w:rsidP="00914D55">
      <w:r>
        <w:t>More offline discussion is needed.</w:t>
      </w:r>
    </w:p>
    <w:p w14:paraId="740F0F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9FD5" w14:textId="77777777" w:rsidR="00914D55" w:rsidRDefault="00914D55" w:rsidP="00914D55">
      <w:pPr>
        <w:rPr>
          <w:rFonts w:ascii="Arial" w:hAnsi="Arial" w:cs="Arial"/>
          <w:b/>
          <w:sz w:val="24"/>
        </w:rPr>
      </w:pPr>
      <w:r>
        <w:rPr>
          <w:rFonts w:ascii="Arial" w:hAnsi="Arial" w:cs="Arial"/>
          <w:b/>
          <w:color w:val="0000FF"/>
          <w:sz w:val="24"/>
        </w:rPr>
        <w:t>C4-187330</w:t>
      </w:r>
      <w:r>
        <w:rPr>
          <w:rFonts w:ascii="Arial" w:hAnsi="Arial" w:cs="Arial"/>
          <w:b/>
          <w:color w:val="0000FF"/>
          <w:sz w:val="24"/>
        </w:rPr>
        <w:tab/>
      </w:r>
      <w:r>
        <w:rPr>
          <w:rFonts w:ascii="Arial" w:hAnsi="Arial" w:cs="Arial"/>
          <w:b/>
          <w:sz w:val="24"/>
        </w:rPr>
        <w:t>Support of HTTP status code "414 URI Too Long"</w:t>
      </w:r>
    </w:p>
    <w:p w14:paraId="2BA86DD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CR-0016  Cat: F (Rel-15)</w:t>
      </w:r>
      <w:r>
        <w:rPr>
          <w:i/>
        </w:rPr>
        <w:br/>
      </w:r>
      <w:r>
        <w:rPr>
          <w:i/>
        </w:rPr>
        <w:br/>
      </w:r>
      <w:r>
        <w:rPr>
          <w:i/>
        </w:rPr>
        <w:tab/>
      </w:r>
      <w:r>
        <w:rPr>
          <w:i/>
        </w:rPr>
        <w:tab/>
      </w:r>
      <w:r>
        <w:rPr>
          <w:i/>
        </w:rPr>
        <w:tab/>
      </w:r>
      <w:r>
        <w:rPr>
          <w:i/>
        </w:rPr>
        <w:tab/>
      </w:r>
      <w:r>
        <w:rPr>
          <w:i/>
        </w:rPr>
        <w:tab/>
        <w:t>Source: Ericsson</w:t>
      </w:r>
    </w:p>
    <w:p w14:paraId="778ACB89" w14:textId="77777777" w:rsidR="00914D55" w:rsidRDefault="00914D55" w:rsidP="00914D55">
      <w:pPr>
        <w:rPr>
          <w:rFonts w:ascii="Arial" w:hAnsi="Arial" w:cs="Arial"/>
          <w:b/>
        </w:rPr>
      </w:pPr>
      <w:r>
        <w:rPr>
          <w:rFonts w:ascii="Arial" w:hAnsi="Arial" w:cs="Arial"/>
          <w:b/>
        </w:rPr>
        <w:t xml:space="preserve">Abstract: </w:t>
      </w:r>
    </w:p>
    <w:p w14:paraId="22AF4AD5" w14:textId="77777777" w:rsidR="00914D55" w:rsidRDefault="00914D55" w:rsidP="00914D55">
      <w:r>
        <w:t>In table 5.2.7.1-1 support of "414 URI Too Long" status code for a GET method is mandatory required.</w:t>
      </w:r>
    </w:p>
    <w:p w14:paraId="39D69995" w14:textId="77777777" w:rsidR="00914D55" w:rsidRDefault="00914D55" w:rsidP="00914D55">
      <w:r>
        <w:t>Actually, if a GET method doesn’t require any query parameter, it doesn’t need to support the "414 URI Too Long" status code since such GET is the same as any other HTTP methods (e.g. POST) where the HTTP server shall support a specified resource URI.</w:t>
      </w:r>
    </w:p>
    <w:p w14:paraId="78CEB88D" w14:textId="77777777" w:rsidR="00914D55" w:rsidRDefault="00914D55" w:rsidP="00914D55">
      <w:r>
        <w:t>If there are any query parameters, different HTTP server may have different capability to support the length resource URI, then it is mandatory to for the 3GPP NF to support the processing of "414 URI Too Long" status code for the GET method, when received in a HTTP response message.</w:t>
      </w:r>
    </w:p>
    <w:p w14:paraId="2D8AE7BE" w14:textId="77777777" w:rsidR="00914D55" w:rsidRDefault="00914D55" w:rsidP="00914D55">
      <w:r>
        <w:t>It is suggested to change support of the "414 URI Too Long" status code in GET method to service specific.</w:t>
      </w:r>
    </w:p>
    <w:p w14:paraId="44E93ADE" w14:textId="77777777" w:rsidR="00914D55" w:rsidRDefault="00914D55" w:rsidP="00914D55">
      <w:pPr>
        <w:rPr>
          <w:rFonts w:ascii="Arial" w:hAnsi="Arial" w:cs="Arial"/>
          <w:b/>
        </w:rPr>
      </w:pPr>
      <w:r>
        <w:rPr>
          <w:rFonts w:ascii="Arial" w:hAnsi="Arial" w:cs="Arial"/>
          <w:b/>
        </w:rPr>
        <w:t xml:space="preserve">Discussion: </w:t>
      </w:r>
    </w:p>
    <w:p w14:paraId="42841E21" w14:textId="77777777" w:rsidR="00914D55" w:rsidRDefault="00914D55" w:rsidP="00914D55">
      <w:r>
        <w:t>C3 tdoc number in C4-186079.</w:t>
      </w:r>
    </w:p>
    <w:p w14:paraId="6184BCC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C4-187392</w:t>
      </w:r>
      <w:r>
        <w:rPr>
          <w:color w:val="993300"/>
          <w:u w:val="single"/>
        </w:rPr>
        <w:t>.</w:t>
      </w:r>
    </w:p>
    <w:p w14:paraId="3C4A90CE" w14:textId="77777777" w:rsidR="00914D55" w:rsidRDefault="00914D55" w:rsidP="00914D55">
      <w:pPr>
        <w:rPr>
          <w:rFonts w:ascii="Arial" w:hAnsi="Arial" w:cs="Arial"/>
          <w:b/>
          <w:sz w:val="24"/>
        </w:rPr>
      </w:pPr>
      <w:r>
        <w:rPr>
          <w:rFonts w:ascii="Arial" w:hAnsi="Arial" w:cs="Arial"/>
          <w:b/>
          <w:color w:val="0000FF"/>
          <w:sz w:val="24"/>
        </w:rPr>
        <w:t>C4-187392</w:t>
      </w:r>
      <w:r>
        <w:rPr>
          <w:rFonts w:ascii="Arial" w:hAnsi="Arial" w:cs="Arial"/>
          <w:b/>
          <w:color w:val="0000FF"/>
          <w:sz w:val="24"/>
        </w:rPr>
        <w:tab/>
      </w:r>
      <w:r>
        <w:rPr>
          <w:rFonts w:ascii="Arial" w:hAnsi="Arial" w:cs="Arial"/>
          <w:b/>
          <w:sz w:val="24"/>
        </w:rPr>
        <w:t>Support of HTTP status code "414 URI Too Long"</w:t>
      </w:r>
    </w:p>
    <w:p w14:paraId="13A2145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CR-0016  rev 1 Cat: F (Rel-15)</w:t>
      </w:r>
      <w:r>
        <w:rPr>
          <w:i/>
        </w:rPr>
        <w:br/>
      </w:r>
      <w:r>
        <w:rPr>
          <w:i/>
        </w:rPr>
        <w:br/>
      </w:r>
      <w:r>
        <w:rPr>
          <w:i/>
        </w:rPr>
        <w:tab/>
      </w:r>
      <w:r>
        <w:rPr>
          <w:i/>
        </w:rPr>
        <w:tab/>
      </w:r>
      <w:r>
        <w:rPr>
          <w:i/>
        </w:rPr>
        <w:tab/>
      </w:r>
      <w:r>
        <w:rPr>
          <w:i/>
        </w:rPr>
        <w:tab/>
      </w:r>
      <w:r>
        <w:rPr>
          <w:i/>
        </w:rPr>
        <w:tab/>
        <w:t>Source: Ericsson</w:t>
      </w:r>
    </w:p>
    <w:p w14:paraId="4BF41258" w14:textId="77777777" w:rsidR="00914D55" w:rsidRDefault="00914D55" w:rsidP="00914D55">
      <w:pPr>
        <w:rPr>
          <w:color w:val="808080"/>
        </w:rPr>
      </w:pPr>
      <w:r>
        <w:rPr>
          <w:color w:val="808080"/>
        </w:rPr>
        <w:t>(Replaces C4-187330)</w:t>
      </w:r>
    </w:p>
    <w:p w14:paraId="6D709CA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66E9D" w14:textId="77777777" w:rsidR="00914D55" w:rsidRDefault="00914D55" w:rsidP="00914D55">
      <w:pPr>
        <w:rPr>
          <w:rFonts w:ascii="Arial" w:hAnsi="Arial" w:cs="Arial"/>
          <w:b/>
          <w:sz w:val="24"/>
        </w:rPr>
      </w:pPr>
      <w:r>
        <w:rPr>
          <w:rFonts w:ascii="Arial" w:hAnsi="Arial" w:cs="Arial"/>
          <w:b/>
          <w:color w:val="0000FF"/>
          <w:sz w:val="24"/>
        </w:rPr>
        <w:t>C4-187332</w:t>
      </w:r>
      <w:r>
        <w:rPr>
          <w:rFonts w:ascii="Arial" w:hAnsi="Arial" w:cs="Arial"/>
          <w:b/>
          <w:color w:val="0000FF"/>
          <w:sz w:val="24"/>
        </w:rPr>
        <w:tab/>
      </w:r>
      <w:r>
        <w:rPr>
          <w:rFonts w:ascii="Arial" w:hAnsi="Arial" w:cs="Arial"/>
          <w:b/>
          <w:sz w:val="24"/>
        </w:rPr>
        <w:t>Error indicating "Unspecified resource URI structure"</w:t>
      </w:r>
    </w:p>
    <w:p w14:paraId="073E3C8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CR-0017  Cat: F (Rel-15)</w:t>
      </w:r>
      <w:r>
        <w:rPr>
          <w:i/>
        </w:rPr>
        <w:br/>
      </w:r>
      <w:r>
        <w:rPr>
          <w:i/>
        </w:rPr>
        <w:br/>
      </w:r>
      <w:r>
        <w:rPr>
          <w:i/>
        </w:rPr>
        <w:tab/>
      </w:r>
      <w:r>
        <w:rPr>
          <w:i/>
        </w:rPr>
        <w:tab/>
      </w:r>
      <w:r>
        <w:rPr>
          <w:i/>
        </w:rPr>
        <w:tab/>
      </w:r>
      <w:r>
        <w:rPr>
          <w:i/>
        </w:rPr>
        <w:tab/>
      </w:r>
      <w:r>
        <w:rPr>
          <w:i/>
        </w:rPr>
        <w:tab/>
        <w:t>Source: Ericsson</w:t>
      </w:r>
    </w:p>
    <w:p w14:paraId="79A3CE91" w14:textId="77777777" w:rsidR="00914D55" w:rsidRDefault="00914D55" w:rsidP="00914D55">
      <w:pPr>
        <w:rPr>
          <w:rFonts w:ascii="Arial" w:hAnsi="Arial" w:cs="Arial"/>
          <w:b/>
        </w:rPr>
      </w:pPr>
      <w:r>
        <w:rPr>
          <w:rFonts w:ascii="Arial" w:hAnsi="Arial" w:cs="Arial"/>
          <w:b/>
        </w:rPr>
        <w:t xml:space="preserve">Abstract: </w:t>
      </w:r>
    </w:p>
    <w:p w14:paraId="1C38893D" w14:textId="77777777" w:rsidR="00914D55" w:rsidRDefault="00914D55" w:rsidP="00914D55">
      <w:r>
        <w:t>If the HTTP request contains an unsupported API name or an API version in the URI it should be rejected with a "400 Bad Request" response and with a response body indicating "INVALID_API", as defined in table 5.2.7.2-1.</w:t>
      </w:r>
    </w:p>
    <w:p w14:paraId="3FF5A6AD" w14:textId="77777777" w:rsidR="00914D55" w:rsidRDefault="00914D55" w:rsidP="00914D55">
      <w:r>
        <w:t xml:space="preserve">If the NF receives the HTTP request that contains valid API name and API version but if a resource collection is not found, the HTTP request should be rejected with a "404 Not Found" response and with a response body indicating reason for rejection. However, such error is currently not specified in table 5.2.7.2-1 for resource collections (fixed part of a resource URI) e.g. for collection of the NF instances (TS 29.510), collection of BDT policies (29.554) or contexts </w:t>
      </w:r>
      <w:r>
        <w:lastRenderedPageBreak/>
        <w:t>collection: SM contexts collection (TS 29.502), SM Policies contexts collection (29.512), Application Sessions contexts collection (29.514).</w:t>
      </w:r>
    </w:p>
    <w:p w14:paraId="4E08198E" w14:textId="77777777" w:rsidR="00914D55" w:rsidRDefault="00914D55" w:rsidP="00914D55">
      <w:r>
        <w:t>If the resource URI part related to a subscriptions collection (as defined in TSs 29.518, 29.520, 29.551, 29.594) is not found, the HTTP request should be rejected with a "404 Not Found" response and with a response body indicating reason for rejection. Note that "SUBSCRIPTION_NOT_FOUND" error value specified in table 5.2.7.2-1 applies when an individual subscription resource is not found and should not be used for a subscriptions collection (fixed part of a resource URI).</w:t>
      </w:r>
    </w:p>
    <w:p w14:paraId="27C94D34" w14:textId="77777777" w:rsidR="00914D55" w:rsidRDefault="00914D55" w:rsidP="00914D55">
      <w:r>
        <w:t>If the resource URI part related to a custom operation (fixed part of a resource URI) is not found, the HTTP request should be rejected with a "404 Not Found" response and with a response body indicating reason for rejection.</w:t>
      </w:r>
    </w:p>
    <w:p w14:paraId="70A39DF4" w14:textId="77777777" w:rsidR="00914D55" w:rsidRDefault="00914D55" w:rsidP="00914D55">
      <w:r>
        <w:t>There are resource URI structures where it is not possible to determine if the incorrect fixed part of resource URI is related to a custom operation or to a resource collection (e.g. see Resource URI structures in TSs 29.518, 29.514).</w:t>
      </w:r>
    </w:p>
    <w:p w14:paraId="4FEF8038" w14:textId="77777777" w:rsidR="00914D55" w:rsidRDefault="00914D55" w:rsidP="00914D55">
      <w:r>
        <w:t>Based on the above, the following error should be added in table 5.2.7.2-1:</w:t>
      </w:r>
    </w:p>
    <w:p w14:paraId="3216B172" w14:textId="77777777" w:rsidR="00914D55" w:rsidRDefault="00914D55" w:rsidP="00914D55">
      <w:r>
        <w:t>"UNSPECIFIED_RESOURCE_URI_STRUCTURE" and should be applied if the HTTP request is rejected because the fixed part of the resource URI is not found. The fixed part of the URI may represent a resource collection (e.g. contexts, subscriptions, policies) or a custom operation.</w:t>
      </w:r>
    </w:p>
    <w:p w14:paraId="2BA238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C4-187393</w:t>
      </w:r>
      <w:r>
        <w:rPr>
          <w:color w:val="993300"/>
          <w:u w:val="single"/>
        </w:rPr>
        <w:t>.</w:t>
      </w:r>
    </w:p>
    <w:p w14:paraId="0967415E" w14:textId="77777777" w:rsidR="00914D55" w:rsidRDefault="00914D55" w:rsidP="00914D55">
      <w:pPr>
        <w:rPr>
          <w:rFonts w:ascii="Arial" w:hAnsi="Arial" w:cs="Arial"/>
          <w:b/>
          <w:sz w:val="24"/>
        </w:rPr>
      </w:pPr>
      <w:r>
        <w:rPr>
          <w:rFonts w:ascii="Arial" w:hAnsi="Arial" w:cs="Arial"/>
          <w:b/>
          <w:color w:val="0000FF"/>
          <w:sz w:val="24"/>
        </w:rPr>
        <w:t>C4-187393</w:t>
      </w:r>
      <w:r>
        <w:rPr>
          <w:rFonts w:ascii="Arial" w:hAnsi="Arial" w:cs="Arial"/>
          <w:b/>
          <w:color w:val="0000FF"/>
          <w:sz w:val="24"/>
        </w:rPr>
        <w:tab/>
      </w:r>
      <w:r>
        <w:rPr>
          <w:rFonts w:ascii="Arial" w:hAnsi="Arial" w:cs="Arial"/>
          <w:b/>
          <w:sz w:val="24"/>
        </w:rPr>
        <w:t>Error indicating "Unspecified resource URI structure"</w:t>
      </w:r>
    </w:p>
    <w:p w14:paraId="5943680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v15.1.0</w:t>
      </w:r>
      <w:r>
        <w:rPr>
          <w:i/>
        </w:rPr>
        <w:tab/>
        <w:t xml:space="preserve">  CR-0017  rev 1 Cat: F (Rel-15)</w:t>
      </w:r>
      <w:r>
        <w:rPr>
          <w:i/>
        </w:rPr>
        <w:br/>
      </w:r>
      <w:r>
        <w:rPr>
          <w:i/>
        </w:rPr>
        <w:br/>
      </w:r>
      <w:r>
        <w:rPr>
          <w:i/>
        </w:rPr>
        <w:tab/>
      </w:r>
      <w:r>
        <w:rPr>
          <w:i/>
        </w:rPr>
        <w:tab/>
      </w:r>
      <w:r>
        <w:rPr>
          <w:i/>
        </w:rPr>
        <w:tab/>
      </w:r>
      <w:r>
        <w:rPr>
          <w:i/>
        </w:rPr>
        <w:tab/>
      </w:r>
      <w:r>
        <w:rPr>
          <w:i/>
        </w:rPr>
        <w:tab/>
        <w:t>Source: Ericsson</w:t>
      </w:r>
    </w:p>
    <w:p w14:paraId="09FB7758" w14:textId="77777777" w:rsidR="00914D55" w:rsidRDefault="00914D55" w:rsidP="00914D55">
      <w:pPr>
        <w:rPr>
          <w:color w:val="808080"/>
        </w:rPr>
      </w:pPr>
      <w:r>
        <w:rPr>
          <w:color w:val="808080"/>
        </w:rPr>
        <w:t>(Replaces C4-187332)</w:t>
      </w:r>
    </w:p>
    <w:p w14:paraId="0F1E1C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3095" w14:textId="77777777" w:rsidR="00914D55" w:rsidRDefault="00914D55" w:rsidP="00914D55">
      <w:pPr>
        <w:pStyle w:val="Heading5"/>
      </w:pPr>
      <w:bookmarkStart w:id="60" w:name="_Toc527738507"/>
      <w:r>
        <w:t>7.2.1.2</w:t>
      </w:r>
      <w:r>
        <w:tab/>
        <w:t>Contributions to TS 29.501</w:t>
      </w:r>
      <w:bookmarkEnd w:id="60"/>
    </w:p>
    <w:p w14:paraId="40957356" w14:textId="77777777" w:rsidR="00914D55" w:rsidRDefault="00914D55" w:rsidP="00914D55">
      <w:pPr>
        <w:rPr>
          <w:rFonts w:ascii="Arial" w:hAnsi="Arial" w:cs="Arial"/>
          <w:b/>
          <w:sz w:val="24"/>
        </w:rPr>
      </w:pPr>
      <w:r>
        <w:rPr>
          <w:rFonts w:ascii="Arial" w:hAnsi="Arial" w:cs="Arial"/>
          <w:b/>
          <w:color w:val="0000FF"/>
          <w:sz w:val="24"/>
        </w:rPr>
        <w:t>C4-187009</w:t>
      </w:r>
      <w:r>
        <w:rPr>
          <w:rFonts w:ascii="Arial" w:hAnsi="Arial" w:cs="Arial"/>
          <w:b/>
          <w:color w:val="0000FF"/>
          <w:sz w:val="24"/>
        </w:rPr>
        <w:tab/>
      </w:r>
      <w:r>
        <w:rPr>
          <w:rFonts w:ascii="Arial" w:hAnsi="Arial" w:cs="Arial"/>
          <w:b/>
          <w:sz w:val="24"/>
        </w:rPr>
        <w:t>Adding Content-Location header for state changing patterns returning a resource representation</w:t>
      </w:r>
    </w:p>
    <w:p w14:paraId="40766E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CR-0017  Cat: F (Rel-15)</w:t>
      </w:r>
      <w:r>
        <w:rPr>
          <w:i/>
        </w:rPr>
        <w:br/>
      </w:r>
      <w:r>
        <w:rPr>
          <w:i/>
        </w:rPr>
        <w:br/>
      </w:r>
      <w:r>
        <w:rPr>
          <w:i/>
        </w:rPr>
        <w:tab/>
      </w:r>
      <w:r>
        <w:rPr>
          <w:i/>
        </w:rPr>
        <w:tab/>
      </w:r>
      <w:r>
        <w:rPr>
          <w:i/>
        </w:rPr>
        <w:tab/>
      </w:r>
      <w:r>
        <w:rPr>
          <w:i/>
        </w:rPr>
        <w:tab/>
      </w:r>
      <w:r>
        <w:rPr>
          <w:i/>
        </w:rPr>
        <w:tab/>
        <w:t>Source: Orange</w:t>
      </w:r>
    </w:p>
    <w:p w14:paraId="1A7450CF" w14:textId="77777777" w:rsidR="00914D55" w:rsidRDefault="00914D55" w:rsidP="00914D55">
      <w:pPr>
        <w:rPr>
          <w:rFonts w:ascii="Arial" w:hAnsi="Arial" w:cs="Arial"/>
          <w:b/>
        </w:rPr>
      </w:pPr>
      <w:r>
        <w:rPr>
          <w:rFonts w:ascii="Arial" w:hAnsi="Arial" w:cs="Arial"/>
          <w:b/>
        </w:rPr>
        <w:t xml:space="preserve">Abstract: </w:t>
      </w:r>
    </w:p>
    <w:p w14:paraId="7B4CCE11" w14:textId="77777777" w:rsidR="00914D55" w:rsidRDefault="00914D55" w:rsidP="00914D55">
      <w:r>
        <w:t>Dependent of C4-187007 acceptance. When a resource representation is returned in a response message the content-location header shall be added to identify the resource. Otherwise the resource is unidentified.</w:t>
      </w:r>
    </w:p>
    <w:p w14:paraId="4C8A5D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C4-187560</w:t>
      </w:r>
      <w:r>
        <w:rPr>
          <w:color w:val="993300"/>
          <w:u w:val="single"/>
        </w:rPr>
        <w:t>.</w:t>
      </w:r>
    </w:p>
    <w:p w14:paraId="73269DFB" w14:textId="77777777" w:rsidR="00914D55" w:rsidRDefault="00914D55" w:rsidP="00914D55">
      <w:pPr>
        <w:rPr>
          <w:rFonts w:ascii="Arial" w:hAnsi="Arial" w:cs="Arial"/>
          <w:b/>
          <w:sz w:val="24"/>
        </w:rPr>
      </w:pPr>
      <w:r>
        <w:rPr>
          <w:rFonts w:ascii="Arial" w:hAnsi="Arial" w:cs="Arial"/>
          <w:b/>
          <w:color w:val="0000FF"/>
          <w:sz w:val="24"/>
        </w:rPr>
        <w:t>C4-187560</w:t>
      </w:r>
      <w:r>
        <w:rPr>
          <w:rFonts w:ascii="Arial" w:hAnsi="Arial" w:cs="Arial"/>
          <w:b/>
          <w:color w:val="0000FF"/>
          <w:sz w:val="24"/>
        </w:rPr>
        <w:tab/>
      </w:r>
      <w:r>
        <w:rPr>
          <w:rFonts w:ascii="Arial" w:hAnsi="Arial" w:cs="Arial"/>
          <w:b/>
          <w:sz w:val="24"/>
        </w:rPr>
        <w:t>Adding Content-Location header for state changing patterns returning a resource representation</w:t>
      </w:r>
    </w:p>
    <w:p w14:paraId="2B879D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CR-0017  rev 1 Cat: F (Rel-15)</w:t>
      </w:r>
      <w:r>
        <w:rPr>
          <w:i/>
        </w:rPr>
        <w:br/>
      </w:r>
      <w:r>
        <w:rPr>
          <w:i/>
        </w:rPr>
        <w:br/>
      </w:r>
      <w:r>
        <w:rPr>
          <w:i/>
        </w:rPr>
        <w:tab/>
      </w:r>
      <w:r>
        <w:rPr>
          <w:i/>
        </w:rPr>
        <w:tab/>
      </w:r>
      <w:r>
        <w:rPr>
          <w:i/>
        </w:rPr>
        <w:tab/>
      </w:r>
      <w:r>
        <w:rPr>
          <w:i/>
        </w:rPr>
        <w:tab/>
      </w:r>
      <w:r>
        <w:rPr>
          <w:i/>
        </w:rPr>
        <w:tab/>
        <w:t>Source: Orange</w:t>
      </w:r>
    </w:p>
    <w:p w14:paraId="0CAB2570" w14:textId="77777777" w:rsidR="00914D55" w:rsidRDefault="00914D55" w:rsidP="00914D55">
      <w:pPr>
        <w:rPr>
          <w:color w:val="808080"/>
        </w:rPr>
      </w:pPr>
      <w:r>
        <w:rPr>
          <w:color w:val="808080"/>
        </w:rPr>
        <w:t>(Replaces C4-187009)</w:t>
      </w:r>
    </w:p>
    <w:p w14:paraId="1CC7FA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E4BEC8" w14:textId="77777777" w:rsidR="00914D55" w:rsidRDefault="00914D55" w:rsidP="00914D55">
      <w:pPr>
        <w:rPr>
          <w:rFonts w:ascii="Arial" w:hAnsi="Arial" w:cs="Arial"/>
          <w:b/>
          <w:sz w:val="24"/>
        </w:rPr>
      </w:pPr>
      <w:r>
        <w:rPr>
          <w:rFonts w:ascii="Arial" w:hAnsi="Arial" w:cs="Arial"/>
          <w:b/>
          <w:color w:val="0000FF"/>
          <w:sz w:val="24"/>
        </w:rPr>
        <w:t>C4-187102</w:t>
      </w:r>
      <w:r>
        <w:rPr>
          <w:rFonts w:ascii="Arial" w:hAnsi="Arial" w:cs="Arial"/>
          <w:b/>
          <w:color w:val="0000FF"/>
          <w:sz w:val="24"/>
        </w:rPr>
        <w:tab/>
      </w:r>
      <w:r>
        <w:rPr>
          <w:rFonts w:ascii="Arial" w:hAnsi="Arial" w:cs="Arial"/>
          <w:b/>
          <w:sz w:val="24"/>
        </w:rPr>
        <w:t>Versioning of OpenAPI files</w:t>
      </w:r>
    </w:p>
    <w:p w14:paraId="6877CF47" w14:textId="77777777" w:rsidR="00914D55" w:rsidRDefault="00914D55" w:rsidP="00914D5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Shanghai-Bell</w:t>
      </w:r>
    </w:p>
    <w:p w14:paraId="5757C1B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6B09" w14:textId="77777777" w:rsidR="00914D55" w:rsidRDefault="00914D55" w:rsidP="00914D55">
      <w:pPr>
        <w:rPr>
          <w:rFonts w:ascii="Arial" w:hAnsi="Arial" w:cs="Arial"/>
          <w:b/>
          <w:sz w:val="24"/>
        </w:rPr>
      </w:pPr>
      <w:r>
        <w:rPr>
          <w:rFonts w:ascii="Arial" w:hAnsi="Arial" w:cs="Arial"/>
          <w:b/>
          <w:color w:val="0000FF"/>
          <w:sz w:val="24"/>
        </w:rPr>
        <w:t>C4-187103</w:t>
      </w:r>
      <w:r>
        <w:rPr>
          <w:rFonts w:ascii="Arial" w:hAnsi="Arial" w:cs="Arial"/>
          <w:b/>
          <w:color w:val="0000FF"/>
          <w:sz w:val="24"/>
        </w:rPr>
        <w:tab/>
      </w:r>
      <w:r>
        <w:rPr>
          <w:rFonts w:ascii="Arial" w:hAnsi="Arial" w:cs="Arial"/>
          <w:b/>
          <w:sz w:val="24"/>
        </w:rPr>
        <w:t>Attribute Presence Conditions</w:t>
      </w:r>
    </w:p>
    <w:p w14:paraId="50AA252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CR-0018  Cat: F (Rel-15)</w:t>
      </w:r>
      <w:r>
        <w:rPr>
          <w:i/>
        </w:rPr>
        <w:br/>
      </w:r>
      <w:r>
        <w:rPr>
          <w:i/>
        </w:rPr>
        <w:br/>
      </w:r>
      <w:r>
        <w:rPr>
          <w:i/>
        </w:rPr>
        <w:tab/>
      </w:r>
      <w:r>
        <w:rPr>
          <w:i/>
        </w:rPr>
        <w:tab/>
      </w:r>
      <w:r>
        <w:rPr>
          <w:i/>
        </w:rPr>
        <w:tab/>
      </w:r>
      <w:r>
        <w:rPr>
          <w:i/>
        </w:rPr>
        <w:tab/>
      </w:r>
      <w:r>
        <w:rPr>
          <w:i/>
        </w:rPr>
        <w:tab/>
        <w:t>Source: Ericsson</w:t>
      </w:r>
    </w:p>
    <w:p w14:paraId="2A5FACFF" w14:textId="77777777" w:rsidR="00914D55" w:rsidRDefault="00914D55" w:rsidP="00914D55">
      <w:pPr>
        <w:rPr>
          <w:rFonts w:ascii="Arial" w:hAnsi="Arial" w:cs="Arial"/>
          <w:b/>
        </w:rPr>
      </w:pPr>
      <w:r>
        <w:rPr>
          <w:rFonts w:ascii="Arial" w:hAnsi="Arial" w:cs="Arial"/>
          <w:b/>
        </w:rPr>
        <w:t xml:space="preserve">Abstract: </w:t>
      </w:r>
    </w:p>
    <w:p w14:paraId="337C8116" w14:textId="77777777" w:rsidR="00914D55" w:rsidRDefault="00914D55" w:rsidP="00914D55">
      <w:r>
        <w:t>In the APIs defined so far by CT3/CT4, the presence conditions related to "Mandatory" (M) attributes are expressed in OpenAPI by means of the "required" keyword.</w:t>
      </w:r>
    </w:p>
    <w:p w14:paraId="4A7109A6" w14:textId="77777777" w:rsidR="00914D55" w:rsidRDefault="00914D55" w:rsidP="00914D55">
      <w:r>
        <w:t>However, other more complex presence conditions, affecting more than one attribute, are usually expressed only in the tabular description of the data structures, marking them as "Conditional" (C), but where no OpenAPI construct is used, which makes the schema checking not optimal.</w:t>
      </w:r>
    </w:p>
    <w:p w14:paraId="6D8C0B48" w14:textId="77777777" w:rsidR="00914D55" w:rsidRDefault="00914D55" w:rsidP="00914D55">
      <w:r>
        <w:t xml:space="preserve">OpenAPI offers the </w:t>
      </w:r>
      <w:r w:rsidR="0050635D">
        <w:t>possibility</w:t>
      </w:r>
      <w:r>
        <w:t xml:space="preserve"> to express formally many of these presence conditions.</w:t>
      </w:r>
    </w:p>
    <w:p w14:paraId="3099AB2A" w14:textId="77777777" w:rsidR="00914D55" w:rsidRDefault="00914D55" w:rsidP="00914D55">
      <w:r>
        <w:t>It is proposed to add a clause to TS 29.501 describing how this is done in OpenAPI to emphasize and encourage the usage of such existing mechanism that is not currently being used in the existing APIs defined so far.</w:t>
      </w:r>
    </w:p>
    <w:p w14:paraId="12483437" w14:textId="77777777" w:rsidR="00914D55" w:rsidRDefault="00914D55" w:rsidP="00914D55">
      <w:pPr>
        <w:rPr>
          <w:rFonts w:ascii="Arial" w:hAnsi="Arial" w:cs="Arial"/>
          <w:b/>
        </w:rPr>
      </w:pPr>
      <w:r>
        <w:rPr>
          <w:rFonts w:ascii="Arial" w:hAnsi="Arial" w:cs="Arial"/>
          <w:b/>
        </w:rPr>
        <w:t xml:space="preserve">Discussion: </w:t>
      </w:r>
    </w:p>
    <w:p w14:paraId="7707E02B" w14:textId="77777777" w:rsidR="00914D55" w:rsidRDefault="00914D55" w:rsidP="00914D55">
      <w:r>
        <w:t>C3 tdoc number in C4-186081.</w:t>
      </w:r>
    </w:p>
    <w:p w14:paraId="042FC8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C4-187394</w:t>
      </w:r>
      <w:r>
        <w:rPr>
          <w:color w:val="993300"/>
          <w:u w:val="single"/>
        </w:rPr>
        <w:t>.</w:t>
      </w:r>
    </w:p>
    <w:p w14:paraId="3832AD2D" w14:textId="77777777" w:rsidR="00914D55" w:rsidRDefault="00914D55" w:rsidP="00914D55">
      <w:pPr>
        <w:rPr>
          <w:rFonts w:ascii="Arial" w:hAnsi="Arial" w:cs="Arial"/>
          <w:b/>
          <w:sz w:val="24"/>
        </w:rPr>
      </w:pPr>
      <w:r>
        <w:rPr>
          <w:rFonts w:ascii="Arial" w:hAnsi="Arial" w:cs="Arial"/>
          <w:b/>
          <w:color w:val="0000FF"/>
          <w:sz w:val="24"/>
        </w:rPr>
        <w:t>C4-187394</w:t>
      </w:r>
      <w:r>
        <w:rPr>
          <w:rFonts w:ascii="Arial" w:hAnsi="Arial" w:cs="Arial"/>
          <w:b/>
          <w:color w:val="0000FF"/>
          <w:sz w:val="24"/>
        </w:rPr>
        <w:tab/>
      </w:r>
      <w:r>
        <w:rPr>
          <w:rFonts w:ascii="Arial" w:hAnsi="Arial" w:cs="Arial"/>
          <w:b/>
          <w:sz w:val="24"/>
        </w:rPr>
        <w:t>Attribute Presence Conditions</w:t>
      </w:r>
    </w:p>
    <w:p w14:paraId="0B2A7BC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CR-0018  rev 1 Cat: F (Rel-15)</w:t>
      </w:r>
      <w:r>
        <w:rPr>
          <w:i/>
        </w:rPr>
        <w:br/>
      </w:r>
      <w:r>
        <w:rPr>
          <w:i/>
        </w:rPr>
        <w:br/>
      </w:r>
      <w:r>
        <w:rPr>
          <w:i/>
        </w:rPr>
        <w:tab/>
      </w:r>
      <w:r>
        <w:rPr>
          <w:i/>
        </w:rPr>
        <w:tab/>
      </w:r>
      <w:r>
        <w:rPr>
          <w:i/>
        </w:rPr>
        <w:tab/>
      </w:r>
      <w:r>
        <w:rPr>
          <w:i/>
        </w:rPr>
        <w:tab/>
      </w:r>
      <w:r>
        <w:rPr>
          <w:i/>
        </w:rPr>
        <w:tab/>
        <w:t>Source: Ericsson</w:t>
      </w:r>
    </w:p>
    <w:p w14:paraId="77DA5DDF" w14:textId="77777777" w:rsidR="00914D55" w:rsidRDefault="00914D55" w:rsidP="00914D55">
      <w:pPr>
        <w:rPr>
          <w:color w:val="808080"/>
        </w:rPr>
      </w:pPr>
      <w:r>
        <w:rPr>
          <w:color w:val="808080"/>
        </w:rPr>
        <w:t>(Replaces C4-187103)</w:t>
      </w:r>
    </w:p>
    <w:p w14:paraId="0F502E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71E48" w14:textId="77777777" w:rsidR="00914D55" w:rsidRDefault="00914D55" w:rsidP="00914D55">
      <w:pPr>
        <w:rPr>
          <w:rFonts w:ascii="Arial" w:hAnsi="Arial" w:cs="Arial"/>
          <w:b/>
          <w:sz w:val="24"/>
        </w:rPr>
      </w:pPr>
      <w:r>
        <w:rPr>
          <w:rFonts w:ascii="Arial" w:hAnsi="Arial" w:cs="Arial"/>
          <w:b/>
          <w:color w:val="0000FF"/>
          <w:sz w:val="24"/>
        </w:rPr>
        <w:t>C4-187104</w:t>
      </w:r>
      <w:r>
        <w:rPr>
          <w:rFonts w:ascii="Arial" w:hAnsi="Arial" w:cs="Arial"/>
          <w:b/>
          <w:color w:val="0000FF"/>
          <w:sz w:val="24"/>
        </w:rPr>
        <w:tab/>
      </w:r>
      <w:r>
        <w:rPr>
          <w:rFonts w:ascii="Arial" w:hAnsi="Arial" w:cs="Arial"/>
          <w:b/>
          <w:sz w:val="24"/>
        </w:rPr>
        <w:t>Storage of OpenAPI files</w:t>
      </w:r>
    </w:p>
    <w:p w14:paraId="362165A8"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14:paraId="3A45AC08" w14:textId="77777777" w:rsidR="00914D55" w:rsidRDefault="00914D55" w:rsidP="00914D55">
      <w:pPr>
        <w:rPr>
          <w:rFonts w:ascii="Arial" w:hAnsi="Arial" w:cs="Arial"/>
          <w:b/>
        </w:rPr>
      </w:pPr>
      <w:r>
        <w:rPr>
          <w:rFonts w:ascii="Arial" w:hAnsi="Arial" w:cs="Arial"/>
          <w:b/>
        </w:rPr>
        <w:t xml:space="preserve">Abstract: </w:t>
      </w:r>
    </w:p>
    <w:p w14:paraId="1DE58C1F" w14:textId="77777777" w:rsidR="00914D55" w:rsidRDefault="00914D55" w:rsidP="00914D55">
      <w:r>
        <w:t xml:space="preserve">CT3 and CT4 receive the reply LS (C3-186xxx/C4-187297) on API specification and API version number maintenance from CT plenary. The present contribution aims to provide related considerations and a proposal how to address them. Related CRs are in C4-187314/C3-1860069 (CR 29.501 Referencing a directory in OpenAPI) and (C4-187315 C3-1860070 CR 29.501 MCC instructions for Handling OpenAPI). It is also suggested to use this contribution as a basis for a related reply to CT plenary.  </w:t>
      </w:r>
    </w:p>
    <w:p w14:paraId="0A3D333E" w14:textId="77777777" w:rsidR="00914D55" w:rsidRDefault="00914D55" w:rsidP="00914D55">
      <w:r>
        <w:t xml:space="preserve">High-Level Proposal </w:t>
      </w:r>
    </w:p>
    <w:p w14:paraId="68E38AEB" w14:textId="77777777" w:rsidR="00914D55" w:rsidRDefault="00914D55" w:rsidP="00914D55">
      <w:r>
        <w:t xml:space="preserve">a. A complete set of separate OpenAPI files is stored after each CT plenary in a separate folder for each release, e.g. for the next plenary www.3gpp.org - /ftp/Specs/2018-12/Rel-15/OpenApi </w:t>
      </w:r>
    </w:p>
    <w:p w14:paraId="7C553874" w14:textId="77777777" w:rsidR="00914D55" w:rsidRDefault="00914D55" w:rsidP="00914D55">
      <w:r>
        <w:t xml:space="preserve">b. In addition we could have a temporary folder around plenary time per Release to store the OpenAPi files (either by MCC or rapporteurs) for consistency checking. </w:t>
      </w:r>
    </w:p>
    <w:p w14:paraId="6C63A73C" w14:textId="77777777" w:rsidR="00914D55" w:rsidRDefault="00914D55" w:rsidP="00914D55">
      <w:r>
        <w:t xml:space="preserve">c. To avoid duplicated and contradictory work, CRs show changes only on the OpenAPI part (as agreed at the last meeting) </w:t>
      </w:r>
    </w:p>
    <w:p w14:paraId="4613949E" w14:textId="77777777" w:rsidR="00914D55" w:rsidRDefault="00914D55" w:rsidP="00914D55">
      <w:r>
        <w:lastRenderedPageBreak/>
        <w:t xml:space="preserve">d. Review process also remains largely as agreed at the last meeting </w:t>
      </w:r>
    </w:p>
    <w:p w14:paraId="783959EC" w14:textId="77777777" w:rsidR="00914D55" w:rsidRDefault="00914D55" w:rsidP="00914D55">
      <w:r>
        <w:t xml:space="preserve">e. In the end of the process, when specs are published, MCC copies the OpenApi Annexes into separate text files named according to the existing conventions in that folder. </w:t>
      </w:r>
    </w:p>
    <w:p w14:paraId="4B3B9B7C" w14:textId="77777777" w:rsidR="00914D55" w:rsidRDefault="00914D55" w:rsidP="00914D55">
      <w:r>
        <w:t xml:space="preserve">f. We can consider reinserting the ExternalDocs part into the OpenAPI, preferably filled automatically via Word field as previously suggested </w:t>
      </w:r>
    </w:p>
    <w:p w14:paraId="48C8BB7D" w14:textId="77777777" w:rsidR="00914D55" w:rsidRDefault="00914D55" w:rsidP="00914D55">
      <w:r>
        <w:t>g. Replace within the OpenAPI files references to other OpenAPI files with references to URIs of that files in the above folder. However, we then require an automatic method (e.g. via Word field and/ to update the folder information).</w:t>
      </w:r>
    </w:p>
    <w:p w14:paraId="57CD8346" w14:textId="77777777" w:rsidR="00914D55" w:rsidRDefault="00914D55" w:rsidP="00914D55">
      <w:pPr>
        <w:rPr>
          <w:rFonts w:ascii="Arial" w:hAnsi="Arial" w:cs="Arial"/>
          <w:b/>
        </w:rPr>
      </w:pPr>
      <w:r>
        <w:rPr>
          <w:rFonts w:ascii="Arial" w:hAnsi="Arial" w:cs="Arial"/>
          <w:b/>
        </w:rPr>
        <w:t xml:space="preserve">Discussion: </w:t>
      </w:r>
    </w:p>
    <w:p w14:paraId="0231FE9B" w14:textId="77777777" w:rsidR="00914D55" w:rsidRDefault="00914D55" w:rsidP="00914D55">
      <w:r>
        <w:t>Proposal g. is withdrawn until the technical problems are solved.</w:t>
      </w:r>
    </w:p>
    <w:p w14:paraId="530142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BE37" w14:textId="77777777" w:rsidR="00914D55" w:rsidRDefault="00914D55" w:rsidP="00914D55">
      <w:pPr>
        <w:rPr>
          <w:rFonts w:ascii="Arial" w:hAnsi="Arial" w:cs="Arial"/>
          <w:b/>
          <w:sz w:val="24"/>
        </w:rPr>
      </w:pPr>
      <w:r>
        <w:rPr>
          <w:rFonts w:ascii="Arial" w:hAnsi="Arial" w:cs="Arial"/>
          <w:b/>
          <w:color w:val="0000FF"/>
          <w:sz w:val="24"/>
        </w:rPr>
        <w:t>C4-187105</w:t>
      </w:r>
      <w:r>
        <w:rPr>
          <w:rFonts w:ascii="Arial" w:hAnsi="Arial" w:cs="Arial"/>
          <w:b/>
          <w:color w:val="0000FF"/>
          <w:sz w:val="24"/>
        </w:rPr>
        <w:tab/>
      </w:r>
      <w:r>
        <w:rPr>
          <w:rFonts w:ascii="Arial" w:hAnsi="Arial" w:cs="Arial"/>
          <w:b/>
          <w:sz w:val="24"/>
        </w:rPr>
        <w:t>Version addressed by references within OpenAPI files</w:t>
      </w:r>
    </w:p>
    <w:p w14:paraId="51282E2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CR-0019  Cat: F (Rel-15)</w:t>
      </w:r>
      <w:r>
        <w:rPr>
          <w:i/>
        </w:rPr>
        <w:br/>
      </w:r>
      <w:r>
        <w:rPr>
          <w:i/>
        </w:rPr>
        <w:br/>
      </w:r>
      <w:r>
        <w:rPr>
          <w:i/>
        </w:rPr>
        <w:tab/>
      </w:r>
      <w:r>
        <w:rPr>
          <w:i/>
        </w:rPr>
        <w:tab/>
      </w:r>
      <w:r>
        <w:rPr>
          <w:i/>
        </w:rPr>
        <w:tab/>
      </w:r>
      <w:r>
        <w:rPr>
          <w:i/>
        </w:rPr>
        <w:tab/>
      </w:r>
      <w:r>
        <w:rPr>
          <w:i/>
        </w:rPr>
        <w:tab/>
        <w:t>Source: Nokia, Nokia Shanghai-Bell</w:t>
      </w:r>
    </w:p>
    <w:p w14:paraId="0D7F76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C4-187461</w:t>
      </w:r>
      <w:r>
        <w:rPr>
          <w:color w:val="993300"/>
          <w:u w:val="single"/>
        </w:rPr>
        <w:t>.</w:t>
      </w:r>
    </w:p>
    <w:p w14:paraId="6DFF0CCA" w14:textId="77777777" w:rsidR="00914D55" w:rsidRDefault="00914D55" w:rsidP="00914D55">
      <w:pPr>
        <w:rPr>
          <w:rFonts w:ascii="Arial" w:hAnsi="Arial" w:cs="Arial"/>
          <w:b/>
          <w:sz w:val="24"/>
        </w:rPr>
      </w:pPr>
      <w:r>
        <w:rPr>
          <w:rFonts w:ascii="Arial" w:hAnsi="Arial" w:cs="Arial"/>
          <w:b/>
          <w:color w:val="0000FF"/>
          <w:sz w:val="24"/>
        </w:rPr>
        <w:t>C4-187461</w:t>
      </w:r>
      <w:r>
        <w:rPr>
          <w:rFonts w:ascii="Arial" w:hAnsi="Arial" w:cs="Arial"/>
          <w:b/>
          <w:color w:val="0000FF"/>
          <w:sz w:val="24"/>
        </w:rPr>
        <w:tab/>
      </w:r>
      <w:r>
        <w:rPr>
          <w:rFonts w:ascii="Arial" w:hAnsi="Arial" w:cs="Arial"/>
          <w:b/>
          <w:sz w:val="24"/>
        </w:rPr>
        <w:t>Version addressed by references within OpenAPI files</w:t>
      </w:r>
    </w:p>
    <w:p w14:paraId="6C9A96C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CR-0019  rev 1 Cat: F (Rel-15)</w:t>
      </w:r>
      <w:r>
        <w:rPr>
          <w:i/>
        </w:rPr>
        <w:br/>
      </w:r>
      <w:r>
        <w:rPr>
          <w:i/>
        </w:rPr>
        <w:br/>
      </w:r>
      <w:r>
        <w:rPr>
          <w:i/>
        </w:rPr>
        <w:tab/>
      </w:r>
      <w:r>
        <w:rPr>
          <w:i/>
        </w:rPr>
        <w:tab/>
      </w:r>
      <w:r>
        <w:rPr>
          <w:i/>
        </w:rPr>
        <w:tab/>
      </w:r>
      <w:r>
        <w:rPr>
          <w:i/>
        </w:rPr>
        <w:tab/>
      </w:r>
      <w:r>
        <w:rPr>
          <w:i/>
        </w:rPr>
        <w:tab/>
        <w:t>Source: Nokia, Nokia Shanghai-Bell</w:t>
      </w:r>
    </w:p>
    <w:p w14:paraId="0197DBDE" w14:textId="77777777" w:rsidR="00914D55" w:rsidRDefault="00914D55" w:rsidP="00914D55">
      <w:pPr>
        <w:rPr>
          <w:color w:val="808080"/>
        </w:rPr>
      </w:pPr>
      <w:r>
        <w:rPr>
          <w:color w:val="808080"/>
        </w:rPr>
        <w:t>(Replaces C4-187105)</w:t>
      </w:r>
    </w:p>
    <w:p w14:paraId="39DA7957" w14:textId="77777777" w:rsidR="00914D55" w:rsidRDefault="00914D55" w:rsidP="00914D55">
      <w:pPr>
        <w:rPr>
          <w:rFonts w:ascii="Arial" w:hAnsi="Arial" w:cs="Arial"/>
          <w:b/>
        </w:rPr>
      </w:pPr>
      <w:r>
        <w:rPr>
          <w:rFonts w:ascii="Arial" w:hAnsi="Arial" w:cs="Arial"/>
          <w:b/>
        </w:rPr>
        <w:t xml:space="preserve">Abstract: </w:t>
      </w:r>
    </w:p>
    <w:p w14:paraId="0D6DC019" w14:textId="77777777" w:rsidR="00914D55" w:rsidRDefault="00914D55" w:rsidP="00914D55">
      <w:r>
        <w:t xml:space="preserve">Such a reference to another OpenAPI specification file shall be interpreted as </w:t>
      </w:r>
      <w:r w:rsidR="0050635D">
        <w:t>referring</w:t>
      </w:r>
      <w:r>
        <w:t xml:space="preserve"> to the related OpenAPI specification file contained in the version of the corresponding 3GPP TS indicated in the reference clause of the specification, i.e. for a non-specific reference the latest version of that 3GPP TS in the same Release as the specification.</w:t>
      </w:r>
    </w:p>
    <w:p w14:paraId="466F349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0621" w14:textId="77777777" w:rsidR="00914D55" w:rsidRDefault="00914D55" w:rsidP="00914D55">
      <w:pPr>
        <w:rPr>
          <w:rFonts w:ascii="Arial" w:hAnsi="Arial" w:cs="Arial"/>
          <w:b/>
          <w:sz w:val="24"/>
        </w:rPr>
      </w:pPr>
      <w:r>
        <w:rPr>
          <w:rFonts w:ascii="Arial" w:hAnsi="Arial" w:cs="Arial"/>
          <w:b/>
          <w:color w:val="0000FF"/>
          <w:sz w:val="24"/>
        </w:rPr>
        <w:t>C4-187157</w:t>
      </w:r>
      <w:r>
        <w:rPr>
          <w:rFonts w:ascii="Arial" w:hAnsi="Arial" w:cs="Arial"/>
          <w:b/>
          <w:color w:val="0000FF"/>
          <w:sz w:val="24"/>
        </w:rPr>
        <w:tab/>
      </w:r>
      <w:r>
        <w:rPr>
          <w:rFonts w:ascii="Arial" w:hAnsi="Arial" w:cs="Arial"/>
          <w:b/>
          <w:sz w:val="24"/>
        </w:rPr>
        <w:t>Resolve Editor's Note</w:t>
      </w:r>
    </w:p>
    <w:p w14:paraId="6094FD3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Cat: F (Rel-15)</w:t>
      </w:r>
      <w:r>
        <w:rPr>
          <w:i/>
        </w:rPr>
        <w:br/>
      </w:r>
      <w:r>
        <w:rPr>
          <w:i/>
        </w:rPr>
        <w:br/>
      </w:r>
      <w:r>
        <w:rPr>
          <w:i/>
        </w:rPr>
        <w:tab/>
      </w:r>
      <w:r>
        <w:rPr>
          <w:i/>
        </w:rPr>
        <w:tab/>
      </w:r>
      <w:r>
        <w:rPr>
          <w:i/>
        </w:rPr>
        <w:tab/>
      </w:r>
      <w:r>
        <w:rPr>
          <w:i/>
        </w:rPr>
        <w:tab/>
      </w:r>
      <w:r>
        <w:rPr>
          <w:i/>
        </w:rPr>
        <w:tab/>
        <w:t>Source: Huawei</w:t>
      </w:r>
    </w:p>
    <w:p w14:paraId="4EC265DE" w14:textId="77777777" w:rsidR="00914D55" w:rsidRDefault="00914D55" w:rsidP="00914D55">
      <w:pPr>
        <w:rPr>
          <w:rFonts w:ascii="Arial" w:hAnsi="Arial" w:cs="Arial"/>
          <w:b/>
        </w:rPr>
      </w:pPr>
      <w:r>
        <w:rPr>
          <w:rFonts w:ascii="Arial" w:hAnsi="Arial" w:cs="Arial"/>
          <w:b/>
        </w:rPr>
        <w:t xml:space="preserve">Abstract: </w:t>
      </w:r>
    </w:p>
    <w:p w14:paraId="12CAD569" w14:textId="77777777" w:rsidR="00914D55" w:rsidRDefault="00914D55" w:rsidP="00914D55">
      <w:r>
        <w:t>As clarified in the reason for change</w:t>
      </w:r>
    </w:p>
    <w:p w14:paraId="0A69D5DE" w14:textId="77777777" w:rsidR="00914D55" w:rsidRDefault="00914D55" w:rsidP="00914D55">
      <w:r>
        <w:t>1. Remove the EN in 4.4.1</w:t>
      </w:r>
    </w:p>
    <w:p w14:paraId="193E6C62" w14:textId="77777777" w:rsidR="00914D55" w:rsidRDefault="00914D55" w:rsidP="00914D55">
      <w:r>
        <w:t>2. Remove the EN in 4.6.1.1.4 and4.6.2.3</w:t>
      </w:r>
    </w:p>
    <w:p w14:paraId="0AD0B110" w14:textId="77777777" w:rsidR="00914D55" w:rsidRDefault="00914D55" w:rsidP="00914D55">
      <w:r>
        <w:t>3. Clarify what is small payload and what is large payload in 4.9.6. Clarify that server push shall be used only if client indicates support and in this release server push is not used. Correspondingly remove the ENs.</w:t>
      </w:r>
    </w:p>
    <w:p w14:paraId="032574E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C4-187401</w:t>
      </w:r>
      <w:r>
        <w:rPr>
          <w:color w:val="993300"/>
          <w:u w:val="single"/>
        </w:rPr>
        <w:t>.</w:t>
      </w:r>
    </w:p>
    <w:p w14:paraId="4F027D56" w14:textId="77777777" w:rsidR="00914D55" w:rsidRDefault="00914D55" w:rsidP="00914D55">
      <w:pPr>
        <w:rPr>
          <w:rFonts w:ascii="Arial" w:hAnsi="Arial" w:cs="Arial"/>
          <w:b/>
          <w:sz w:val="24"/>
        </w:rPr>
      </w:pPr>
      <w:r>
        <w:rPr>
          <w:rFonts w:ascii="Arial" w:hAnsi="Arial" w:cs="Arial"/>
          <w:b/>
          <w:color w:val="0000FF"/>
          <w:sz w:val="24"/>
        </w:rPr>
        <w:t>C4-187401</w:t>
      </w:r>
      <w:r>
        <w:rPr>
          <w:rFonts w:ascii="Arial" w:hAnsi="Arial" w:cs="Arial"/>
          <w:b/>
          <w:color w:val="0000FF"/>
          <w:sz w:val="24"/>
        </w:rPr>
        <w:tab/>
      </w:r>
      <w:r>
        <w:rPr>
          <w:rFonts w:ascii="Arial" w:hAnsi="Arial" w:cs="Arial"/>
          <w:b/>
          <w:sz w:val="24"/>
        </w:rPr>
        <w:t>Resolve Editor's Note</w:t>
      </w:r>
    </w:p>
    <w:p w14:paraId="2D8F27A9"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rev 1 Cat: F (Rel-15)</w:t>
      </w:r>
      <w:r>
        <w:rPr>
          <w:i/>
        </w:rPr>
        <w:br/>
      </w:r>
      <w:r>
        <w:rPr>
          <w:i/>
        </w:rPr>
        <w:br/>
      </w:r>
      <w:r>
        <w:rPr>
          <w:i/>
        </w:rPr>
        <w:tab/>
      </w:r>
      <w:r>
        <w:rPr>
          <w:i/>
        </w:rPr>
        <w:tab/>
      </w:r>
      <w:r>
        <w:rPr>
          <w:i/>
        </w:rPr>
        <w:tab/>
      </w:r>
      <w:r>
        <w:rPr>
          <w:i/>
        </w:rPr>
        <w:tab/>
      </w:r>
      <w:r>
        <w:rPr>
          <w:i/>
        </w:rPr>
        <w:tab/>
        <w:t>Source: Huawei</w:t>
      </w:r>
    </w:p>
    <w:p w14:paraId="67F13996" w14:textId="77777777" w:rsidR="00914D55" w:rsidRDefault="00914D55" w:rsidP="00914D55">
      <w:pPr>
        <w:rPr>
          <w:color w:val="808080"/>
        </w:rPr>
      </w:pPr>
      <w:r>
        <w:rPr>
          <w:color w:val="808080"/>
        </w:rPr>
        <w:t>(Replaces C4-187157)</w:t>
      </w:r>
    </w:p>
    <w:p w14:paraId="2C3B1C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C4-187570</w:t>
      </w:r>
      <w:r>
        <w:rPr>
          <w:color w:val="993300"/>
          <w:u w:val="single"/>
        </w:rPr>
        <w:t>.</w:t>
      </w:r>
    </w:p>
    <w:p w14:paraId="72BBF2B3" w14:textId="77777777" w:rsidR="00914D55" w:rsidRDefault="00914D55" w:rsidP="00914D55">
      <w:pPr>
        <w:rPr>
          <w:rFonts w:ascii="Arial" w:hAnsi="Arial" w:cs="Arial"/>
          <w:b/>
          <w:sz w:val="24"/>
        </w:rPr>
      </w:pPr>
      <w:r>
        <w:rPr>
          <w:rFonts w:ascii="Arial" w:hAnsi="Arial" w:cs="Arial"/>
          <w:b/>
          <w:color w:val="0000FF"/>
          <w:sz w:val="24"/>
        </w:rPr>
        <w:t>C4-187570</w:t>
      </w:r>
      <w:r>
        <w:rPr>
          <w:rFonts w:ascii="Arial" w:hAnsi="Arial" w:cs="Arial"/>
          <w:b/>
          <w:color w:val="0000FF"/>
          <w:sz w:val="24"/>
        </w:rPr>
        <w:tab/>
      </w:r>
      <w:r>
        <w:rPr>
          <w:rFonts w:ascii="Arial" w:hAnsi="Arial" w:cs="Arial"/>
          <w:b/>
          <w:sz w:val="24"/>
        </w:rPr>
        <w:t>Resolve Editor's Note</w:t>
      </w:r>
    </w:p>
    <w:p w14:paraId="2F5AB1D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CR-0020  rev 2 Cat: F (Rel-15)</w:t>
      </w:r>
      <w:r>
        <w:rPr>
          <w:i/>
        </w:rPr>
        <w:br/>
      </w:r>
      <w:r>
        <w:rPr>
          <w:i/>
        </w:rPr>
        <w:br/>
      </w:r>
      <w:r>
        <w:rPr>
          <w:i/>
        </w:rPr>
        <w:tab/>
      </w:r>
      <w:r>
        <w:rPr>
          <w:i/>
        </w:rPr>
        <w:tab/>
      </w:r>
      <w:r>
        <w:rPr>
          <w:i/>
        </w:rPr>
        <w:tab/>
      </w:r>
      <w:r>
        <w:rPr>
          <w:i/>
        </w:rPr>
        <w:tab/>
      </w:r>
      <w:r>
        <w:rPr>
          <w:i/>
        </w:rPr>
        <w:tab/>
        <w:t>Source: Huawei</w:t>
      </w:r>
    </w:p>
    <w:p w14:paraId="456565D6" w14:textId="77777777" w:rsidR="00914D55" w:rsidRDefault="00914D55" w:rsidP="00914D55">
      <w:pPr>
        <w:rPr>
          <w:color w:val="808080"/>
        </w:rPr>
      </w:pPr>
      <w:r>
        <w:rPr>
          <w:color w:val="808080"/>
        </w:rPr>
        <w:t>(Replaces C4-187401)</w:t>
      </w:r>
    </w:p>
    <w:p w14:paraId="5E00AF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0D0D2" w14:textId="77777777" w:rsidR="00914D55" w:rsidRDefault="00914D55" w:rsidP="00914D55">
      <w:pPr>
        <w:rPr>
          <w:rFonts w:ascii="Arial" w:hAnsi="Arial" w:cs="Arial"/>
          <w:b/>
          <w:sz w:val="24"/>
        </w:rPr>
      </w:pPr>
      <w:r>
        <w:rPr>
          <w:rFonts w:ascii="Arial" w:hAnsi="Arial" w:cs="Arial"/>
          <w:b/>
          <w:color w:val="0000FF"/>
          <w:sz w:val="24"/>
        </w:rPr>
        <w:t>C4-187169</w:t>
      </w:r>
      <w:r>
        <w:rPr>
          <w:rFonts w:ascii="Arial" w:hAnsi="Arial" w:cs="Arial"/>
          <w:b/>
          <w:color w:val="0000FF"/>
          <w:sz w:val="24"/>
        </w:rPr>
        <w:tab/>
      </w:r>
      <w:r>
        <w:rPr>
          <w:rFonts w:ascii="Arial" w:hAnsi="Arial" w:cs="Arial"/>
          <w:b/>
          <w:sz w:val="24"/>
        </w:rPr>
        <w:t>Attribute with Any Type</w:t>
      </w:r>
    </w:p>
    <w:p w14:paraId="2C37F8F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v15.1.0</w:t>
      </w:r>
      <w:r>
        <w:rPr>
          <w:i/>
        </w:rPr>
        <w:tab/>
        <w:t xml:space="preserve">  CR-0021  Cat: F (Rel-15)</w:t>
      </w:r>
      <w:r>
        <w:rPr>
          <w:i/>
        </w:rPr>
        <w:br/>
      </w:r>
      <w:r>
        <w:rPr>
          <w:i/>
        </w:rPr>
        <w:br/>
      </w:r>
      <w:r>
        <w:rPr>
          <w:i/>
        </w:rPr>
        <w:tab/>
      </w:r>
      <w:r>
        <w:rPr>
          <w:i/>
        </w:rPr>
        <w:tab/>
      </w:r>
      <w:r>
        <w:rPr>
          <w:i/>
        </w:rPr>
        <w:tab/>
      </w:r>
      <w:r>
        <w:rPr>
          <w:i/>
        </w:rPr>
        <w:tab/>
      </w:r>
      <w:r>
        <w:rPr>
          <w:i/>
        </w:rPr>
        <w:tab/>
        <w:t>Source: Ericsson</w:t>
      </w:r>
    </w:p>
    <w:p w14:paraId="7A579636" w14:textId="77777777" w:rsidR="00914D55" w:rsidRDefault="00914D55" w:rsidP="00914D55">
      <w:pPr>
        <w:rPr>
          <w:rFonts w:ascii="Arial" w:hAnsi="Arial" w:cs="Arial"/>
          <w:b/>
        </w:rPr>
      </w:pPr>
      <w:r>
        <w:rPr>
          <w:rFonts w:ascii="Arial" w:hAnsi="Arial" w:cs="Arial"/>
          <w:b/>
        </w:rPr>
        <w:t xml:space="preserve">Abstract: </w:t>
      </w:r>
    </w:p>
    <w:p w14:paraId="0D2A9E71" w14:textId="77777777" w:rsidR="00914D55" w:rsidRDefault="00914D55" w:rsidP="00914D55">
      <w:r>
        <w:t>In 3GPP TS 29.501, it is specified an attribute in Structured data type shall be defined as number, integer, string, or other 3GPP defined data types, or an array or an map of previous types.</w:t>
      </w:r>
    </w:p>
    <w:p w14:paraId="370CFC3D" w14:textId="77777777" w:rsidR="00914D55" w:rsidRDefault="00914D55" w:rsidP="00914D55">
      <w:r>
        <w:t>But for some APIs, an attribute may possibly be assigned a value at run-time which is impossible to learn in API specification. i.e. the attribute should match any types. e.g. "InputParameters" and "OutputParameters" attributes in "Log" data type for CAPIF framework specified in 3GPP TS 29.222.</w:t>
      </w:r>
    </w:p>
    <w:p w14:paraId="083589EE" w14:textId="77777777" w:rsidR="00914D55" w:rsidRDefault="00914D55" w:rsidP="00914D55">
      <w:r>
        <w:t>This contribution proposes a guideline to indicate an attribute as Any Type in structured data types in 3GPP Specifications.</w:t>
      </w:r>
    </w:p>
    <w:p w14:paraId="08F913CE" w14:textId="77777777" w:rsidR="00914D55" w:rsidRDefault="00914D55" w:rsidP="00914D55">
      <w:pPr>
        <w:rPr>
          <w:rFonts w:ascii="Arial" w:hAnsi="Arial" w:cs="Arial"/>
          <w:b/>
        </w:rPr>
      </w:pPr>
      <w:r>
        <w:rPr>
          <w:rFonts w:ascii="Arial" w:hAnsi="Arial" w:cs="Arial"/>
          <w:b/>
        </w:rPr>
        <w:t xml:space="preserve">Discussion: </w:t>
      </w:r>
    </w:p>
    <w:p w14:paraId="56797CFB" w14:textId="77777777" w:rsidR="00914D55" w:rsidRDefault="00914D55" w:rsidP="00914D55">
      <w:r>
        <w:t>C3 tdoc number in C4-186082.</w:t>
      </w:r>
    </w:p>
    <w:p w14:paraId="0DBC9D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F2155" w14:textId="77777777" w:rsidR="00914D55" w:rsidRDefault="00914D55" w:rsidP="00914D55">
      <w:pPr>
        <w:rPr>
          <w:rFonts w:ascii="Arial" w:hAnsi="Arial" w:cs="Arial"/>
          <w:b/>
          <w:sz w:val="24"/>
        </w:rPr>
      </w:pPr>
      <w:r>
        <w:rPr>
          <w:rFonts w:ascii="Arial" w:hAnsi="Arial" w:cs="Arial"/>
          <w:b/>
          <w:color w:val="0000FF"/>
          <w:sz w:val="24"/>
        </w:rPr>
        <w:t>C4-187233</w:t>
      </w:r>
      <w:r>
        <w:rPr>
          <w:rFonts w:ascii="Arial" w:hAnsi="Arial" w:cs="Arial"/>
          <w:b/>
          <w:color w:val="0000FF"/>
          <w:sz w:val="24"/>
        </w:rPr>
        <w:tab/>
      </w:r>
      <w:r>
        <w:rPr>
          <w:rFonts w:ascii="Arial" w:hAnsi="Arial" w:cs="Arial"/>
          <w:b/>
          <w:sz w:val="24"/>
        </w:rPr>
        <w:t>Incorrect resource URI structure presentation</w:t>
      </w:r>
    </w:p>
    <w:p w14:paraId="4BDE74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CR-0022  Cat: F (Rel-15)</w:t>
      </w:r>
      <w:r>
        <w:rPr>
          <w:i/>
        </w:rPr>
        <w:br/>
      </w:r>
      <w:r>
        <w:rPr>
          <w:i/>
        </w:rPr>
        <w:br/>
      </w:r>
      <w:r>
        <w:rPr>
          <w:i/>
        </w:rPr>
        <w:tab/>
      </w:r>
      <w:r>
        <w:rPr>
          <w:i/>
        </w:rPr>
        <w:tab/>
      </w:r>
      <w:r>
        <w:rPr>
          <w:i/>
        </w:rPr>
        <w:tab/>
      </w:r>
      <w:r>
        <w:rPr>
          <w:i/>
        </w:rPr>
        <w:tab/>
      </w:r>
      <w:r>
        <w:rPr>
          <w:i/>
        </w:rPr>
        <w:tab/>
        <w:t>Source: Ericsson</w:t>
      </w:r>
    </w:p>
    <w:p w14:paraId="3018C218" w14:textId="77777777" w:rsidR="00914D55" w:rsidRDefault="00914D55" w:rsidP="00914D55">
      <w:pPr>
        <w:rPr>
          <w:rFonts w:ascii="Arial" w:hAnsi="Arial" w:cs="Arial"/>
          <w:b/>
        </w:rPr>
      </w:pPr>
      <w:r>
        <w:rPr>
          <w:rFonts w:ascii="Arial" w:hAnsi="Arial" w:cs="Arial"/>
          <w:b/>
        </w:rPr>
        <w:t xml:space="preserve">Abstract: </w:t>
      </w:r>
    </w:p>
    <w:p w14:paraId="40DAD27C" w14:textId="77777777" w:rsidR="00914D55" w:rsidRDefault="00914D55" w:rsidP="00914D55">
      <w:r>
        <w:t>Subclause 5.2.1 specifies that a child node with a solid-line frame represents a resource-URI that has at least one supported HTTP method associated, but this is not reflected in figure 5.2.1-1 for the "//{apiRoot}/nudm-sdm/v1" URI part and should be corrected to avoid incorrect resource URI structure presentation in 5GC SBI APIs.</w:t>
      </w:r>
    </w:p>
    <w:p w14:paraId="25C9A8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6EA33" w14:textId="77777777" w:rsidR="00914D55" w:rsidRDefault="00914D55" w:rsidP="00914D55">
      <w:pPr>
        <w:rPr>
          <w:rFonts w:ascii="Arial" w:hAnsi="Arial" w:cs="Arial"/>
          <w:b/>
          <w:sz w:val="24"/>
        </w:rPr>
      </w:pPr>
      <w:r>
        <w:rPr>
          <w:rFonts w:ascii="Arial" w:hAnsi="Arial" w:cs="Arial"/>
          <w:b/>
          <w:color w:val="0000FF"/>
          <w:sz w:val="24"/>
        </w:rPr>
        <w:t>C4-187297</w:t>
      </w:r>
      <w:r>
        <w:rPr>
          <w:rFonts w:ascii="Arial" w:hAnsi="Arial" w:cs="Arial"/>
          <w:b/>
          <w:color w:val="0000FF"/>
          <w:sz w:val="24"/>
        </w:rPr>
        <w:tab/>
      </w:r>
      <w:r>
        <w:rPr>
          <w:rFonts w:ascii="Arial" w:hAnsi="Arial" w:cs="Arial"/>
          <w:b/>
          <w:sz w:val="24"/>
        </w:rPr>
        <w:t>Reply LS on API specification and API version number maintenance</w:t>
      </w:r>
    </w:p>
    <w:p w14:paraId="55638BD4"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CP-182239, to CT4, CT3, SA, SA5, SA6, cc -</w:t>
      </w:r>
      <w:r>
        <w:rPr>
          <w:i/>
        </w:rPr>
        <w:br/>
      </w:r>
      <w:r>
        <w:rPr>
          <w:i/>
        </w:rPr>
        <w:tab/>
      </w:r>
      <w:r>
        <w:rPr>
          <w:i/>
        </w:rPr>
        <w:tab/>
      </w:r>
      <w:r>
        <w:rPr>
          <w:i/>
        </w:rPr>
        <w:tab/>
      </w:r>
      <w:r>
        <w:rPr>
          <w:i/>
        </w:rPr>
        <w:tab/>
      </w:r>
      <w:r>
        <w:rPr>
          <w:i/>
        </w:rPr>
        <w:tab/>
        <w:t>Source: CT</w:t>
      </w:r>
    </w:p>
    <w:p w14:paraId="66F83408" w14:textId="77777777" w:rsidR="00914D55" w:rsidRDefault="00914D55" w:rsidP="00914D55">
      <w:pPr>
        <w:rPr>
          <w:rFonts w:ascii="Arial" w:hAnsi="Arial" w:cs="Arial"/>
          <w:b/>
        </w:rPr>
      </w:pPr>
      <w:r>
        <w:rPr>
          <w:rFonts w:ascii="Arial" w:hAnsi="Arial" w:cs="Arial"/>
          <w:b/>
        </w:rPr>
        <w:lastRenderedPageBreak/>
        <w:t xml:space="preserve">Abstract: </w:t>
      </w:r>
    </w:p>
    <w:p w14:paraId="5AF105F3" w14:textId="77777777" w:rsidR="00914D55" w:rsidRDefault="00914D55" w:rsidP="00914D55">
      <w:r>
        <w:t>CT thanks CT4 for the LS on API specification and API version number maintenance (CP-182196/C4-186602). CT has discussed the recommendations listed in the LS and has reached the following conclusions:</w:t>
      </w:r>
    </w:p>
    <w:p w14:paraId="6B7E1C75" w14:textId="77777777" w:rsidR="00914D55" w:rsidRDefault="00914D55" w:rsidP="00914D55">
      <w:r>
        <w:t>On the recommendation 1:</w:t>
      </w:r>
    </w:p>
    <w:p w14:paraId="6016A4E5" w14:textId="77777777" w:rsidR="00914D55" w:rsidRDefault="00914D55" w:rsidP="00914D55">
      <w:r>
        <w:t>CT welcomes the proposal to submit a single CR per API to update the API version number. It is up to SA to agree on an update of CR template to include a specific check-box (e.g. "API impacts") on CR cover page.</w:t>
      </w:r>
    </w:p>
    <w:p w14:paraId="5FC0D0B6" w14:textId="77777777" w:rsidR="00914D55" w:rsidRDefault="00914D55" w:rsidP="00914D55">
      <w:r>
        <w:t>On the recommendation 2:</w:t>
      </w:r>
    </w:p>
    <w:p w14:paraId="0313C910" w14:textId="77777777" w:rsidR="00914D55" w:rsidRDefault="00914D55" w:rsidP="00914D55">
      <w:r>
        <w:t>CT agrees on a principle to define a specific freezing date for API specifications, as for ASN.1, three months after the deep freeze of the stage 3.</w:t>
      </w:r>
    </w:p>
    <w:p w14:paraId="2915105A" w14:textId="77777777" w:rsidR="00914D55" w:rsidRDefault="00914D55" w:rsidP="00914D55">
      <w:r>
        <w:t>On the recommendation 3:</w:t>
      </w:r>
    </w:p>
    <w:p w14:paraId="2821269D" w14:textId="77777777" w:rsidR="00914D55" w:rsidRDefault="00914D55" w:rsidP="00914D55">
      <w:r>
        <w:t>The need for a separate OpenAPI file containing a copy of the normative annex of the specification has been discussed. CT considers as useful to create separate OpenAPI files, validated by 3GPP, and to store these OpenAPI files in a centralized way. These separate files would be for information and the Annex of each specification containing the OpenAPI description will remain normative. CT kindly asks CT4 to define the details of the associated process.</w:t>
      </w:r>
    </w:p>
    <w:p w14:paraId="1AD31E51" w14:textId="77777777" w:rsidR="00914D55" w:rsidRDefault="00914D55" w:rsidP="00914D55">
      <w:r>
        <w:t>On the recommendation 4:</w:t>
      </w:r>
    </w:p>
    <w:p w14:paraId="303ED5A1" w14:textId="77777777" w:rsidR="00914D55" w:rsidRDefault="00914D55" w:rsidP="00914D55">
      <w:r>
        <w:t>CT believes that this recommendation is tightly linked to the recommendation 3. If there is a central storage of OpenAPI files independent of the TS, it seems relevant to include the ExternalDoc field in the OpenAPI.</w:t>
      </w:r>
    </w:p>
    <w:p w14:paraId="759650E9" w14:textId="77777777" w:rsidR="00914D55" w:rsidRDefault="00914D55" w:rsidP="00914D55">
      <w:r>
        <w:t>On the recommendation 5:</w:t>
      </w:r>
    </w:p>
    <w:p w14:paraId="22AAE92A" w14:textId="77777777" w:rsidR="00914D55" w:rsidRDefault="00914D55" w:rsidP="00914D55">
      <w:r>
        <w:t>CT believes that the proposed process is good and should be applied by WG developing API in 3GPP.</w:t>
      </w:r>
    </w:p>
    <w:p w14:paraId="11BFC71A" w14:textId="77777777" w:rsidR="00914D55" w:rsidRDefault="00914D55" w:rsidP="00914D55">
      <w:r>
        <w:t>It has to be noted that the current API version number pattern was questioned and there was a proposal to remove the Release indication ("Rn") from the API version number. It would be good to clarify why the current format has been defined as such in the TS 29.501. And this would help to clarify the maintenance of this API version number.</w:t>
      </w:r>
    </w:p>
    <w:p w14:paraId="0545F7EE" w14:textId="77777777" w:rsidR="00914D55" w:rsidRDefault="00914D55" w:rsidP="00914D55">
      <w:r>
        <w:t>Moreover, it was commented that the recommendations listed in this LS not only apply to the API designed for 5G SBI but also to any API defined by 3GPP. It would be good to have homogeneous handling of the API version number and API specification, especially when some of the APIs are exposed to non-3GPP external networks. It should be considered if some of the recommendations given for API for 5GC can be captured in a document that would be valid for other types of API.</w:t>
      </w:r>
    </w:p>
    <w:p w14:paraId="684523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2DFA" w14:textId="77777777" w:rsidR="00914D55" w:rsidRDefault="00914D55" w:rsidP="00914D55">
      <w:pPr>
        <w:rPr>
          <w:rFonts w:ascii="Arial" w:hAnsi="Arial" w:cs="Arial"/>
          <w:b/>
          <w:sz w:val="24"/>
        </w:rPr>
      </w:pPr>
      <w:r>
        <w:rPr>
          <w:rFonts w:ascii="Arial" w:hAnsi="Arial" w:cs="Arial"/>
          <w:b/>
          <w:color w:val="0000FF"/>
          <w:sz w:val="24"/>
        </w:rPr>
        <w:t>C4-187314</w:t>
      </w:r>
      <w:r>
        <w:rPr>
          <w:rFonts w:ascii="Arial" w:hAnsi="Arial" w:cs="Arial"/>
          <w:b/>
          <w:color w:val="0000FF"/>
          <w:sz w:val="24"/>
        </w:rPr>
        <w:tab/>
      </w:r>
      <w:r>
        <w:rPr>
          <w:rFonts w:ascii="Arial" w:hAnsi="Arial" w:cs="Arial"/>
          <w:b/>
          <w:sz w:val="24"/>
        </w:rPr>
        <w:t>Referencing a directory within OpenAPI files</w:t>
      </w:r>
    </w:p>
    <w:p w14:paraId="66B6B559"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CR-0023  Cat: F (Rel-15)</w:t>
      </w:r>
      <w:r>
        <w:rPr>
          <w:i/>
        </w:rPr>
        <w:br/>
      </w:r>
      <w:r>
        <w:rPr>
          <w:i/>
        </w:rPr>
        <w:br/>
      </w:r>
      <w:r>
        <w:rPr>
          <w:i/>
        </w:rPr>
        <w:tab/>
      </w:r>
      <w:r>
        <w:rPr>
          <w:i/>
        </w:rPr>
        <w:tab/>
      </w:r>
      <w:r>
        <w:rPr>
          <w:i/>
        </w:rPr>
        <w:tab/>
      </w:r>
      <w:r>
        <w:rPr>
          <w:i/>
        </w:rPr>
        <w:tab/>
      </w:r>
      <w:r>
        <w:rPr>
          <w:i/>
        </w:rPr>
        <w:tab/>
        <w:t>Source: Nokia, Nokia Shanghai-Bell</w:t>
      </w:r>
    </w:p>
    <w:p w14:paraId="0A57F5E5" w14:textId="77777777" w:rsidR="00914D55" w:rsidRDefault="00914D55" w:rsidP="00914D55">
      <w:pPr>
        <w:rPr>
          <w:rFonts w:ascii="Arial" w:hAnsi="Arial" w:cs="Arial"/>
          <w:b/>
        </w:rPr>
      </w:pPr>
      <w:r>
        <w:rPr>
          <w:rFonts w:ascii="Arial" w:hAnsi="Arial" w:cs="Arial"/>
          <w:b/>
        </w:rPr>
        <w:t xml:space="preserve">Abstract: </w:t>
      </w:r>
    </w:p>
    <w:p w14:paraId="6B810E82" w14:textId="77777777" w:rsidR="00914D55" w:rsidRDefault="00914D55" w:rsidP="00914D55">
      <w:r>
        <w:t>References to other 3GPP-defined Open API specification files in OpenAPI files shall contain an URL pointing to the name of that file in a directory on the 3GPP server where all OpenAPI files for an CT/SA plenary cycle and 3GPP Release are stored (e.g"http://www.3gpp.org/ftp/Specs/2018-09/Rel-15/OpenAPI/). To enable an automatic update of the directory, the Word field "{ DOCPROPERTY  OpenApiStorage \*MERGEFORMAT }" shall be used.</w:t>
      </w:r>
    </w:p>
    <w:p w14:paraId="511673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C4-187459</w:t>
      </w:r>
      <w:r>
        <w:rPr>
          <w:color w:val="993300"/>
          <w:u w:val="single"/>
        </w:rPr>
        <w:t>.</w:t>
      </w:r>
    </w:p>
    <w:p w14:paraId="655B0E3B" w14:textId="77777777" w:rsidR="00914D55" w:rsidRDefault="00914D55" w:rsidP="00914D55">
      <w:pPr>
        <w:rPr>
          <w:rFonts w:ascii="Arial" w:hAnsi="Arial" w:cs="Arial"/>
          <w:b/>
          <w:sz w:val="24"/>
        </w:rPr>
      </w:pPr>
      <w:r>
        <w:rPr>
          <w:rFonts w:ascii="Arial" w:hAnsi="Arial" w:cs="Arial"/>
          <w:b/>
          <w:color w:val="0000FF"/>
          <w:sz w:val="24"/>
        </w:rPr>
        <w:t>C4-187459</w:t>
      </w:r>
      <w:r>
        <w:rPr>
          <w:rFonts w:ascii="Arial" w:hAnsi="Arial" w:cs="Arial"/>
          <w:b/>
          <w:color w:val="0000FF"/>
          <w:sz w:val="24"/>
        </w:rPr>
        <w:tab/>
      </w:r>
      <w:r>
        <w:rPr>
          <w:rFonts w:ascii="Arial" w:hAnsi="Arial" w:cs="Arial"/>
          <w:b/>
          <w:sz w:val="24"/>
        </w:rPr>
        <w:t>Storage of OpenAPI files within a central directory</w:t>
      </w:r>
    </w:p>
    <w:p w14:paraId="713DE7D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CR-0023  rev 1 Cat: F (Rel-15)</w:t>
      </w:r>
      <w:r>
        <w:rPr>
          <w:i/>
        </w:rPr>
        <w:br/>
      </w:r>
      <w:r>
        <w:rPr>
          <w:i/>
        </w:rPr>
        <w:br/>
      </w:r>
      <w:r>
        <w:rPr>
          <w:i/>
        </w:rPr>
        <w:tab/>
      </w:r>
      <w:r>
        <w:rPr>
          <w:i/>
        </w:rPr>
        <w:tab/>
      </w:r>
      <w:r>
        <w:rPr>
          <w:i/>
        </w:rPr>
        <w:tab/>
      </w:r>
      <w:r>
        <w:rPr>
          <w:i/>
        </w:rPr>
        <w:tab/>
      </w:r>
      <w:r>
        <w:rPr>
          <w:i/>
        </w:rPr>
        <w:tab/>
        <w:t>Source: Nokia, Nokia Shanghai-Bell</w:t>
      </w:r>
    </w:p>
    <w:p w14:paraId="6EF501D8" w14:textId="77777777" w:rsidR="00914D55" w:rsidRDefault="00914D55" w:rsidP="00914D55">
      <w:pPr>
        <w:rPr>
          <w:color w:val="808080"/>
        </w:rPr>
      </w:pPr>
      <w:r>
        <w:rPr>
          <w:color w:val="808080"/>
        </w:rPr>
        <w:lastRenderedPageBreak/>
        <w:t>(Replaces C4-187314)</w:t>
      </w:r>
    </w:p>
    <w:p w14:paraId="48549F59" w14:textId="77777777" w:rsidR="00914D55" w:rsidRDefault="00914D55" w:rsidP="00914D55">
      <w:pPr>
        <w:rPr>
          <w:rFonts w:ascii="Arial" w:hAnsi="Arial" w:cs="Arial"/>
          <w:b/>
        </w:rPr>
      </w:pPr>
      <w:r>
        <w:rPr>
          <w:rFonts w:ascii="Arial" w:hAnsi="Arial" w:cs="Arial"/>
          <w:b/>
        </w:rPr>
        <w:t xml:space="preserve">Abstract: </w:t>
      </w:r>
    </w:p>
    <w:p w14:paraId="7171F81D" w14:textId="77777777" w:rsidR="00914D55" w:rsidRDefault="00914D55" w:rsidP="00914D55">
      <w:r>
        <w:t>Each OpenAPI specification shall provide an "externalDocs" field as illustrated in the example below that shall contain:</w:t>
      </w:r>
    </w:p>
    <w:p w14:paraId="3C48681F" w14:textId="77777777" w:rsidR="00914D55" w:rsidRDefault="00914D55" w:rsidP="00914D55">
      <w:r>
        <w:t>-</w:t>
      </w:r>
      <w:r>
        <w:tab/>
        <w:t>within the "description" field the 3GPP TS number, the version number and the name of the 3GPP TS describing the API, and</w:t>
      </w:r>
    </w:p>
    <w:p w14:paraId="40CF4334" w14:textId="77777777" w:rsidR="00914D55" w:rsidRDefault="00914D55" w:rsidP="00914D55">
      <w:r>
        <w:t>-</w:t>
      </w:r>
      <w:r>
        <w:tab/>
        <w:t>within the "url" field a reference to the folder of that TS within the specification archive of the 3GPP fileserver (i.e. "http://www.3gpp.org/ftp/Specs/archive/").</w:t>
      </w:r>
    </w:p>
    <w:p w14:paraId="6A5208D7" w14:textId="77777777" w:rsidR="00914D55" w:rsidRDefault="00914D55" w:rsidP="00914D55">
      <w:r>
        <w:t>The version number in the "externalDocs" field shall be updated each time when the TS version contains new changes to the OpenAPI specification.</w:t>
      </w:r>
    </w:p>
    <w:p w14:paraId="682A0FF9" w14:textId="77777777" w:rsidR="00914D55" w:rsidRDefault="00914D55" w:rsidP="00914D55">
      <w:r>
        <w:t>NOTE 1:</w:t>
      </w:r>
      <w:r>
        <w:tab/>
        <w:t>If a new TS version is published without any changes to the OpenAPI file, the version number in the "externalDocs" field in the OpenAPI file is not updated.</w:t>
      </w:r>
    </w:p>
    <w:p w14:paraId="30B3A491" w14:textId="77777777" w:rsidR="00914D55" w:rsidRDefault="00914D55" w:rsidP="00914D55">
      <w:r>
        <w:t>NOTE 2:</w:t>
      </w:r>
      <w:r>
        <w:tab/>
        <w:t>The update of the version number in the "externalDocs" field will be done by MCC when publishing the new TS version.</w:t>
      </w:r>
    </w:p>
    <w:p w14:paraId="76BD11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E48F1" w14:textId="77777777" w:rsidR="00914D55" w:rsidRDefault="00914D55" w:rsidP="00914D55">
      <w:pPr>
        <w:rPr>
          <w:rFonts w:ascii="Arial" w:hAnsi="Arial" w:cs="Arial"/>
          <w:b/>
          <w:sz w:val="24"/>
        </w:rPr>
      </w:pPr>
      <w:r>
        <w:rPr>
          <w:rFonts w:ascii="Arial" w:hAnsi="Arial" w:cs="Arial"/>
          <w:b/>
          <w:color w:val="0000FF"/>
          <w:sz w:val="24"/>
        </w:rPr>
        <w:t>C4-187315</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122111E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v15.1.0</w:t>
      </w:r>
      <w:r>
        <w:rPr>
          <w:i/>
        </w:rPr>
        <w:tab/>
        <w:t xml:space="preserve">  CR-0024  Cat: F (Rel-15)</w:t>
      </w:r>
      <w:r>
        <w:rPr>
          <w:i/>
        </w:rPr>
        <w:br/>
      </w:r>
      <w:r>
        <w:rPr>
          <w:i/>
        </w:rPr>
        <w:br/>
      </w:r>
      <w:r>
        <w:rPr>
          <w:i/>
        </w:rPr>
        <w:tab/>
      </w:r>
      <w:r>
        <w:rPr>
          <w:i/>
        </w:rPr>
        <w:tab/>
      </w:r>
      <w:r>
        <w:rPr>
          <w:i/>
        </w:rPr>
        <w:tab/>
      </w:r>
      <w:r>
        <w:rPr>
          <w:i/>
        </w:rPr>
        <w:tab/>
      </w:r>
      <w:r>
        <w:rPr>
          <w:i/>
        </w:rPr>
        <w:tab/>
        <w:t>Source: Nokia, Nokia Shanghai-Bell</w:t>
      </w:r>
    </w:p>
    <w:p w14:paraId="19B8A84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C4-187460</w:t>
      </w:r>
      <w:r>
        <w:rPr>
          <w:color w:val="993300"/>
          <w:u w:val="single"/>
        </w:rPr>
        <w:t>.</w:t>
      </w:r>
    </w:p>
    <w:p w14:paraId="5C1C9212" w14:textId="77777777" w:rsidR="00914D55" w:rsidRDefault="00914D55" w:rsidP="00914D55">
      <w:pPr>
        <w:rPr>
          <w:rFonts w:ascii="Arial" w:hAnsi="Arial" w:cs="Arial"/>
          <w:b/>
          <w:sz w:val="24"/>
        </w:rPr>
      </w:pPr>
      <w:r>
        <w:rPr>
          <w:rFonts w:ascii="Arial" w:hAnsi="Arial" w:cs="Arial"/>
          <w:b/>
          <w:color w:val="0000FF"/>
          <w:sz w:val="24"/>
        </w:rPr>
        <w:t>C4-187460</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4F1C940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CR-0024  rev 1 Cat: F (Rel-15)</w:t>
      </w:r>
      <w:r>
        <w:rPr>
          <w:i/>
        </w:rPr>
        <w:br/>
      </w:r>
      <w:r>
        <w:rPr>
          <w:i/>
        </w:rPr>
        <w:br/>
      </w:r>
      <w:r>
        <w:rPr>
          <w:i/>
        </w:rPr>
        <w:tab/>
      </w:r>
      <w:r>
        <w:rPr>
          <w:i/>
        </w:rPr>
        <w:tab/>
      </w:r>
      <w:r>
        <w:rPr>
          <w:i/>
        </w:rPr>
        <w:tab/>
      </w:r>
      <w:r>
        <w:rPr>
          <w:i/>
        </w:rPr>
        <w:tab/>
      </w:r>
      <w:r>
        <w:rPr>
          <w:i/>
        </w:rPr>
        <w:tab/>
        <w:t>Source: Nokia, Nokia Shanghai-Bell</w:t>
      </w:r>
    </w:p>
    <w:p w14:paraId="1668BCEC" w14:textId="77777777" w:rsidR="00914D55" w:rsidRDefault="00914D55" w:rsidP="00914D55">
      <w:pPr>
        <w:rPr>
          <w:color w:val="808080"/>
        </w:rPr>
      </w:pPr>
      <w:r>
        <w:rPr>
          <w:color w:val="808080"/>
        </w:rPr>
        <w:t>(Replaces C4-187315)</w:t>
      </w:r>
    </w:p>
    <w:p w14:paraId="4B24696C" w14:textId="77777777" w:rsidR="00914D55" w:rsidRDefault="00914D55" w:rsidP="00914D55">
      <w:pPr>
        <w:rPr>
          <w:rFonts w:ascii="Arial" w:hAnsi="Arial" w:cs="Arial"/>
          <w:b/>
        </w:rPr>
      </w:pPr>
      <w:r>
        <w:rPr>
          <w:rFonts w:ascii="Arial" w:hAnsi="Arial" w:cs="Arial"/>
          <w:b/>
        </w:rPr>
        <w:t xml:space="preserve">Abstract: </w:t>
      </w:r>
    </w:p>
    <w:p w14:paraId="4EED3D35" w14:textId="77777777" w:rsidR="00914D55" w:rsidRDefault="00914D55" w:rsidP="00914D55">
      <w:r>
        <w:t>OpenAPI files are contained in an Annex of 3GPP technical specifications that define service-based interfaces.</w:t>
      </w:r>
    </w:p>
    <w:p w14:paraId="7E520672" w14:textId="77777777" w:rsidR="00914D55" w:rsidRDefault="00914D55" w:rsidP="00914D55">
      <w:r>
        <w:t>As described in subclause 5.3.4, each OpenAPI specification file provides an "externalDoc" field that contains the 3GPP specification number, the version number and the name of the 3GPP TS that contains the OpenAPI specification. When publishing a new version of a TS containing an OpenAPI specification file, MCC will update the version number in the "externalDoc" field to the version number assigned to that new version of the TS if the TS version contains new changes to the OpenAPI specification. If a new TS version is published without any changes to the OpenAPI file, the version number in the "externalDocs" field is not updated.</w:t>
      </w:r>
    </w:p>
    <w:p w14:paraId="2BCE4EB5" w14:textId="77777777" w:rsidR="00914D55" w:rsidRDefault="00914D55" w:rsidP="00914D55">
      <w:r>
        <w:t>In addition, copies of those OpenAPI files will be stored by MCC after each 3GPP TSG plenary cycle separately for each 3GPP release in a suitable directory on the 3GPP fileserver, e.g. ftp://ftp.3gpp.org/Specs/2018-09/Rel-15/OpenAPI/. OpenAPI files from different 3GPP TS series will be stored together in the same directory.</w:t>
      </w:r>
    </w:p>
    <w:p w14:paraId="24AE4302" w14:textId="77777777" w:rsidR="00914D55" w:rsidRDefault="00914D55" w:rsidP="00914D55">
      <w:r>
        <w:t>The directory contains a complete set of OpenAPI files. The OpenAPI files are copied from the TS version published at the same plenary cycle for the same release. If no new TS version is published, the OpenAPI file is copied from the latest previous TS version in the same release, if available, and otherwise from the latest TS version in the previous release.</w:t>
      </w:r>
    </w:p>
    <w:p w14:paraId="4C4D619E" w14:textId="77777777" w:rsidR="00914D55" w:rsidRDefault="00914D55" w:rsidP="00914D55">
      <w:r>
        <w:t>The separately stored OpenAPI files will be formatted as Unicode and named according to the conventions in subclause 5.3.6, unless the OpenAPI Annex specifies a specific name.</w:t>
      </w:r>
    </w:p>
    <w:p w14:paraId="4FA6C596" w14:textId="77777777" w:rsidR="00914D55" w:rsidRDefault="00914D55" w:rsidP="00914D55">
      <w:r>
        <w:lastRenderedPageBreak/>
        <w:t>When publishing a new TS version, MCC will copy the OpenAPI specification file(s) contained in the annex(es) of that TS version into such separately stored OpenAPI file(s) after implementing all CRs, updating the TS version number in the "externalDoc" field of each such annex, and a review of the OpenAPI files by the TS rapporteur.</w:t>
      </w:r>
    </w:p>
    <w:p w14:paraId="4BF6E781" w14:textId="77777777" w:rsidR="00914D55" w:rsidRDefault="00914D55" w:rsidP="00914D55">
      <w:pPr>
        <w:rPr>
          <w:rFonts w:ascii="Arial" w:hAnsi="Arial" w:cs="Arial"/>
          <w:b/>
        </w:rPr>
      </w:pPr>
      <w:r>
        <w:rPr>
          <w:rFonts w:ascii="Arial" w:hAnsi="Arial" w:cs="Arial"/>
          <w:b/>
        </w:rPr>
        <w:t xml:space="preserve">Discussion: </w:t>
      </w:r>
    </w:p>
    <w:p w14:paraId="5A1C1BCD" w14:textId="77777777" w:rsidR="00914D55" w:rsidRDefault="00914D55" w:rsidP="00914D55">
      <w:r>
        <w:t>Reference to yaml doc and reference to RFC UTF 8 need to be added.</w:t>
      </w:r>
    </w:p>
    <w:p w14:paraId="03635C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C4-187614</w:t>
      </w:r>
      <w:r>
        <w:rPr>
          <w:color w:val="993300"/>
          <w:u w:val="single"/>
        </w:rPr>
        <w:t>.</w:t>
      </w:r>
    </w:p>
    <w:p w14:paraId="15DE3425" w14:textId="77777777" w:rsidR="00914D55" w:rsidRDefault="00914D55" w:rsidP="00914D55">
      <w:pPr>
        <w:rPr>
          <w:rFonts w:ascii="Arial" w:hAnsi="Arial" w:cs="Arial"/>
          <w:b/>
          <w:sz w:val="24"/>
        </w:rPr>
      </w:pPr>
      <w:r>
        <w:rPr>
          <w:rFonts w:ascii="Arial" w:hAnsi="Arial" w:cs="Arial"/>
          <w:b/>
          <w:color w:val="0000FF"/>
          <w:sz w:val="24"/>
        </w:rPr>
        <w:t>C4-187614</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088321CC"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v15.1.0</w:t>
      </w:r>
      <w:r>
        <w:rPr>
          <w:i/>
        </w:rPr>
        <w:tab/>
        <w:t xml:space="preserve">  CR-0024  rev 2 Cat: F (Rel-15)</w:t>
      </w:r>
      <w:r>
        <w:rPr>
          <w:i/>
        </w:rPr>
        <w:br/>
      </w:r>
      <w:r>
        <w:rPr>
          <w:i/>
        </w:rPr>
        <w:br/>
      </w:r>
      <w:r>
        <w:rPr>
          <w:i/>
        </w:rPr>
        <w:tab/>
      </w:r>
      <w:r>
        <w:rPr>
          <w:i/>
        </w:rPr>
        <w:tab/>
      </w:r>
      <w:r>
        <w:rPr>
          <w:i/>
        </w:rPr>
        <w:tab/>
      </w:r>
      <w:r>
        <w:rPr>
          <w:i/>
        </w:rPr>
        <w:tab/>
      </w:r>
      <w:r>
        <w:rPr>
          <w:i/>
        </w:rPr>
        <w:tab/>
        <w:t>Source: Nokia, Nokia Shanghai-Bell</w:t>
      </w:r>
    </w:p>
    <w:p w14:paraId="29B444FC" w14:textId="77777777" w:rsidR="00914D55" w:rsidRDefault="00914D55" w:rsidP="00914D55">
      <w:pPr>
        <w:rPr>
          <w:color w:val="808080"/>
        </w:rPr>
      </w:pPr>
      <w:r>
        <w:rPr>
          <w:color w:val="808080"/>
        </w:rPr>
        <w:t>(Replaces C4-187460)</w:t>
      </w:r>
    </w:p>
    <w:p w14:paraId="03C7420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CCF27" w14:textId="77777777" w:rsidR="00914D55" w:rsidRDefault="00914D55" w:rsidP="00914D55">
      <w:pPr>
        <w:rPr>
          <w:rFonts w:ascii="Arial" w:hAnsi="Arial" w:cs="Arial"/>
          <w:b/>
          <w:sz w:val="24"/>
        </w:rPr>
      </w:pPr>
      <w:r>
        <w:rPr>
          <w:rFonts w:ascii="Arial" w:hAnsi="Arial" w:cs="Arial"/>
          <w:b/>
          <w:color w:val="0000FF"/>
          <w:sz w:val="24"/>
        </w:rPr>
        <w:t>C4-187615</w:t>
      </w:r>
      <w:r>
        <w:rPr>
          <w:rFonts w:ascii="Arial" w:hAnsi="Arial" w:cs="Arial"/>
          <w:b/>
          <w:color w:val="0000FF"/>
          <w:sz w:val="24"/>
        </w:rPr>
        <w:tab/>
      </w:r>
      <w:r>
        <w:rPr>
          <w:rFonts w:ascii="Arial" w:hAnsi="Arial" w:cs="Arial"/>
          <w:b/>
          <w:sz w:val="24"/>
        </w:rPr>
        <w:t xml:space="preserve">Annex with </w:t>
      </w:r>
      <w:r w:rsidR="0050635D">
        <w:rPr>
          <w:rFonts w:ascii="Arial" w:hAnsi="Arial" w:cs="Arial"/>
          <w:b/>
          <w:sz w:val="24"/>
        </w:rPr>
        <w:t>Instructions</w:t>
      </w:r>
      <w:r>
        <w:rPr>
          <w:rFonts w:ascii="Arial" w:hAnsi="Arial" w:cs="Arial"/>
          <w:b/>
          <w:sz w:val="24"/>
        </w:rPr>
        <w:t xml:space="preserve"> for MCC how to handle OpenAPI files</w:t>
      </w:r>
    </w:p>
    <w:p w14:paraId="4DE3BF05"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Shanghai-Bell</w:t>
      </w:r>
    </w:p>
    <w:p w14:paraId="3523F0F8" w14:textId="77777777" w:rsidR="00914D55" w:rsidRDefault="00914D55" w:rsidP="00914D55">
      <w:pPr>
        <w:rPr>
          <w:color w:val="808080"/>
        </w:rPr>
      </w:pPr>
      <w:r>
        <w:rPr>
          <w:color w:val="808080"/>
        </w:rPr>
        <w:t>(Replaces C4-187460)</w:t>
      </w:r>
    </w:p>
    <w:p w14:paraId="3EE01EE1" w14:textId="77777777" w:rsidR="00914D55" w:rsidRDefault="00914D55" w:rsidP="00914D55">
      <w:pPr>
        <w:rPr>
          <w:rFonts w:ascii="Arial" w:hAnsi="Arial" w:cs="Arial"/>
          <w:b/>
        </w:rPr>
      </w:pPr>
      <w:r>
        <w:rPr>
          <w:rFonts w:ascii="Arial" w:hAnsi="Arial" w:cs="Arial"/>
          <w:b/>
        </w:rPr>
        <w:t xml:space="preserve">Discussion: </w:t>
      </w:r>
    </w:p>
    <w:p w14:paraId="370D6DD6" w14:textId="77777777" w:rsidR="00914D55" w:rsidRDefault="00914D55" w:rsidP="00914D55">
      <w:r>
        <w:t>CT4 agreed that the 3GPP file</w:t>
      </w:r>
      <w:ins w:id="61" w:author="Bruno Landais" w:date="2018-10-24T15:06:00Z">
        <w:r w:rsidR="00635334">
          <w:t xml:space="preserve"> </w:t>
        </w:r>
      </w:ins>
      <w:r>
        <w:t>server should be URI accessible for testing purposes.</w:t>
      </w:r>
    </w:p>
    <w:p w14:paraId="193B8B41" w14:textId="77777777" w:rsidR="00914D55" w:rsidRDefault="00914D55" w:rsidP="00914D55">
      <w:r>
        <w:t>Principle</w:t>
      </w:r>
      <w:ins w:id="62" w:author="Bruno Landais" w:date="2018-10-24T15:06:00Z">
        <w:r w:rsidR="00635334">
          <w:t>s</w:t>
        </w:r>
      </w:ins>
      <w:r>
        <w:t xml:space="preserve"> of the discussion paper were endorsed and shall be attached to outgoing LS in CT4#87</w:t>
      </w:r>
      <w:ins w:id="63" w:author="Bruno Landais" w:date="2018-10-24T15:06:00Z">
        <w:r w:rsidR="00635334">
          <w:t>.</w:t>
        </w:r>
      </w:ins>
      <w:del w:id="64" w:author="Bruno Landais" w:date="2018-10-24T15:06:00Z">
        <w:r w:rsidDel="00635334">
          <w:delText>,</w:delText>
        </w:r>
      </w:del>
    </w:p>
    <w:p w14:paraId="1C59EE4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77722" w14:textId="77777777" w:rsidR="00914D55" w:rsidRDefault="00914D55" w:rsidP="00914D55">
      <w:pPr>
        <w:rPr>
          <w:rFonts w:ascii="Arial" w:hAnsi="Arial" w:cs="Arial"/>
          <w:b/>
          <w:sz w:val="24"/>
        </w:rPr>
      </w:pPr>
      <w:r>
        <w:rPr>
          <w:rFonts w:ascii="Arial" w:hAnsi="Arial" w:cs="Arial"/>
          <w:b/>
          <w:color w:val="0000FF"/>
          <w:sz w:val="24"/>
        </w:rPr>
        <w:t>C4-187343</w:t>
      </w:r>
      <w:r>
        <w:rPr>
          <w:rFonts w:ascii="Arial" w:hAnsi="Arial" w:cs="Arial"/>
          <w:b/>
          <w:color w:val="0000FF"/>
          <w:sz w:val="24"/>
        </w:rPr>
        <w:tab/>
      </w:r>
      <w:r>
        <w:rPr>
          <w:rFonts w:ascii="Arial" w:hAnsi="Arial" w:cs="Arial"/>
          <w:b/>
          <w:sz w:val="24"/>
        </w:rPr>
        <w:t>Discussion on Logical concatenation of queries</w:t>
      </w:r>
    </w:p>
    <w:p w14:paraId="3C421C8F"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F4E5F2F" w14:textId="77777777" w:rsidR="00914D55" w:rsidRDefault="00914D55" w:rsidP="00914D55">
      <w:pPr>
        <w:rPr>
          <w:rFonts w:ascii="Arial" w:hAnsi="Arial" w:cs="Arial"/>
          <w:b/>
        </w:rPr>
      </w:pPr>
      <w:r>
        <w:rPr>
          <w:rFonts w:ascii="Arial" w:hAnsi="Arial" w:cs="Arial"/>
          <w:b/>
        </w:rPr>
        <w:t xml:space="preserve">Discussion: </w:t>
      </w:r>
    </w:p>
    <w:p w14:paraId="0CA6619F" w14:textId="77777777" w:rsidR="00914D55" w:rsidRDefault="00914D55" w:rsidP="00914D55">
      <w:r>
        <w:t xml:space="preserve">Nokia: There is no </w:t>
      </w:r>
      <w:r w:rsidR="0050635D">
        <w:t>need</w:t>
      </w:r>
      <w:r>
        <w:t xml:space="preserve"> to send different combination</w:t>
      </w:r>
      <w:ins w:id="65" w:author="Bruno Landais" w:date="2018-10-24T15:07:00Z">
        <w:r w:rsidR="00635334">
          <w:t>s</w:t>
        </w:r>
      </w:ins>
      <w:r>
        <w:t xml:space="preserve"> in </w:t>
      </w:r>
      <w:del w:id="66" w:author="Bruno Landais" w:date="2018-10-24T15:07:00Z">
        <w:r w:rsidDel="00635334">
          <w:delText xml:space="preserve">UE </w:delText>
        </w:r>
      </w:del>
      <w:ins w:id="67" w:author="Bruno Landais" w:date="2018-10-24T15:07:00Z">
        <w:r w:rsidR="00635334">
          <w:t xml:space="preserve">query </w:t>
        </w:r>
      </w:ins>
      <w:r>
        <w:t>parameters since they are specified in CT4 specifications. It is a big overhead for the APIs in cases where this is not needed.</w:t>
      </w:r>
    </w:p>
    <w:p w14:paraId="65FBD88B" w14:textId="77777777" w:rsidR="00914D55" w:rsidRDefault="00914D55" w:rsidP="00914D55">
      <w:r>
        <w:t>Ericsson believe this is very complex solution and it's not clear when this is needed.</w:t>
      </w:r>
    </w:p>
    <w:p w14:paraId="09AF26CA" w14:textId="77777777" w:rsidR="00914D55" w:rsidRDefault="00914D55" w:rsidP="00914D55">
      <w:r>
        <w:t>Huawei believe if we want to specify this</w:t>
      </w:r>
      <w:del w:id="68" w:author="Bruno Landais" w:date="2018-10-24T15:07:00Z">
        <w:r w:rsidDel="00635334">
          <w:delText xml:space="preserve"> </w:delText>
        </w:r>
      </w:del>
      <w:r>
        <w:t xml:space="preserve">, it should be case by case. </w:t>
      </w:r>
    </w:p>
    <w:p w14:paraId="1F6FC224" w14:textId="77777777" w:rsidR="00914D55" w:rsidRDefault="00914D55" w:rsidP="00914D55">
      <w:r>
        <w:t>Huawei commented that it need</w:t>
      </w:r>
      <w:ins w:id="69" w:author="Bruno Landais" w:date="2018-10-24T15:07:00Z">
        <w:r w:rsidR="00635334">
          <w:t>s</w:t>
        </w:r>
      </w:ins>
      <w:r>
        <w:t xml:space="preserve"> to be </w:t>
      </w:r>
      <w:del w:id="70" w:author="Bruno Landais" w:date="2018-10-24T15:07:00Z">
        <w:r w:rsidDel="00635334">
          <w:delText xml:space="preserve">clearly </w:delText>
        </w:r>
      </w:del>
      <w:r>
        <w:t>clarified which attributes are allowed in the request (slide 10).</w:t>
      </w:r>
    </w:p>
    <w:p w14:paraId="1D779FBE" w14:textId="77777777" w:rsidR="00914D55" w:rsidRDefault="00914D55" w:rsidP="00914D55">
      <w:r>
        <w:t>More time is needed for offline discussion.</w:t>
      </w:r>
    </w:p>
    <w:p w14:paraId="11380C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44120" w14:textId="77777777" w:rsidR="00914D55" w:rsidRDefault="00914D55" w:rsidP="00914D55">
      <w:pPr>
        <w:rPr>
          <w:rFonts w:ascii="Arial" w:hAnsi="Arial" w:cs="Arial"/>
          <w:b/>
          <w:sz w:val="24"/>
        </w:rPr>
      </w:pPr>
      <w:r>
        <w:rPr>
          <w:rFonts w:ascii="Arial" w:hAnsi="Arial" w:cs="Arial"/>
          <w:b/>
          <w:color w:val="0000FF"/>
          <w:sz w:val="24"/>
        </w:rPr>
        <w:t>C4-187344</w:t>
      </w:r>
      <w:r>
        <w:rPr>
          <w:rFonts w:ascii="Arial" w:hAnsi="Arial" w:cs="Arial"/>
          <w:b/>
          <w:color w:val="0000FF"/>
          <w:sz w:val="24"/>
        </w:rPr>
        <w:tab/>
      </w:r>
      <w:r>
        <w:rPr>
          <w:rFonts w:ascii="Arial" w:hAnsi="Arial" w:cs="Arial"/>
          <w:b/>
          <w:sz w:val="24"/>
        </w:rPr>
        <w:t>29501 CR complex query expression</w:t>
      </w:r>
    </w:p>
    <w:p w14:paraId="0B832C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CR-0025  Cat: F (Rel-15)</w:t>
      </w:r>
      <w:r>
        <w:rPr>
          <w:i/>
        </w:rPr>
        <w:br/>
      </w:r>
      <w:r>
        <w:rPr>
          <w:i/>
        </w:rPr>
        <w:br/>
      </w:r>
      <w:r>
        <w:rPr>
          <w:i/>
        </w:rPr>
        <w:tab/>
      </w:r>
      <w:r>
        <w:rPr>
          <w:i/>
        </w:rPr>
        <w:tab/>
      </w:r>
      <w:r>
        <w:rPr>
          <w:i/>
        </w:rPr>
        <w:tab/>
      </w:r>
      <w:r>
        <w:rPr>
          <w:i/>
        </w:rPr>
        <w:tab/>
      </w:r>
      <w:r>
        <w:rPr>
          <w:i/>
        </w:rPr>
        <w:tab/>
        <w:t>Source: China Mobile</w:t>
      </w:r>
    </w:p>
    <w:p w14:paraId="423E27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80E9FF" w14:textId="77777777" w:rsidR="00914D55" w:rsidRDefault="00914D55" w:rsidP="00914D55">
      <w:pPr>
        <w:rPr>
          <w:rFonts w:ascii="Arial" w:hAnsi="Arial" w:cs="Arial"/>
          <w:b/>
          <w:sz w:val="24"/>
        </w:rPr>
      </w:pPr>
      <w:r>
        <w:rPr>
          <w:rFonts w:ascii="Arial" w:hAnsi="Arial" w:cs="Arial"/>
          <w:b/>
          <w:color w:val="0000FF"/>
          <w:sz w:val="24"/>
        </w:rPr>
        <w:t>C4-187350</w:t>
      </w:r>
      <w:r>
        <w:rPr>
          <w:rFonts w:ascii="Arial" w:hAnsi="Arial" w:cs="Arial"/>
          <w:b/>
          <w:color w:val="0000FF"/>
          <w:sz w:val="24"/>
        </w:rPr>
        <w:tab/>
      </w:r>
      <w:r>
        <w:rPr>
          <w:rFonts w:ascii="Arial" w:hAnsi="Arial" w:cs="Arial"/>
          <w:b/>
          <w:sz w:val="24"/>
        </w:rPr>
        <w:t>Discussion on API version number</w:t>
      </w:r>
    </w:p>
    <w:p w14:paraId="1D9DD34D" w14:textId="77777777" w:rsidR="00914D55" w:rsidRDefault="00914D55" w:rsidP="00914D5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Orange</w:t>
      </w:r>
    </w:p>
    <w:p w14:paraId="4ABFE78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1BC26" w14:textId="77777777" w:rsidR="00914D55" w:rsidRDefault="00914D55" w:rsidP="00914D55">
      <w:pPr>
        <w:pStyle w:val="Heading5"/>
      </w:pPr>
      <w:bookmarkStart w:id="71" w:name="_Toc527738508"/>
      <w:r>
        <w:t>7.2.1.3</w:t>
      </w:r>
      <w:r>
        <w:tab/>
        <w:t>Contributions to TS 29.502</w:t>
      </w:r>
      <w:bookmarkEnd w:id="71"/>
    </w:p>
    <w:p w14:paraId="0C3BC7B0" w14:textId="77777777" w:rsidR="00914D55" w:rsidRDefault="00914D55" w:rsidP="00914D55">
      <w:pPr>
        <w:rPr>
          <w:rFonts w:ascii="Arial" w:hAnsi="Arial" w:cs="Arial"/>
          <w:b/>
          <w:sz w:val="24"/>
        </w:rPr>
      </w:pPr>
      <w:r>
        <w:rPr>
          <w:rFonts w:ascii="Arial" w:hAnsi="Arial" w:cs="Arial"/>
          <w:b/>
          <w:color w:val="0000FF"/>
          <w:sz w:val="24"/>
        </w:rPr>
        <w:t>C4-187040</w:t>
      </w:r>
      <w:r>
        <w:rPr>
          <w:rFonts w:ascii="Arial" w:hAnsi="Arial" w:cs="Arial"/>
          <w:b/>
          <w:color w:val="0000FF"/>
          <w:sz w:val="24"/>
        </w:rPr>
        <w:tab/>
      </w:r>
      <w:r>
        <w:rPr>
          <w:rFonts w:ascii="Arial" w:hAnsi="Arial" w:cs="Arial"/>
          <w:b/>
          <w:sz w:val="24"/>
        </w:rPr>
        <w:t>Additional Cause Value</w:t>
      </w:r>
    </w:p>
    <w:p w14:paraId="6C6862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CR-0043  Cat: F (Rel-15)</w:t>
      </w:r>
      <w:r>
        <w:rPr>
          <w:i/>
        </w:rPr>
        <w:br/>
      </w:r>
      <w:r>
        <w:rPr>
          <w:i/>
        </w:rPr>
        <w:br/>
      </w:r>
      <w:r>
        <w:rPr>
          <w:i/>
        </w:rPr>
        <w:tab/>
      </w:r>
      <w:r>
        <w:rPr>
          <w:i/>
        </w:rPr>
        <w:tab/>
      </w:r>
      <w:r>
        <w:rPr>
          <w:i/>
        </w:rPr>
        <w:tab/>
      </w:r>
      <w:r>
        <w:rPr>
          <w:i/>
        </w:rPr>
        <w:tab/>
      </w:r>
      <w:r>
        <w:rPr>
          <w:i/>
        </w:rPr>
        <w:tab/>
        <w:t>Source: ZTE</w:t>
      </w:r>
    </w:p>
    <w:p w14:paraId="7B8A93B6" w14:textId="77777777" w:rsidR="00914D55" w:rsidRDefault="00914D55" w:rsidP="00914D55">
      <w:pPr>
        <w:rPr>
          <w:rFonts w:ascii="Arial" w:hAnsi="Arial" w:cs="Arial"/>
          <w:b/>
        </w:rPr>
      </w:pPr>
      <w:r>
        <w:rPr>
          <w:rFonts w:ascii="Arial" w:hAnsi="Arial" w:cs="Arial"/>
          <w:b/>
        </w:rPr>
        <w:t xml:space="preserve">Abstract: </w:t>
      </w:r>
    </w:p>
    <w:p w14:paraId="0E519EA3" w14:textId="77777777" w:rsidR="00914D55" w:rsidRDefault="00914D55" w:rsidP="00914D55">
      <w:r>
        <w:t>This contribution proposes to introduce additional cause value for User Inactivity, UE Redirection.</w:t>
      </w:r>
    </w:p>
    <w:p w14:paraId="6C3F8DE2" w14:textId="77777777" w:rsidR="00914D55" w:rsidRDefault="00914D55" w:rsidP="00914D55">
      <w:pPr>
        <w:rPr>
          <w:rFonts w:ascii="Arial" w:hAnsi="Arial" w:cs="Arial"/>
          <w:b/>
        </w:rPr>
      </w:pPr>
      <w:r>
        <w:rPr>
          <w:rFonts w:ascii="Arial" w:hAnsi="Arial" w:cs="Arial"/>
          <w:b/>
        </w:rPr>
        <w:t xml:space="preserve">Discussion: </w:t>
      </w:r>
    </w:p>
    <w:p w14:paraId="5D32F98E" w14:textId="77777777" w:rsidR="00914D55" w:rsidRDefault="00914D55" w:rsidP="00914D55">
      <w:r>
        <w:t>Likely covered NGAP cause.</w:t>
      </w:r>
    </w:p>
    <w:p w14:paraId="079CB0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2BF844" w14:textId="77777777" w:rsidR="00914D55" w:rsidRDefault="00914D55" w:rsidP="00914D55">
      <w:pPr>
        <w:rPr>
          <w:rFonts w:ascii="Arial" w:hAnsi="Arial" w:cs="Arial"/>
          <w:b/>
          <w:sz w:val="24"/>
        </w:rPr>
      </w:pPr>
      <w:r>
        <w:rPr>
          <w:rFonts w:ascii="Arial" w:hAnsi="Arial" w:cs="Arial"/>
          <w:b/>
          <w:color w:val="0000FF"/>
          <w:sz w:val="24"/>
        </w:rPr>
        <w:t>C4-187041</w:t>
      </w:r>
      <w:r>
        <w:rPr>
          <w:rFonts w:ascii="Arial" w:hAnsi="Arial" w:cs="Arial"/>
          <w:b/>
          <w:color w:val="0000FF"/>
          <w:sz w:val="24"/>
        </w:rPr>
        <w:tab/>
      </w:r>
      <w:r>
        <w:rPr>
          <w:rFonts w:ascii="Arial" w:hAnsi="Arial" w:cs="Arial"/>
          <w:b/>
          <w:sz w:val="24"/>
        </w:rPr>
        <w:t>Direct Forwarding Flag</w:t>
      </w:r>
    </w:p>
    <w:p w14:paraId="2EE0136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Cat: F (Rel-15)</w:t>
      </w:r>
      <w:r>
        <w:rPr>
          <w:i/>
        </w:rPr>
        <w:br/>
      </w:r>
      <w:r>
        <w:rPr>
          <w:i/>
        </w:rPr>
        <w:br/>
      </w:r>
      <w:r>
        <w:rPr>
          <w:i/>
        </w:rPr>
        <w:tab/>
      </w:r>
      <w:r>
        <w:rPr>
          <w:i/>
        </w:rPr>
        <w:tab/>
      </w:r>
      <w:r>
        <w:rPr>
          <w:i/>
        </w:rPr>
        <w:tab/>
      </w:r>
      <w:r>
        <w:rPr>
          <w:i/>
        </w:rPr>
        <w:tab/>
      </w:r>
      <w:r>
        <w:rPr>
          <w:i/>
        </w:rPr>
        <w:tab/>
        <w:t>Source: ZTE</w:t>
      </w:r>
    </w:p>
    <w:p w14:paraId="65555A4A" w14:textId="77777777" w:rsidR="00914D55" w:rsidRDefault="00914D55" w:rsidP="00914D55">
      <w:pPr>
        <w:rPr>
          <w:rFonts w:ascii="Arial" w:hAnsi="Arial" w:cs="Arial"/>
          <w:b/>
        </w:rPr>
      </w:pPr>
      <w:r>
        <w:rPr>
          <w:rFonts w:ascii="Arial" w:hAnsi="Arial" w:cs="Arial"/>
          <w:b/>
        </w:rPr>
        <w:t xml:space="preserve">Abstract: </w:t>
      </w:r>
    </w:p>
    <w:p w14:paraId="1675BD19" w14:textId="77777777" w:rsidR="00914D55" w:rsidRDefault="00914D55" w:rsidP="00914D55">
      <w:r>
        <w:t>This contribution proposes to add the missed Direct Forwarding Flag.</w:t>
      </w:r>
    </w:p>
    <w:p w14:paraId="3DE4375B" w14:textId="77777777" w:rsidR="00914D55" w:rsidRDefault="00914D55" w:rsidP="00914D55">
      <w:pPr>
        <w:rPr>
          <w:rFonts w:ascii="Arial" w:hAnsi="Arial" w:cs="Arial"/>
          <w:b/>
        </w:rPr>
      </w:pPr>
      <w:r>
        <w:rPr>
          <w:rFonts w:ascii="Arial" w:hAnsi="Arial" w:cs="Arial"/>
          <w:b/>
        </w:rPr>
        <w:t xml:space="preserve">Discussion: </w:t>
      </w:r>
    </w:p>
    <w:p w14:paraId="772C7EA3" w14:textId="77777777" w:rsidR="00914D55" w:rsidRDefault="00914D55" w:rsidP="00914D55">
      <w:r>
        <w:t xml:space="preserve">Stage 2 (SA2) CR required to </w:t>
      </w:r>
      <w:r w:rsidR="0050635D">
        <w:t>align</w:t>
      </w:r>
      <w:r>
        <w:t xml:space="preserve"> the name of the flag.</w:t>
      </w:r>
    </w:p>
    <w:p w14:paraId="010338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C4-187412</w:t>
      </w:r>
      <w:r>
        <w:rPr>
          <w:color w:val="993300"/>
          <w:u w:val="single"/>
        </w:rPr>
        <w:t>.</w:t>
      </w:r>
    </w:p>
    <w:p w14:paraId="739EB89E" w14:textId="77777777" w:rsidR="00914D55" w:rsidRDefault="00914D55" w:rsidP="00914D55">
      <w:pPr>
        <w:rPr>
          <w:rFonts w:ascii="Arial" w:hAnsi="Arial" w:cs="Arial"/>
          <w:b/>
          <w:sz w:val="24"/>
        </w:rPr>
      </w:pPr>
      <w:r>
        <w:rPr>
          <w:rFonts w:ascii="Arial" w:hAnsi="Arial" w:cs="Arial"/>
          <w:b/>
          <w:color w:val="0000FF"/>
          <w:sz w:val="24"/>
        </w:rPr>
        <w:t>C4-187412</w:t>
      </w:r>
      <w:r>
        <w:rPr>
          <w:rFonts w:ascii="Arial" w:hAnsi="Arial" w:cs="Arial"/>
          <w:b/>
          <w:color w:val="0000FF"/>
          <w:sz w:val="24"/>
        </w:rPr>
        <w:tab/>
      </w:r>
      <w:r>
        <w:rPr>
          <w:rFonts w:ascii="Arial" w:hAnsi="Arial" w:cs="Arial"/>
          <w:b/>
          <w:sz w:val="24"/>
        </w:rPr>
        <w:t>Direct Forwarding Flag</w:t>
      </w:r>
    </w:p>
    <w:p w14:paraId="2B1D75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rev 1 Cat: F (Rel-15)</w:t>
      </w:r>
      <w:r>
        <w:rPr>
          <w:i/>
        </w:rPr>
        <w:br/>
      </w:r>
      <w:r>
        <w:rPr>
          <w:i/>
        </w:rPr>
        <w:br/>
      </w:r>
      <w:r>
        <w:rPr>
          <w:i/>
        </w:rPr>
        <w:tab/>
      </w:r>
      <w:r>
        <w:rPr>
          <w:i/>
        </w:rPr>
        <w:tab/>
      </w:r>
      <w:r>
        <w:rPr>
          <w:i/>
        </w:rPr>
        <w:tab/>
      </w:r>
      <w:r>
        <w:rPr>
          <w:i/>
        </w:rPr>
        <w:tab/>
      </w:r>
      <w:r>
        <w:rPr>
          <w:i/>
        </w:rPr>
        <w:tab/>
        <w:t>Source: ZTE</w:t>
      </w:r>
    </w:p>
    <w:p w14:paraId="242B7E39" w14:textId="77777777" w:rsidR="00914D55" w:rsidRDefault="00914D55" w:rsidP="00914D55">
      <w:pPr>
        <w:rPr>
          <w:color w:val="808080"/>
        </w:rPr>
      </w:pPr>
      <w:r>
        <w:rPr>
          <w:color w:val="808080"/>
        </w:rPr>
        <w:t>(Replaces C4-187041)</w:t>
      </w:r>
    </w:p>
    <w:p w14:paraId="33960E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C4-187571</w:t>
      </w:r>
      <w:r>
        <w:rPr>
          <w:color w:val="993300"/>
          <w:u w:val="single"/>
        </w:rPr>
        <w:t>.</w:t>
      </w:r>
    </w:p>
    <w:p w14:paraId="1EBADEC6" w14:textId="77777777" w:rsidR="00914D55" w:rsidRDefault="00914D55" w:rsidP="00914D55">
      <w:pPr>
        <w:rPr>
          <w:rFonts w:ascii="Arial" w:hAnsi="Arial" w:cs="Arial"/>
          <w:b/>
          <w:sz w:val="24"/>
        </w:rPr>
      </w:pPr>
      <w:r>
        <w:rPr>
          <w:rFonts w:ascii="Arial" w:hAnsi="Arial" w:cs="Arial"/>
          <w:b/>
          <w:color w:val="0000FF"/>
          <w:sz w:val="24"/>
        </w:rPr>
        <w:t>C4-187571</w:t>
      </w:r>
      <w:r>
        <w:rPr>
          <w:rFonts w:ascii="Arial" w:hAnsi="Arial" w:cs="Arial"/>
          <w:b/>
          <w:color w:val="0000FF"/>
          <w:sz w:val="24"/>
        </w:rPr>
        <w:tab/>
      </w:r>
      <w:r>
        <w:rPr>
          <w:rFonts w:ascii="Arial" w:hAnsi="Arial" w:cs="Arial"/>
          <w:b/>
          <w:sz w:val="24"/>
        </w:rPr>
        <w:t>IndDirect Forwarding Flag</w:t>
      </w:r>
    </w:p>
    <w:p w14:paraId="0201079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CR-0044  rev 2 Cat: F (Rel-15)</w:t>
      </w:r>
      <w:r>
        <w:rPr>
          <w:i/>
        </w:rPr>
        <w:br/>
      </w:r>
      <w:r>
        <w:rPr>
          <w:i/>
        </w:rPr>
        <w:br/>
      </w:r>
      <w:r>
        <w:rPr>
          <w:i/>
        </w:rPr>
        <w:tab/>
      </w:r>
      <w:r>
        <w:rPr>
          <w:i/>
        </w:rPr>
        <w:tab/>
      </w:r>
      <w:r>
        <w:rPr>
          <w:i/>
        </w:rPr>
        <w:tab/>
      </w:r>
      <w:r>
        <w:rPr>
          <w:i/>
        </w:rPr>
        <w:tab/>
      </w:r>
      <w:r>
        <w:rPr>
          <w:i/>
        </w:rPr>
        <w:tab/>
        <w:t>Source: ZTE</w:t>
      </w:r>
    </w:p>
    <w:p w14:paraId="7C8C94B3" w14:textId="77777777" w:rsidR="00914D55" w:rsidRDefault="00914D55" w:rsidP="00914D55">
      <w:pPr>
        <w:rPr>
          <w:color w:val="808080"/>
        </w:rPr>
      </w:pPr>
      <w:r>
        <w:rPr>
          <w:color w:val="808080"/>
        </w:rPr>
        <w:t>(Replaces C4-187412)</w:t>
      </w:r>
    </w:p>
    <w:p w14:paraId="383192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C396" w14:textId="77777777" w:rsidR="00914D55" w:rsidRDefault="00914D55" w:rsidP="00914D55">
      <w:pPr>
        <w:rPr>
          <w:rFonts w:ascii="Arial" w:hAnsi="Arial" w:cs="Arial"/>
          <w:b/>
          <w:sz w:val="24"/>
        </w:rPr>
      </w:pPr>
      <w:r>
        <w:rPr>
          <w:rFonts w:ascii="Arial" w:hAnsi="Arial" w:cs="Arial"/>
          <w:b/>
          <w:color w:val="0000FF"/>
          <w:sz w:val="24"/>
        </w:rPr>
        <w:t>C4-187117</w:t>
      </w:r>
      <w:r>
        <w:rPr>
          <w:rFonts w:ascii="Arial" w:hAnsi="Arial" w:cs="Arial"/>
          <w:b/>
          <w:color w:val="0000FF"/>
          <w:sz w:val="24"/>
        </w:rPr>
        <w:tab/>
      </w:r>
      <w:r>
        <w:rPr>
          <w:rFonts w:ascii="Arial" w:hAnsi="Arial" w:cs="Arial"/>
          <w:b/>
          <w:sz w:val="24"/>
        </w:rPr>
        <w:t>Data Forwarding IE</w:t>
      </w:r>
    </w:p>
    <w:p w14:paraId="11044E7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CR-0045  Cat: F (Rel-15)</w:t>
      </w:r>
      <w:r>
        <w:rPr>
          <w:i/>
        </w:rPr>
        <w:br/>
      </w:r>
      <w:r>
        <w:rPr>
          <w:i/>
        </w:rPr>
        <w:br/>
      </w:r>
      <w:r>
        <w:rPr>
          <w:i/>
        </w:rPr>
        <w:tab/>
      </w:r>
      <w:r>
        <w:rPr>
          <w:i/>
        </w:rPr>
        <w:tab/>
      </w:r>
      <w:r>
        <w:rPr>
          <w:i/>
        </w:rPr>
        <w:tab/>
      </w:r>
      <w:r>
        <w:rPr>
          <w:i/>
        </w:rPr>
        <w:tab/>
      </w:r>
      <w:r>
        <w:rPr>
          <w:i/>
        </w:rPr>
        <w:tab/>
        <w:t>Source: Huawei</w:t>
      </w:r>
    </w:p>
    <w:p w14:paraId="6D4350E5" w14:textId="77777777" w:rsidR="00914D55" w:rsidRDefault="00914D55" w:rsidP="00914D55">
      <w:pPr>
        <w:rPr>
          <w:rFonts w:ascii="Arial" w:hAnsi="Arial" w:cs="Arial"/>
          <w:b/>
        </w:rPr>
      </w:pPr>
      <w:r>
        <w:rPr>
          <w:rFonts w:ascii="Arial" w:hAnsi="Arial" w:cs="Arial"/>
          <w:b/>
        </w:rPr>
        <w:t xml:space="preserve">Abstract: </w:t>
      </w:r>
    </w:p>
    <w:p w14:paraId="4A835255" w14:textId="77777777" w:rsidR="00914D55" w:rsidRDefault="00914D55" w:rsidP="00914D55">
      <w:r>
        <w:t>DataForwarding IE is used in the 5GS to EPS handover using N26 from the AMF to the SMF to indicate the establishment/removal of indirect data forwarding tunnels.</w:t>
      </w:r>
    </w:p>
    <w:p w14:paraId="2AFA6B82" w14:textId="77777777" w:rsidR="00914D55" w:rsidRDefault="00914D55" w:rsidP="00914D55">
      <w:r>
        <w:t>In the IE description of SMContextUpdateData, it is defined that value is true if indirect data forwarding is required and value is false if indirect data forwarding is not required.</w:t>
      </w:r>
    </w:p>
    <w:p w14:paraId="63FB31E4" w14:textId="77777777" w:rsidR="00914D55" w:rsidRDefault="00914D55" w:rsidP="00914D55">
      <w:r>
        <w:t>As data forwarding has the direct forwarding mode, the definition is not very clear, e.g. for the value false, is it means the indirect data forwarding is not required and the direct data forwarding is required?</w:t>
      </w:r>
    </w:p>
    <w:p w14:paraId="36B5E5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C4-187413</w:t>
      </w:r>
      <w:r>
        <w:rPr>
          <w:color w:val="993300"/>
          <w:u w:val="single"/>
        </w:rPr>
        <w:t>.</w:t>
      </w:r>
    </w:p>
    <w:p w14:paraId="7B35FC64" w14:textId="77777777" w:rsidR="00914D55" w:rsidRDefault="00914D55" w:rsidP="00914D55">
      <w:pPr>
        <w:rPr>
          <w:rFonts w:ascii="Arial" w:hAnsi="Arial" w:cs="Arial"/>
          <w:b/>
          <w:sz w:val="24"/>
        </w:rPr>
      </w:pPr>
      <w:r>
        <w:rPr>
          <w:rFonts w:ascii="Arial" w:hAnsi="Arial" w:cs="Arial"/>
          <w:b/>
          <w:color w:val="0000FF"/>
          <w:sz w:val="24"/>
        </w:rPr>
        <w:t>C4-187413</w:t>
      </w:r>
      <w:r>
        <w:rPr>
          <w:rFonts w:ascii="Arial" w:hAnsi="Arial" w:cs="Arial"/>
          <w:b/>
          <w:color w:val="0000FF"/>
          <w:sz w:val="24"/>
        </w:rPr>
        <w:tab/>
      </w:r>
      <w:r>
        <w:rPr>
          <w:rFonts w:ascii="Arial" w:hAnsi="Arial" w:cs="Arial"/>
          <w:b/>
          <w:sz w:val="24"/>
        </w:rPr>
        <w:t>Data Forwarding IE</w:t>
      </w:r>
    </w:p>
    <w:p w14:paraId="6120720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CR-0045  rev 1 Cat: F (Rel-15)</w:t>
      </w:r>
      <w:r>
        <w:rPr>
          <w:i/>
        </w:rPr>
        <w:br/>
      </w:r>
      <w:r>
        <w:rPr>
          <w:i/>
        </w:rPr>
        <w:br/>
      </w:r>
      <w:r>
        <w:rPr>
          <w:i/>
        </w:rPr>
        <w:tab/>
      </w:r>
      <w:r>
        <w:rPr>
          <w:i/>
        </w:rPr>
        <w:tab/>
      </w:r>
      <w:r>
        <w:rPr>
          <w:i/>
        </w:rPr>
        <w:tab/>
      </w:r>
      <w:r>
        <w:rPr>
          <w:i/>
        </w:rPr>
        <w:tab/>
      </w:r>
      <w:r>
        <w:rPr>
          <w:i/>
        </w:rPr>
        <w:tab/>
        <w:t>Source: Huawei</w:t>
      </w:r>
    </w:p>
    <w:p w14:paraId="34C441F4" w14:textId="77777777" w:rsidR="00914D55" w:rsidRDefault="00914D55" w:rsidP="00914D55">
      <w:pPr>
        <w:rPr>
          <w:color w:val="808080"/>
        </w:rPr>
      </w:pPr>
      <w:r>
        <w:rPr>
          <w:color w:val="808080"/>
        </w:rPr>
        <w:t>(Replaces C4-187117)</w:t>
      </w:r>
    </w:p>
    <w:p w14:paraId="6822F0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A9352" w14:textId="77777777" w:rsidR="00914D55" w:rsidRDefault="00914D55" w:rsidP="00914D55">
      <w:pPr>
        <w:rPr>
          <w:rFonts w:ascii="Arial" w:hAnsi="Arial" w:cs="Arial"/>
          <w:b/>
          <w:sz w:val="24"/>
        </w:rPr>
      </w:pPr>
      <w:r>
        <w:rPr>
          <w:rFonts w:ascii="Arial" w:hAnsi="Arial" w:cs="Arial"/>
          <w:b/>
          <w:color w:val="0000FF"/>
          <w:sz w:val="24"/>
        </w:rPr>
        <w:t>C4-187118</w:t>
      </w:r>
      <w:r>
        <w:rPr>
          <w:rFonts w:ascii="Arial" w:hAnsi="Arial" w:cs="Arial"/>
          <w:b/>
          <w:color w:val="0000FF"/>
          <w:sz w:val="24"/>
        </w:rPr>
        <w:tab/>
      </w:r>
      <w:r>
        <w:rPr>
          <w:rFonts w:ascii="Arial" w:hAnsi="Arial" w:cs="Arial"/>
          <w:b/>
          <w:sz w:val="24"/>
        </w:rPr>
        <w:t>Move PDU sessions from non-3GPP to 3GPP access</w:t>
      </w:r>
    </w:p>
    <w:p w14:paraId="56A26B3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CR-0046  Cat: F (Rel-15)</w:t>
      </w:r>
      <w:r>
        <w:rPr>
          <w:i/>
        </w:rPr>
        <w:br/>
      </w:r>
      <w:r>
        <w:rPr>
          <w:i/>
        </w:rPr>
        <w:br/>
      </w:r>
      <w:r>
        <w:rPr>
          <w:i/>
        </w:rPr>
        <w:tab/>
      </w:r>
      <w:r>
        <w:rPr>
          <w:i/>
        </w:rPr>
        <w:tab/>
      </w:r>
      <w:r>
        <w:rPr>
          <w:i/>
        </w:rPr>
        <w:tab/>
      </w:r>
      <w:r>
        <w:rPr>
          <w:i/>
        </w:rPr>
        <w:tab/>
      </w:r>
      <w:r>
        <w:rPr>
          <w:i/>
        </w:rPr>
        <w:tab/>
        <w:t>Source: Huawei</w:t>
      </w:r>
    </w:p>
    <w:p w14:paraId="2FF8AA59" w14:textId="77777777" w:rsidR="00914D55" w:rsidRDefault="00914D55" w:rsidP="00914D55">
      <w:pPr>
        <w:rPr>
          <w:rFonts w:ascii="Arial" w:hAnsi="Arial" w:cs="Arial"/>
          <w:b/>
        </w:rPr>
      </w:pPr>
      <w:r>
        <w:rPr>
          <w:rFonts w:ascii="Arial" w:hAnsi="Arial" w:cs="Arial"/>
          <w:b/>
        </w:rPr>
        <w:t xml:space="preserve">Abstract: </w:t>
      </w:r>
    </w:p>
    <w:p w14:paraId="71ABF218" w14:textId="77777777" w:rsidR="00914D55" w:rsidRDefault="00914D55" w:rsidP="00914D55">
      <w:r>
        <w:t xml:space="preserve">When the UE is CM-IDLE in non-3GPP access, the SMF triggers paging in 3GPP access, and one or several PDU sessions can be removed from non 3GPP to 3GPP </w:t>
      </w:r>
      <w:r w:rsidR="0050635D">
        <w:t>doing</w:t>
      </w:r>
      <w:r>
        <w:t xml:space="preserve"> service request.</w:t>
      </w:r>
    </w:p>
    <w:p w14:paraId="6C7373C8" w14:textId="77777777" w:rsidR="00914D55" w:rsidRDefault="00914D55" w:rsidP="00914D55">
      <w:r>
        <w:t>CR 0697 of TS 23.502 agreed, if the N2 SM information, or N2 SM information and N1 SM container is the trigger of the paging, if the corresponding PDU session is included in the List Of Allowed PDU Sessions, the AMF discards the received N2 SM information, N1 SM container and notifies the SMF that the PDU Session can be moved to 3GPP access. The SMF reactivate the user plane over 3GPP access. If the corresponding PDU session is not included in the List Of Allowed PDU Sessions, the AMF notifies the SMF that the UE is not reachable in Nsmf_PDUSession_UpdateSMContext Request.</w:t>
      </w:r>
    </w:p>
    <w:p w14:paraId="242DC39B" w14:textId="77777777" w:rsidR="00914D55" w:rsidRDefault="00914D55" w:rsidP="00914D55">
      <w:pPr>
        <w:rPr>
          <w:rFonts w:ascii="Arial" w:hAnsi="Arial" w:cs="Arial"/>
          <w:b/>
        </w:rPr>
      </w:pPr>
      <w:r>
        <w:rPr>
          <w:rFonts w:ascii="Arial" w:hAnsi="Arial" w:cs="Arial"/>
          <w:b/>
        </w:rPr>
        <w:t xml:space="preserve">Discussion: </w:t>
      </w:r>
    </w:p>
    <w:p w14:paraId="0AB5E635" w14:textId="77777777" w:rsidR="00914D55" w:rsidRDefault="00914D55" w:rsidP="00914D55">
      <w:r>
        <w:t>29.518 CR needs to document the use of the notification for this user case.</w:t>
      </w:r>
    </w:p>
    <w:p w14:paraId="7F4D2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7EEED" w14:textId="77777777" w:rsidR="00914D55" w:rsidRDefault="00914D55" w:rsidP="00914D55">
      <w:pPr>
        <w:rPr>
          <w:rFonts w:ascii="Arial" w:hAnsi="Arial" w:cs="Arial"/>
          <w:b/>
          <w:sz w:val="24"/>
        </w:rPr>
      </w:pPr>
      <w:r>
        <w:rPr>
          <w:rFonts w:ascii="Arial" w:hAnsi="Arial" w:cs="Arial"/>
          <w:b/>
          <w:color w:val="0000FF"/>
          <w:sz w:val="24"/>
        </w:rPr>
        <w:t>C4-187195</w:t>
      </w:r>
      <w:r>
        <w:rPr>
          <w:rFonts w:ascii="Arial" w:hAnsi="Arial" w:cs="Arial"/>
          <w:b/>
          <w:color w:val="0000FF"/>
          <w:sz w:val="24"/>
        </w:rPr>
        <w:tab/>
      </w:r>
      <w:r>
        <w:rPr>
          <w:rFonts w:ascii="Arial" w:hAnsi="Arial" w:cs="Arial"/>
          <w:b/>
          <w:sz w:val="24"/>
        </w:rPr>
        <w:t>Alignments with NAS 5GS Session Management</w:t>
      </w:r>
    </w:p>
    <w:p w14:paraId="6A15D6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14:paraId="62C0EC3D" w14:textId="77777777" w:rsidR="00914D55" w:rsidRDefault="00914D55" w:rsidP="00914D55">
      <w:pPr>
        <w:rPr>
          <w:rFonts w:ascii="Arial" w:hAnsi="Arial" w:cs="Arial"/>
          <w:b/>
        </w:rPr>
      </w:pPr>
      <w:r>
        <w:rPr>
          <w:rFonts w:ascii="Arial" w:hAnsi="Arial" w:cs="Arial"/>
          <w:b/>
        </w:rPr>
        <w:t xml:space="preserve">Abstract: </w:t>
      </w:r>
    </w:p>
    <w:p w14:paraId="1E33B941" w14:textId="77777777" w:rsidR="00914D55" w:rsidRDefault="00914D55" w:rsidP="00914D55">
      <w:r>
        <w:t>1/ Several references to NAS IEs are outdated due to changes in clauses numbering in TS 24.501.</w:t>
      </w:r>
    </w:p>
    <w:p w14:paraId="4156A4F7" w14:textId="77777777" w:rsidR="00914D55" w:rsidRDefault="00914D55" w:rsidP="00914D55">
      <w:r>
        <w:t xml:space="preserve">2/ It is not defined how the following 5GSM IEs specified in TS 24.501 are transferred over N16: </w:t>
      </w:r>
    </w:p>
    <w:p w14:paraId="340373F8" w14:textId="77777777" w:rsidR="00914D55" w:rsidRDefault="00914D55" w:rsidP="00914D55">
      <w:r>
        <w:lastRenderedPageBreak/>
        <w:t>a)</w:t>
      </w:r>
      <w:r>
        <w:tab/>
        <w:t xml:space="preserve">Maximum number of supported packet filters (in PDU Session Establishment/Modification Request) </w:t>
      </w:r>
    </w:p>
    <w:p w14:paraId="0384BB94" w14:textId="77777777" w:rsidR="00914D55" w:rsidRDefault="00914D55" w:rsidP="00914D55">
      <w:r>
        <w:t>b)</w:t>
      </w:r>
      <w:r>
        <w:tab/>
        <w:t>Integrity protection maximum data rate (in PDU Session Establishment/Modification Request)</w:t>
      </w:r>
    </w:p>
    <w:p w14:paraId="161CBF03" w14:textId="77777777" w:rsidR="00914D55" w:rsidRDefault="00914D55" w:rsidP="00914D55">
      <w:r>
        <w:t>c)</w:t>
      </w:r>
      <w:r>
        <w:tab/>
        <w:t>Allowed SSC mode (in PDU Session Establishment Reject)</w:t>
      </w:r>
    </w:p>
    <w:p w14:paraId="67D889F0" w14:textId="77777777" w:rsidR="00914D55" w:rsidRDefault="00914D55" w:rsidP="00914D55">
      <w:r>
        <w:t>d)</w:t>
      </w:r>
      <w:r>
        <w:tab/>
        <w:t>Mapped EPS bearer contexts (to be sent to the UE in PDU Session Establishment Accept and PDU Session Modification Command)</w:t>
      </w:r>
    </w:p>
    <w:p w14:paraId="7930B0B3" w14:textId="77777777" w:rsidR="00914D55" w:rsidRDefault="00914D55" w:rsidP="00914D55">
      <w:r>
        <w:t xml:space="preserve">3/ The 5GSM cause IE has been specified in additional 5GSM messages. It is also </w:t>
      </w:r>
    </w:p>
    <w:p w14:paraId="5BF7AE2C" w14:textId="77777777" w:rsidR="00914D55" w:rsidRDefault="00914D55" w:rsidP="00914D55">
      <w:r>
        <w:t>4/ The 5GSM PDU session authentication result message is not documented.</w:t>
      </w:r>
    </w:p>
    <w:p w14:paraId="47E1C498" w14:textId="77777777" w:rsidR="00914D55" w:rsidRDefault="00914D55" w:rsidP="00914D55">
      <w:r>
        <w:t xml:space="preserve">5/ there is a mismatch between the SSC mode definition in TS 29.502 and TS 24.501. It is encoded on 3 bits in the NAS specification. </w:t>
      </w:r>
    </w:p>
    <w:p w14:paraId="3B3FE9AA" w14:textId="77777777" w:rsidR="00914D55" w:rsidRDefault="00914D55" w:rsidP="00914D55">
      <w:r>
        <w:t>6/ TS 23.501 and TS 24.501 specify that the SMF may include a Back-off timer value IE in a PDU Session Establishment Reject, PDU Session Modification Reject or PDU Session Release Command, for DNN based congestion control or S-NSSAI based congestion control (see e.g. subclauses 5.19.7.3 and 5.19.7.4 of TS 23.501). For HR PDU sessions, the H-SMF should be able to indicate a Back-off timer value that the V-SMF may use when sending the NAS message towards the UE (the V-SMF does not know the level of congestion of the DNN or network slice in the HPLMN).</w:t>
      </w:r>
    </w:p>
    <w:p w14:paraId="1DF3EE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A896" w14:textId="77777777" w:rsidR="00914D55" w:rsidRDefault="00914D55" w:rsidP="00914D55">
      <w:pPr>
        <w:rPr>
          <w:rFonts w:ascii="Arial" w:hAnsi="Arial" w:cs="Arial"/>
          <w:b/>
          <w:sz w:val="24"/>
        </w:rPr>
      </w:pPr>
      <w:r>
        <w:rPr>
          <w:rFonts w:ascii="Arial" w:hAnsi="Arial" w:cs="Arial"/>
          <w:b/>
          <w:color w:val="0000FF"/>
          <w:sz w:val="24"/>
        </w:rPr>
        <w:t>C4-187196</w:t>
      </w:r>
      <w:r>
        <w:rPr>
          <w:rFonts w:ascii="Arial" w:hAnsi="Arial" w:cs="Arial"/>
          <w:b/>
          <w:color w:val="0000FF"/>
          <w:sz w:val="24"/>
        </w:rPr>
        <w:tab/>
      </w:r>
      <w:r>
        <w:rPr>
          <w:rFonts w:ascii="Arial" w:hAnsi="Arial" w:cs="Arial"/>
          <w:b/>
          <w:sz w:val="24"/>
        </w:rPr>
        <w:t>Alignments with NGAP</w:t>
      </w:r>
    </w:p>
    <w:p w14:paraId="373744A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14:paraId="5E51A36B" w14:textId="77777777" w:rsidR="00914D55" w:rsidRDefault="00914D55" w:rsidP="00914D55">
      <w:pPr>
        <w:rPr>
          <w:rFonts w:ascii="Arial" w:hAnsi="Arial" w:cs="Arial"/>
          <w:b/>
        </w:rPr>
      </w:pPr>
      <w:r>
        <w:rPr>
          <w:rFonts w:ascii="Arial" w:hAnsi="Arial" w:cs="Arial"/>
          <w:b/>
        </w:rPr>
        <w:t xml:space="preserve">Abstract: </w:t>
      </w:r>
    </w:p>
    <w:p w14:paraId="7CF71729" w14:textId="77777777" w:rsidR="00914D55" w:rsidRDefault="00914D55" w:rsidP="00914D55">
      <w:r>
        <w:t xml:space="preserve">1/ New SMF IEs have been specified in TS 38.413. Table 6.1.6.4.3-1 (identifying the N2 SM IEs that can be encoded in binary data) needs to be aligned accordingly. </w:t>
      </w:r>
    </w:p>
    <w:p w14:paraId="2E407130" w14:textId="77777777" w:rsidR="00914D55" w:rsidRDefault="00914D55" w:rsidP="00914D55">
      <w:r>
        <w:t xml:space="preserve">2/ Several references have been changed in TS 38.413. Corresponding references in TS 29.502 need to be updated accordingly. </w:t>
      </w:r>
    </w:p>
    <w:p w14:paraId="79430A7D" w14:textId="77777777" w:rsidR="00914D55" w:rsidRDefault="00914D55" w:rsidP="00914D55">
      <w:r>
        <w:t xml:space="preserve">3/ The description of the N2 SM Information signalled in several call flows needs to be aligned with the latest version of TS 38.413 and TS 23.502 (see CR 23.502 #0635 agreed at SA2#128bis). </w:t>
      </w:r>
    </w:p>
    <w:p w14:paraId="1BF64543" w14:textId="77777777" w:rsidR="00914D55" w:rsidRDefault="00914D55" w:rsidP="00914D55">
      <w:r>
        <w:t>4/ TS 23.502 specifies that</w:t>
      </w:r>
    </w:p>
    <w:p w14:paraId="51CBEBE3" w14:textId="77777777" w:rsidR="00914D55" w:rsidRDefault="00914D55" w:rsidP="00914D55">
      <w:r>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725476C" w14:textId="77777777" w:rsidR="00914D55" w:rsidRDefault="00914D55" w:rsidP="00914D55">
      <w:r>
        <w:t xml:space="preserve">TS 38.413 defines a Maximum Integrity Protected Data Rate IE in the PDU Session Resource Setup Request Transfer IE. A new IE should be defined over N16 to allow the H-SMF to pass the Maximum Integrity Protected Data Rate IE to the V-SMF when the H-SMF prefers or requires integrity protection to apply. </w:t>
      </w:r>
    </w:p>
    <w:p w14:paraId="0C31B98D" w14:textId="77777777" w:rsidR="00914D55" w:rsidRDefault="00914D55" w:rsidP="00914D55">
      <w:r>
        <w:t>5/ Subclause 9.3.1.12 of TS 38.413 (QoS Flow Level QoS Parameters) defines an 'Additional QoS Flow Information' IE that may be used for non-GBR QoS flows to indicate that traffic for this QoS flow is likely to appear more often than traffic for other flows established for the PDU session. The QosFlowProfile data type needs to be aligned.</w:t>
      </w:r>
    </w:p>
    <w:p w14:paraId="6AA81C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C4-187415</w:t>
      </w:r>
      <w:r>
        <w:rPr>
          <w:color w:val="993300"/>
          <w:u w:val="single"/>
        </w:rPr>
        <w:t>.</w:t>
      </w:r>
    </w:p>
    <w:p w14:paraId="4E54A97F" w14:textId="77777777" w:rsidR="00914D55" w:rsidRDefault="00914D55" w:rsidP="00914D55">
      <w:pPr>
        <w:rPr>
          <w:rFonts w:ascii="Arial" w:hAnsi="Arial" w:cs="Arial"/>
          <w:b/>
          <w:sz w:val="24"/>
        </w:rPr>
      </w:pPr>
      <w:r>
        <w:rPr>
          <w:rFonts w:ascii="Arial" w:hAnsi="Arial" w:cs="Arial"/>
          <w:b/>
          <w:color w:val="0000FF"/>
          <w:sz w:val="24"/>
        </w:rPr>
        <w:t>C4-187415</w:t>
      </w:r>
      <w:r>
        <w:rPr>
          <w:rFonts w:ascii="Arial" w:hAnsi="Arial" w:cs="Arial"/>
          <w:b/>
          <w:color w:val="0000FF"/>
          <w:sz w:val="24"/>
        </w:rPr>
        <w:tab/>
      </w:r>
      <w:r>
        <w:rPr>
          <w:rFonts w:ascii="Arial" w:hAnsi="Arial" w:cs="Arial"/>
          <w:b/>
          <w:sz w:val="24"/>
        </w:rPr>
        <w:t>Alignments with NGAP</w:t>
      </w:r>
    </w:p>
    <w:p w14:paraId="20F750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CR-0048  rev 1 Cat: F (Rel-15)</w:t>
      </w:r>
      <w:r>
        <w:rPr>
          <w:i/>
        </w:rPr>
        <w:br/>
      </w:r>
      <w:r>
        <w:rPr>
          <w:i/>
        </w:rPr>
        <w:br/>
      </w:r>
      <w:r>
        <w:rPr>
          <w:i/>
        </w:rPr>
        <w:tab/>
      </w:r>
      <w:r>
        <w:rPr>
          <w:i/>
        </w:rPr>
        <w:tab/>
      </w:r>
      <w:r>
        <w:rPr>
          <w:i/>
        </w:rPr>
        <w:tab/>
      </w:r>
      <w:r>
        <w:rPr>
          <w:i/>
        </w:rPr>
        <w:tab/>
      </w:r>
      <w:r>
        <w:rPr>
          <w:i/>
        </w:rPr>
        <w:tab/>
        <w:t>Source: Nokia, Nokia Shanghai Bell</w:t>
      </w:r>
    </w:p>
    <w:p w14:paraId="4ACC4696" w14:textId="77777777" w:rsidR="00914D55" w:rsidRDefault="00914D55" w:rsidP="00914D55">
      <w:pPr>
        <w:rPr>
          <w:color w:val="808080"/>
        </w:rPr>
      </w:pPr>
      <w:r>
        <w:rPr>
          <w:color w:val="808080"/>
        </w:rPr>
        <w:lastRenderedPageBreak/>
        <w:t>(Replaces C4-187196)</w:t>
      </w:r>
    </w:p>
    <w:p w14:paraId="19BCB9B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776C" w14:textId="77777777" w:rsidR="00914D55" w:rsidRDefault="00914D55" w:rsidP="00914D55">
      <w:pPr>
        <w:rPr>
          <w:rFonts w:ascii="Arial" w:hAnsi="Arial" w:cs="Arial"/>
          <w:b/>
          <w:sz w:val="24"/>
        </w:rPr>
      </w:pPr>
      <w:r>
        <w:rPr>
          <w:rFonts w:ascii="Arial" w:hAnsi="Arial" w:cs="Arial"/>
          <w:b/>
          <w:color w:val="0000FF"/>
          <w:sz w:val="24"/>
        </w:rPr>
        <w:t>C4-187197</w:t>
      </w:r>
      <w:r>
        <w:rPr>
          <w:rFonts w:ascii="Arial" w:hAnsi="Arial" w:cs="Arial"/>
          <w:b/>
          <w:color w:val="0000FF"/>
          <w:sz w:val="24"/>
        </w:rPr>
        <w:tab/>
      </w:r>
      <w:r>
        <w:rPr>
          <w:rFonts w:ascii="Arial" w:hAnsi="Arial" w:cs="Arial"/>
          <w:b/>
          <w:sz w:val="24"/>
        </w:rPr>
        <w:t>Corrections to N2 Handover and Inter-AMF change or mobility procedures</w:t>
      </w:r>
    </w:p>
    <w:p w14:paraId="034B513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14:paraId="7B766817" w14:textId="77777777" w:rsidR="00914D55" w:rsidRDefault="00914D55" w:rsidP="00914D55">
      <w:pPr>
        <w:rPr>
          <w:rFonts w:ascii="Arial" w:hAnsi="Arial" w:cs="Arial"/>
          <w:b/>
        </w:rPr>
      </w:pPr>
      <w:r>
        <w:rPr>
          <w:rFonts w:ascii="Arial" w:hAnsi="Arial" w:cs="Arial"/>
          <w:b/>
        </w:rPr>
        <w:t xml:space="preserve">Abstract: </w:t>
      </w:r>
    </w:p>
    <w:p w14:paraId="08842968" w14:textId="77777777" w:rsidR="00914D55" w:rsidRDefault="00914D55" w:rsidP="00914D55">
      <w:r>
        <w:t xml:space="preserve">1/ The description of the N2 Handover procedure and Inter-AMF change or mobility procedure refers to the amfId and Target AMF ID attributes that have been later renamed as servingNfId and targetServingNfId. </w:t>
      </w:r>
    </w:p>
    <w:p w14:paraId="51352650" w14:textId="77777777" w:rsidR="00914D55" w:rsidRDefault="00914D55" w:rsidP="00914D55">
      <w:r>
        <w:t>2/ The description of step 1 of the N2 Handover Cancellation call flow incorrectly refers to a request to complete (instead of cancel) the handover.</w:t>
      </w:r>
    </w:p>
    <w:p w14:paraId="7F0BB9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2C048" w14:textId="77777777" w:rsidR="00914D55" w:rsidRDefault="00914D55" w:rsidP="00914D55">
      <w:pPr>
        <w:rPr>
          <w:rFonts w:ascii="Arial" w:hAnsi="Arial" w:cs="Arial"/>
          <w:b/>
          <w:sz w:val="24"/>
        </w:rPr>
      </w:pPr>
      <w:r>
        <w:rPr>
          <w:rFonts w:ascii="Arial" w:hAnsi="Arial" w:cs="Arial"/>
          <w:b/>
          <w:color w:val="0000FF"/>
          <w:sz w:val="24"/>
        </w:rPr>
        <w:t>C4-187198</w:t>
      </w:r>
      <w:r>
        <w:rPr>
          <w:rFonts w:ascii="Arial" w:hAnsi="Arial" w:cs="Arial"/>
          <w:b/>
          <w:color w:val="0000FF"/>
          <w:sz w:val="24"/>
        </w:rPr>
        <w:tab/>
      </w:r>
      <w:r>
        <w:rPr>
          <w:rFonts w:ascii="Arial" w:hAnsi="Arial" w:cs="Arial"/>
          <w:b/>
          <w:sz w:val="24"/>
        </w:rPr>
        <w:t>Indication of Access Type can be changed</w:t>
      </w:r>
    </w:p>
    <w:p w14:paraId="53277D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Cat: F (Rel-15)</w:t>
      </w:r>
      <w:r>
        <w:rPr>
          <w:i/>
        </w:rPr>
        <w:br/>
      </w:r>
      <w:r>
        <w:rPr>
          <w:i/>
        </w:rPr>
        <w:br/>
      </w:r>
      <w:r>
        <w:rPr>
          <w:i/>
        </w:rPr>
        <w:tab/>
      </w:r>
      <w:r>
        <w:rPr>
          <w:i/>
        </w:rPr>
        <w:tab/>
      </w:r>
      <w:r>
        <w:rPr>
          <w:i/>
        </w:rPr>
        <w:tab/>
      </w:r>
      <w:r>
        <w:rPr>
          <w:i/>
        </w:rPr>
        <w:tab/>
      </w:r>
      <w:r>
        <w:rPr>
          <w:i/>
        </w:rPr>
        <w:tab/>
        <w:t>Source: Nokia, Nokia Shanghai Bell</w:t>
      </w:r>
    </w:p>
    <w:p w14:paraId="2D05536A" w14:textId="77777777" w:rsidR="00914D55" w:rsidRDefault="00914D55" w:rsidP="00914D55">
      <w:pPr>
        <w:rPr>
          <w:rFonts w:ascii="Arial" w:hAnsi="Arial" w:cs="Arial"/>
          <w:b/>
        </w:rPr>
      </w:pPr>
      <w:r>
        <w:rPr>
          <w:rFonts w:ascii="Arial" w:hAnsi="Arial" w:cs="Arial"/>
          <w:b/>
        </w:rPr>
        <w:t xml:space="preserve">Abstract: </w:t>
      </w:r>
    </w:p>
    <w:p w14:paraId="405DD5C9" w14:textId="77777777" w:rsidR="00914D55" w:rsidRDefault="00914D55" w:rsidP="00914D55">
      <w:r>
        <w:t xml:space="preserve">The general description of the activation and deactivation of the User Plane connection of a PDU session is clarified to differentiate scenarios where the activation or deactivation is triggered by the AMF or is initiated by the SMF. </w:t>
      </w:r>
    </w:p>
    <w:p w14:paraId="6ADF5669" w14:textId="77777777" w:rsidR="00914D55" w:rsidRDefault="00914D55" w:rsidP="00914D55">
      <w:r>
        <w:t>The AMF indicates to the SMF that the access type of the PDU session can be changed to 3GPP access by sending an Update SM Context request with the new anTypeCanBeChanged attribute set to true.</w:t>
      </w:r>
    </w:p>
    <w:p w14:paraId="1502E48C" w14:textId="77777777" w:rsidR="00914D55" w:rsidRDefault="00914D55" w:rsidP="00914D55">
      <w:pPr>
        <w:rPr>
          <w:rFonts w:ascii="Arial" w:hAnsi="Arial" w:cs="Arial"/>
          <w:b/>
        </w:rPr>
      </w:pPr>
      <w:r>
        <w:rPr>
          <w:rFonts w:ascii="Arial" w:hAnsi="Arial" w:cs="Arial"/>
          <w:b/>
        </w:rPr>
        <w:t xml:space="preserve">Discussion: </w:t>
      </w:r>
    </w:p>
    <w:p w14:paraId="2B067FA4" w14:textId="77777777" w:rsidR="00914D55" w:rsidRDefault="00914D55" w:rsidP="00914D55">
      <w:r>
        <w:t>Clarify the use of the anType (used during handover from one aceess to another).</w:t>
      </w:r>
    </w:p>
    <w:p w14:paraId="335B73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C4-187416</w:t>
      </w:r>
      <w:r>
        <w:rPr>
          <w:color w:val="993300"/>
          <w:u w:val="single"/>
        </w:rPr>
        <w:t>.</w:t>
      </w:r>
    </w:p>
    <w:p w14:paraId="566D7C55" w14:textId="77777777" w:rsidR="00914D55" w:rsidRDefault="00914D55" w:rsidP="00914D55">
      <w:pPr>
        <w:rPr>
          <w:rFonts w:ascii="Arial" w:hAnsi="Arial" w:cs="Arial"/>
          <w:b/>
          <w:sz w:val="24"/>
        </w:rPr>
      </w:pPr>
      <w:r>
        <w:rPr>
          <w:rFonts w:ascii="Arial" w:hAnsi="Arial" w:cs="Arial"/>
          <w:b/>
          <w:color w:val="0000FF"/>
          <w:sz w:val="24"/>
        </w:rPr>
        <w:t>C4-187416</w:t>
      </w:r>
      <w:r>
        <w:rPr>
          <w:rFonts w:ascii="Arial" w:hAnsi="Arial" w:cs="Arial"/>
          <w:b/>
          <w:color w:val="0000FF"/>
          <w:sz w:val="24"/>
        </w:rPr>
        <w:tab/>
      </w:r>
      <w:r>
        <w:rPr>
          <w:rFonts w:ascii="Arial" w:hAnsi="Arial" w:cs="Arial"/>
          <w:b/>
          <w:sz w:val="24"/>
        </w:rPr>
        <w:t>Indication of Access Type can be changed</w:t>
      </w:r>
    </w:p>
    <w:p w14:paraId="4147AFF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rev 1 Cat: F (Rel-15)</w:t>
      </w:r>
      <w:r>
        <w:rPr>
          <w:i/>
        </w:rPr>
        <w:br/>
      </w:r>
      <w:r>
        <w:rPr>
          <w:i/>
        </w:rPr>
        <w:br/>
      </w:r>
      <w:r>
        <w:rPr>
          <w:i/>
        </w:rPr>
        <w:tab/>
      </w:r>
      <w:r>
        <w:rPr>
          <w:i/>
        </w:rPr>
        <w:tab/>
      </w:r>
      <w:r>
        <w:rPr>
          <w:i/>
        </w:rPr>
        <w:tab/>
      </w:r>
      <w:r>
        <w:rPr>
          <w:i/>
        </w:rPr>
        <w:tab/>
      </w:r>
      <w:r>
        <w:rPr>
          <w:i/>
        </w:rPr>
        <w:tab/>
        <w:t>Source: Nokia, Nokia Shanghai Bell</w:t>
      </w:r>
    </w:p>
    <w:p w14:paraId="7637079F" w14:textId="77777777" w:rsidR="00914D55" w:rsidRDefault="00914D55" w:rsidP="00914D55">
      <w:pPr>
        <w:rPr>
          <w:color w:val="808080"/>
        </w:rPr>
      </w:pPr>
      <w:r>
        <w:rPr>
          <w:color w:val="808080"/>
        </w:rPr>
        <w:t>(Replaces C4-187198)</w:t>
      </w:r>
    </w:p>
    <w:p w14:paraId="382C5D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C4-187641</w:t>
      </w:r>
      <w:r>
        <w:rPr>
          <w:color w:val="993300"/>
          <w:u w:val="single"/>
        </w:rPr>
        <w:t>.</w:t>
      </w:r>
    </w:p>
    <w:p w14:paraId="191E9D3C" w14:textId="77777777" w:rsidR="00914D55" w:rsidRDefault="00914D55" w:rsidP="00914D55">
      <w:pPr>
        <w:rPr>
          <w:rFonts w:ascii="Arial" w:hAnsi="Arial" w:cs="Arial"/>
          <w:b/>
          <w:sz w:val="24"/>
        </w:rPr>
      </w:pPr>
      <w:r>
        <w:rPr>
          <w:rFonts w:ascii="Arial" w:hAnsi="Arial" w:cs="Arial"/>
          <w:b/>
          <w:color w:val="0000FF"/>
          <w:sz w:val="24"/>
        </w:rPr>
        <w:t>C4-187641</w:t>
      </w:r>
      <w:r>
        <w:rPr>
          <w:rFonts w:ascii="Arial" w:hAnsi="Arial" w:cs="Arial"/>
          <w:b/>
          <w:color w:val="0000FF"/>
          <w:sz w:val="24"/>
        </w:rPr>
        <w:tab/>
      </w:r>
      <w:r>
        <w:rPr>
          <w:rFonts w:ascii="Arial" w:hAnsi="Arial" w:cs="Arial"/>
          <w:b/>
          <w:sz w:val="24"/>
        </w:rPr>
        <w:t>Indication of Access Type can be changed</w:t>
      </w:r>
    </w:p>
    <w:p w14:paraId="4682D6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CR-0050  rev 2 Cat: F (Rel-15)</w:t>
      </w:r>
      <w:r>
        <w:rPr>
          <w:i/>
        </w:rPr>
        <w:br/>
      </w:r>
      <w:r>
        <w:rPr>
          <w:i/>
        </w:rPr>
        <w:br/>
      </w:r>
      <w:r>
        <w:rPr>
          <w:i/>
        </w:rPr>
        <w:tab/>
      </w:r>
      <w:r>
        <w:rPr>
          <w:i/>
        </w:rPr>
        <w:tab/>
      </w:r>
      <w:r>
        <w:rPr>
          <w:i/>
        </w:rPr>
        <w:tab/>
      </w:r>
      <w:r>
        <w:rPr>
          <w:i/>
        </w:rPr>
        <w:tab/>
      </w:r>
      <w:r>
        <w:rPr>
          <w:i/>
        </w:rPr>
        <w:tab/>
        <w:t>Source: Nokia, Nokia Shanghai Bell</w:t>
      </w:r>
    </w:p>
    <w:p w14:paraId="247DCF92" w14:textId="77777777" w:rsidR="00914D55" w:rsidRDefault="00914D55" w:rsidP="00914D55">
      <w:pPr>
        <w:rPr>
          <w:color w:val="808080"/>
        </w:rPr>
      </w:pPr>
      <w:r>
        <w:rPr>
          <w:color w:val="808080"/>
        </w:rPr>
        <w:t>(Replaces C4-187416)</w:t>
      </w:r>
    </w:p>
    <w:p w14:paraId="0990E7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F8CA1" w14:textId="77777777" w:rsidR="00914D55" w:rsidRDefault="00914D55" w:rsidP="00914D55">
      <w:pPr>
        <w:rPr>
          <w:rFonts w:ascii="Arial" w:hAnsi="Arial" w:cs="Arial"/>
          <w:b/>
          <w:sz w:val="24"/>
        </w:rPr>
      </w:pPr>
      <w:r>
        <w:rPr>
          <w:rFonts w:ascii="Arial" w:hAnsi="Arial" w:cs="Arial"/>
          <w:b/>
          <w:color w:val="0000FF"/>
          <w:sz w:val="24"/>
        </w:rPr>
        <w:t>C4-187199</w:t>
      </w:r>
      <w:r>
        <w:rPr>
          <w:rFonts w:ascii="Arial" w:hAnsi="Arial" w:cs="Arial"/>
          <w:b/>
          <w:color w:val="0000FF"/>
          <w:sz w:val="24"/>
        </w:rPr>
        <w:tab/>
      </w:r>
      <w:r>
        <w:rPr>
          <w:rFonts w:ascii="Arial" w:hAnsi="Arial" w:cs="Arial"/>
          <w:b/>
          <w:sz w:val="24"/>
        </w:rPr>
        <w:t>Roaming Charging Profile negotiation for Home Routed PDU sessions</w:t>
      </w:r>
    </w:p>
    <w:p w14:paraId="3062C22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CR-0051  Cat: F (Rel-15)</w:t>
      </w:r>
      <w:r>
        <w:rPr>
          <w:i/>
        </w:rPr>
        <w:br/>
      </w:r>
      <w:r>
        <w:rPr>
          <w:i/>
        </w:rPr>
        <w:br/>
      </w:r>
      <w:r>
        <w:rPr>
          <w:i/>
        </w:rPr>
        <w:tab/>
      </w:r>
      <w:r>
        <w:rPr>
          <w:i/>
        </w:rPr>
        <w:tab/>
      </w:r>
      <w:r>
        <w:rPr>
          <w:i/>
        </w:rPr>
        <w:tab/>
      </w:r>
      <w:r>
        <w:rPr>
          <w:i/>
        </w:rPr>
        <w:tab/>
      </w:r>
      <w:r>
        <w:rPr>
          <w:i/>
        </w:rPr>
        <w:tab/>
        <w:t>Source: Nokia, Nokia Shanghai Bell</w:t>
      </w:r>
    </w:p>
    <w:p w14:paraId="57BFE8FA" w14:textId="77777777" w:rsidR="00914D55" w:rsidRDefault="00914D55" w:rsidP="00914D55">
      <w:pPr>
        <w:rPr>
          <w:rFonts w:ascii="Arial" w:hAnsi="Arial" w:cs="Arial"/>
          <w:b/>
        </w:rPr>
      </w:pPr>
      <w:r>
        <w:rPr>
          <w:rFonts w:ascii="Arial" w:hAnsi="Arial" w:cs="Arial"/>
          <w:b/>
        </w:rPr>
        <w:t xml:space="preserve">Abstract: </w:t>
      </w:r>
    </w:p>
    <w:p w14:paraId="7859943C" w14:textId="77777777" w:rsidR="00914D55" w:rsidRDefault="00914D55" w:rsidP="00914D55">
      <w:r>
        <w:t>1/ A new roamingChargingProfile attribute is defined in the PduSessionCreateData and PduSessionCreatedData with the related references to TS 32.255 and TS 32.290.</w:t>
      </w:r>
    </w:p>
    <w:p w14:paraId="1F98C4B3" w14:textId="77777777" w:rsidR="00914D55" w:rsidRDefault="00914D55" w:rsidP="00914D55">
      <w:r>
        <w:t>2/ A new chargingId attribute is defined in the PduSessionCreateData.</w:t>
      </w:r>
    </w:p>
    <w:p w14:paraId="42BEC717" w14:textId="77777777" w:rsidR="00914D55" w:rsidRDefault="00914D55" w:rsidP="00914D55">
      <w:pPr>
        <w:rPr>
          <w:rFonts w:ascii="Arial" w:hAnsi="Arial" w:cs="Arial"/>
          <w:b/>
        </w:rPr>
      </w:pPr>
      <w:r>
        <w:rPr>
          <w:rFonts w:ascii="Arial" w:hAnsi="Arial" w:cs="Arial"/>
          <w:b/>
        </w:rPr>
        <w:t xml:space="preserve">Discussion: </w:t>
      </w:r>
    </w:p>
    <w:p w14:paraId="2BE8A2CF" w14:textId="77777777" w:rsidR="00914D55" w:rsidRDefault="00914D55" w:rsidP="00914D55">
      <w:r>
        <w:t xml:space="preserve">How to convey a charging </w:t>
      </w:r>
      <w:r w:rsidR="0050635D">
        <w:t>profile</w:t>
      </w:r>
      <w:r>
        <w:t xml:space="preserve"> is still an open issue. </w:t>
      </w:r>
    </w:p>
    <w:p w14:paraId="16BAB6CB" w14:textId="77777777" w:rsidR="00914D55" w:rsidRDefault="00914D55" w:rsidP="00914D55">
      <w:r>
        <w:t xml:space="preserve">2 options: </w:t>
      </w:r>
    </w:p>
    <w:p w14:paraId="14034A30" w14:textId="77777777" w:rsidR="00914D55" w:rsidRDefault="00914D55" w:rsidP="00914D55">
      <w:r>
        <w:t>- to reuse datatype in SA5;</w:t>
      </w:r>
    </w:p>
    <w:p w14:paraId="5D41CF01" w14:textId="77777777" w:rsidR="00914D55" w:rsidRDefault="00914D55" w:rsidP="00914D55">
      <w:r>
        <w:t>- to use it as an object in 29.502.</w:t>
      </w:r>
    </w:p>
    <w:p w14:paraId="40AF42B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F28CB" w14:textId="77777777" w:rsidR="00914D55" w:rsidRDefault="00914D55" w:rsidP="00914D55">
      <w:pPr>
        <w:rPr>
          <w:rFonts w:ascii="Arial" w:hAnsi="Arial" w:cs="Arial"/>
          <w:b/>
          <w:sz w:val="24"/>
        </w:rPr>
      </w:pPr>
      <w:r>
        <w:rPr>
          <w:rFonts w:ascii="Arial" w:hAnsi="Arial" w:cs="Arial"/>
          <w:b/>
          <w:color w:val="0000FF"/>
          <w:sz w:val="24"/>
        </w:rPr>
        <w:t>C4-187200</w:t>
      </w:r>
      <w:r>
        <w:rPr>
          <w:rFonts w:ascii="Arial" w:hAnsi="Arial" w:cs="Arial"/>
          <w:b/>
          <w:color w:val="0000FF"/>
          <w:sz w:val="24"/>
        </w:rPr>
        <w:tab/>
      </w:r>
      <w:r>
        <w:rPr>
          <w:rFonts w:ascii="Arial" w:hAnsi="Arial" w:cs="Arial"/>
          <w:b/>
          <w:sz w:val="24"/>
        </w:rPr>
        <w:t>Service restart detection by direct signalling between NFs</w:t>
      </w:r>
    </w:p>
    <w:p w14:paraId="5AECC4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CR-0052  Cat: F (Rel-15)</w:t>
      </w:r>
      <w:r>
        <w:rPr>
          <w:i/>
        </w:rPr>
        <w:br/>
      </w:r>
      <w:r>
        <w:rPr>
          <w:i/>
        </w:rPr>
        <w:br/>
      </w:r>
      <w:r>
        <w:rPr>
          <w:i/>
        </w:rPr>
        <w:tab/>
      </w:r>
      <w:r>
        <w:rPr>
          <w:i/>
        </w:rPr>
        <w:tab/>
      </w:r>
      <w:r>
        <w:rPr>
          <w:i/>
        </w:rPr>
        <w:tab/>
      </w:r>
      <w:r>
        <w:rPr>
          <w:i/>
        </w:rPr>
        <w:tab/>
      </w:r>
      <w:r>
        <w:rPr>
          <w:i/>
        </w:rPr>
        <w:tab/>
        <w:t>Source: Nokia, Nokia Shanghai Bell</w:t>
      </w:r>
    </w:p>
    <w:p w14:paraId="482AB5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2D89" w14:textId="77777777" w:rsidR="00914D55" w:rsidRDefault="00914D55" w:rsidP="00914D55">
      <w:pPr>
        <w:rPr>
          <w:rFonts w:ascii="Arial" w:hAnsi="Arial" w:cs="Arial"/>
          <w:b/>
          <w:sz w:val="24"/>
        </w:rPr>
      </w:pPr>
      <w:r>
        <w:rPr>
          <w:rFonts w:ascii="Arial" w:hAnsi="Arial" w:cs="Arial"/>
          <w:b/>
          <w:color w:val="0000FF"/>
          <w:sz w:val="24"/>
        </w:rPr>
        <w:t>C4-187201</w:t>
      </w:r>
      <w:r>
        <w:rPr>
          <w:rFonts w:ascii="Arial" w:hAnsi="Arial" w:cs="Arial"/>
          <w:b/>
          <w:color w:val="0000FF"/>
          <w:sz w:val="24"/>
        </w:rPr>
        <w:tab/>
      </w:r>
      <w:r>
        <w:rPr>
          <w:rFonts w:ascii="Arial" w:hAnsi="Arial" w:cs="Arial"/>
          <w:b/>
          <w:sz w:val="24"/>
        </w:rPr>
        <w:t>Use of the serviceName attribute by the Notify SM Context Status service operation</w:t>
      </w:r>
    </w:p>
    <w:p w14:paraId="7530A5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CR-0053  Cat: F (Rel-15)</w:t>
      </w:r>
      <w:r>
        <w:rPr>
          <w:i/>
        </w:rPr>
        <w:br/>
      </w:r>
      <w:r>
        <w:rPr>
          <w:i/>
        </w:rPr>
        <w:br/>
      </w:r>
      <w:r>
        <w:rPr>
          <w:i/>
        </w:rPr>
        <w:tab/>
      </w:r>
      <w:r>
        <w:rPr>
          <w:i/>
        </w:rPr>
        <w:tab/>
      </w:r>
      <w:r>
        <w:rPr>
          <w:i/>
        </w:rPr>
        <w:tab/>
      </w:r>
      <w:r>
        <w:rPr>
          <w:i/>
        </w:rPr>
        <w:tab/>
      </w:r>
      <w:r>
        <w:rPr>
          <w:i/>
        </w:rPr>
        <w:tab/>
        <w:t>Source: Nokia, Nokia Shanghai Bell</w:t>
      </w:r>
    </w:p>
    <w:p w14:paraId="6654A84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93FC1" w14:textId="77777777" w:rsidR="00914D55" w:rsidRDefault="00914D55" w:rsidP="00914D55">
      <w:pPr>
        <w:rPr>
          <w:rFonts w:ascii="Arial" w:hAnsi="Arial" w:cs="Arial"/>
          <w:b/>
          <w:sz w:val="24"/>
        </w:rPr>
      </w:pPr>
      <w:r>
        <w:rPr>
          <w:rFonts w:ascii="Arial" w:hAnsi="Arial" w:cs="Arial"/>
          <w:b/>
          <w:color w:val="0000FF"/>
          <w:sz w:val="24"/>
        </w:rPr>
        <w:t>C4-187202</w:t>
      </w:r>
      <w:r>
        <w:rPr>
          <w:rFonts w:ascii="Arial" w:hAnsi="Arial" w:cs="Arial"/>
          <w:b/>
          <w:color w:val="0000FF"/>
          <w:sz w:val="24"/>
        </w:rPr>
        <w:tab/>
      </w:r>
      <w:r>
        <w:rPr>
          <w:rFonts w:ascii="Arial" w:hAnsi="Arial" w:cs="Arial"/>
          <w:b/>
          <w:sz w:val="24"/>
        </w:rPr>
        <w:t>Cardinality of arrays</w:t>
      </w:r>
    </w:p>
    <w:p w14:paraId="3B9FA8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CR-0054  Cat: F (Rel-15)</w:t>
      </w:r>
      <w:r>
        <w:rPr>
          <w:i/>
        </w:rPr>
        <w:br/>
      </w:r>
      <w:r>
        <w:rPr>
          <w:i/>
        </w:rPr>
        <w:br/>
      </w:r>
      <w:r>
        <w:rPr>
          <w:i/>
        </w:rPr>
        <w:tab/>
      </w:r>
      <w:r>
        <w:rPr>
          <w:i/>
        </w:rPr>
        <w:tab/>
      </w:r>
      <w:r>
        <w:rPr>
          <w:i/>
        </w:rPr>
        <w:tab/>
      </w:r>
      <w:r>
        <w:rPr>
          <w:i/>
        </w:rPr>
        <w:tab/>
      </w:r>
      <w:r>
        <w:rPr>
          <w:i/>
        </w:rPr>
        <w:tab/>
        <w:t>Source: Nokia, Nokia Shanghai Bell</w:t>
      </w:r>
    </w:p>
    <w:p w14:paraId="77078B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E9F6F" w14:textId="77777777" w:rsidR="00914D55" w:rsidRDefault="00914D55" w:rsidP="00914D55">
      <w:pPr>
        <w:rPr>
          <w:rFonts w:ascii="Arial" w:hAnsi="Arial" w:cs="Arial"/>
          <w:b/>
          <w:sz w:val="24"/>
        </w:rPr>
      </w:pPr>
      <w:r>
        <w:rPr>
          <w:rFonts w:ascii="Arial" w:hAnsi="Arial" w:cs="Arial"/>
          <w:b/>
          <w:color w:val="0000FF"/>
          <w:sz w:val="24"/>
        </w:rPr>
        <w:t>C4-187427</w:t>
      </w:r>
      <w:r>
        <w:rPr>
          <w:rFonts w:ascii="Arial" w:hAnsi="Arial" w:cs="Arial"/>
          <w:b/>
          <w:color w:val="0000FF"/>
          <w:sz w:val="24"/>
        </w:rPr>
        <w:tab/>
      </w:r>
      <w:r>
        <w:rPr>
          <w:rFonts w:ascii="Arial" w:hAnsi="Arial" w:cs="Arial"/>
          <w:b/>
          <w:sz w:val="24"/>
        </w:rPr>
        <w:t>Cardinality of arrays</w:t>
      </w:r>
    </w:p>
    <w:p w14:paraId="4FB756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CR-0054  rev 1 Cat: F (Rel-15)</w:t>
      </w:r>
      <w:r>
        <w:rPr>
          <w:i/>
        </w:rPr>
        <w:br/>
      </w:r>
      <w:r>
        <w:rPr>
          <w:i/>
        </w:rPr>
        <w:br/>
      </w:r>
      <w:r>
        <w:rPr>
          <w:i/>
        </w:rPr>
        <w:tab/>
      </w:r>
      <w:r>
        <w:rPr>
          <w:i/>
        </w:rPr>
        <w:tab/>
      </w:r>
      <w:r>
        <w:rPr>
          <w:i/>
        </w:rPr>
        <w:tab/>
      </w:r>
      <w:r>
        <w:rPr>
          <w:i/>
        </w:rPr>
        <w:tab/>
      </w:r>
      <w:r>
        <w:rPr>
          <w:i/>
        </w:rPr>
        <w:tab/>
        <w:t>Source: Nokia, Nokia Shanghai Bell</w:t>
      </w:r>
    </w:p>
    <w:p w14:paraId="477FD7A8" w14:textId="77777777" w:rsidR="00914D55" w:rsidRDefault="00914D55" w:rsidP="00914D55">
      <w:pPr>
        <w:rPr>
          <w:color w:val="808080"/>
        </w:rPr>
      </w:pPr>
      <w:r>
        <w:rPr>
          <w:color w:val="808080"/>
        </w:rPr>
        <w:t>(Replaces C4-187202)</w:t>
      </w:r>
    </w:p>
    <w:p w14:paraId="0E8114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07094" w14:textId="77777777" w:rsidR="00914D55" w:rsidRDefault="00914D55" w:rsidP="00914D55">
      <w:pPr>
        <w:rPr>
          <w:rFonts w:ascii="Arial" w:hAnsi="Arial" w:cs="Arial"/>
          <w:b/>
          <w:sz w:val="24"/>
        </w:rPr>
      </w:pPr>
      <w:r>
        <w:rPr>
          <w:rFonts w:ascii="Arial" w:hAnsi="Arial" w:cs="Arial"/>
          <w:b/>
          <w:color w:val="0000FF"/>
          <w:sz w:val="24"/>
        </w:rPr>
        <w:t>C4-187203</w:t>
      </w:r>
      <w:r>
        <w:rPr>
          <w:rFonts w:ascii="Arial" w:hAnsi="Arial" w:cs="Arial"/>
          <w:b/>
          <w:color w:val="0000FF"/>
          <w:sz w:val="24"/>
        </w:rPr>
        <w:tab/>
      </w:r>
      <w:r>
        <w:rPr>
          <w:rFonts w:ascii="Arial" w:hAnsi="Arial" w:cs="Arial"/>
          <w:b/>
          <w:sz w:val="24"/>
        </w:rPr>
        <w:t>Data type of serviceName attribute</w:t>
      </w:r>
    </w:p>
    <w:p w14:paraId="70EB9150"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CR-0055  Cat: F (Rel-15)</w:t>
      </w:r>
      <w:r>
        <w:rPr>
          <w:i/>
        </w:rPr>
        <w:br/>
      </w:r>
      <w:r>
        <w:rPr>
          <w:i/>
        </w:rPr>
        <w:br/>
      </w:r>
      <w:r>
        <w:rPr>
          <w:i/>
        </w:rPr>
        <w:tab/>
      </w:r>
      <w:r>
        <w:rPr>
          <w:i/>
        </w:rPr>
        <w:tab/>
      </w:r>
      <w:r>
        <w:rPr>
          <w:i/>
        </w:rPr>
        <w:tab/>
      </w:r>
      <w:r>
        <w:rPr>
          <w:i/>
        </w:rPr>
        <w:tab/>
      </w:r>
      <w:r>
        <w:rPr>
          <w:i/>
        </w:rPr>
        <w:tab/>
        <w:t>Source: Nokia, Nokia Shanghai Bell</w:t>
      </w:r>
    </w:p>
    <w:p w14:paraId="1832A91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CC684" w14:textId="77777777" w:rsidR="00914D55" w:rsidRDefault="00914D55" w:rsidP="00914D55">
      <w:pPr>
        <w:rPr>
          <w:rFonts w:ascii="Arial" w:hAnsi="Arial" w:cs="Arial"/>
          <w:b/>
          <w:sz w:val="24"/>
        </w:rPr>
      </w:pPr>
      <w:r>
        <w:rPr>
          <w:rFonts w:ascii="Arial" w:hAnsi="Arial" w:cs="Arial"/>
          <w:b/>
          <w:color w:val="0000FF"/>
          <w:sz w:val="24"/>
        </w:rPr>
        <w:t>C4-187204</w:t>
      </w:r>
      <w:r>
        <w:rPr>
          <w:rFonts w:ascii="Arial" w:hAnsi="Arial" w:cs="Arial"/>
          <w:b/>
          <w:color w:val="0000FF"/>
          <w:sz w:val="24"/>
        </w:rPr>
        <w:tab/>
      </w:r>
      <w:r>
        <w:rPr>
          <w:rFonts w:ascii="Arial" w:hAnsi="Arial" w:cs="Arial"/>
          <w:b/>
          <w:sz w:val="24"/>
        </w:rPr>
        <w:t>HTTP status code "501 Not Implemented"</w:t>
      </w:r>
    </w:p>
    <w:p w14:paraId="35A8B1E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CR-0056  Cat: F (Rel-15)</w:t>
      </w:r>
      <w:r>
        <w:rPr>
          <w:i/>
        </w:rPr>
        <w:br/>
      </w:r>
      <w:r>
        <w:rPr>
          <w:i/>
        </w:rPr>
        <w:br/>
      </w:r>
      <w:r>
        <w:rPr>
          <w:i/>
        </w:rPr>
        <w:tab/>
      </w:r>
      <w:r>
        <w:rPr>
          <w:i/>
        </w:rPr>
        <w:tab/>
      </w:r>
      <w:r>
        <w:rPr>
          <w:i/>
        </w:rPr>
        <w:tab/>
      </w:r>
      <w:r>
        <w:rPr>
          <w:i/>
        </w:rPr>
        <w:tab/>
      </w:r>
      <w:r>
        <w:rPr>
          <w:i/>
        </w:rPr>
        <w:tab/>
        <w:t>Source: Nokia, Nokia Shanghai Bell</w:t>
      </w:r>
    </w:p>
    <w:p w14:paraId="23BD15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18684" w14:textId="77777777" w:rsidR="00914D55" w:rsidRDefault="00914D55" w:rsidP="00914D55">
      <w:pPr>
        <w:rPr>
          <w:rFonts w:ascii="Arial" w:hAnsi="Arial" w:cs="Arial"/>
          <w:b/>
          <w:sz w:val="24"/>
        </w:rPr>
      </w:pPr>
      <w:r>
        <w:rPr>
          <w:rFonts w:ascii="Arial" w:hAnsi="Arial" w:cs="Arial"/>
          <w:b/>
          <w:color w:val="0000FF"/>
          <w:sz w:val="24"/>
        </w:rPr>
        <w:t>C4-187205</w:t>
      </w:r>
      <w:r>
        <w:rPr>
          <w:rFonts w:ascii="Arial" w:hAnsi="Arial" w:cs="Arial"/>
          <w:b/>
          <w:color w:val="0000FF"/>
          <w:sz w:val="24"/>
        </w:rPr>
        <w:tab/>
      </w:r>
      <w:r>
        <w:rPr>
          <w:rFonts w:ascii="Arial" w:hAnsi="Arial" w:cs="Arial"/>
          <w:b/>
          <w:sz w:val="24"/>
        </w:rPr>
        <w:t>Case conventions</w:t>
      </w:r>
    </w:p>
    <w:p w14:paraId="77C22E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14:paraId="6F8B295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1285" w14:textId="77777777" w:rsidR="00914D55" w:rsidRDefault="00914D55" w:rsidP="00914D55">
      <w:pPr>
        <w:rPr>
          <w:rFonts w:ascii="Arial" w:hAnsi="Arial" w:cs="Arial"/>
          <w:b/>
          <w:sz w:val="24"/>
        </w:rPr>
      </w:pPr>
      <w:r>
        <w:rPr>
          <w:rFonts w:ascii="Arial" w:hAnsi="Arial" w:cs="Arial"/>
          <w:b/>
          <w:color w:val="0000FF"/>
          <w:sz w:val="24"/>
        </w:rPr>
        <w:t>C4-187206</w:t>
      </w:r>
      <w:r>
        <w:rPr>
          <w:rFonts w:ascii="Arial" w:hAnsi="Arial" w:cs="Arial"/>
          <w:b/>
          <w:color w:val="0000FF"/>
          <w:sz w:val="24"/>
        </w:rPr>
        <w:tab/>
      </w:r>
      <w:r>
        <w:rPr>
          <w:rFonts w:ascii="Arial" w:hAnsi="Arial" w:cs="Arial"/>
          <w:b/>
          <w:sz w:val="24"/>
        </w:rPr>
        <w:t>Resource URI structure of Nsmf_PDUSession service</w:t>
      </w:r>
    </w:p>
    <w:p w14:paraId="187C492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CR-0058  Cat: F (Rel-15)</w:t>
      </w:r>
      <w:r>
        <w:rPr>
          <w:i/>
        </w:rPr>
        <w:br/>
      </w:r>
      <w:r>
        <w:rPr>
          <w:i/>
        </w:rPr>
        <w:br/>
      </w:r>
      <w:r>
        <w:rPr>
          <w:i/>
        </w:rPr>
        <w:tab/>
      </w:r>
      <w:r>
        <w:rPr>
          <w:i/>
        </w:rPr>
        <w:tab/>
      </w:r>
      <w:r>
        <w:rPr>
          <w:i/>
        </w:rPr>
        <w:tab/>
      </w:r>
      <w:r>
        <w:rPr>
          <w:i/>
        </w:rPr>
        <w:tab/>
      </w:r>
      <w:r>
        <w:rPr>
          <w:i/>
        </w:rPr>
        <w:tab/>
        <w:t>Source: Nokia, Nokia Shanghai Bell</w:t>
      </w:r>
    </w:p>
    <w:p w14:paraId="730FA9B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EF367" w14:textId="77777777" w:rsidR="00914D55" w:rsidRDefault="00914D55" w:rsidP="00914D55">
      <w:pPr>
        <w:rPr>
          <w:rFonts w:ascii="Arial" w:hAnsi="Arial" w:cs="Arial"/>
          <w:b/>
          <w:sz w:val="24"/>
        </w:rPr>
      </w:pPr>
      <w:r>
        <w:rPr>
          <w:rFonts w:ascii="Arial" w:hAnsi="Arial" w:cs="Arial"/>
          <w:b/>
          <w:color w:val="0000FF"/>
          <w:sz w:val="24"/>
        </w:rPr>
        <w:t>C4-187333</w:t>
      </w:r>
      <w:r>
        <w:rPr>
          <w:rFonts w:ascii="Arial" w:hAnsi="Arial" w:cs="Arial"/>
          <w:b/>
          <w:color w:val="0000FF"/>
          <w:sz w:val="24"/>
        </w:rPr>
        <w:tab/>
      </w:r>
      <w:r>
        <w:rPr>
          <w:rFonts w:ascii="Arial" w:hAnsi="Arial" w:cs="Arial"/>
          <w:b/>
          <w:sz w:val="24"/>
        </w:rPr>
        <w:t>EPS bearer identity and data type definitions</w:t>
      </w:r>
    </w:p>
    <w:p w14:paraId="7BFC7E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CR-0059  Cat: F (Rel-15)</w:t>
      </w:r>
      <w:r>
        <w:rPr>
          <w:i/>
        </w:rPr>
        <w:br/>
      </w:r>
      <w:r>
        <w:rPr>
          <w:i/>
        </w:rPr>
        <w:br/>
      </w:r>
      <w:r>
        <w:rPr>
          <w:i/>
        </w:rPr>
        <w:tab/>
      </w:r>
      <w:r>
        <w:rPr>
          <w:i/>
        </w:rPr>
        <w:tab/>
      </w:r>
      <w:r>
        <w:rPr>
          <w:i/>
        </w:rPr>
        <w:tab/>
      </w:r>
      <w:r>
        <w:rPr>
          <w:i/>
        </w:rPr>
        <w:tab/>
      </w:r>
      <w:r>
        <w:rPr>
          <w:i/>
        </w:rPr>
        <w:tab/>
        <w:t>Source: Nokia, Nokia Shanghai Bell</w:t>
      </w:r>
    </w:p>
    <w:p w14:paraId="207F64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07127" w14:textId="77777777" w:rsidR="00914D55" w:rsidRDefault="00914D55" w:rsidP="00914D55">
      <w:pPr>
        <w:pStyle w:val="Heading5"/>
      </w:pPr>
      <w:bookmarkStart w:id="72" w:name="_Toc527738509"/>
      <w:r>
        <w:t>7.2.1.4</w:t>
      </w:r>
      <w:r>
        <w:tab/>
        <w:t>Contributions to TS 29.503</w:t>
      </w:r>
      <w:bookmarkEnd w:id="72"/>
    </w:p>
    <w:p w14:paraId="7311CBD1" w14:textId="77777777" w:rsidR="00914D55" w:rsidRDefault="00914D55" w:rsidP="00914D55">
      <w:pPr>
        <w:rPr>
          <w:rFonts w:ascii="Arial" w:hAnsi="Arial" w:cs="Arial"/>
          <w:b/>
          <w:sz w:val="24"/>
        </w:rPr>
      </w:pPr>
      <w:r>
        <w:rPr>
          <w:rFonts w:ascii="Arial" w:hAnsi="Arial" w:cs="Arial"/>
          <w:b/>
          <w:color w:val="0000FF"/>
          <w:sz w:val="24"/>
        </w:rPr>
        <w:t>C4-187023</w:t>
      </w:r>
      <w:r>
        <w:rPr>
          <w:rFonts w:ascii="Arial" w:hAnsi="Arial" w:cs="Arial"/>
          <w:b/>
          <w:color w:val="0000FF"/>
          <w:sz w:val="24"/>
        </w:rPr>
        <w:tab/>
      </w:r>
      <w:r>
        <w:rPr>
          <w:rFonts w:ascii="Arial" w:hAnsi="Arial" w:cs="Arial"/>
          <w:b/>
          <w:sz w:val="24"/>
        </w:rPr>
        <w:t>Remove key attributes from map elements</w:t>
      </w:r>
    </w:p>
    <w:p w14:paraId="0CC50B4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14:paraId="7E4EBAD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C4-187411</w:t>
      </w:r>
      <w:r>
        <w:rPr>
          <w:color w:val="993300"/>
          <w:u w:val="single"/>
        </w:rPr>
        <w:t>.</w:t>
      </w:r>
    </w:p>
    <w:p w14:paraId="2D61F92F" w14:textId="77777777" w:rsidR="00914D55" w:rsidRDefault="00914D55" w:rsidP="00914D55">
      <w:pPr>
        <w:rPr>
          <w:rFonts w:ascii="Arial" w:hAnsi="Arial" w:cs="Arial"/>
          <w:b/>
          <w:sz w:val="24"/>
        </w:rPr>
      </w:pPr>
      <w:r>
        <w:rPr>
          <w:rFonts w:ascii="Arial" w:hAnsi="Arial" w:cs="Arial"/>
          <w:b/>
          <w:color w:val="0000FF"/>
          <w:sz w:val="24"/>
        </w:rPr>
        <w:t>C4-187411</w:t>
      </w:r>
      <w:r>
        <w:rPr>
          <w:rFonts w:ascii="Arial" w:hAnsi="Arial" w:cs="Arial"/>
          <w:b/>
          <w:color w:val="0000FF"/>
          <w:sz w:val="24"/>
        </w:rPr>
        <w:tab/>
      </w:r>
      <w:r>
        <w:rPr>
          <w:rFonts w:ascii="Arial" w:hAnsi="Arial" w:cs="Arial"/>
          <w:b/>
          <w:sz w:val="24"/>
        </w:rPr>
        <w:t>Remove key attributes from map elements</w:t>
      </w:r>
    </w:p>
    <w:p w14:paraId="22A153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CR-0061  rev 1 Cat: F (Rel-15)</w:t>
      </w:r>
      <w:r>
        <w:rPr>
          <w:i/>
        </w:rPr>
        <w:br/>
      </w:r>
      <w:r>
        <w:rPr>
          <w:i/>
        </w:rPr>
        <w:br/>
      </w:r>
      <w:r>
        <w:rPr>
          <w:i/>
        </w:rPr>
        <w:tab/>
      </w:r>
      <w:r>
        <w:rPr>
          <w:i/>
        </w:rPr>
        <w:tab/>
      </w:r>
      <w:r>
        <w:rPr>
          <w:i/>
        </w:rPr>
        <w:tab/>
      </w:r>
      <w:r>
        <w:rPr>
          <w:i/>
        </w:rPr>
        <w:tab/>
      </w:r>
      <w:r>
        <w:rPr>
          <w:i/>
        </w:rPr>
        <w:tab/>
        <w:t>Source: Nokia, Nokia Shanghai Bell</w:t>
      </w:r>
    </w:p>
    <w:p w14:paraId="22064310" w14:textId="77777777" w:rsidR="00914D55" w:rsidRDefault="00914D55" w:rsidP="00914D55">
      <w:pPr>
        <w:rPr>
          <w:color w:val="808080"/>
        </w:rPr>
      </w:pPr>
      <w:r>
        <w:rPr>
          <w:color w:val="808080"/>
        </w:rPr>
        <w:t>(Replaces C4-187023)</w:t>
      </w:r>
    </w:p>
    <w:p w14:paraId="654781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53B55" w14:textId="77777777" w:rsidR="00914D55" w:rsidRDefault="00914D55" w:rsidP="00914D55">
      <w:pPr>
        <w:rPr>
          <w:rFonts w:ascii="Arial" w:hAnsi="Arial" w:cs="Arial"/>
          <w:b/>
          <w:sz w:val="24"/>
        </w:rPr>
      </w:pPr>
      <w:r>
        <w:rPr>
          <w:rFonts w:ascii="Arial" w:hAnsi="Arial" w:cs="Arial"/>
          <w:b/>
          <w:color w:val="0000FF"/>
          <w:sz w:val="24"/>
        </w:rPr>
        <w:lastRenderedPageBreak/>
        <w:t>C4-187024</w:t>
      </w:r>
      <w:r>
        <w:rPr>
          <w:rFonts w:ascii="Arial" w:hAnsi="Arial" w:cs="Arial"/>
          <w:b/>
          <w:color w:val="0000FF"/>
          <w:sz w:val="24"/>
        </w:rPr>
        <w:tab/>
      </w:r>
      <w:r>
        <w:rPr>
          <w:rFonts w:ascii="Arial" w:hAnsi="Arial" w:cs="Arial"/>
          <w:b/>
          <w:sz w:val="24"/>
        </w:rPr>
        <w:t>imsVoPS for non-3GPP access</w:t>
      </w:r>
    </w:p>
    <w:p w14:paraId="2C31D4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Cat: F (Rel-15)</w:t>
      </w:r>
      <w:r>
        <w:rPr>
          <w:i/>
        </w:rPr>
        <w:br/>
      </w:r>
      <w:r>
        <w:rPr>
          <w:i/>
        </w:rPr>
        <w:br/>
      </w:r>
      <w:r>
        <w:rPr>
          <w:i/>
        </w:rPr>
        <w:tab/>
      </w:r>
      <w:r>
        <w:rPr>
          <w:i/>
        </w:rPr>
        <w:tab/>
      </w:r>
      <w:r>
        <w:rPr>
          <w:i/>
        </w:rPr>
        <w:tab/>
      </w:r>
      <w:r>
        <w:rPr>
          <w:i/>
        </w:rPr>
        <w:tab/>
      </w:r>
      <w:r>
        <w:rPr>
          <w:i/>
        </w:rPr>
        <w:tab/>
        <w:t>Source: Nokia, Nokia Shanghai Bell</w:t>
      </w:r>
    </w:p>
    <w:p w14:paraId="0EA90AE0" w14:textId="77777777" w:rsidR="00914D55" w:rsidRDefault="00914D55" w:rsidP="00914D55">
      <w:pPr>
        <w:rPr>
          <w:rFonts w:ascii="Arial" w:hAnsi="Arial" w:cs="Arial"/>
          <w:b/>
        </w:rPr>
      </w:pPr>
      <w:r>
        <w:rPr>
          <w:rFonts w:ascii="Arial" w:hAnsi="Arial" w:cs="Arial"/>
          <w:b/>
        </w:rPr>
        <w:t xml:space="preserve">Discussion: </w:t>
      </w:r>
    </w:p>
    <w:p w14:paraId="0612F983" w14:textId="77777777" w:rsidR="00914D55" w:rsidRDefault="00914D55" w:rsidP="00914D55">
      <w:r>
        <w:t xml:space="preserve">Not seen as needed by Orange because the device always reregisters. </w:t>
      </w:r>
      <w:r w:rsidR="0050635D">
        <w:t>It</w:t>
      </w:r>
      <w:r>
        <w:t xml:space="preserve"> means that VoIMS is supported. The T-ADS procedure is performed.</w:t>
      </w:r>
    </w:p>
    <w:p w14:paraId="20FACAAB" w14:textId="77777777" w:rsidR="00914D55" w:rsidRDefault="00914D55" w:rsidP="00914D55">
      <w:r>
        <w:t>(service capability).</w:t>
      </w:r>
    </w:p>
    <w:p w14:paraId="503DBED0" w14:textId="77777777" w:rsidR="00914D55" w:rsidRDefault="00914D55" w:rsidP="00914D55">
      <w:r>
        <w:t>Stage 2 : indication of support or not support of IMS Voice?</w:t>
      </w:r>
    </w:p>
    <w:p w14:paraId="6BCE1058" w14:textId="77777777" w:rsidR="00914D55" w:rsidRDefault="00914D55" w:rsidP="00914D55">
      <w:r>
        <w:t>China Mobile, NTT DoCoMo: needed</w:t>
      </w:r>
    </w:p>
    <w:p w14:paraId="5B55F78E" w14:textId="77777777" w:rsidR="00914D55" w:rsidRDefault="00914D55" w:rsidP="00914D55">
      <w:r>
        <w:t>Ericsson: Need to send the info to the UDM? Only indication on supported or not for non-3GPP access?</w:t>
      </w:r>
    </w:p>
    <w:p w14:paraId="0C06D8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C4-187414</w:t>
      </w:r>
      <w:r>
        <w:rPr>
          <w:color w:val="993300"/>
          <w:u w:val="single"/>
        </w:rPr>
        <w:t>.</w:t>
      </w:r>
    </w:p>
    <w:p w14:paraId="7DAD99FE" w14:textId="77777777" w:rsidR="00914D55" w:rsidRDefault="00914D55" w:rsidP="00914D55">
      <w:pPr>
        <w:rPr>
          <w:rFonts w:ascii="Arial" w:hAnsi="Arial" w:cs="Arial"/>
          <w:b/>
          <w:sz w:val="24"/>
        </w:rPr>
      </w:pPr>
      <w:r>
        <w:rPr>
          <w:rFonts w:ascii="Arial" w:hAnsi="Arial" w:cs="Arial"/>
          <w:b/>
          <w:color w:val="0000FF"/>
          <w:sz w:val="24"/>
        </w:rPr>
        <w:t>C4-187414</w:t>
      </w:r>
      <w:r>
        <w:rPr>
          <w:rFonts w:ascii="Arial" w:hAnsi="Arial" w:cs="Arial"/>
          <w:b/>
          <w:color w:val="0000FF"/>
          <w:sz w:val="24"/>
        </w:rPr>
        <w:tab/>
      </w:r>
      <w:r>
        <w:rPr>
          <w:rFonts w:ascii="Arial" w:hAnsi="Arial" w:cs="Arial"/>
          <w:b/>
          <w:sz w:val="24"/>
        </w:rPr>
        <w:t>imsVoPS for non-3GPP access</w:t>
      </w:r>
    </w:p>
    <w:p w14:paraId="07F9952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rev 1 Cat: F (Rel-15)</w:t>
      </w:r>
      <w:r>
        <w:rPr>
          <w:i/>
        </w:rPr>
        <w:br/>
      </w:r>
      <w:r>
        <w:rPr>
          <w:i/>
        </w:rPr>
        <w:br/>
      </w:r>
      <w:r>
        <w:rPr>
          <w:i/>
        </w:rPr>
        <w:tab/>
      </w:r>
      <w:r>
        <w:rPr>
          <w:i/>
        </w:rPr>
        <w:tab/>
      </w:r>
      <w:r>
        <w:rPr>
          <w:i/>
        </w:rPr>
        <w:tab/>
      </w:r>
      <w:r>
        <w:rPr>
          <w:i/>
        </w:rPr>
        <w:tab/>
      </w:r>
      <w:r>
        <w:rPr>
          <w:i/>
        </w:rPr>
        <w:tab/>
        <w:t>Source: Nokia, Nokia Shanghai Bell</w:t>
      </w:r>
    </w:p>
    <w:p w14:paraId="0CDB6743" w14:textId="77777777" w:rsidR="00914D55" w:rsidRDefault="00914D55" w:rsidP="00914D55">
      <w:pPr>
        <w:rPr>
          <w:color w:val="808080"/>
        </w:rPr>
      </w:pPr>
      <w:r>
        <w:rPr>
          <w:color w:val="808080"/>
        </w:rPr>
        <w:t>(Replaces C4-187024)</w:t>
      </w:r>
    </w:p>
    <w:p w14:paraId="58153F5E" w14:textId="77777777" w:rsidR="00914D55" w:rsidRDefault="00914D55" w:rsidP="00914D55">
      <w:pPr>
        <w:rPr>
          <w:rFonts w:ascii="Arial" w:hAnsi="Arial" w:cs="Arial"/>
          <w:b/>
        </w:rPr>
      </w:pPr>
      <w:r>
        <w:rPr>
          <w:rFonts w:ascii="Arial" w:hAnsi="Arial" w:cs="Arial"/>
          <w:b/>
        </w:rPr>
        <w:t xml:space="preserve">Discussion: </w:t>
      </w:r>
    </w:p>
    <w:p w14:paraId="422CE4AC" w14:textId="77777777" w:rsidR="00914D55" w:rsidRDefault="00914D55" w:rsidP="00914D55">
      <w:r>
        <w:t>imsVoPS imsVoPs everywhere.</w:t>
      </w:r>
    </w:p>
    <w:p w14:paraId="4F4D670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C4-187604</w:t>
      </w:r>
      <w:r>
        <w:rPr>
          <w:color w:val="993300"/>
          <w:u w:val="single"/>
        </w:rPr>
        <w:t>.</w:t>
      </w:r>
    </w:p>
    <w:p w14:paraId="67779CB6" w14:textId="77777777" w:rsidR="00914D55" w:rsidRDefault="00914D55" w:rsidP="00914D55">
      <w:pPr>
        <w:rPr>
          <w:rFonts w:ascii="Arial" w:hAnsi="Arial" w:cs="Arial"/>
          <w:b/>
          <w:sz w:val="24"/>
        </w:rPr>
      </w:pPr>
      <w:r>
        <w:rPr>
          <w:rFonts w:ascii="Arial" w:hAnsi="Arial" w:cs="Arial"/>
          <w:b/>
          <w:color w:val="0000FF"/>
          <w:sz w:val="24"/>
        </w:rPr>
        <w:t>C4-187604</w:t>
      </w:r>
      <w:r>
        <w:rPr>
          <w:rFonts w:ascii="Arial" w:hAnsi="Arial" w:cs="Arial"/>
          <w:b/>
          <w:color w:val="0000FF"/>
          <w:sz w:val="24"/>
        </w:rPr>
        <w:tab/>
      </w:r>
      <w:r>
        <w:rPr>
          <w:rFonts w:ascii="Arial" w:hAnsi="Arial" w:cs="Arial"/>
          <w:b/>
          <w:sz w:val="24"/>
        </w:rPr>
        <w:t>imsVoPS for non-3GPP access</w:t>
      </w:r>
    </w:p>
    <w:p w14:paraId="72C3F26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CR-0062  rev 2 Cat: F (Rel-15)</w:t>
      </w:r>
      <w:r>
        <w:rPr>
          <w:i/>
        </w:rPr>
        <w:br/>
      </w:r>
      <w:r>
        <w:rPr>
          <w:i/>
        </w:rPr>
        <w:br/>
      </w:r>
      <w:r>
        <w:rPr>
          <w:i/>
        </w:rPr>
        <w:tab/>
      </w:r>
      <w:r>
        <w:rPr>
          <w:i/>
        </w:rPr>
        <w:tab/>
      </w:r>
      <w:r>
        <w:rPr>
          <w:i/>
        </w:rPr>
        <w:tab/>
      </w:r>
      <w:r>
        <w:rPr>
          <w:i/>
        </w:rPr>
        <w:tab/>
      </w:r>
      <w:r>
        <w:rPr>
          <w:i/>
        </w:rPr>
        <w:tab/>
        <w:t>Source: Nokia, Nokia Shanghai Bell</w:t>
      </w:r>
    </w:p>
    <w:p w14:paraId="6236E554" w14:textId="77777777" w:rsidR="00914D55" w:rsidRDefault="00914D55" w:rsidP="00914D55">
      <w:pPr>
        <w:rPr>
          <w:color w:val="808080"/>
        </w:rPr>
      </w:pPr>
      <w:r>
        <w:rPr>
          <w:color w:val="808080"/>
        </w:rPr>
        <w:t>(Replaces C4-187414)</w:t>
      </w:r>
    </w:p>
    <w:p w14:paraId="6F08C3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63747" w14:textId="77777777" w:rsidR="00914D55" w:rsidRDefault="00914D55" w:rsidP="00914D55">
      <w:pPr>
        <w:rPr>
          <w:rFonts w:ascii="Arial" w:hAnsi="Arial" w:cs="Arial"/>
          <w:b/>
          <w:sz w:val="24"/>
        </w:rPr>
      </w:pPr>
      <w:r>
        <w:rPr>
          <w:rFonts w:ascii="Arial" w:hAnsi="Arial" w:cs="Arial"/>
          <w:b/>
          <w:color w:val="0000FF"/>
          <w:sz w:val="24"/>
        </w:rPr>
        <w:t>C4-187025</w:t>
      </w:r>
      <w:r>
        <w:rPr>
          <w:rFonts w:ascii="Arial" w:hAnsi="Arial" w:cs="Arial"/>
          <w:b/>
          <w:color w:val="0000FF"/>
          <w:sz w:val="24"/>
        </w:rPr>
        <w:tab/>
      </w:r>
      <w:r>
        <w:rPr>
          <w:rFonts w:ascii="Arial" w:hAnsi="Arial" w:cs="Arial"/>
          <w:b/>
          <w:sz w:val="24"/>
        </w:rPr>
        <w:t>Internal-Group Identifier</w:t>
      </w:r>
    </w:p>
    <w:p w14:paraId="40F3630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Cat: F (Rel-15)</w:t>
      </w:r>
      <w:r>
        <w:rPr>
          <w:i/>
        </w:rPr>
        <w:br/>
      </w:r>
      <w:r>
        <w:rPr>
          <w:i/>
        </w:rPr>
        <w:br/>
      </w:r>
      <w:r>
        <w:rPr>
          <w:i/>
        </w:rPr>
        <w:tab/>
      </w:r>
      <w:r>
        <w:rPr>
          <w:i/>
        </w:rPr>
        <w:tab/>
      </w:r>
      <w:r>
        <w:rPr>
          <w:i/>
        </w:rPr>
        <w:tab/>
      </w:r>
      <w:r>
        <w:rPr>
          <w:i/>
        </w:rPr>
        <w:tab/>
      </w:r>
      <w:r>
        <w:rPr>
          <w:i/>
        </w:rPr>
        <w:tab/>
        <w:t>Source: Nokia, Nokia Shanghai Bell</w:t>
      </w:r>
    </w:p>
    <w:p w14:paraId="542BD5C5" w14:textId="77777777" w:rsidR="00914D55" w:rsidRDefault="00914D55" w:rsidP="00914D55">
      <w:pPr>
        <w:rPr>
          <w:rFonts w:ascii="Arial" w:hAnsi="Arial" w:cs="Arial"/>
          <w:b/>
        </w:rPr>
      </w:pPr>
      <w:r>
        <w:rPr>
          <w:rFonts w:ascii="Arial" w:hAnsi="Arial" w:cs="Arial"/>
          <w:b/>
        </w:rPr>
        <w:t xml:space="preserve">Discussion: </w:t>
      </w:r>
    </w:p>
    <w:p w14:paraId="30B4BD8F" w14:textId="77777777" w:rsidR="00914D55" w:rsidRDefault="00914D55" w:rsidP="00914D55">
      <w:r>
        <w:t xml:space="preserve">Cardinality of GroupID : 0..20 </w:t>
      </w:r>
    </w:p>
    <w:p w14:paraId="20D8EC5F" w14:textId="77777777" w:rsidR="00914D55" w:rsidRDefault="00914D55" w:rsidP="00914D55">
      <w:r>
        <w:t xml:space="preserve">Ericsson: The proposed Cardinality of Group ID seems huge and proposed 0..5. </w:t>
      </w:r>
    </w:p>
    <w:p w14:paraId="3CF0AEAF" w14:textId="77777777" w:rsidR="00914D55" w:rsidRDefault="00914D55" w:rsidP="00914D55">
      <w:r>
        <w:t>Reference to TS 23.003 clause 28.x for GroupID</w:t>
      </w:r>
    </w:p>
    <w:p w14:paraId="786A55EC" w14:textId="77777777" w:rsidR="00914D55" w:rsidRDefault="00914D55" w:rsidP="00914D55">
      <w:r>
        <w:t>China Mobile : cardinality to be fixed to cover the different use cases.</w:t>
      </w:r>
    </w:p>
    <w:p w14:paraId="226F4396" w14:textId="77777777" w:rsidR="00914D55" w:rsidRDefault="00914D55" w:rsidP="00914D55">
      <w:r>
        <w:t>In case of APN we decided with 50.</w:t>
      </w:r>
    </w:p>
    <w:p w14:paraId="218086EB"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C4-187417</w:t>
      </w:r>
      <w:r>
        <w:rPr>
          <w:color w:val="993300"/>
          <w:u w:val="single"/>
        </w:rPr>
        <w:t>.</w:t>
      </w:r>
    </w:p>
    <w:p w14:paraId="5AC4AC67" w14:textId="77777777" w:rsidR="00914D55" w:rsidRDefault="00914D55" w:rsidP="00914D55">
      <w:pPr>
        <w:rPr>
          <w:rFonts w:ascii="Arial" w:hAnsi="Arial" w:cs="Arial"/>
          <w:b/>
          <w:sz w:val="24"/>
        </w:rPr>
      </w:pPr>
      <w:r>
        <w:rPr>
          <w:rFonts w:ascii="Arial" w:hAnsi="Arial" w:cs="Arial"/>
          <w:b/>
          <w:color w:val="0000FF"/>
          <w:sz w:val="24"/>
        </w:rPr>
        <w:t>C4-187417</w:t>
      </w:r>
      <w:r>
        <w:rPr>
          <w:rFonts w:ascii="Arial" w:hAnsi="Arial" w:cs="Arial"/>
          <w:b/>
          <w:color w:val="0000FF"/>
          <w:sz w:val="24"/>
        </w:rPr>
        <w:tab/>
      </w:r>
      <w:r>
        <w:rPr>
          <w:rFonts w:ascii="Arial" w:hAnsi="Arial" w:cs="Arial"/>
          <w:b/>
          <w:sz w:val="24"/>
        </w:rPr>
        <w:t>Internal-Group Identifier</w:t>
      </w:r>
    </w:p>
    <w:p w14:paraId="4616CCC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rev 1 Cat: F (Rel-15)</w:t>
      </w:r>
      <w:r>
        <w:rPr>
          <w:i/>
        </w:rPr>
        <w:br/>
      </w:r>
      <w:r>
        <w:rPr>
          <w:i/>
        </w:rPr>
        <w:br/>
      </w:r>
      <w:r>
        <w:rPr>
          <w:i/>
        </w:rPr>
        <w:tab/>
      </w:r>
      <w:r>
        <w:rPr>
          <w:i/>
        </w:rPr>
        <w:tab/>
      </w:r>
      <w:r>
        <w:rPr>
          <w:i/>
        </w:rPr>
        <w:tab/>
      </w:r>
      <w:r>
        <w:rPr>
          <w:i/>
        </w:rPr>
        <w:tab/>
      </w:r>
      <w:r>
        <w:rPr>
          <w:i/>
        </w:rPr>
        <w:tab/>
        <w:t>Source: Nokia, Nokia Shanghai Bell</w:t>
      </w:r>
    </w:p>
    <w:p w14:paraId="73B9B9B7" w14:textId="77777777" w:rsidR="00914D55" w:rsidRDefault="00914D55" w:rsidP="00914D55">
      <w:pPr>
        <w:rPr>
          <w:color w:val="808080"/>
        </w:rPr>
      </w:pPr>
      <w:r>
        <w:rPr>
          <w:color w:val="808080"/>
        </w:rPr>
        <w:t>(Replaces C4-187025)</w:t>
      </w:r>
    </w:p>
    <w:p w14:paraId="371684C3" w14:textId="77777777" w:rsidR="00914D55" w:rsidRDefault="00914D55" w:rsidP="00914D55">
      <w:pPr>
        <w:rPr>
          <w:rFonts w:ascii="Arial" w:hAnsi="Arial" w:cs="Arial"/>
          <w:b/>
        </w:rPr>
      </w:pPr>
      <w:r>
        <w:rPr>
          <w:rFonts w:ascii="Arial" w:hAnsi="Arial" w:cs="Arial"/>
          <w:b/>
        </w:rPr>
        <w:t xml:space="preserve">Discussion: </w:t>
      </w:r>
    </w:p>
    <w:p w14:paraId="75EFFA3D" w14:textId="77777777" w:rsidR="00914D55" w:rsidRDefault="00914D55" w:rsidP="00914D55">
      <w:r>
        <w:t>it was agreed not to have any limitation at the moment.</w:t>
      </w:r>
    </w:p>
    <w:p w14:paraId="125FE8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C4-187605</w:t>
      </w:r>
      <w:r>
        <w:rPr>
          <w:color w:val="993300"/>
          <w:u w:val="single"/>
        </w:rPr>
        <w:t>.</w:t>
      </w:r>
    </w:p>
    <w:p w14:paraId="046197A5" w14:textId="77777777" w:rsidR="00914D55" w:rsidRDefault="00914D55" w:rsidP="00914D55">
      <w:pPr>
        <w:rPr>
          <w:rFonts w:ascii="Arial" w:hAnsi="Arial" w:cs="Arial"/>
          <w:b/>
          <w:sz w:val="24"/>
        </w:rPr>
      </w:pPr>
      <w:r>
        <w:rPr>
          <w:rFonts w:ascii="Arial" w:hAnsi="Arial" w:cs="Arial"/>
          <w:b/>
          <w:color w:val="0000FF"/>
          <w:sz w:val="24"/>
        </w:rPr>
        <w:t>C4-187605</w:t>
      </w:r>
      <w:r>
        <w:rPr>
          <w:rFonts w:ascii="Arial" w:hAnsi="Arial" w:cs="Arial"/>
          <w:b/>
          <w:color w:val="0000FF"/>
          <w:sz w:val="24"/>
        </w:rPr>
        <w:tab/>
      </w:r>
      <w:r>
        <w:rPr>
          <w:rFonts w:ascii="Arial" w:hAnsi="Arial" w:cs="Arial"/>
          <w:b/>
          <w:sz w:val="24"/>
        </w:rPr>
        <w:t>Internal-Group Identifier</w:t>
      </w:r>
    </w:p>
    <w:p w14:paraId="2F034B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CR-0063  rev 2 Cat: F (Rel-15)</w:t>
      </w:r>
      <w:r>
        <w:rPr>
          <w:i/>
        </w:rPr>
        <w:br/>
      </w:r>
      <w:r>
        <w:rPr>
          <w:i/>
        </w:rPr>
        <w:br/>
      </w:r>
      <w:r>
        <w:rPr>
          <w:i/>
        </w:rPr>
        <w:tab/>
      </w:r>
      <w:r>
        <w:rPr>
          <w:i/>
        </w:rPr>
        <w:tab/>
      </w:r>
      <w:r>
        <w:rPr>
          <w:i/>
        </w:rPr>
        <w:tab/>
      </w:r>
      <w:r>
        <w:rPr>
          <w:i/>
        </w:rPr>
        <w:tab/>
      </w:r>
      <w:r>
        <w:rPr>
          <w:i/>
        </w:rPr>
        <w:tab/>
        <w:t>Source: Nokia, Nokia Shanghai Bell</w:t>
      </w:r>
    </w:p>
    <w:p w14:paraId="2C6E1D80" w14:textId="77777777" w:rsidR="00914D55" w:rsidRDefault="00914D55" w:rsidP="00914D55">
      <w:pPr>
        <w:rPr>
          <w:color w:val="808080"/>
        </w:rPr>
      </w:pPr>
      <w:r>
        <w:rPr>
          <w:color w:val="808080"/>
        </w:rPr>
        <w:t>(Replaces C4-187417)</w:t>
      </w:r>
    </w:p>
    <w:p w14:paraId="176E89A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2759A" w14:textId="77777777" w:rsidR="00914D55" w:rsidRDefault="00914D55" w:rsidP="00914D55">
      <w:pPr>
        <w:rPr>
          <w:rFonts w:ascii="Arial" w:hAnsi="Arial" w:cs="Arial"/>
          <w:b/>
          <w:sz w:val="24"/>
        </w:rPr>
      </w:pPr>
      <w:r>
        <w:rPr>
          <w:rFonts w:ascii="Arial" w:hAnsi="Arial" w:cs="Arial"/>
          <w:b/>
          <w:color w:val="0000FF"/>
          <w:sz w:val="24"/>
        </w:rPr>
        <w:t>C4-187026</w:t>
      </w:r>
      <w:r>
        <w:rPr>
          <w:rFonts w:ascii="Arial" w:hAnsi="Arial" w:cs="Arial"/>
          <w:b/>
          <w:color w:val="0000FF"/>
          <w:sz w:val="24"/>
        </w:rPr>
        <w:tab/>
      </w:r>
      <w:r>
        <w:rPr>
          <w:rFonts w:ascii="Arial" w:hAnsi="Arial" w:cs="Arial"/>
          <w:b/>
          <w:sz w:val="24"/>
        </w:rPr>
        <w:t>Stateless AMF support updates</w:t>
      </w:r>
    </w:p>
    <w:p w14:paraId="21864A7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CR-0064  Cat: F (Rel-15)</w:t>
      </w:r>
      <w:r>
        <w:rPr>
          <w:i/>
        </w:rPr>
        <w:br/>
      </w:r>
      <w:r>
        <w:rPr>
          <w:i/>
        </w:rPr>
        <w:br/>
      </w:r>
      <w:r>
        <w:rPr>
          <w:i/>
        </w:rPr>
        <w:tab/>
      </w:r>
      <w:r>
        <w:rPr>
          <w:i/>
        </w:rPr>
        <w:tab/>
      </w:r>
      <w:r>
        <w:rPr>
          <w:i/>
        </w:rPr>
        <w:tab/>
      </w:r>
      <w:r>
        <w:rPr>
          <w:i/>
        </w:rPr>
        <w:tab/>
      </w:r>
      <w:r>
        <w:rPr>
          <w:i/>
        </w:rPr>
        <w:tab/>
        <w:t>Source: Nokia, Nokia Shanghai Bell</w:t>
      </w:r>
    </w:p>
    <w:p w14:paraId="37E2C56A" w14:textId="77777777" w:rsidR="00914D55" w:rsidRDefault="00914D55" w:rsidP="00914D55">
      <w:pPr>
        <w:rPr>
          <w:rFonts w:ascii="Arial" w:hAnsi="Arial" w:cs="Arial"/>
          <w:b/>
        </w:rPr>
      </w:pPr>
      <w:r>
        <w:rPr>
          <w:rFonts w:ascii="Arial" w:hAnsi="Arial" w:cs="Arial"/>
          <w:b/>
        </w:rPr>
        <w:t xml:space="preserve">Discussion: </w:t>
      </w:r>
    </w:p>
    <w:p w14:paraId="11BC50B9" w14:textId="77777777" w:rsidR="00914D55" w:rsidRDefault="00914D55" w:rsidP="00914D55">
      <w:r>
        <w:t>Clash with C4-187116 (Huawei): The difference is in:</w:t>
      </w:r>
    </w:p>
    <w:p w14:paraId="00717B30" w14:textId="77777777" w:rsidR="00914D55" w:rsidRDefault="00914D55" w:rsidP="00914D55">
      <w:r>
        <w:t>How the UDM selects the AMF endpoint address for sending notifications to an alternative AMF/backup AMF in the AMF Set is undefined. Notifications may be sent to other endpoint addresses than those of the AMF service having subscribed to the notifications.</w:t>
      </w:r>
    </w:p>
    <w:p w14:paraId="1C8F99D6" w14:textId="77777777" w:rsidR="00914D55" w:rsidRDefault="00914D55" w:rsidP="00914D55">
      <w:r>
        <w:t xml:space="preserve">China Mobile: Could this data type be used for multiple services? </w:t>
      </w:r>
    </w:p>
    <w:p w14:paraId="4C0D5F77" w14:textId="77777777" w:rsidR="00914D55" w:rsidRDefault="00914D55" w:rsidP="00914D55">
      <w:r>
        <w:t>It is unlikely that a notification can be done with service name even with an NRF lookup.</w:t>
      </w:r>
    </w:p>
    <w:p w14:paraId="38142A77" w14:textId="77777777" w:rsidR="00914D55" w:rsidRDefault="00914D55" w:rsidP="00914D55">
      <w:r>
        <w:t>TS 29.500: AMF logic behaviour to be reconsidered (Acting as client of as server exposing its services are 2 different behaviours of the AMF regarding getting notification) (see i.e. 6.5.2.2 ).</w:t>
      </w:r>
    </w:p>
    <w:p w14:paraId="78ADEB4C" w14:textId="77777777" w:rsidR="00914D55" w:rsidRDefault="00914D55" w:rsidP="00914D55">
      <w:r>
        <w:t>The issue regarding SMF (TS 29.502) needs be reconsidered as well.</w:t>
      </w:r>
    </w:p>
    <w:p w14:paraId="4328BB2B" w14:textId="77777777" w:rsidR="00914D55" w:rsidRDefault="00914D55" w:rsidP="00914D55">
      <w:r>
        <w:t>After offline discussion CR was acceptable.</w:t>
      </w:r>
    </w:p>
    <w:p w14:paraId="0CA144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C4-187606</w:t>
      </w:r>
      <w:r>
        <w:rPr>
          <w:color w:val="993300"/>
          <w:u w:val="single"/>
        </w:rPr>
        <w:t>.</w:t>
      </w:r>
    </w:p>
    <w:p w14:paraId="21CDC136" w14:textId="77777777" w:rsidR="00914D55" w:rsidRDefault="00914D55" w:rsidP="00914D55">
      <w:pPr>
        <w:rPr>
          <w:rFonts w:ascii="Arial" w:hAnsi="Arial" w:cs="Arial"/>
          <w:b/>
          <w:sz w:val="24"/>
        </w:rPr>
      </w:pPr>
      <w:r>
        <w:rPr>
          <w:rFonts w:ascii="Arial" w:hAnsi="Arial" w:cs="Arial"/>
          <w:b/>
          <w:color w:val="0000FF"/>
          <w:sz w:val="24"/>
        </w:rPr>
        <w:t>C4-187606</w:t>
      </w:r>
      <w:r>
        <w:rPr>
          <w:rFonts w:ascii="Arial" w:hAnsi="Arial" w:cs="Arial"/>
          <w:b/>
          <w:color w:val="0000FF"/>
          <w:sz w:val="24"/>
        </w:rPr>
        <w:tab/>
      </w:r>
      <w:r>
        <w:rPr>
          <w:rFonts w:ascii="Arial" w:hAnsi="Arial" w:cs="Arial"/>
          <w:b/>
          <w:sz w:val="24"/>
        </w:rPr>
        <w:t>Stateless AMF support updates</w:t>
      </w:r>
    </w:p>
    <w:p w14:paraId="6D79FE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CR-0064  rev 1 Cat: F (Rel-15)</w:t>
      </w:r>
      <w:r>
        <w:rPr>
          <w:i/>
        </w:rPr>
        <w:br/>
      </w:r>
      <w:r>
        <w:rPr>
          <w:i/>
        </w:rPr>
        <w:br/>
      </w:r>
      <w:r>
        <w:rPr>
          <w:i/>
        </w:rPr>
        <w:tab/>
      </w:r>
      <w:r>
        <w:rPr>
          <w:i/>
        </w:rPr>
        <w:tab/>
      </w:r>
      <w:r>
        <w:rPr>
          <w:i/>
        </w:rPr>
        <w:tab/>
      </w:r>
      <w:r>
        <w:rPr>
          <w:i/>
        </w:rPr>
        <w:tab/>
      </w:r>
      <w:r>
        <w:rPr>
          <w:i/>
        </w:rPr>
        <w:tab/>
        <w:t>Source: Nokia, Nokia Shanghai Bell, Huawei</w:t>
      </w:r>
    </w:p>
    <w:p w14:paraId="7C338B12" w14:textId="77777777" w:rsidR="00914D55" w:rsidRDefault="00914D55" w:rsidP="00914D55">
      <w:pPr>
        <w:rPr>
          <w:color w:val="808080"/>
        </w:rPr>
      </w:pPr>
      <w:r>
        <w:rPr>
          <w:color w:val="808080"/>
        </w:rPr>
        <w:t>(Replaces C4-187026)</w:t>
      </w:r>
    </w:p>
    <w:p w14:paraId="606B3E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E8188" w14:textId="77777777" w:rsidR="00914D55" w:rsidRDefault="00914D55" w:rsidP="00914D55">
      <w:pPr>
        <w:rPr>
          <w:rFonts w:ascii="Arial" w:hAnsi="Arial" w:cs="Arial"/>
          <w:b/>
          <w:sz w:val="24"/>
        </w:rPr>
      </w:pPr>
      <w:r>
        <w:rPr>
          <w:rFonts w:ascii="Arial" w:hAnsi="Arial" w:cs="Arial"/>
          <w:b/>
          <w:color w:val="0000FF"/>
          <w:sz w:val="24"/>
        </w:rPr>
        <w:lastRenderedPageBreak/>
        <w:t>C4-187027</w:t>
      </w:r>
      <w:r>
        <w:rPr>
          <w:rFonts w:ascii="Arial" w:hAnsi="Arial" w:cs="Arial"/>
          <w:b/>
          <w:color w:val="0000FF"/>
          <w:sz w:val="24"/>
        </w:rPr>
        <w:tab/>
      </w:r>
      <w:r>
        <w:rPr>
          <w:rFonts w:ascii="Arial" w:hAnsi="Arial" w:cs="Arial"/>
          <w:b/>
          <w:sz w:val="24"/>
        </w:rPr>
        <w:t>Location Reporting Configuration in Nudm_EE service</w:t>
      </w:r>
    </w:p>
    <w:p w14:paraId="17CBE6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14:paraId="0447F115" w14:textId="77777777" w:rsidR="00914D55" w:rsidRDefault="00914D55" w:rsidP="00914D55">
      <w:pPr>
        <w:rPr>
          <w:rFonts w:ascii="Arial" w:hAnsi="Arial" w:cs="Arial"/>
          <w:b/>
        </w:rPr>
      </w:pPr>
      <w:r>
        <w:rPr>
          <w:rFonts w:ascii="Arial" w:hAnsi="Arial" w:cs="Arial"/>
          <w:b/>
        </w:rPr>
        <w:t xml:space="preserve">Discussion: </w:t>
      </w:r>
    </w:p>
    <w:p w14:paraId="56F8607C" w14:textId="77777777" w:rsidR="00914D55" w:rsidRDefault="00914D55" w:rsidP="00914D55">
      <w:r>
        <w:t>According to 23.502 Table 4.15.3.1-1 Configuration of Monitoring for Location Reporting requires configuration parameters</w:t>
      </w:r>
    </w:p>
    <w:p w14:paraId="119A552F" w14:textId="77777777" w:rsidR="00914D55" w:rsidRDefault="00914D55" w:rsidP="00914D55">
      <w:r>
        <w:t>Stage 2 some parameters Civic Address… to be mapped -&gt; These are for reporting.</w:t>
      </w:r>
    </w:p>
    <w:p w14:paraId="68C2A145" w14:textId="77777777" w:rsidR="00914D55" w:rsidRDefault="00914D55" w:rsidP="00914D55">
      <w:r>
        <w:t>Description of CurrentLocation and onetime need be corrected/aligned.</w:t>
      </w:r>
    </w:p>
    <w:p w14:paraId="0DB1D2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C4-187421</w:t>
      </w:r>
      <w:r>
        <w:rPr>
          <w:color w:val="993300"/>
          <w:u w:val="single"/>
        </w:rPr>
        <w:t>.</w:t>
      </w:r>
    </w:p>
    <w:p w14:paraId="79F56F10" w14:textId="77777777" w:rsidR="00914D55" w:rsidRDefault="00914D55" w:rsidP="00914D55">
      <w:pPr>
        <w:rPr>
          <w:rFonts w:ascii="Arial" w:hAnsi="Arial" w:cs="Arial"/>
          <w:b/>
          <w:sz w:val="24"/>
        </w:rPr>
      </w:pPr>
      <w:r>
        <w:rPr>
          <w:rFonts w:ascii="Arial" w:hAnsi="Arial" w:cs="Arial"/>
          <w:b/>
          <w:color w:val="0000FF"/>
          <w:sz w:val="24"/>
        </w:rPr>
        <w:t>C4-187421</w:t>
      </w:r>
      <w:r>
        <w:rPr>
          <w:rFonts w:ascii="Arial" w:hAnsi="Arial" w:cs="Arial"/>
          <w:b/>
          <w:color w:val="0000FF"/>
          <w:sz w:val="24"/>
        </w:rPr>
        <w:tab/>
      </w:r>
      <w:r>
        <w:rPr>
          <w:rFonts w:ascii="Arial" w:hAnsi="Arial" w:cs="Arial"/>
          <w:b/>
          <w:sz w:val="24"/>
        </w:rPr>
        <w:t>Location Reporting Configuration in Nudm_EE service</w:t>
      </w:r>
    </w:p>
    <w:p w14:paraId="57B2B6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rev 1 Cat: F (Rel-15)</w:t>
      </w:r>
      <w:r>
        <w:rPr>
          <w:i/>
        </w:rPr>
        <w:br/>
      </w:r>
      <w:r>
        <w:rPr>
          <w:i/>
        </w:rPr>
        <w:br/>
      </w:r>
      <w:r>
        <w:rPr>
          <w:i/>
        </w:rPr>
        <w:tab/>
      </w:r>
      <w:r>
        <w:rPr>
          <w:i/>
        </w:rPr>
        <w:tab/>
      </w:r>
      <w:r>
        <w:rPr>
          <w:i/>
        </w:rPr>
        <w:tab/>
      </w:r>
      <w:r>
        <w:rPr>
          <w:i/>
        </w:rPr>
        <w:tab/>
      </w:r>
      <w:r>
        <w:rPr>
          <w:i/>
        </w:rPr>
        <w:tab/>
        <w:t>Source: Nokia, Nokia Shanghai Bell</w:t>
      </w:r>
    </w:p>
    <w:p w14:paraId="7DFDA55F" w14:textId="77777777" w:rsidR="00914D55" w:rsidRDefault="00914D55" w:rsidP="00914D55">
      <w:pPr>
        <w:rPr>
          <w:color w:val="808080"/>
        </w:rPr>
      </w:pPr>
      <w:r>
        <w:rPr>
          <w:color w:val="808080"/>
        </w:rPr>
        <w:t>(Replaces C4-187027)</w:t>
      </w:r>
    </w:p>
    <w:p w14:paraId="06BE194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C4-187607</w:t>
      </w:r>
      <w:r>
        <w:rPr>
          <w:color w:val="993300"/>
          <w:u w:val="single"/>
        </w:rPr>
        <w:t>.</w:t>
      </w:r>
    </w:p>
    <w:p w14:paraId="45DBDA9C" w14:textId="77777777" w:rsidR="00914D55" w:rsidRDefault="00914D55" w:rsidP="00914D55">
      <w:pPr>
        <w:rPr>
          <w:rFonts w:ascii="Arial" w:hAnsi="Arial" w:cs="Arial"/>
          <w:b/>
          <w:sz w:val="24"/>
        </w:rPr>
      </w:pPr>
      <w:r>
        <w:rPr>
          <w:rFonts w:ascii="Arial" w:hAnsi="Arial" w:cs="Arial"/>
          <w:b/>
          <w:color w:val="0000FF"/>
          <w:sz w:val="24"/>
        </w:rPr>
        <w:t>C4-187607</w:t>
      </w:r>
      <w:r>
        <w:rPr>
          <w:rFonts w:ascii="Arial" w:hAnsi="Arial" w:cs="Arial"/>
          <w:b/>
          <w:color w:val="0000FF"/>
          <w:sz w:val="24"/>
        </w:rPr>
        <w:tab/>
      </w:r>
      <w:r>
        <w:rPr>
          <w:rFonts w:ascii="Arial" w:hAnsi="Arial" w:cs="Arial"/>
          <w:b/>
          <w:sz w:val="24"/>
        </w:rPr>
        <w:t>Location Reporting Configuration in Nudm_EE service</w:t>
      </w:r>
    </w:p>
    <w:p w14:paraId="1E5E602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CR-0065  rev 2 Cat: F (Rel-15)</w:t>
      </w:r>
      <w:r>
        <w:rPr>
          <w:i/>
        </w:rPr>
        <w:br/>
      </w:r>
      <w:r>
        <w:rPr>
          <w:i/>
        </w:rPr>
        <w:br/>
      </w:r>
      <w:r>
        <w:rPr>
          <w:i/>
        </w:rPr>
        <w:tab/>
      </w:r>
      <w:r>
        <w:rPr>
          <w:i/>
        </w:rPr>
        <w:tab/>
      </w:r>
      <w:r>
        <w:rPr>
          <w:i/>
        </w:rPr>
        <w:tab/>
      </w:r>
      <w:r>
        <w:rPr>
          <w:i/>
        </w:rPr>
        <w:tab/>
      </w:r>
      <w:r>
        <w:rPr>
          <w:i/>
        </w:rPr>
        <w:tab/>
        <w:t>Source: Nokia, Nokia Shanghai Bell</w:t>
      </w:r>
    </w:p>
    <w:p w14:paraId="259B649A" w14:textId="77777777" w:rsidR="00914D55" w:rsidRDefault="00914D55" w:rsidP="00914D55">
      <w:pPr>
        <w:rPr>
          <w:color w:val="808080"/>
        </w:rPr>
      </w:pPr>
      <w:r>
        <w:rPr>
          <w:color w:val="808080"/>
        </w:rPr>
        <w:t>(Replaces C4-187421)</w:t>
      </w:r>
    </w:p>
    <w:p w14:paraId="556F36C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500B4" w14:textId="77777777" w:rsidR="00914D55" w:rsidRDefault="00914D55" w:rsidP="00914D55">
      <w:pPr>
        <w:rPr>
          <w:rFonts w:ascii="Arial" w:hAnsi="Arial" w:cs="Arial"/>
          <w:b/>
          <w:sz w:val="24"/>
        </w:rPr>
      </w:pPr>
      <w:r>
        <w:rPr>
          <w:rFonts w:ascii="Arial" w:hAnsi="Arial" w:cs="Arial"/>
          <w:b/>
          <w:color w:val="0000FF"/>
          <w:sz w:val="24"/>
        </w:rPr>
        <w:t>C4-187028</w:t>
      </w:r>
      <w:r>
        <w:rPr>
          <w:rFonts w:ascii="Arial" w:hAnsi="Arial" w:cs="Arial"/>
          <w:b/>
          <w:color w:val="0000FF"/>
          <w:sz w:val="24"/>
        </w:rPr>
        <w:tab/>
      </w:r>
      <w:r>
        <w:rPr>
          <w:rFonts w:ascii="Arial" w:hAnsi="Arial" w:cs="Arial"/>
          <w:b/>
          <w:sz w:val="24"/>
        </w:rPr>
        <w:t>Nudm_SDM Errors</w:t>
      </w:r>
    </w:p>
    <w:p w14:paraId="3D48CAC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14:paraId="2C977EB9" w14:textId="77777777" w:rsidR="00914D55" w:rsidRDefault="00914D55" w:rsidP="00914D55">
      <w:pPr>
        <w:rPr>
          <w:rFonts w:ascii="Arial" w:hAnsi="Arial" w:cs="Arial"/>
          <w:b/>
        </w:rPr>
      </w:pPr>
      <w:r>
        <w:rPr>
          <w:rFonts w:ascii="Arial" w:hAnsi="Arial" w:cs="Arial"/>
          <w:b/>
        </w:rPr>
        <w:t xml:space="preserve">Discussion: </w:t>
      </w:r>
    </w:p>
    <w:p w14:paraId="4AE5378E" w14:textId="77777777" w:rsidR="00914D55" w:rsidRDefault="00914D55" w:rsidP="00914D55">
      <w:r>
        <w:t>Add status codes for the responses of the different HTTP operations</w:t>
      </w:r>
    </w:p>
    <w:p w14:paraId="56910CD7" w14:textId="77777777" w:rsidR="00914D55" w:rsidRDefault="00914D55" w:rsidP="00914D55">
      <w:r>
        <w:t>See Application Error introduced in C4-187393. But this is for different context.</w:t>
      </w:r>
    </w:p>
    <w:p w14:paraId="15A66E2C" w14:textId="77777777" w:rsidR="00914D55" w:rsidRDefault="00914D55" w:rsidP="00914D55">
      <w:r>
        <w:t>Clash with C4-187262 (Ericsson).</w:t>
      </w:r>
    </w:p>
    <w:p w14:paraId="2CDD4E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C4-187422</w:t>
      </w:r>
      <w:r>
        <w:rPr>
          <w:color w:val="993300"/>
          <w:u w:val="single"/>
        </w:rPr>
        <w:t>.</w:t>
      </w:r>
    </w:p>
    <w:p w14:paraId="410DC78E" w14:textId="77777777" w:rsidR="00914D55" w:rsidRDefault="00914D55" w:rsidP="00914D55">
      <w:pPr>
        <w:rPr>
          <w:rFonts w:ascii="Arial" w:hAnsi="Arial" w:cs="Arial"/>
          <w:b/>
          <w:sz w:val="24"/>
        </w:rPr>
      </w:pPr>
      <w:r>
        <w:rPr>
          <w:rFonts w:ascii="Arial" w:hAnsi="Arial" w:cs="Arial"/>
          <w:b/>
          <w:color w:val="0000FF"/>
          <w:sz w:val="24"/>
        </w:rPr>
        <w:t>C4-187422</w:t>
      </w:r>
      <w:r>
        <w:rPr>
          <w:rFonts w:ascii="Arial" w:hAnsi="Arial" w:cs="Arial"/>
          <w:b/>
          <w:color w:val="0000FF"/>
          <w:sz w:val="24"/>
        </w:rPr>
        <w:tab/>
      </w:r>
      <w:r>
        <w:rPr>
          <w:rFonts w:ascii="Arial" w:hAnsi="Arial" w:cs="Arial"/>
          <w:b/>
          <w:sz w:val="24"/>
        </w:rPr>
        <w:t>Nudm_SDM Errors</w:t>
      </w:r>
    </w:p>
    <w:p w14:paraId="48AD61E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CR-0066  rev 1 Cat: F (Rel-15)</w:t>
      </w:r>
      <w:r>
        <w:rPr>
          <w:i/>
        </w:rPr>
        <w:br/>
      </w:r>
      <w:r>
        <w:rPr>
          <w:i/>
        </w:rPr>
        <w:br/>
      </w:r>
      <w:r>
        <w:rPr>
          <w:i/>
        </w:rPr>
        <w:tab/>
      </w:r>
      <w:r>
        <w:rPr>
          <w:i/>
        </w:rPr>
        <w:tab/>
      </w:r>
      <w:r>
        <w:rPr>
          <w:i/>
        </w:rPr>
        <w:tab/>
      </w:r>
      <w:r>
        <w:rPr>
          <w:i/>
        </w:rPr>
        <w:tab/>
      </w:r>
      <w:r>
        <w:rPr>
          <w:i/>
        </w:rPr>
        <w:tab/>
        <w:t>Source: Nokia, Nokia Shanghai Bell, Ericsson</w:t>
      </w:r>
    </w:p>
    <w:p w14:paraId="3E92F560" w14:textId="77777777" w:rsidR="00914D55" w:rsidRDefault="00914D55" w:rsidP="00914D55">
      <w:pPr>
        <w:rPr>
          <w:color w:val="808080"/>
        </w:rPr>
      </w:pPr>
      <w:r>
        <w:rPr>
          <w:color w:val="808080"/>
        </w:rPr>
        <w:t>(Replaces C4-187028)</w:t>
      </w:r>
    </w:p>
    <w:p w14:paraId="26DC3EC4"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0A557" w14:textId="77777777" w:rsidR="00914D55" w:rsidRDefault="00914D55" w:rsidP="00914D55">
      <w:pPr>
        <w:rPr>
          <w:rFonts w:ascii="Arial" w:hAnsi="Arial" w:cs="Arial"/>
          <w:b/>
          <w:sz w:val="24"/>
        </w:rPr>
      </w:pPr>
      <w:r>
        <w:rPr>
          <w:rFonts w:ascii="Arial" w:hAnsi="Arial" w:cs="Arial"/>
          <w:b/>
          <w:color w:val="0000FF"/>
          <w:sz w:val="24"/>
        </w:rPr>
        <w:t>C4-187029</w:t>
      </w:r>
      <w:r>
        <w:rPr>
          <w:rFonts w:ascii="Arial" w:hAnsi="Arial" w:cs="Arial"/>
          <w:b/>
          <w:color w:val="0000FF"/>
          <w:sz w:val="24"/>
        </w:rPr>
        <w:tab/>
      </w:r>
      <w:r>
        <w:rPr>
          <w:rFonts w:ascii="Arial" w:hAnsi="Arial" w:cs="Arial"/>
          <w:b/>
          <w:sz w:val="24"/>
        </w:rPr>
        <w:t>Shared Data completion</w:t>
      </w:r>
    </w:p>
    <w:p w14:paraId="18B3E7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14:paraId="48B2CB03" w14:textId="77777777" w:rsidR="00914D55" w:rsidRDefault="00914D55" w:rsidP="00914D55">
      <w:pPr>
        <w:rPr>
          <w:rFonts w:ascii="Arial" w:hAnsi="Arial" w:cs="Arial"/>
          <w:b/>
        </w:rPr>
      </w:pPr>
      <w:r>
        <w:rPr>
          <w:rFonts w:ascii="Arial" w:hAnsi="Arial" w:cs="Arial"/>
          <w:b/>
        </w:rPr>
        <w:t xml:space="preserve">Discussion: </w:t>
      </w:r>
    </w:p>
    <w:p w14:paraId="0E231945" w14:textId="77777777" w:rsidR="00914D55" w:rsidRDefault="00914D55" w:rsidP="00914D55">
      <w:r>
        <w:t>Clash with C4-187220</w:t>
      </w:r>
    </w:p>
    <w:p w14:paraId="738D241C" w14:textId="77777777" w:rsidR="00914D55" w:rsidRDefault="00914D55" w:rsidP="00914D55">
      <w:r>
        <w:t xml:space="preserve">range requested clarification: </w:t>
      </w:r>
    </w:p>
    <w:p w14:paraId="08AF4148" w14:textId="77777777" w:rsidR="00914D55" w:rsidRDefault="00914D55" w:rsidP="00914D55">
      <w:r>
        <w:t>-How to handle clash of shared data</w:t>
      </w:r>
    </w:p>
    <w:p w14:paraId="46682B6A" w14:textId="77777777" w:rsidR="00914D55" w:rsidRDefault="00914D55" w:rsidP="00914D55">
      <w:r>
        <w:t>-extensibility</w:t>
      </w:r>
    </w:p>
    <w:p w14:paraId="25566D8E" w14:textId="77777777" w:rsidR="00914D55" w:rsidRDefault="00914D55" w:rsidP="00914D55">
      <w:r>
        <w:t>-merge of data</w:t>
      </w:r>
    </w:p>
    <w:p w14:paraId="7FB5B793" w14:textId="77777777" w:rsidR="00914D55" w:rsidRDefault="00914D55" w:rsidP="00914D55">
      <w:r>
        <w:t>Nokia commented that the data  is not merged, data is taken from individual and shared data. Individual data takes precedence. CT4 should not change the concept.</w:t>
      </w:r>
    </w:p>
    <w:p w14:paraId="79507E2E" w14:textId="77777777" w:rsidR="00914D55" w:rsidRDefault="00914D55" w:rsidP="00914D55">
      <w:r>
        <w:t xml:space="preserve">Ericsson commented that the requirements are covered. If Orange CR </w:t>
      </w:r>
      <w:r w:rsidR="0050635D">
        <w:t>fulfils</w:t>
      </w:r>
      <w:r>
        <w:t xml:space="preserve"> the requirements Ericsson preference is JSON one.</w:t>
      </w:r>
    </w:p>
    <w:p w14:paraId="2005AD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C4-187557</w:t>
      </w:r>
      <w:r>
        <w:rPr>
          <w:color w:val="993300"/>
          <w:u w:val="single"/>
        </w:rPr>
        <w:t>.</w:t>
      </w:r>
    </w:p>
    <w:p w14:paraId="14E2201A" w14:textId="77777777" w:rsidR="00914D55" w:rsidRDefault="00914D55" w:rsidP="00914D55">
      <w:pPr>
        <w:rPr>
          <w:rFonts w:ascii="Arial" w:hAnsi="Arial" w:cs="Arial"/>
          <w:b/>
          <w:sz w:val="24"/>
        </w:rPr>
      </w:pPr>
      <w:r>
        <w:rPr>
          <w:rFonts w:ascii="Arial" w:hAnsi="Arial" w:cs="Arial"/>
          <w:b/>
          <w:color w:val="0000FF"/>
          <w:sz w:val="24"/>
        </w:rPr>
        <w:t>C4-187557</w:t>
      </w:r>
      <w:r>
        <w:rPr>
          <w:rFonts w:ascii="Arial" w:hAnsi="Arial" w:cs="Arial"/>
          <w:b/>
          <w:color w:val="0000FF"/>
          <w:sz w:val="24"/>
        </w:rPr>
        <w:tab/>
      </w:r>
      <w:r>
        <w:rPr>
          <w:rFonts w:ascii="Arial" w:hAnsi="Arial" w:cs="Arial"/>
          <w:b/>
          <w:sz w:val="24"/>
        </w:rPr>
        <w:t>Shared Data completion</w:t>
      </w:r>
    </w:p>
    <w:p w14:paraId="41F6448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rev 1 Cat: F (Rel-15)</w:t>
      </w:r>
      <w:r>
        <w:rPr>
          <w:i/>
        </w:rPr>
        <w:br/>
      </w:r>
      <w:r>
        <w:rPr>
          <w:i/>
        </w:rPr>
        <w:br/>
      </w:r>
      <w:r>
        <w:rPr>
          <w:i/>
        </w:rPr>
        <w:tab/>
      </w:r>
      <w:r>
        <w:rPr>
          <w:i/>
        </w:rPr>
        <w:tab/>
      </w:r>
      <w:r>
        <w:rPr>
          <w:i/>
        </w:rPr>
        <w:tab/>
      </w:r>
      <w:r>
        <w:rPr>
          <w:i/>
        </w:rPr>
        <w:tab/>
      </w:r>
      <w:r>
        <w:rPr>
          <w:i/>
        </w:rPr>
        <w:tab/>
        <w:t>Source: Nokia, Nokia Shanghai Bell</w:t>
      </w:r>
    </w:p>
    <w:p w14:paraId="1FB0135D" w14:textId="77777777" w:rsidR="00914D55" w:rsidRDefault="00914D55" w:rsidP="00914D55">
      <w:pPr>
        <w:rPr>
          <w:color w:val="808080"/>
        </w:rPr>
      </w:pPr>
      <w:r>
        <w:rPr>
          <w:color w:val="808080"/>
        </w:rPr>
        <w:t>(Replaces C4-187029)</w:t>
      </w:r>
    </w:p>
    <w:p w14:paraId="40E3973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C4-187576</w:t>
      </w:r>
      <w:r>
        <w:rPr>
          <w:color w:val="993300"/>
          <w:u w:val="single"/>
        </w:rPr>
        <w:t>.</w:t>
      </w:r>
    </w:p>
    <w:p w14:paraId="762D47A3" w14:textId="77777777" w:rsidR="00914D55" w:rsidRDefault="00914D55" w:rsidP="00914D55">
      <w:pPr>
        <w:rPr>
          <w:rFonts w:ascii="Arial" w:hAnsi="Arial" w:cs="Arial"/>
          <w:b/>
          <w:sz w:val="24"/>
        </w:rPr>
      </w:pPr>
      <w:r>
        <w:rPr>
          <w:rFonts w:ascii="Arial" w:hAnsi="Arial" w:cs="Arial"/>
          <w:b/>
          <w:color w:val="0000FF"/>
          <w:sz w:val="24"/>
        </w:rPr>
        <w:t>C4-187576</w:t>
      </w:r>
      <w:r>
        <w:rPr>
          <w:rFonts w:ascii="Arial" w:hAnsi="Arial" w:cs="Arial"/>
          <w:b/>
          <w:color w:val="0000FF"/>
          <w:sz w:val="24"/>
        </w:rPr>
        <w:tab/>
      </w:r>
      <w:r>
        <w:rPr>
          <w:rFonts w:ascii="Arial" w:hAnsi="Arial" w:cs="Arial"/>
          <w:b/>
          <w:sz w:val="24"/>
        </w:rPr>
        <w:t>Shared Data completion</w:t>
      </w:r>
    </w:p>
    <w:p w14:paraId="4222219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CR-0067  rev 2 Cat: F (Rel-15)</w:t>
      </w:r>
      <w:r>
        <w:rPr>
          <w:i/>
        </w:rPr>
        <w:br/>
      </w:r>
      <w:r>
        <w:rPr>
          <w:i/>
        </w:rPr>
        <w:br/>
      </w:r>
      <w:r>
        <w:rPr>
          <w:i/>
        </w:rPr>
        <w:tab/>
      </w:r>
      <w:r>
        <w:rPr>
          <w:i/>
        </w:rPr>
        <w:tab/>
      </w:r>
      <w:r>
        <w:rPr>
          <w:i/>
        </w:rPr>
        <w:tab/>
      </w:r>
      <w:r>
        <w:rPr>
          <w:i/>
        </w:rPr>
        <w:tab/>
      </w:r>
      <w:r>
        <w:rPr>
          <w:i/>
        </w:rPr>
        <w:tab/>
        <w:t>Source: Nokia, Nokia Shanghai Bell, Orange</w:t>
      </w:r>
    </w:p>
    <w:p w14:paraId="326E7A23" w14:textId="77777777" w:rsidR="00914D55" w:rsidRDefault="00914D55" w:rsidP="00914D55">
      <w:pPr>
        <w:rPr>
          <w:color w:val="808080"/>
        </w:rPr>
      </w:pPr>
      <w:r>
        <w:rPr>
          <w:color w:val="808080"/>
        </w:rPr>
        <w:t>(Replaces C4-187557)</w:t>
      </w:r>
    </w:p>
    <w:p w14:paraId="53506E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E33A0" w14:textId="77777777" w:rsidR="00914D55" w:rsidRDefault="00914D55" w:rsidP="00914D55">
      <w:pPr>
        <w:rPr>
          <w:rFonts w:ascii="Arial" w:hAnsi="Arial" w:cs="Arial"/>
          <w:b/>
          <w:sz w:val="24"/>
        </w:rPr>
      </w:pPr>
      <w:r>
        <w:rPr>
          <w:rFonts w:ascii="Arial" w:hAnsi="Arial" w:cs="Arial"/>
          <w:b/>
          <w:color w:val="0000FF"/>
          <w:sz w:val="24"/>
        </w:rPr>
        <w:t>C4-187032</w:t>
      </w:r>
      <w:r>
        <w:rPr>
          <w:rFonts w:ascii="Arial" w:hAnsi="Arial" w:cs="Arial"/>
          <w:b/>
          <w:color w:val="0000FF"/>
          <w:sz w:val="24"/>
        </w:rPr>
        <w:tab/>
      </w:r>
      <w:r>
        <w:rPr>
          <w:rFonts w:ascii="Arial" w:hAnsi="Arial" w:cs="Arial"/>
          <w:b/>
          <w:sz w:val="24"/>
        </w:rPr>
        <w:t>Cardinality for arrays</w:t>
      </w:r>
    </w:p>
    <w:p w14:paraId="4ECF73E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CR-0068  Cat: F (Rel-15)</w:t>
      </w:r>
      <w:r>
        <w:rPr>
          <w:i/>
        </w:rPr>
        <w:br/>
      </w:r>
      <w:r>
        <w:rPr>
          <w:i/>
        </w:rPr>
        <w:br/>
      </w:r>
      <w:r>
        <w:rPr>
          <w:i/>
        </w:rPr>
        <w:tab/>
      </w:r>
      <w:r>
        <w:rPr>
          <w:i/>
        </w:rPr>
        <w:tab/>
      </w:r>
      <w:r>
        <w:rPr>
          <w:i/>
        </w:rPr>
        <w:tab/>
      </w:r>
      <w:r>
        <w:rPr>
          <w:i/>
        </w:rPr>
        <w:tab/>
      </w:r>
      <w:r>
        <w:rPr>
          <w:i/>
        </w:rPr>
        <w:tab/>
        <w:t>Source: Nokia, Nokia Shanghai Bell</w:t>
      </w:r>
    </w:p>
    <w:p w14:paraId="079EBC5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C1165" w14:textId="77777777" w:rsidR="00914D55" w:rsidRDefault="00914D55" w:rsidP="00914D55">
      <w:pPr>
        <w:rPr>
          <w:rFonts w:ascii="Arial" w:hAnsi="Arial" w:cs="Arial"/>
          <w:b/>
          <w:sz w:val="24"/>
        </w:rPr>
      </w:pPr>
      <w:r>
        <w:rPr>
          <w:rFonts w:ascii="Arial" w:hAnsi="Arial" w:cs="Arial"/>
          <w:b/>
          <w:color w:val="0000FF"/>
          <w:sz w:val="24"/>
        </w:rPr>
        <w:t>C4-187035</w:t>
      </w:r>
      <w:r>
        <w:rPr>
          <w:rFonts w:ascii="Arial" w:hAnsi="Arial" w:cs="Arial"/>
          <w:b/>
          <w:color w:val="0000FF"/>
          <w:sz w:val="24"/>
        </w:rPr>
        <w:tab/>
      </w:r>
      <w:r>
        <w:rPr>
          <w:rFonts w:ascii="Arial" w:hAnsi="Arial" w:cs="Arial"/>
          <w:b/>
          <w:sz w:val="24"/>
        </w:rPr>
        <w:t>Single Registration Flag</w:t>
      </w:r>
    </w:p>
    <w:p w14:paraId="37244DF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Cat: F (Rel-15)</w:t>
      </w:r>
      <w:r>
        <w:rPr>
          <w:i/>
        </w:rPr>
        <w:br/>
      </w:r>
      <w:r>
        <w:rPr>
          <w:i/>
        </w:rPr>
        <w:br/>
      </w:r>
      <w:r>
        <w:rPr>
          <w:i/>
        </w:rPr>
        <w:tab/>
      </w:r>
      <w:r>
        <w:rPr>
          <w:i/>
        </w:rPr>
        <w:tab/>
      </w:r>
      <w:r>
        <w:rPr>
          <w:i/>
        </w:rPr>
        <w:tab/>
      </w:r>
      <w:r>
        <w:rPr>
          <w:i/>
        </w:rPr>
        <w:tab/>
      </w:r>
      <w:r>
        <w:rPr>
          <w:i/>
        </w:rPr>
        <w:tab/>
        <w:t>Source: Nokia, Nokia Shanghai Bell</w:t>
      </w:r>
    </w:p>
    <w:p w14:paraId="06CF194E" w14:textId="77777777" w:rsidR="00914D55" w:rsidRDefault="00914D55" w:rsidP="00914D55">
      <w:pPr>
        <w:rPr>
          <w:rFonts w:ascii="Arial" w:hAnsi="Arial" w:cs="Arial"/>
          <w:b/>
        </w:rPr>
      </w:pPr>
      <w:r>
        <w:rPr>
          <w:rFonts w:ascii="Arial" w:hAnsi="Arial" w:cs="Arial"/>
          <w:b/>
        </w:rPr>
        <w:lastRenderedPageBreak/>
        <w:t xml:space="preserve">Discussion: </w:t>
      </w:r>
    </w:p>
    <w:p w14:paraId="520A7763" w14:textId="77777777" w:rsidR="00914D55" w:rsidRDefault="00914D55" w:rsidP="00914D55">
      <w:r>
        <w:t xml:space="preserve">Single Registration indication is required when AMF </w:t>
      </w:r>
      <w:r w:rsidR="0050635D">
        <w:t>registers</w:t>
      </w:r>
      <w:r>
        <w:t xml:space="preserve"> at the UDM.</w:t>
      </w:r>
    </w:p>
    <w:p w14:paraId="7692F7B0" w14:textId="77777777" w:rsidR="00914D55" w:rsidRDefault="00914D55" w:rsidP="00914D55">
      <w:r>
        <w:t>Applicable for 4G and non 3GPPAccess.</w:t>
      </w:r>
    </w:p>
    <w:p w14:paraId="7F351C43" w14:textId="77777777" w:rsidR="00914D55" w:rsidRDefault="00914D55" w:rsidP="00914D55">
      <w:r>
        <w:t>Clash with C4-187113 (Huawei) where the flag is added as Amf3GppAccessRegistration type not as a simple data type</w:t>
      </w:r>
    </w:p>
    <w:p w14:paraId="338A23F6" w14:textId="77777777" w:rsidR="00914D55" w:rsidRDefault="00914D55" w:rsidP="00914D55">
      <w:r>
        <w:t>Huawei prefer not to change the non 3GPP part.</w:t>
      </w:r>
    </w:p>
    <w:p w14:paraId="559264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C4-187426</w:t>
      </w:r>
      <w:r>
        <w:rPr>
          <w:color w:val="993300"/>
          <w:u w:val="single"/>
        </w:rPr>
        <w:t>.</w:t>
      </w:r>
    </w:p>
    <w:p w14:paraId="6C1F49FF" w14:textId="77777777" w:rsidR="00914D55" w:rsidRDefault="00914D55" w:rsidP="00914D55">
      <w:pPr>
        <w:rPr>
          <w:rFonts w:ascii="Arial" w:hAnsi="Arial" w:cs="Arial"/>
          <w:b/>
          <w:sz w:val="24"/>
        </w:rPr>
      </w:pPr>
      <w:r>
        <w:rPr>
          <w:rFonts w:ascii="Arial" w:hAnsi="Arial" w:cs="Arial"/>
          <w:b/>
          <w:color w:val="0000FF"/>
          <w:sz w:val="24"/>
        </w:rPr>
        <w:t>C4-187426</w:t>
      </w:r>
      <w:r>
        <w:rPr>
          <w:rFonts w:ascii="Arial" w:hAnsi="Arial" w:cs="Arial"/>
          <w:b/>
          <w:color w:val="0000FF"/>
          <w:sz w:val="24"/>
        </w:rPr>
        <w:tab/>
      </w:r>
      <w:r>
        <w:rPr>
          <w:rFonts w:ascii="Arial" w:hAnsi="Arial" w:cs="Arial"/>
          <w:b/>
          <w:sz w:val="24"/>
        </w:rPr>
        <w:t>Single Registration Flag</w:t>
      </w:r>
    </w:p>
    <w:p w14:paraId="07669B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1 Cat: F (Rel-15)</w:t>
      </w:r>
      <w:r>
        <w:rPr>
          <w:i/>
        </w:rPr>
        <w:br/>
      </w:r>
      <w:r>
        <w:rPr>
          <w:i/>
        </w:rPr>
        <w:br/>
      </w:r>
      <w:r>
        <w:rPr>
          <w:i/>
        </w:rPr>
        <w:tab/>
      </w:r>
      <w:r>
        <w:rPr>
          <w:i/>
        </w:rPr>
        <w:tab/>
      </w:r>
      <w:r>
        <w:rPr>
          <w:i/>
        </w:rPr>
        <w:tab/>
      </w:r>
      <w:r>
        <w:rPr>
          <w:i/>
        </w:rPr>
        <w:tab/>
      </w:r>
      <w:r>
        <w:rPr>
          <w:i/>
        </w:rPr>
        <w:tab/>
        <w:t>Source: Nokia, Nokia Shanghai Bell</w:t>
      </w:r>
    </w:p>
    <w:p w14:paraId="06786FF3" w14:textId="77777777" w:rsidR="00914D55" w:rsidRDefault="00914D55" w:rsidP="00914D55">
      <w:pPr>
        <w:rPr>
          <w:color w:val="808080"/>
        </w:rPr>
      </w:pPr>
      <w:r>
        <w:rPr>
          <w:color w:val="808080"/>
        </w:rPr>
        <w:t>(Replaces C4-187035)</w:t>
      </w:r>
    </w:p>
    <w:p w14:paraId="556B6E21" w14:textId="77777777" w:rsidR="00914D55" w:rsidRDefault="00914D55" w:rsidP="00914D55">
      <w:pPr>
        <w:rPr>
          <w:rFonts w:ascii="Arial" w:hAnsi="Arial" w:cs="Arial"/>
          <w:b/>
        </w:rPr>
      </w:pPr>
      <w:r>
        <w:rPr>
          <w:rFonts w:ascii="Arial" w:hAnsi="Arial" w:cs="Arial"/>
          <w:b/>
        </w:rPr>
        <w:t xml:space="preserve">Discussion: </w:t>
      </w:r>
    </w:p>
    <w:p w14:paraId="156CD250" w14:textId="77777777" w:rsidR="00914D55" w:rsidRDefault="00914D55" w:rsidP="00914D55">
      <w:r>
        <w:t>It needs to be clarified what happens to flag.</w:t>
      </w:r>
    </w:p>
    <w:p w14:paraId="0ACD17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C4-187609</w:t>
      </w:r>
      <w:r>
        <w:rPr>
          <w:color w:val="993300"/>
          <w:u w:val="single"/>
        </w:rPr>
        <w:t>.</w:t>
      </w:r>
    </w:p>
    <w:p w14:paraId="79014045" w14:textId="77777777" w:rsidR="00914D55" w:rsidRDefault="00914D55" w:rsidP="00914D55">
      <w:pPr>
        <w:rPr>
          <w:rFonts w:ascii="Arial" w:hAnsi="Arial" w:cs="Arial"/>
          <w:b/>
          <w:sz w:val="24"/>
        </w:rPr>
      </w:pPr>
      <w:r>
        <w:rPr>
          <w:rFonts w:ascii="Arial" w:hAnsi="Arial" w:cs="Arial"/>
          <w:b/>
          <w:color w:val="0000FF"/>
          <w:sz w:val="24"/>
        </w:rPr>
        <w:t>C4-187609</w:t>
      </w:r>
      <w:r>
        <w:rPr>
          <w:rFonts w:ascii="Arial" w:hAnsi="Arial" w:cs="Arial"/>
          <w:b/>
          <w:color w:val="0000FF"/>
          <w:sz w:val="24"/>
        </w:rPr>
        <w:tab/>
      </w:r>
      <w:r>
        <w:rPr>
          <w:rFonts w:ascii="Arial" w:hAnsi="Arial" w:cs="Arial"/>
          <w:b/>
          <w:sz w:val="24"/>
        </w:rPr>
        <w:t>Single Registration Flag</w:t>
      </w:r>
    </w:p>
    <w:p w14:paraId="400B91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CR-0069  rev 2 Cat: F (Rel-15)</w:t>
      </w:r>
      <w:r>
        <w:rPr>
          <w:i/>
        </w:rPr>
        <w:br/>
      </w:r>
      <w:r>
        <w:rPr>
          <w:i/>
        </w:rPr>
        <w:br/>
      </w:r>
      <w:r>
        <w:rPr>
          <w:i/>
        </w:rPr>
        <w:tab/>
      </w:r>
      <w:r>
        <w:rPr>
          <w:i/>
        </w:rPr>
        <w:tab/>
      </w:r>
      <w:r>
        <w:rPr>
          <w:i/>
        </w:rPr>
        <w:tab/>
      </w:r>
      <w:r>
        <w:rPr>
          <w:i/>
        </w:rPr>
        <w:tab/>
      </w:r>
      <w:r>
        <w:rPr>
          <w:i/>
        </w:rPr>
        <w:tab/>
        <w:t>Source: Nokia, Nokia Shanghai Bell</w:t>
      </w:r>
    </w:p>
    <w:p w14:paraId="16D3EDF5" w14:textId="77777777" w:rsidR="00914D55" w:rsidRDefault="00914D55" w:rsidP="00914D55">
      <w:pPr>
        <w:rPr>
          <w:color w:val="808080"/>
        </w:rPr>
      </w:pPr>
      <w:r>
        <w:rPr>
          <w:color w:val="808080"/>
        </w:rPr>
        <w:t>(Replaces C4-187426)</w:t>
      </w:r>
    </w:p>
    <w:p w14:paraId="5B5C95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57EF" w14:textId="77777777" w:rsidR="00914D55" w:rsidRDefault="00914D55" w:rsidP="00914D55">
      <w:pPr>
        <w:rPr>
          <w:rFonts w:ascii="Arial" w:hAnsi="Arial" w:cs="Arial"/>
          <w:b/>
          <w:sz w:val="24"/>
        </w:rPr>
      </w:pPr>
      <w:r>
        <w:rPr>
          <w:rFonts w:ascii="Arial" w:hAnsi="Arial" w:cs="Arial"/>
          <w:b/>
          <w:color w:val="0000FF"/>
          <w:sz w:val="24"/>
        </w:rPr>
        <w:t>C4-187091</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0B251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Cat: F (Rel-15)</w:t>
      </w:r>
      <w:r>
        <w:rPr>
          <w:i/>
        </w:rPr>
        <w:br/>
      </w:r>
      <w:r>
        <w:rPr>
          <w:i/>
        </w:rPr>
        <w:br/>
      </w:r>
      <w:r>
        <w:rPr>
          <w:i/>
        </w:rPr>
        <w:tab/>
      </w:r>
      <w:r>
        <w:rPr>
          <w:i/>
        </w:rPr>
        <w:tab/>
      </w:r>
      <w:r>
        <w:rPr>
          <w:i/>
        </w:rPr>
        <w:tab/>
      </w:r>
      <w:r>
        <w:rPr>
          <w:i/>
        </w:rPr>
        <w:tab/>
      </w:r>
      <w:r>
        <w:rPr>
          <w:i/>
        </w:rPr>
        <w:tab/>
        <w:t>Source: Orange</w:t>
      </w:r>
    </w:p>
    <w:p w14:paraId="29850647" w14:textId="77777777" w:rsidR="00914D55" w:rsidRDefault="00914D55" w:rsidP="00914D55">
      <w:pPr>
        <w:rPr>
          <w:rFonts w:ascii="Arial" w:hAnsi="Arial" w:cs="Arial"/>
          <w:b/>
        </w:rPr>
      </w:pPr>
      <w:r>
        <w:rPr>
          <w:rFonts w:ascii="Arial" w:hAnsi="Arial" w:cs="Arial"/>
          <w:b/>
        </w:rPr>
        <w:t xml:space="preserve">Abstract: </w:t>
      </w:r>
    </w:p>
    <w:p w14:paraId="6F4E91C7" w14:textId="77777777" w:rsidR="00914D55" w:rsidRDefault="00914D55" w:rsidP="00914D55">
      <w:r>
        <w:t>caching of individual subscription and shared data can highly improve the efficiency of the Nudm_SubscriberDataManagement Service</w:t>
      </w:r>
    </w:p>
    <w:p w14:paraId="343B842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C4-187428</w:t>
      </w:r>
      <w:r>
        <w:rPr>
          <w:color w:val="993300"/>
          <w:u w:val="single"/>
        </w:rPr>
        <w:t>.</w:t>
      </w:r>
    </w:p>
    <w:p w14:paraId="6A4934DD" w14:textId="77777777" w:rsidR="00914D55" w:rsidRDefault="00914D55" w:rsidP="00914D55">
      <w:pPr>
        <w:rPr>
          <w:rFonts w:ascii="Arial" w:hAnsi="Arial" w:cs="Arial"/>
          <w:b/>
          <w:sz w:val="24"/>
        </w:rPr>
      </w:pPr>
      <w:r>
        <w:rPr>
          <w:rFonts w:ascii="Arial" w:hAnsi="Arial" w:cs="Arial"/>
          <w:b/>
          <w:color w:val="0000FF"/>
          <w:sz w:val="24"/>
        </w:rPr>
        <w:t>C4-187428</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157DEFA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rev 1 Cat: F (Rel-15)</w:t>
      </w:r>
      <w:r>
        <w:rPr>
          <w:i/>
        </w:rPr>
        <w:br/>
      </w:r>
      <w:r>
        <w:rPr>
          <w:i/>
        </w:rPr>
        <w:br/>
      </w:r>
      <w:r>
        <w:rPr>
          <w:i/>
        </w:rPr>
        <w:tab/>
      </w:r>
      <w:r>
        <w:rPr>
          <w:i/>
        </w:rPr>
        <w:tab/>
      </w:r>
      <w:r>
        <w:rPr>
          <w:i/>
        </w:rPr>
        <w:tab/>
      </w:r>
      <w:r>
        <w:rPr>
          <w:i/>
        </w:rPr>
        <w:tab/>
      </w:r>
      <w:r>
        <w:rPr>
          <w:i/>
        </w:rPr>
        <w:tab/>
        <w:t>Source: Orange</w:t>
      </w:r>
    </w:p>
    <w:p w14:paraId="1B60C78C" w14:textId="77777777" w:rsidR="00914D55" w:rsidRDefault="00914D55" w:rsidP="00914D55">
      <w:pPr>
        <w:rPr>
          <w:color w:val="808080"/>
        </w:rPr>
      </w:pPr>
      <w:r>
        <w:rPr>
          <w:color w:val="808080"/>
        </w:rPr>
        <w:t>(Replaces C4-187091)</w:t>
      </w:r>
    </w:p>
    <w:p w14:paraId="6AD3F7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C4-187573</w:t>
      </w:r>
      <w:r>
        <w:rPr>
          <w:color w:val="993300"/>
          <w:u w:val="single"/>
        </w:rPr>
        <w:t>.</w:t>
      </w:r>
    </w:p>
    <w:p w14:paraId="60C94D25" w14:textId="77777777" w:rsidR="00914D55" w:rsidRDefault="00914D55" w:rsidP="00914D55">
      <w:pPr>
        <w:rPr>
          <w:rFonts w:ascii="Arial" w:hAnsi="Arial" w:cs="Arial"/>
          <w:b/>
          <w:sz w:val="24"/>
        </w:rPr>
      </w:pPr>
      <w:r>
        <w:rPr>
          <w:rFonts w:ascii="Arial" w:hAnsi="Arial" w:cs="Arial"/>
          <w:b/>
          <w:color w:val="0000FF"/>
          <w:sz w:val="24"/>
        </w:rPr>
        <w:lastRenderedPageBreak/>
        <w:t>C4-187573</w:t>
      </w:r>
      <w:r>
        <w:rPr>
          <w:rFonts w:ascii="Arial" w:hAnsi="Arial" w:cs="Arial"/>
          <w:b/>
          <w:color w:val="0000FF"/>
          <w:sz w:val="24"/>
        </w:rPr>
        <w:tab/>
      </w:r>
      <w:r>
        <w:rPr>
          <w:rFonts w:ascii="Arial" w:hAnsi="Arial" w:cs="Arial"/>
          <w:b/>
          <w:sz w:val="24"/>
        </w:rPr>
        <w:t>Adding headers for cache control and conditional request to the Nudm_SubscriberDataManagement Service API</w:t>
      </w:r>
    </w:p>
    <w:p w14:paraId="25A1783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CR-0070  rev 2 Cat: F (Rel-15)</w:t>
      </w:r>
      <w:r>
        <w:rPr>
          <w:i/>
        </w:rPr>
        <w:br/>
      </w:r>
      <w:r>
        <w:rPr>
          <w:i/>
        </w:rPr>
        <w:br/>
      </w:r>
      <w:r>
        <w:rPr>
          <w:i/>
        </w:rPr>
        <w:tab/>
      </w:r>
      <w:r>
        <w:rPr>
          <w:i/>
        </w:rPr>
        <w:tab/>
      </w:r>
      <w:r>
        <w:rPr>
          <w:i/>
        </w:rPr>
        <w:tab/>
      </w:r>
      <w:r>
        <w:rPr>
          <w:i/>
        </w:rPr>
        <w:tab/>
      </w:r>
      <w:r>
        <w:rPr>
          <w:i/>
        </w:rPr>
        <w:tab/>
        <w:t>Source: Orange</w:t>
      </w:r>
    </w:p>
    <w:p w14:paraId="3E8D5515" w14:textId="77777777" w:rsidR="00914D55" w:rsidRDefault="00914D55" w:rsidP="00914D55">
      <w:pPr>
        <w:rPr>
          <w:color w:val="808080"/>
        </w:rPr>
      </w:pPr>
      <w:r>
        <w:rPr>
          <w:color w:val="808080"/>
        </w:rPr>
        <w:t>(Replaces C4-187428)</w:t>
      </w:r>
    </w:p>
    <w:p w14:paraId="4F05D99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8B92A" w14:textId="77777777" w:rsidR="00914D55" w:rsidRDefault="00914D55" w:rsidP="00914D55">
      <w:pPr>
        <w:rPr>
          <w:rFonts w:ascii="Arial" w:hAnsi="Arial" w:cs="Arial"/>
          <w:b/>
          <w:sz w:val="24"/>
        </w:rPr>
      </w:pPr>
      <w:r>
        <w:rPr>
          <w:rFonts w:ascii="Arial" w:hAnsi="Arial" w:cs="Arial"/>
          <w:b/>
          <w:color w:val="0000FF"/>
          <w:sz w:val="24"/>
        </w:rPr>
        <w:t>C4-187112</w:t>
      </w:r>
      <w:r>
        <w:rPr>
          <w:rFonts w:ascii="Arial" w:hAnsi="Arial" w:cs="Arial"/>
          <w:b/>
          <w:color w:val="0000FF"/>
          <w:sz w:val="24"/>
        </w:rPr>
        <w:tab/>
      </w:r>
      <w:r>
        <w:rPr>
          <w:rFonts w:ascii="Arial" w:hAnsi="Arial" w:cs="Arial"/>
          <w:b/>
          <w:sz w:val="24"/>
        </w:rPr>
        <w:t>Discussion paper on Intra or inter RAT mobility</w:t>
      </w:r>
    </w:p>
    <w:p w14:paraId="68645526"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238B4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372B8" w14:textId="77777777" w:rsidR="00914D55" w:rsidRDefault="00914D55" w:rsidP="00914D55">
      <w:pPr>
        <w:rPr>
          <w:rFonts w:ascii="Arial" w:hAnsi="Arial" w:cs="Arial"/>
          <w:b/>
          <w:sz w:val="24"/>
        </w:rPr>
      </w:pPr>
      <w:r>
        <w:rPr>
          <w:rFonts w:ascii="Arial" w:hAnsi="Arial" w:cs="Arial"/>
          <w:b/>
          <w:color w:val="0000FF"/>
          <w:sz w:val="24"/>
        </w:rPr>
        <w:t>C4-187113</w:t>
      </w:r>
      <w:r>
        <w:rPr>
          <w:rFonts w:ascii="Arial" w:hAnsi="Arial" w:cs="Arial"/>
          <w:b/>
          <w:color w:val="0000FF"/>
          <w:sz w:val="24"/>
        </w:rPr>
        <w:tab/>
      </w:r>
      <w:r>
        <w:rPr>
          <w:rFonts w:ascii="Arial" w:hAnsi="Arial" w:cs="Arial"/>
          <w:b/>
          <w:sz w:val="24"/>
        </w:rPr>
        <w:t>Single registration for EPC and 5GC with N26 interworking</w:t>
      </w:r>
    </w:p>
    <w:p w14:paraId="5B74D8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CR-0071  Cat: F (Rel-15)</w:t>
      </w:r>
      <w:r>
        <w:rPr>
          <w:i/>
        </w:rPr>
        <w:br/>
      </w:r>
      <w:r>
        <w:rPr>
          <w:i/>
        </w:rPr>
        <w:br/>
      </w:r>
      <w:r>
        <w:rPr>
          <w:i/>
        </w:rPr>
        <w:tab/>
      </w:r>
      <w:r>
        <w:rPr>
          <w:i/>
        </w:rPr>
        <w:tab/>
      </w:r>
      <w:r>
        <w:rPr>
          <w:i/>
        </w:rPr>
        <w:tab/>
      </w:r>
      <w:r>
        <w:rPr>
          <w:i/>
        </w:rPr>
        <w:tab/>
      </w:r>
      <w:r>
        <w:rPr>
          <w:i/>
        </w:rPr>
        <w:tab/>
        <w:t>Source: Huawei</w:t>
      </w:r>
    </w:p>
    <w:p w14:paraId="2CAD45A0" w14:textId="77777777" w:rsidR="00914D55" w:rsidRDefault="00914D55" w:rsidP="00914D55">
      <w:pPr>
        <w:rPr>
          <w:rFonts w:ascii="Arial" w:hAnsi="Arial" w:cs="Arial"/>
          <w:b/>
        </w:rPr>
      </w:pPr>
      <w:r>
        <w:rPr>
          <w:rFonts w:ascii="Arial" w:hAnsi="Arial" w:cs="Arial"/>
          <w:b/>
        </w:rPr>
        <w:t xml:space="preserve">Discussion: </w:t>
      </w:r>
    </w:p>
    <w:p w14:paraId="0E54E438" w14:textId="77777777" w:rsidR="00914D55" w:rsidRDefault="00914D55" w:rsidP="00914D55">
      <w:r>
        <w:t>Merged into C4-187609.</w:t>
      </w:r>
    </w:p>
    <w:p w14:paraId="69C3EA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0F8AE7" w14:textId="77777777" w:rsidR="00914D55" w:rsidRDefault="00914D55" w:rsidP="00914D55">
      <w:pPr>
        <w:rPr>
          <w:rFonts w:ascii="Arial" w:hAnsi="Arial" w:cs="Arial"/>
          <w:b/>
          <w:sz w:val="24"/>
        </w:rPr>
      </w:pPr>
      <w:r>
        <w:rPr>
          <w:rFonts w:ascii="Arial" w:hAnsi="Arial" w:cs="Arial"/>
          <w:b/>
          <w:color w:val="0000FF"/>
          <w:sz w:val="24"/>
        </w:rPr>
        <w:t>C4-187114</w:t>
      </w:r>
      <w:r>
        <w:rPr>
          <w:rFonts w:ascii="Arial" w:hAnsi="Arial" w:cs="Arial"/>
          <w:b/>
          <w:color w:val="0000FF"/>
          <w:sz w:val="24"/>
        </w:rPr>
        <w:tab/>
      </w:r>
      <w:r>
        <w:rPr>
          <w:rFonts w:ascii="Arial" w:hAnsi="Arial" w:cs="Arial"/>
          <w:b/>
          <w:sz w:val="24"/>
        </w:rPr>
        <w:t>Initial Registration</w:t>
      </w:r>
    </w:p>
    <w:p w14:paraId="1B508A6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Cat: F (Rel-15)</w:t>
      </w:r>
      <w:r>
        <w:rPr>
          <w:i/>
        </w:rPr>
        <w:br/>
      </w:r>
      <w:r>
        <w:rPr>
          <w:i/>
        </w:rPr>
        <w:br/>
      </w:r>
      <w:r>
        <w:rPr>
          <w:i/>
        </w:rPr>
        <w:tab/>
      </w:r>
      <w:r>
        <w:rPr>
          <w:i/>
        </w:rPr>
        <w:tab/>
      </w:r>
      <w:r>
        <w:rPr>
          <w:i/>
        </w:rPr>
        <w:tab/>
      </w:r>
      <w:r>
        <w:rPr>
          <w:i/>
        </w:rPr>
        <w:tab/>
      </w:r>
      <w:r>
        <w:rPr>
          <w:i/>
        </w:rPr>
        <w:tab/>
        <w:t>Source: Huawei</w:t>
      </w:r>
    </w:p>
    <w:p w14:paraId="7BDA33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C4-187491</w:t>
      </w:r>
      <w:r>
        <w:rPr>
          <w:color w:val="993300"/>
          <w:u w:val="single"/>
        </w:rPr>
        <w:t>.</w:t>
      </w:r>
    </w:p>
    <w:p w14:paraId="7CFCB49B" w14:textId="77777777" w:rsidR="00914D55" w:rsidRDefault="00914D55" w:rsidP="00914D55">
      <w:pPr>
        <w:rPr>
          <w:rFonts w:ascii="Arial" w:hAnsi="Arial" w:cs="Arial"/>
          <w:b/>
          <w:sz w:val="24"/>
        </w:rPr>
      </w:pPr>
      <w:r>
        <w:rPr>
          <w:rFonts w:ascii="Arial" w:hAnsi="Arial" w:cs="Arial"/>
          <w:b/>
          <w:color w:val="0000FF"/>
          <w:sz w:val="24"/>
        </w:rPr>
        <w:t>C4-187491</w:t>
      </w:r>
      <w:r>
        <w:rPr>
          <w:rFonts w:ascii="Arial" w:hAnsi="Arial" w:cs="Arial"/>
          <w:b/>
          <w:color w:val="0000FF"/>
          <w:sz w:val="24"/>
        </w:rPr>
        <w:tab/>
      </w:r>
      <w:r>
        <w:rPr>
          <w:rFonts w:ascii="Arial" w:hAnsi="Arial" w:cs="Arial"/>
          <w:b/>
          <w:sz w:val="24"/>
        </w:rPr>
        <w:t>Initial Registration</w:t>
      </w:r>
    </w:p>
    <w:p w14:paraId="05A992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1 Cat: F (Rel-15)</w:t>
      </w:r>
      <w:r>
        <w:rPr>
          <w:i/>
        </w:rPr>
        <w:br/>
      </w:r>
      <w:r>
        <w:rPr>
          <w:i/>
        </w:rPr>
        <w:br/>
      </w:r>
      <w:r>
        <w:rPr>
          <w:i/>
        </w:rPr>
        <w:tab/>
      </w:r>
      <w:r>
        <w:rPr>
          <w:i/>
        </w:rPr>
        <w:tab/>
      </w:r>
      <w:r>
        <w:rPr>
          <w:i/>
        </w:rPr>
        <w:tab/>
      </w:r>
      <w:r>
        <w:rPr>
          <w:i/>
        </w:rPr>
        <w:tab/>
      </w:r>
      <w:r>
        <w:rPr>
          <w:i/>
        </w:rPr>
        <w:tab/>
        <w:t>Source: Huawei</w:t>
      </w:r>
    </w:p>
    <w:p w14:paraId="55726D83" w14:textId="77777777" w:rsidR="00914D55" w:rsidRDefault="00914D55" w:rsidP="00914D55">
      <w:pPr>
        <w:rPr>
          <w:color w:val="808080"/>
        </w:rPr>
      </w:pPr>
      <w:r>
        <w:rPr>
          <w:color w:val="808080"/>
        </w:rPr>
        <w:t>(Replaces C4-187114)</w:t>
      </w:r>
    </w:p>
    <w:p w14:paraId="21E011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C4-187610</w:t>
      </w:r>
      <w:r>
        <w:rPr>
          <w:color w:val="993300"/>
          <w:u w:val="single"/>
        </w:rPr>
        <w:t>.</w:t>
      </w:r>
    </w:p>
    <w:p w14:paraId="2C12366B" w14:textId="77777777" w:rsidR="00914D55" w:rsidRDefault="00914D55" w:rsidP="00914D55">
      <w:pPr>
        <w:rPr>
          <w:rFonts w:ascii="Arial" w:hAnsi="Arial" w:cs="Arial"/>
          <w:b/>
          <w:sz w:val="24"/>
        </w:rPr>
      </w:pPr>
      <w:r>
        <w:rPr>
          <w:rFonts w:ascii="Arial" w:hAnsi="Arial" w:cs="Arial"/>
          <w:b/>
          <w:color w:val="0000FF"/>
          <w:sz w:val="24"/>
        </w:rPr>
        <w:t>C4-187610</w:t>
      </w:r>
      <w:r>
        <w:rPr>
          <w:rFonts w:ascii="Arial" w:hAnsi="Arial" w:cs="Arial"/>
          <w:b/>
          <w:color w:val="0000FF"/>
          <w:sz w:val="24"/>
        </w:rPr>
        <w:tab/>
      </w:r>
      <w:r>
        <w:rPr>
          <w:rFonts w:ascii="Arial" w:hAnsi="Arial" w:cs="Arial"/>
          <w:b/>
          <w:sz w:val="24"/>
        </w:rPr>
        <w:t>Initial Registration</w:t>
      </w:r>
    </w:p>
    <w:p w14:paraId="51BE7F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2 Cat: F (Rel-15)</w:t>
      </w:r>
      <w:r>
        <w:rPr>
          <w:i/>
        </w:rPr>
        <w:br/>
      </w:r>
      <w:r>
        <w:rPr>
          <w:i/>
        </w:rPr>
        <w:br/>
      </w:r>
      <w:r>
        <w:rPr>
          <w:i/>
        </w:rPr>
        <w:tab/>
      </w:r>
      <w:r>
        <w:rPr>
          <w:i/>
        </w:rPr>
        <w:tab/>
      </w:r>
      <w:r>
        <w:rPr>
          <w:i/>
        </w:rPr>
        <w:tab/>
      </w:r>
      <w:r>
        <w:rPr>
          <w:i/>
        </w:rPr>
        <w:tab/>
      </w:r>
      <w:r>
        <w:rPr>
          <w:i/>
        </w:rPr>
        <w:tab/>
        <w:t>Source: Huawei</w:t>
      </w:r>
    </w:p>
    <w:p w14:paraId="1425FA40" w14:textId="77777777" w:rsidR="00914D55" w:rsidRDefault="00914D55" w:rsidP="00914D55">
      <w:pPr>
        <w:rPr>
          <w:color w:val="808080"/>
        </w:rPr>
      </w:pPr>
      <w:r>
        <w:rPr>
          <w:color w:val="808080"/>
        </w:rPr>
        <w:t>(Replaces C4-187491)</w:t>
      </w:r>
    </w:p>
    <w:p w14:paraId="0FFE1D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C4-187626</w:t>
      </w:r>
      <w:r>
        <w:rPr>
          <w:color w:val="993300"/>
          <w:u w:val="single"/>
        </w:rPr>
        <w:t>.</w:t>
      </w:r>
    </w:p>
    <w:p w14:paraId="22CBFB4E" w14:textId="77777777" w:rsidR="00914D55" w:rsidRDefault="00914D55" w:rsidP="00914D55">
      <w:pPr>
        <w:rPr>
          <w:rFonts w:ascii="Arial" w:hAnsi="Arial" w:cs="Arial"/>
          <w:b/>
          <w:sz w:val="24"/>
        </w:rPr>
      </w:pPr>
      <w:r>
        <w:rPr>
          <w:rFonts w:ascii="Arial" w:hAnsi="Arial" w:cs="Arial"/>
          <w:b/>
          <w:color w:val="0000FF"/>
          <w:sz w:val="24"/>
        </w:rPr>
        <w:t>C4-187626</w:t>
      </w:r>
      <w:r>
        <w:rPr>
          <w:rFonts w:ascii="Arial" w:hAnsi="Arial" w:cs="Arial"/>
          <w:b/>
          <w:color w:val="0000FF"/>
          <w:sz w:val="24"/>
        </w:rPr>
        <w:tab/>
      </w:r>
      <w:r>
        <w:rPr>
          <w:rFonts w:ascii="Arial" w:hAnsi="Arial" w:cs="Arial"/>
          <w:b/>
          <w:sz w:val="24"/>
        </w:rPr>
        <w:t>Initial Registration</w:t>
      </w:r>
    </w:p>
    <w:p w14:paraId="0674A14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CR-0072  rev 3 Cat: F (Rel-15)</w:t>
      </w:r>
      <w:r>
        <w:rPr>
          <w:i/>
        </w:rPr>
        <w:br/>
      </w:r>
      <w:r>
        <w:rPr>
          <w:i/>
        </w:rPr>
        <w:br/>
      </w:r>
      <w:r>
        <w:rPr>
          <w:i/>
        </w:rPr>
        <w:tab/>
      </w:r>
      <w:r>
        <w:rPr>
          <w:i/>
        </w:rPr>
        <w:tab/>
      </w:r>
      <w:r>
        <w:rPr>
          <w:i/>
        </w:rPr>
        <w:tab/>
      </w:r>
      <w:r>
        <w:rPr>
          <w:i/>
        </w:rPr>
        <w:tab/>
      </w:r>
      <w:r>
        <w:rPr>
          <w:i/>
        </w:rPr>
        <w:tab/>
        <w:t>Source: Huawei</w:t>
      </w:r>
    </w:p>
    <w:p w14:paraId="435BCE46" w14:textId="77777777" w:rsidR="00914D55" w:rsidRDefault="00914D55" w:rsidP="00914D55">
      <w:pPr>
        <w:rPr>
          <w:color w:val="808080"/>
        </w:rPr>
      </w:pPr>
      <w:r>
        <w:rPr>
          <w:color w:val="808080"/>
        </w:rPr>
        <w:t>(Replaces C4-187610)</w:t>
      </w:r>
    </w:p>
    <w:p w14:paraId="3405371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10CC" w14:textId="77777777" w:rsidR="00914D55" w:rsidRDefault="00914D55" w:rsidP="00914D55">
      <w:pPr>
        <w:rPr>
          <w:rFonts w:ascii="Arial" w:hAnsi="Arial" w:cs="Arial"/>
          <w:b/>
          <w:sz w:val="24"/>
        </w:rPr>
      </w:pPr>
      <w:r>
        <w:rPr>
          <w:rFonts w:ascii="Arial" w:hAnsi="Arial" w:cs="Arial"/>
          <w:b/>
          <w:color w:val="0000FF"/>
          <w:sz w:val="24"/>
        </w:rPr>
        <w:t>C4-187115</w:t>
      </w:r>
      <w:r>
        <w:rPr>
          <w:rFonts w:ascii="Arial" w:hAnsi="Arial" w:cs="Arial"/>
          <w:b/>
          <w:color w:val="0000FF"/>
          <w:sz w:val="24"/>
        </w:rPr>
        <w:tab/>
      </w:r>
      <w:r>
        <w:rPr>
          <w:rFonts w:ascii="Arial" w:hAnsi="Arial" w:cs="Arial"/>
          <w:b/>
          <w:sz w:val="24"/>
        </w:rPr>
        <w:t xml:space="preserve">Network Slicing </w:t>
      </w:r>
      <w:r w:rsidR="0050635D">
        <w:rPr>
          <w:rFonts w:ascii="Arial" w:hAnsi="Arial" w:cs="Arial"/>
          <w:b/>
          <w:sz w:val="24"/>
        </w:rPr>
        <w:t>Subscription</w:t>
      </w:r>
      <w:r>
        <w:rPr>
          <w:rFonts w:ascii="Arial" w:hAnsi="Arial" w:cs="Arial"/>
          <w:b/>
          <w:sz w:val="24"/>
        </w:rPr>
        <w:t xml:space="preserve"> Change Indicator</w:t>
      </w:r>
    </w:p>
    <w:p w14:paraId="0DD438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CR-0073  Cat: F (Rel-15)</w:t>
      </w:r>
      <w:r>
        <w:rPr>
          <w:i/>
        </w:rPr>
        <w:br/>
      </w:r>
      <w:r>
        <w:rPr>
          <w:i/>
        </w:rPr>
        <w:br/>
      </w:r>
      <w:r>
        <w:rPr>
          <w:i/>
        </w:rPr>
        <w:tab/>
      </w:r>
      <w:r>
        <w:rPr>
          <w:i/>
        </w:rPr>
        <w:tab/>
      </w:r>
      <w:r>
        <w:rPr>
          <w:i/>
        </w:rPr>
        <w:tab/>
      </w:r>
      <w:r>
        <w:rPr>
          <w:i/>
        </w:rPr>
        <w:tab/>
      </w:r>
      <w:r>
        <w:rPr>
          <w:i/>
        </w:rPr>
        <w:tab/>
        <w:t>Source: Huawei</w:t>
      </w:r>
    </w:p>
    <w:p w14:paraId="219110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C4-187494</w:t>
      </w:r>
      <w:r>
        <w:rPr>
          <w:color w:val="993300"/>
          <w:u w:val="single"/>
        </w:rPr>
        <w:t>.</w:t>
      </w:r>
    </w:p>
    <w:p w14:paraId="55333C5E" w14:textId="77777777" w:rsidR="00914D55" w:rsidRDefault="00914D55" w:rsidP="00914D55">
      <w:pPr>
        <w:rPr>
          <w:rFonts w:ascii="Arial" w:hAnsi="Arial" w:cs="Arial"/>
          <w:b/>
          <w:sz w:val="24"/>
        </w:rPr>
      </w:pPr>
      <w:r>
        <w:rPr>
          <w:rFonts w:ascii="Arial" w:hAnsi="Arial" w:cs="Arial"/>
          <w:b/>
          <w:color w:val="0000FF"/>
          <w:sz w:val="24"/>
        </w:rPr>
        <w:t>C4-187494</w:t>
      </w:r>
      <w:r>
        <w:rPr>
          <w:rFonts w:ascii="Arial" w:hAnsi="Arial" w:cs="Arial"/>
          <w:b/>
          <w:color w:val="0000FF"/>
          <w:sz w:val="24"/>
        </w:rPr>
        <w:tab/>
      </w:r>
      <w:r>
        <w:rPr>
          <w:rFonts w:ascii="Arial" w:hAnsi="Arial" w:cs="Arial"/>
          <w:b/>
          <w:sz w:val="24"/>
        </w:rPr>
        <w:t xml:space="preserve">Network Slicing </w:t>
      </w:r>
      <w:r w:rsidR="0050635D">
        <w:rPr>
          <w:rFonts w:ascii="Arial" w:hAnsi="Arial" w:cs="Arial"/>
          <w:b/>
          <w:sz w:val="24"/>
        </w:rPr>
        <w:t>Subscription</w:t>
      </w:r>
      <w:r>
        <w:rPr>
          <w:rFonts w:ascii="Arial" w:hAnsi="Arial" w:cs="Arial"/>
          <w:b/>
          <w:sz w:val="24"/>
        </w:rPr>
        <w:t xml:space="preserve"> Change Indicator</w:t>
      </w:r>
    </w:p>
    <w:p w14:paraId="299FC6A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CR-0073  rev 1 Cat: F (Rel-15)</w:t>
      </w:r>
      <w:r>
        <w:rPr>
          <w:i/>
        </w:rPr>
        <w:br/>
      </w:r>
      <w:r>
        <w:rPr>
          <w:i/>
        </w:rPr>
        <w:br/>
      </w:r>
      <w:r>
        <w:rPr>
          <w:i/>
        </w:rPr>
        <w:tab/>
      </w:r>
      <w:r>
        <w:rPr>
          <w:i/>
        </w:rPr>
        <w:tab/>
      </w:r>
      <w:r>
        <w:rPr>
          <w:i/>
        </w:rPr>
        <w:tab/>
      </w:r>
      <w:r>
        <w:rPr>
          <w:i/>
        </w:rPr>
        <w:tab/>
      </w:r>
      <w:r>
        <w:rPr>
          <w:i/>
        </w:rPr>
        <w:tab/>
        <w:t>Source: Huawei</w:t>
      </w:r>
    </w:p>
    <w:p w14:paraId="7193D837" w14:textId="77777777" w:rsidR="00914D55" w:rsidRDefault="00914D55" w:rsidP="00914D55">
      <w:pPr>
        <w:rPr>
          <w:color w:val="808080"/>
        </w:rPr>
      </w:pPr>
      <w:r>
        <w:rPr>
          <w:color w:val="808080"/>
        </w:rPr>
        <w:t>(Replaces C4-187115)</w:t>
      </w:r>
    </w:p>
    <w:p w14:paraId="4FDAABFE" w14:textId="77777777" w:rsidR="00914D55" w:rsidRDefault="00914D55" w:rsidP="00914D55">
      <w:pPr>
        <w:rPr>
          <w:rFonts w:ascii="Arial" w:hAnsi="Arial" w:cs="Arial"/>
          <w:b/>
        </w:rPr>
      </w:pPr>
      <w:r>
        <w:rPr>
          <w:rFonts w:ascii="Arial" w:hAnsi="Arial" w:cs="Arial"/>
          <w:b/>
        </w:rPr>
        <w:t xml:space="preserve">Discussion: </w:t>
      </w:r>
    </w:p>
    <w:p w14:paraId="13050C6A" w14:textId="77777777" w:rsidR="00914D55" w:rsidRDefault="00914D55" w:rsidP="00914D55">
      <w:r>
        <w:t>Offline discussion is needed.</w:t>
      </w:r>
    </w:p>
    <w:p w14:paraId="43B9E984" w14:textId="77777777" w:rsidR="00914D55" w:rsidRDefault="00914D55" w:rsidP="00914D55">
      <w:r>
        <w:t>Postponed to CT4#87.</w:t>
      </w:r>
    </w:p>
    <w:p w14:paraId="4E4050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9DA17" w14:textId="77777777" w:rsidR="00914D55" w:rsidRDefault="00914D55" w:rsidP="00914D55">
      <w:pPr>
        <w:rPr>
          <w:rFonts w:ascii="Arial" w:hAnsi="Arial" w:cs="Arial"/>
          <w:b/>
          <w:sz w:val="24"/>
        </w:rPr>
      </w:pPr>
      <w:r>
        <w:rPr>
          <w:rFonts w:ascii="Arial" w:hAnsi="Arial" w:cs="Arial"/>
          <w:b/>
          <w:color w:val="0000FF"/>
          <w:sz w:val="24"/>
        </w:rPr>
        <w:t>C4-187116</w:t>
      </w:r>
      <w:r>
        <w:rPr>
          <w:rFonts w:ascii="Arial" w:hAnsi="Arial" w:cs="Arial"/>
          <w:b/>
          <w:color w:val="0000FF"/>
          <w:sz w:val="24"/>
        </w:rPr>
        <w:tab/>
      </w:r>
      <w:r>
        <w:rPr>
          <w:rFonts w:ascii="Arial" w:hAnsi="Arial" w:cs="Arial"/>
          <w:b/>
          <w:sz w:val="24"/>
        </w:rPr>
        <w:t>Service Name for notification</w:t>
      </w:r>
    </w:p>
    <w:p w14:paraId="3BE06E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CR-0074  Cat: F (Rel-15)</w:t>
      </w:r>
      <w:r>
        <w:rPr>
          <w:i/>
        </w:rPr>
        <w:br/>
      </w:r>
      <w:r>
        <w:rPr>
          <w:i/>
        </w:rPr>
        <w:br/>
      </w:r>
      <w:r>
        <w:rPr>
          <w:i/>
        </w:rPr>
        <w:tab/>
      </w:r>
      <w:r>
        <w:rPr>
          <w:i/>
        </w:rPr>
        <w:tab/>
      </w:r>
      <w:r>
        <w:rPr>
          <w:i/>
        </w:rPr>
        <w:tab/>
      </w:r>
      <w:r>
        <w:rPr>
          <w:i/>
        </w:rPr>
        <w:tab/>
      </w:r>
      <w:r>
        <w:rPr>
          <w:i/>
        </w:rPr>
        <w:tab/>
        <w:t>Source: Huawei</w:t>
      </w:r>
    </w:p>
    <w:p w14:paraId="2C0030BD" w14:textId="77777777" w:rsidR="00914D55" w:rsidRDefault="00914D55" w:rsidP="00914D55">
      <w:pPr>
        <w:rPr>
          <w:rFonts w:ascii="Arial" w:hAnsi="Arial" w:cs="Arial"/>
          <w:b/>
        </w:rPr>
      </w:pPr>
      <w:r>
        <w:rPr>
          <w:rFonts w:ascii="Arial" w:hAnsi="Arial" w:cs="Arial"/>
          <w:b/>
        </w:rPr>
        <w:t xml:space="preserve">Discussion: </w:t>
      </w:r>
    </w:p>
    <w:p w14:paraId="1E5A82E0" w14:textId="77777777" w:rsidR="00914D55" w:rsidRDefault="00914D55" w:rsidP="00914D55">
      <w:r>
        <w:t>How the UDM selects the AMF endpoint address for sending notifications to an alternative AMF/backup AMF in the AMF Set is undefined. Notifications may be sent to other endpoint addresses than those of the AMF service having subscribed to the notifications.</w:t>
      </w:r>
    </w:p>
    <w:p w14:paraId="115B9868" w14:textId="77777777" w:rsidR="00914D55" w:rsidRDefault="00914D55" w:rsidP="00914D55">
      <w:r>
        <w:t>Chap 5 changes not needed.</w:t>
      </w:r>
    </w:p>
    <w:p w14:paraId="01F276C5" w14:textId="77777777" w:rsidR="00914D55" w:rsidRDefault="00914D55" w:rsidP="00914D55">
      <w:r>
        <w:t>Chap 6 : Data type for Service Name</w:t>
      </w:r>
    </w:p>
    <w:p w14:paraId="4DC324C1" w14:textId="77777777" w:rsidR="00914D55" w:rsidRDefault="00914D55" w:rsidP="00914D55">
      <w:r>
        <w:t xml:space="preserve">Nokia CR could be used as base line </w:t>
      </w:r>
    </w:p>
    <w:p w14:paraId="5265DB01" w14:textId="77777777" w:rsidR="00914D55" w:rsidRDefault="00914D55" w:rsidP="00914D55">
      <w:r>
        <w:t>Specific service instead of Service name?</w:t>
      </w:r>
    </w:p>
    <w:p w14:paraId="288F8C82" w14:textId="77777777" w:rsidR="00914D55" w:rsidRDefault="00914D55" w:rsidP="00914D55">
      <w:r>
        <w:t>TS 29.500: AMF logic behaviour to be reconsidered (acting as client of as server exposing its services).</w:t>
      </w:r>
    </w:p>
    <w:p w14:paraId="260E1438" w14:textId="77777777" w:rsidR="00914D55" w:rsidRDefault="00914D55" w:rsidP="00914D55">
      <w:r>
        <w:t>Postponed to next meeting.</w:t>
      </w:r>
    </w:p>
    <w:p w14:paraId="052A7CA4" w14:textId="77777777" w:rsidR="00914D55" w:rsidRDefault="00914D55" w:rsidP="00914D55">
      <w:r>
        <w:t>Merged into C4-187606.</w:t>
      </w:r>
    </w:p>
    <w:p w14:paraId="49FC60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07DADD" w14:textId="77777777" w:rsidR="00914D55" w:rsidRDefault="00914D55" w:rsidP="00914D55">
      <w:pPr>
        <w:rPr>
          <w:rFonts w:ascii="Arial" w:hAnsi="Arial" w:cs="Arial"/>
          <w:b/>
          <w:sz w:val="24"/>
        </w:rPr>
      </w:pPr>
      <w:r>
        <w:rPr>
          <w:rFonts w:ascii="Arial" w:hAnsi="Arial" w:cs="Arial"/>
          <w:b/>
          <w:color w:val="0000FF"/>
          <w:sz w:val="24"/>
        </w:rPr>
        <w:t>C4-187247</w:t>
      </w:r>
      <w:r>
        <w:rPr>
          <w:rFonts w:ascii="Arial" w:hAnsi="Arial" w:cs="Arial"/>
          <w:b/>
          <w:color w:val="0000FF"/>
          <w:sz w:val="24"/>
        </w:rPr>
        <w:tab/>
      </w:r>
      <w:r>
        <w:rPr>
          <w:rFonts w:ascii="Arial" w:hAnsi="Arial" w:cs="Arial"/>
          <w:b/>
          <w:sz w:val="24"/>
        </w:rPr>
        <w:t>Correction on Nudm_UEAuthentication Service</w:t>
      </w:r>
    </w:p>
    <w:p w14:paraId="32644F8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CR-0076  Cat: F (Rel-15)</w:t>
      </w:r>
      <w:r>
        <w:rPr>
          <w:i/>
        </w:rPr>
        <w:br/>
      </w:r>
      <w:r>
        <w:rPr>
          <w:i/>
        </w:rPr>
        <w:br/>
      </w:r>
      <w:r>
        <w:rPr>
          <w:i/>
        </w:rPr>
        <w:tab/>
      </w:r>
      <w:r>
        <w:rPr>
          <w:i/>
        </w:rPr>
        <w:tab/>
      </w:r>
      <w:r>
        <w:rPr>
          <w:i/>
        </w:rPr>
        <w:tab/>
      </w:r>
      <w:r>
        <w:rPr>
          <w:i/>
        </w:rPr>
        <w:tab/>
      </w:r>
      <w:r>
        <w:rPr>
          <w:i/>
        </w:rPr>
        <w:tab/>
        <w:t>Source: Orange</w:t>
      </w:r>
    </w:p>
    <w:p w14:paraId="4D4B3EEA" w14:textId="77777777" w:rsidR="00914D55" w:rsidRDefault="00914D55" w:rsidP="00914D55">
      <w:pPr>
        <w:rPr>
          <w:rFonts w:ascii="Arial" w:hAnsi="Arial" w:cs="Arial"/>
          <w:b/>
        </w:rPr>
      </w:pPr>
      <w:r>
        <w:rPr>
          <w:rFonts w:ascii="Arial" w:hAnsi="Arial" w:cs="Arial"/>
          <w:b/>
        </w:rPr>
        <w:t xml:space="preserve">Abstract: </w:t>
      </w:r>
    </w:p>
    <w:p w14:paraId="5AB9672E" w14:textId="77777777" w:rsidR="00914D55" w:rsidRDefault="00914D55" w:rsidP="00914D55">
      <w:r>
        <w:t>The current description contains wrong references and can be enhanced.</w:t>
      </w:r>
    </w:p>
    <w:p w14:paraId="15B8373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C4-187477</w:t>
      </w:r>
      <w:r>
        <w:rPr>
          <w:color w:val="993300"/>
          <w:u w:val="single"/>
        </w:rPr>
        <w:t>.</w:t>
      </w:r>
    </w:p>
    <w:p w14:paraId="572A005B" w14:textId="77777777" w:rsidR="00914D55" w:rsidRDefault="00914D55" w:rsidP="00914D55">
      <w:pPr>
        <w:rPr>
          <w:rFonts w:ascii="Arial" w:hAnsi="Arial" w:cs="Arial"/>
          <w:b/>
          <w:sz w:val="24"/>
        </w:rPr>
      </w:pPr>
      <w:r>
        <w:rPr>
          <w:rFonts w:ascii="Arial" w:hAnsi="Arial" w:cs="Arial"/>
          <w:b/>
          <w:color w:val="0000FF"/>
          <w:sz w:val="24"/>
        </w:rPr>
        <w:t>C4-187477</w:t>
      </w:r>
      <w:r>
        <w:rPr>
          <w:rFonts w:ascii="Arial" w:hAnsi="Arial" w:cs="Arial"/>
          <w:b/>
          <w:color w:val="0000FF"/>
          <w:sz w:val="24"/>
        </w:rPr>
        <w:tab/>
      </w:r>
      <w:r>
        <w:rPr>
          <w:rFonts w:ascii="Arial" w:hAnsi="Arial" w:cs="Arial"/>
          <w:b/>
          <w:sz w:val="24"/>
        </w:rPr>
        <w:t>Correction on Nudm_UEAuthentication Service</w:t>
      </w:r>
    </w:p>
    <w:p w14:paraId="015C8D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CR-0076  rev 1 Cat: F (Rel-15)</w:t>
      </w:r>
      <w:r>
        <w:rPr>
          <w:i/>
        </w:rPr>
        <w:br/>
      </w:r>
      <w:r>
        <w:rPr>
          <w:i/>
        </w:rPr>
        <w:br/>
      </w:r>
      <w:r>
        <w:rPr>
          <w:i/>
        </w:rPr>
        <w:tab/>
      </w:r>
      <w:r>
        <w:rPr>
          <w:i/>
        </w:rPr>
        <w:tab/>
      </w:r>
      <w:r>
        <w:rPr>
          <w:i/>
        </w:rPr>
        <w:tab/>
      </w:r>
      <w:r>
        <w:rPr>
          <w:i/>
        </w:rPr>
        <w:tab/>
      </w:r>
      <w:r>
        <w:rPr>
          <w:i/>
        </w:rPr>
        <w:tab/>
        <w:t>Source: Orange</w:t>
      </w:r>
    </w:p>
    <w:p w14:paraId="56B43842" w14:textId="77777777" w:rsidR="00914D55" w:rsidRDefault="00914D55" w:rsidP="00914D55">
      <w:pPr>
        <w:rPr>
          <w:color w:val="808080"/>
        </w:rPr>
      </w:pPr>
      <w:r>
        <w:rPr>
          <w:color w:val="808080"/>
        </w:rPr>
        <w:t>(Replaces C4-187247)</w:t>
      </w:r>
    </w:p>
    <w:p w14:paraId="5ADF12F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794FA" w14:textId="77777777" w:rsidR="00914D55" w:rsidRDefault="00914D55" w:rsidP="00914D55">
      <w:pPr>
        <w:rPr>
          <w:rFonts w:ascii="Arial" w:hAnsi="Arial" w:cs="Arial"/>
          <w:b/>
          <w:sz w:val="24"/>
        </w:rPr>
      </w:pPr>
      <w:r>
        <w:rPr>
          <w:rFonts w:ascii="Arial" w:hAnsi="Arial" w:cs="Arial"/>
          <w:b/>
          <w:color w:val="0000FF"/>
          <w:sz w:val="24"/>
        </w:rPr>
        <w:t>C4-187262</w:t>
      </w:r>
      <w:r>
        <w:rPr>
          <w:rFonts w:ascii="Arial" w:hAnsi="Arial" w:cs="Arial"/>
          <w:b/>
          <w:color w:val="0000FF"/>
          <w:sz w:val="24"/>
        </w:rPr>
        <w:tab/>
      </w:r>
      <w:r>
        <w:rPr>
          <w:rFonts w:ascii="Arial" w:hAnsi="Arial" w:cs="Arial"/>
          <w:b/>
          <w:sz w:val="24"/>
        </w:rPr>
        <w:t>Error handling for SDM API</w:t>
      </w:r>
    </w:p>
    <w:p w14:paraId="614B0F5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CR-0077  Cat: F (Rel-15)</w:t>
      </w:r>
      <w:r>
        <w:rPr>
          <w:i/>
        </w:rPr>
        <w:br/>
      </w:r>
      <w:r>
        <w:rPr>
          <w:i/>
        </w:rPr>
        <w:br/>
      </w:r>
      <w:r>
        <w:rPr>
          <w:i/>
        </w:rPr>
        <w:tab/>
      </w:r>
      <w:r>
        <w:rPr>
          <w:i/>
        </w:rPr>
        <w:tab/>
      </w:r>
      <w:r>
        <w:rPr>
          <w:i/>
        </w:rPr>
        <w:tab/>
      </w:r>
      <w:r>
        <w:rPr>
          <w:i/>
        </w:rPr>
        <w:tab/>
      </w:r>
      <w:r>
        <w:rPr>
          <w:i/>
        </w:rPr>
        <w:tab/>
        <w:t>Source: Ericsson</w:t>
      </w:r>
    </w:p>
    <w:p w14:paraId="1798524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982C54" w14:textId="77777777" w:rsidR="00914D55" w:rsidRDefault="00914D55" w:rsidP="00914D55">
      <w:pPr>
        <w:rPr>
          <w:rFonts w:ascii="Arial" w:hAnsi="Arial" w:cs="Arial"/>
          <w:b/>
          <w:sz w:val="24"/>
        </w:rPr>
      </w:pPr>
      <w:r>
        <w:rPr>
          <w:rFonts w:ascii="Arial" w:hAnsi="Arial" w:cs="Arial"/>
          <w:b/>
          <w:color w:val="0000FF"/>
          <w:sz w:val="24"/>
        </w:rPr>
        <w:t>C4-187263</w:t>
      </w:r>
      <w:r>
        <w:rPr>
          <w:rFonts w:ascii="Arial" w:hAnsi="Arial" w:cs="Arial"/>
          <w:b/>
          <w:color w:val="0000FF"/>
          <w:sz w:val="24"/>
        </w:rPr>
        <w:tab/>
      </w:r>
      <w:r>
        <w:rPr>
          <w:rFonts w:ascii="Arial" w:hAnsi="Arial" w:cs="Arial"/>
          <w:b/>
          <w:sz w:val="24"/>
        </w:rPr>
        <w:t>Add Serving Network Name to AuthEvent</w:t>
      </w:r>
    </w:p>
    <w:p w14:paraId="6DE96C8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CR-0078  Cat: F (Rel-15)</w:t>
      </w:r>
      <w:r>
        <w:rPr>
          <w:i/>
        </w:rPr>
        <w:br/>
      </w:r>
      <w:r>
        <w:rPr>
          <w:i/>
        </w:rPr>
        <w:br/>
      </w:r>
      <w:r>
        <w:rPr>
          <w:i/>
        </w:rPr>
        <w:tab/>
      </w:r>
      <w:r>
        <w:rPr>
          <w:i/>
        </w:rPr>
        <w:tab/>
      </w:r>
      <w:r>
        <w:rPr>
          <w:i/>
        </w:rPr>
        <w:tab/>
      </w:r>
      <w:r>
        <w:rPr>
          <w:i/>
        </w:rPr>
        <w:tab/>
      </w:r>
      <w:r>
        <w:rPr>
          <w:i/>
        </w:rPr>
        <w:tab/>
        <w:t>Source: Ericsson</w:t>
      </w:r>
    </w:p>
    <w:p w14:paraId="2EF470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C4-187457</w:t>
      </w:r>
      <w:r>
        <w:rPr>
          <w:color w:val="993300"/>
          <w:u w:val="single"/>
        </w:rPr>
        <w:t>.</w:t>
      </w:r>
    </w:p>
    <w:p w14:paraId="728BA31A" w14:textId="77777777" w:rsidR="00914D55" w:rsidRDefault="00914D55" w:rsidP="00914D55">
      <w:pPr>
        <w:rPr>
          <w:rFonts w:ascii="Arial" w:hAnsi="Arial" w:cs="Arial"/>
          <w:b/>
          <w:sz w:val="24"/>
        </w:rPr>
      </w:pPr>
      <w:r>
        <w:rPr>
          <w:rFonts w:ascii="Arial" w:hAnsi="Arial" w:cs="Arial"/>
          <w:b/>
          <w:color w:val="0000FF"/>
          <w:sz w:val="24"/>
        </w:rPr>
        <w:t>C4-187457</w:t>
      </w:r>
      <w:r>
        <w:rPr>
          <w:rFonts w:ascii="Arial" w:hAnsi="Arial" w:cs="Arial"/>
          <w:b/>
          <w:color w:val="0000FF"/>
          <w:sz w:val="24"/>
        </w:rPr>
        <w:tab/>
      </w:r>
      <w:r>
        <w:rPr>
          <w:rFonts w:ascii="Arial" w:hAnsi="Arial" w:cs="Arial"/>
          <w:b/>
          <w:sz w:val="24"/>
        </w:rPr>
        <w:t>Add Serving Network Name to AuthEvent</w:t>
      </w:r>
    </w:p>
    <w:p w14:paraId="71FD11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CR-0078  rev 1 Cat: F (Rel-15)</w:t>
      </w:r>
      <w:r>
        <w:rPr>
          <w:i/>
        </w:rPr>
        <w:br/>
      </w:r>
      <w:r>
        <w:rPr>
          <w:i/>
        </w:rPr>
        <w:br/>
      </w:r>
      <w:r>
        <w:rPr>
          <w:i/>
        </w:rPr>
        <w:tab/>
      </w:r>
      <w:r>
        <w:rPr>
          <w:i/>
        </w:rPr>
        <w:tab/>
      </w:r>
      <w:r>
        <w:rPr>
          <w:i/>
        </w:rPr>
        <w:tab/>
      </w:r>
      <w:r>
        <w:rPr>
          <w:i/>
        </w:rPr>
        <w:tab/>
      </w:r>
      <w:r>
        <w:rPr>
          <w:i/>
        </w:rPr>
        <w:tab/>
        <w:t>Source: Ericsson</w:t>
      </w:r>
    </w:p>
    <w:p w14:paraId="14A010E2" w14:textId="77777777" w:rsidR="00914D55" w:rsidRDefault="00914D55" w:rsidP="00914D55">
      <w:pPr>
        <w:rPr>
          <w:color w:val="808080"/>
        </w:rPr>
      </w:pPr>
      <w:r>
        <w:rPr>
          <w:color w:val="808080"/>
        </w:rPr>
        <w:t>(Replaces C4-187263)</w:t>
      </w:r>
    </w:p>
    <w:p w14:paraId="5BB45E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8C118" w14:textId="77777777" w:rsidR="00914D55" w:rsidRDefault="00914D55" w:rsidP="00914D55">
      <w:pPr>
        <w:rPr>
          <w:rFonts w:ascii="Arial" w:hAnsi="Arial" w:cs="Arial"/>
          <w:b/>
          <w:sz w:val="24"/>
        </w:rPr>
      </w:pPr>
      <w:r>
        <w:rPr>
          <w:rFonts w:ascii="Arial" w:hAnsi="Arial" w:cs="Arial"/>
          <w:b/>
          <w:color w:val="0000FF"/>
          <w:sz w:val="24"/>
        </w:rPr>
        <w:t>C4-187264</w:t>
      </w:r>
      <w:r>
        <w:rPr>
          <w:rFonts w:ascii="Arial" w:hAnsi="Arial" w:cs="Arial"/>
          <w:b/>
          <w:color w:val="0000FF"/>
          <w:sz w:val="24"/>
        </w:rPr>
        <w:tab/>
      </w:r>
      <w:r>
        <w:rPr>
          <w:rFonts w:ascii="Arial" w:hAnsi="Arial" w:cs="Arial"/>
          <w:b/>
          <w:sz w:val="24"/>
        </w:rPr>
        <w:t>Remove PLMN-ID from AMF registration in OpenAPI</w:t>
      </w:r>
    </w:p>
    <w:p w14:paraId="32048A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CR-0079  Cat: F (Rel-15)</w:t>
      </w:r>
      <w:r>
        <w:rPr>
          <w:i/>
        </w:rPr>
        <w:br/>
      </w:r>
      <w:r>
        <w:rPr>
          <w:i/>
        </w:rPr>
        <w:br/>
      </w:r>
      <w:r>
        <w:rPr>
          <w:i/>
        </w:rPr>
        <w:tab/>
      </w:r>
      <w:r>
        <w:rPr>
          <w:i/>
        </w:rPr>
        <w:tab/>
      </w:r>
      <w:r>
        <w:rPr>
          <w:i/>
        </w:rPr>
        <w:tab/>
      </w:r>
      <w:r>
        <w:rPr>
          <w:i/>
        </w:rPr>
        <w:tab/>
      </w:r>
      <w:r>
        <w:rPr>
          <w:i/>
        </w:rPr>
        <w:tab/>
        <w:t>Source: Ericsson</w:t>
      </w:r>
    </w:p>
    <w:p w14:paraId="732F7C30" w14:textId="77777777" w:rsidR="00914D55" w:rsidRDefault="00914D55" w:rsidP="00914D55">
      <w:pPr>
        <w:rPr>
          <w:rFonts w:ascii="Arial" w:hAnsi="Arial" w:cs="Arial"/>
          <w:b/>
        </w:rPr>
      </w:pPr>
      <w:r>
        <w:rPr>
          <w:rFonts w:ascii="Arial" w:hAnsi="Arial" w:cs="Arial"/>
          <w:b/>
        </w:rPr>
        <w:t xml:space="preserve">Discussion: </w:t>
      </w:r>
    </w:p>
    <w:p w14:paraId="7FBC3B3D" w14:textId="77777777" w:rsidR="00914D55" w:rsidRDefault="00914D55" w:rsidP="00914D55">
      <w:r>
        <w:t>It was decided to rely on the "guami" parameter to determine the PLMN of the AMF, so "plmnId" was removed from tables 6.2.6.2.2-1 and 6.2.6.2.3-1 in previous meetings.</w:t>
      </w:r>
    </w:p>
    <w:p w14:paraId="73399276" w14:textId="77777777" w:rsidR="00914D55" w:rsidRDefault="00914D55" w:rsidP="00914D55">
      <w:r>
        <w:t>This should be done in the OpenAPI file.</w:t>
      </w:r>
    </w:p>
    <w:p w14:paraId="02B4AA17" w14:textId="77777777" w:rsidR="00914D55" w:rsidRDefault="00914D55" w:rsidP="00914D55">
      <w:r>
        <w:t>GUAMI should always be present (separate CR?)</w:t>
      </w:r>
    </w:p>
    <w:p w14:paraId="67EDD32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A4BC0" w14:textId="77777777" w:rsidR="00914D55" w:rsidRDefault="00914D55" w:rsidP="00914D55">
      <w:pPr>
        <w:rPr>
          <w:rFonts w:ascii="Arial" w:hAnsi="Arial" w:cs="Arial"/>
          <w:b/>
          <w:sz w:val="24"/>
        </w:rPr>
      </w:pPr>
      <w:r>
        <w:rPr>
          <w:rFonts w:ascii="Arial" w:hAnsi="Arial" w:cs="Arial"/>
          <w:b/>
          <w:color w:val="0000FF"/>
          <w:sz w:val="24"/>
        </w:rPr>
        <w:t>C4-187265</w:t>
      </w:r>
      <w:r>
        <w:rPr>
          <w:rFonts w:ascii="Arial" w:hAnsi="Arial" w:cs="Arial"/>
          <w:b/>
          <w:color w:val="0000FF"/>
          <w:sz w:val="24"/>
        </w:rPr>
        <w:tab/>
      </w:r>
      <w:r>
        <w:rPr>
          <w:rFonts w:ascii="Arial" w:hAnsi="Arial" w:cs="Arial"/>
          <w:b/>
          <w:sz w:val="24"/>
        </w:rPr>
        <w:t>Make ARP mandatory in QoS parameters</w:t>
      </w:r>
    </w:p>
    <w:p w14:paraId="50C8C14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CR-0080  Cat: F (Rel-15)</w:t>
      </w:r>
      <w:r>
        <w:rPr>
          <w:i/>
        </w:rPr>
        <w:br/>
      </w:r>
      <w:r>
        <w:rPr>
          <w:i/>
        </w:rPr>
        <w:br/>
      </w:r>
      <w:r>
        <w:rPr>
          <w:i/>
        </w:rPr>
        <w:tab/>
      </w:r>
      <w:r>
        <w:rPr>
          <w:i/>
        </w:rPr>
        <w:tab/>
      </w:r>
      <w:r>
        <w:rPr>
          <w:i/>
        </w:rPr>
        <w:tab/>
      </w:r>
      <w:r>
        <w:rPr>
          <w:i/>
        </w:rPr>
        <w:tab/>
      </w:r>
      <w:r>
        <w:rPr>
          <w:i/>
        </w:rPr>
        <w:tab/>
        <w:t>Source: Ericsson</w:t>
      </w:r>
    </w:p>
    <w:p w14:paraId="40AC2B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E112F" w14:textId="77777777" w:rsidR="00914D55" w:rsidRDefault="00914D55" w:rsidP="00914D55">
      <w:pPr>
        <w:rPr>
          <w:rFonts w:ascii="Arial" w:hAnsi="Arial" w:cs="Arial"/>
          <w:b/>
          <w:sz w:val="24"/>
        </w:rPr>
      </w:pPr>
      <w:r>
        <w:rPr>
          <w:rFonts w:ascii="Arial" w:hAnsi="Arial" w:cs="Arial"/>
          <w:b/>
          <w:color w:val="0000FF"/>
          <w:sz w:val="24"/>
        </w:rPr>
        <w:t>C4-187266</w:t>
      </w:r>
      <w:r>
        <w:rPr>
          <w:rFonts w:ascii="Arial" w:hAnsi="Arial" w:cs="Arial"/>
          <w:b/>
          <w:color w:val="0000FF"/>
          <w:sz w:val="24"/>
        </w:rPr>
        <w:tab/>
      </w:r>
      <w:r>
        <w:rPr>
          <w:rFonts w:ascii="Arial" w:hAnsi="Arial" w:cs="Arial"/>
          <w:b/>
          <w:sz w:val="24"/>
        </w:rPr>
        <w:t>RAT type</w:t>
      </w:r>
    </w:p>
    <w:p w14:paraId="58E60D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CR-0081  Cat: F (Rel-15)</w:t>
      </w:r>
      <w:r>
        <w:rPr>
          <w:i/>
        </w:rPr>
        <w:br/>
      </w:r>
      <w:r>
        <w:rPr>
          <w:i/>
        </w:rPr>
        <w:br/>
      </w:r>
      <w:r>
        <w:rPr>
          <w:i/>
        </w:rPr>
        <w:tab/>
      </w:r>
      <w:r>
        <w:rPr>
          <w:i/>
        </w:rPr>
        <w:tab/>
      </w:r>
      <w:r>
        <w:rPr>
          <w:i/>
        </w:rPr>
        <w:tab/>
      </w:r>
      <w:r>
        <w:rPr>
          <w:i/>
        </w:rPr>
        <w:tab/>
      </w:r>
      <w:r>
        <w:rPr>
          <w:i/>
        </w:rPr>
        <w:tab/>
        <w:t>Source: Hewlett-Packard Enterprise</w:t>
      </w:r>
    </w:p>
    <w:p w14:paraId="0C97D7B4" w14:textId="77777777" w:rsidR="00914D55" w:rsidRDefault="00914D55" w:rsidP="00914D55">
      <w:pPr>
        <w:rPr>
          <w:rFonts w:ascii="Arial" w:hAnsi="Arial" w:cs="Arial"/>
          <w:b/>
        </w:rPr>
      </w:pPr>
      <w:r>
        <w:rPr>
          <w:rFonts w:ascii="Arial" w:hAnsi="Arial" w:cs="Arial"/>
          <w:b/>
        </w:rPr>
        <w:t xml:space="preserve">Discussion: </w:t>
      </w:r>
    </w:p>
    <w:p w14:paraId="383ABA61" w14:textId="77777777" w:rsidR="00914D55" w:rsidRDefault="00914D55" w:rsidP="00914D55">
      <w:r>
        <w:t xml:space="preserve">TS 23.502 requires the UDM UECM Registration service to perform the RAT </w:t>
      </w:r>
      <w:r w:rsidR="0050635D">
        <w:t>restriction. The</w:t>
      </w:r>
      <w:r>
        <w:t xml:space="preserve"> UDM needs to know which RAT type the UE is using, for the RAT restriction to be applied while processing Nudm_UECM registration request for 3GPP access and non-3GPP access.</w:t>
      </w:r>
    </w:p>
    <w:p w14:paraId="400CF899" w14:textId="77777777" w:rsidR="00914D55" w:rsidRDefault="00914D55" w:rsidP="00914D55">
      <w:r>
        <w:t>It seems to be mandatory parameter.</w:t>
      </w:r>
    </w:p>
    <w:p w14:paraId="4CA9EBDC" w14:textId="77777777" w:rsidR="00914D55" w:rsidRDefault="00914D55" w:rsidP="00914D55">
      <w:r>
        <w:t>Stage 2 Requirement? See Subclause 5.2.4 or 5.3.4 of TS 23.501.</w:t>
      </w:r>
    </w:p>
    <w:p w14:paraId="2DCA2E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C4-187436</w:t>
      </w:r>
      <w:r>
        <w:rPr>
          <w:color w:val="993300"/>
          <w:u w:val="single"/>
        </w:rPr>
        <w:t>.</w:t>
      </w:r>
    </w:p>
    <w:p w14:paraId="40645E85" w14:textId="77777777" w:rsidR="00914D55" w:rsidRDefault="00914D55" w:rsidP="00914D55">
      <w:pPr>
        <w:rPr>
          <w:rFonts w:ascii="Arial" w:hAnsi="Arial" w:cs="Arial"/>
          <w:b/>
          <w:sz w:val="24"/>
        </w:rPr>
      </w:pPr>
      <w:r>
        <w:rPr>
          <w:rFonts w:ascii="Arial" w:hAnsi="Arial" w:cs="Arial"/>
          <w:b/>
          <w:color w:val="0000FF"/>
          <w:sz w:val="24"/>
        </w:rPr>
        <w:t>C4-187436</w:t>
      </w:r>
      <w:r>
        <w:rPr>
          <w:rFonts w:ascii="Arial" w:hAnsi="Arial" w:cs="Arial"/>
          <w:b/>
          <w:color w:val="0000FF"/>
          <w:sz w:val="24"/>
        </w:rPr>
        <w:tab/>
      </w:r>
      <w:r>
        <w:rPr>
          <w:rFonts w:ascii="Arial" w:hAnsi="Arial" w:cs="Arial"/>
          <w:b/>
          <w:sz w:val="24"/>
        </w:rPr>
        <w:t>RAT type</w:t>
      </w:r>
    </w:p>
    <w:p w14:paraId="658AFA5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CR-0081  rev 1 Cat: F (Rel-15)</w:t>
      </w:r>
      <w:r>
        <w:rPr>
          <w:i/>
        </w:rPr>
        <w:br/>
      </w:r>
      <w:r>
        <w:rPr>
          <w:i/>
        </w:rPr>
        <w:br/>
      </w:r>
      <w:r>
        <w:rPr>
          <w:i/>
        </w:rPr>
        <w:tab/>
      </w:r>
      <w:r>
        <w:rPr>
          <w:i/>
        </w:rPr>
        <w:tab/>
      </w:r>
      <w:r>
        <w:rPr>
          <w:i/>
        </w:rPr>
        <w:tab/>
      </w:r>
      <w:r>
        <w:rPr>
          <w:i/>
        </w:rPr>
        <w:tab/>
      </w:r>
      <w:r>
        <w:rPr>
          <w:i/>
        </w:rPr>
        <w:tab/>
        <w:t>Source: Hewlett-Packard Enterprise</w:t>
      </w:r>
    </w:p>
    <w:p w14:paraId="1FB3D120" w14:textId="77777777" w:rsidR="00914D55" w:rsidRDefault="00914D55" w:rsidP="00914D55">
      <w:pPr>
        <w:rPr>
          <w:color w:val="808080"/>
        </w:rPr>
      </w:pPr>
      <w:r>
        <w:rPr>
          <w:color w:val="808080"/>
        </w:rPr>
        <w:t>(Replaces C4-187266)</w:t>
      </w:r>
    </w:p>
    <w:p w14:paraId="506A7E7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336F" w14:textId="77777777" w:rsidR="00914D55" w:rsidRDefault="00914D55" w:rsidP="00914D55">
      <w:pPr>
        <w:rPr>
          <w:rFonts w:ascii="Arial" w:hAnsi="Arial" w:cs="Arial"/>
          <w:b/>
          <w:sz w:val="24"/>
        </w:rPr>
      </w:pPr>
      <w:r>
        <w:rPr>
          <w:rFonts w:ascii="Arial" w:hAnsi="Arial" w:cs="Arial"/>
          <w:b/>
          <w:color w:val="0000FF"/>
          <w:sz w:val="24"/>
        </w:rPr>
        <w:t>C4-187277</w:t>
      </w:r>
      <w:r>
        <w:rPr>
          <w:rFonts w:ascii="Arial" w:hAnsi="Arial" w:cs="Arial"/>
          <w:b/>
          <w:color w:val="0000FF"/>
          <w:sz w:val="24"/>
        </w:rPr>
        <w:tab/>
      </w:r>
      <w:r>
        <w:rPr>
          <w:rFonts w:ascii="Arial" w:hAnsi="Arial" w:cs="Arial"/>
          <w:b/>
          <w:sz w:val="24"/>
        </w:rPr>
        <w:t>Correction in UDM error and response codes</w:t>
      </w:r>
    </w:p>
    <w:p w14:paraId="3DFBF68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CR-0082  Cat: F (Rel-15)</w:t>
      </w:r>
      <w:r>
        <w:rPr>
          <w:i/>
        </w:rPr>
        <w:br/>
      </w:r>
      <w:r>
        <w:rPr>
          <w:i/>
        </w:rPr>
        <w:br/>
      </w:r>
      <w:r>
        <w:rPr>
          <w:i/>
        </w:rPr>
        <w:tab/>
      </w:r>
      <w:r>
        <w:rPr>
          <w:i/>
        </w:rPr>
        <w:tab/>
      </w:r>
      <w:r>
        <w:rPr>
          <w:i/>
        </w:rPr>
        <w:tab/>
      </w:r>
      <w:r>
        <w:rPr>
          <w:i/>
        </w:rPr>
        <w:tab/>
      </w:r>
      <w:r>
        <w:rPr>
          <w:i/>
        </w:rPr>
        <w:tab/>
        <w:t>Source: Ericsson</w:t>
      </w:r>
    </w:p>
    <w:p w14:paraId="062C69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32353" w14:textId="77777777" w:rsidR="00914D55" w:rsidRDefault="00914D55" w:rsidP="00914D55">
      <w:pPr>
        <w:rPr>
          <w:rFonts w:ascii="Arial" w:hAnsi="Arial" w:cs="Arial"/>
          <w:b/>
          <w:sz w:val="24"/>
        </w:rPr>
      </w:pPr>
      <w:r>
        <w:rPr>
          <w:rFonts w:ascii="Arial" w:hAnsi="Arial" w:cs="Arial"/>
          <w:b/>
          <w:color w:val="0000FF"/>
          <w:sz w:val="24"/>
        </w:rPr>
        <w:t>C4-187340</w:t>
      </w:r>
      <w:r>
        <w:rPr>
          <w:rFonts w:ascii="Arial" w:hAnsi="Arial" w:cs="Arial"/>
          <w:b/>
          <w:color w:val="0000FF"/>
          <w:sz w:val="24"/>
        </w:rPr>
        <w:tab/>
      </w:r>
      <w:r>
        <w:rPr>
          <w:rFonts w:ascii="Arial" w:hAnsi="Arial" w:cs="Arial"/>
          <w:b/>
          <w:sz w:val="24"/>
        </w:rPr>
        <w:t>Retrieving UE SMSF Context with its own URI</w:t>
      </w:r>
    </w:p>
    <w:p w14:paraId="54CF29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CR-0083  Cat: F (Rel-15)</w:t>
      </w:r>
      <w:r>
        <w:rPr>
          <w:i/>
        </w:rPr>
        <w:br/>
      </w:r>
      <w:r>
        <w:rPr>
          <w:i/>
        </w:rPr>
        <w:br/>
      </w:r>
      <w:r>
        <w:rPr>
          <w:i/>
        </w:rPr>
        <w:tab/>
      </w:r>
      <w:r>
        <w:rPr>
          <w:i/>
        </w:rPr>
        <w:tab/>
      </w:r>
      <w:r>
        <w:rPr>
          <w:i/>
        </w:rPr>
        <w:tab/>
      </w:r>
      <w:r>
        <w:rPr>
          <w:i/>
        </w:rPr>
        <w:tab/>
      </w:r>
      <w:r>
        <w:rPr>
          <w:i/>
        </w:rPr>
        <w:tab/>
        <w:t>Source: Orange</w:t>
      </w:r>
    </w:p>
    <w:p w14:paraId="2A6A9CB4" w14:textId="77777777" w:rsidR="00914D55" w:rsidRDefault="00914D55" w:rsidP="00914D55">
      <w:pPr>
        <w:rPr>
          <w:rFonts w:ascii="Arial" w:hAnsi="Arial" w:cs="Arial"/>
          <w:b/>
        </w:rPr>
      </w:pPr>
      <w:r>
        <w:rPr>
          <w:rFonts w:ascii="Arial" w:hAnsi="Arial" w:cs="Arial"/>
          <w:b/>
        </w:rPr>
        <w:t xml:space="preserve">Abstract: </w:t>
      </w:r>
    </w:p>
    <w:p w14:paraId="570A6F92" w14:textId="77777777" w:rsidR="00914D55" w:rsidRDefault="00914D55" w:rsidP="00914D55">
      <w:r>
        <w:t>Currently the UE SMSF Context is the only resource that can't be retrieved alone with its own URI. It can only retrieve together with other data sets. It is proposed to allow retrieval with its own URI.</w:t>
      </w:r>
    </w:p>
    <w:p w14:paraId="46670722" w14:textId="77777777" w:rsidR="00914D55" w:rsidRDefault="00914D55" w:rsidP="00914D55"/>
    <w:p w14:paraId="79898E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C4-187500</w:t>
      </w:r>
      <w:r>
        <w:rPr>
          <w:color w:val="993300"/>
          <w:u w:val="single"/>
        </w:rPr>
        <w:t>.</w:t>
      </w:r>
    </w:p>
    <w:p w14:paraId="2D1B5560" w14:textId="77777777" w:rsidR="00914D55" w:rsidRDefault="00914D55" w:rsidP="00914D55">
      <w:pPr>
        <w:rPr>
          <w:rFonts w:ascii="Arial" w:hAnsi="Arial" w:cs="Arial"/>
          <w:b/>
          <w:sz w:val="24"/>
        </w:rPr>
      </w:pPr>
      <w:r>
        <w:rPr>
          <w:rFonts w:ascii="Arial" w:hAnsi="Arial" w:cs="Arial"/>
          <w:b/>
          <w:color w:val="0000FF"/>
          <w:sz w:val="24"/>
        </w:rPr>
        <w:lastRenderedPageBreak/>
        <w:t>C4-187500</w:t>
      </w:r>
      <w:r>
        <w:rPr>
          <w:rFonts w:ascii="Arial" w:hAnsi="Arial" w:cs="Arial"/>
          <w:b/>
          <w:color w:val="0000FF"/>
          <w:sz w:val="24"/>
        </w:rPr>
        <w:tab/>
      </w:r>
      <w:r>
        <w:rPr>
          <w:rFonts w:ascii="Arial" w:hAnsi="Arial" w:cs="Arial"/>
          <w:b/>
          <w:sz w:val="24"/>
        </w:rPr>
        <w:t>Retrieving UE SMSF Context with its own URI</w:t>
      </w:r>
    </w:p>
    <w:p w14:paraId="0CA716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v15.1.0</w:t>
      </w:r>
      <w:r>
        <w:rPr>
          <w:i/>
        </w:rPr>
        <w:tab/>
        <w:t xml:space="preserve">  CR-0083  rev 1 Cat: F (Rel-15)</w:t>
      </w:r>
      <w:r>
        <w:rPr>
          <w:i/>
        </w:rPr>
        <w:br/>
      </w:r>
      <w:r>
        <w:rPr>
          <w:i/>
        </w:rPr>
        <w:br/>
      </w:r>
      <w:r>
        <w:rPr>
          <w:i/>
        </w:rPr>
        <w:tab/>
      </w:r>
      <w:r>
        <w:rPr>
          <w:i/>
        </w:rPr>
        <w:tab/>
      </w:r>
      <w:r>
        <w:rPr>
          <w:i/>
        </w:rPr>
        <w:tab/>
      </w:r>
      <w:r>
        <w:rPr>
          <w:i/>
        </w:rPr>
        <w:tab/>
      </w:r>
      <w:r>
        <w:rPr>
          <w:i/>
        </w:rPr>
        <w:tab/>
        <w:t>Source: Orange</w:t>
      </w:r>
    </w:p>
    <w:p w14:paraId="0123530E" w14:textId="77777777" w:rsidR="00914D55" w:rsidRDefault="00914D55" w:rsidP="00914D55">
      <w:pPr>
        <w:rPr>
          <w:color w:val="808080"/>
        </w:rPr>
      </w:pPr>
      <w:r>
        <w:rPr>
          <w:color w:val="808080"/>
        </w:rPr>
        <w:t>(Replaces C4-187340)</w:t>
      </w:r>
    </w:p>
    <w:p w14:paraId="4335EE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F586" w14:textId="77777777" w:rsidR="00914D55" w:rsidRDefault="00914D55" w:rsidP="00914D55">
      <w:pPr>
        <w:pStyle w:val="Heading5"/>
      </w:pPr>
      <w:bookmarkStart w:id="73" w:name="_Toc527738510"/>
      <w:r>
        <w:t>7.2.1.5</w:t>
      </w:r>
      <w:r>
        <w:tab/>
        <w:t>Contributions to TS 29.504</w:t>
      </w:r>
      <w:bookmarkEnd w:id="73"/>
    </w:p>
    <w:p w14:paraId="0A4AD79F" w14:textId="77777777" w:rsidR="00914D55" w:rsidRDefault="00914D55" w:rsidP="00914D55">
      <w:pPr>
        <w:rPr>
          <w:rFonts w:ascii="Arial" w:hAnsi="Arial" w:cs="Arial"/>
          <w:b/>
          <w:sz w:val="24"/>
        </w:rPr>
      </w:pPr>
      <w:r>
        <w:rPr>
          <w:rFonts w:ascii="Arial" w:hAnsi="Arial" w:cs="Arial"/>
          <w:b/>
          <w:color w:val="0000FF"/>
          <w:sz w:val="24"/>
        </w:rPr>
        <w:t>C4-187121</w:t>
      </w:r>
      <w:r>
        <w:rPr>
          <w:rFonts w:ascii="Arial" w:hAnsi="Arial" w:cs="Arial"/>
          <w:b/>
          <w:color w:val="0000FF"/>
          <w:sz w:val="24"/>
        </w:rPr>
        <w:tab/>
      </w:r>
      <w:r>
        <w:rPr>
          <w:rFonts w:ascii="Arial" w:hAnsi="Arial" w:cs="Arial"/>
          <w:b/>
          <w:sz w:val="24"/>
        </w:rPr>
        <w:t>Update the Reference point name</w:t>
      </w:r>
    </w:p>
    <w:p w14:paraId="743E9C3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CR-0008  Cat: F (Rel-15)</w:t>
      </w:r>
      <w:r>
        <w:rPr>
          <w:i/>
        </w:rPr>
        <w:br/>
      </w:r>
      <w:r>
        <w:rPr>
          <w:i/>
        </w:rPr>
        <w:br/>
      </w:r>
      <w:r>
        <w:rPr>
          <w:i/>
        </w:rPr>
        <w:tab/>
      </w:r>
      <w:r>
        <w:rPr>
          <w:i/>
        </w:rPr>
        <w:tab/>
      </w:r>
      <w:r>
        <w:rPr>
          <w:i/>
        </w:rPr>
        <w:tab/>
      </w:r>
      <w:r>
        <w:rPr>
          <w:i/>
        </w:rPr>
        <w:tab/>
      </w:r>
      <w:r>
        <w:rPr>
          <w:i/>
        </w:rPr>
        <w:tab/>
        <w:t>Source: Huawei</w:t>
      </w:r>
    </w:p>
    <w:p w14:paraId="20FCDA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AE0AB" w14:textId="77777777" w:rsidR="00914D55" w:rsidRDefault="00914D55" w:rsidP="00914D55">
      <w:pPr>
        <w:rPr>
          <w:rFonts w:ascii="Arial" w:hAnsi="Arial" w:cs="Arial"/>
          <w:b/>
          <w:sz w:val="24"/>
        </w:rPr>
      </w:pPr>
      <w:r>
        <w:rPr>
          <w:rFonts w:ascii="Arial" w:hAnsi="Arial" w:cs="Arial"/>
          <w:b/>
          <w:color w:val="0000FF"/>
          <w:sz w:val="24"/>
        </w:rPr>
        <w:t>C4-187302</w:t>
      </w:r>
      <w:r>
        <w:rPr>
          <w:rFonts w:ascii="Arial" w:hAnsi="Arial" w:cs="Arial"/>
          <w:b/>
          <w:color w:val="0000FF"/>
          <w:sz w:val="24"/>
        </w:rPr>
        <w:tab/>
      </w:r>
      <w:r>
        <w:rPr>
          <w:rFonts w:ascii="Arial" w:hAnsi="Arial" w:cs="Arial"/>
          <w:b/>
          <w:sz w:val="24"/>
        </w:rPr>
        <w:t>Reply LS on Clarifications on Binding Data usage in UDR</w:t>
      </w:r>
    </w:p>
    <w:p w14:paraId="1699BE50"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S2-188859, to CT3, CT4, cc -</w:t>
      </w:r>
      <w:r>
        <w:rPr>
          <w:i/>
        </w:rPr>
        <w:br/>
      </w:r>
      <w:r>
        <w:rPr>
          <w:i/>
        </w:rPr>
        <w:tab/>
      </w:r>
      <w:r>
        <w:rPr>
          <w:i/>
        </w:rPr>
        <w:tab/>
      </w:r>
      <w:r>
        <w:rPr>
          <w:i/>
        </w:rPr>
        <w:tab/>
      </w:r>
      <w:r>
        <w:rPr>
          <w:i/>
        </w:rPr>
        <w:tab/>
      </w:r>
      <w:r>
        <w:rPr>
          <w:i/>
        </w:rPr>
        <w:tab/>
        <w:t>Source: SA2</w:t>
      </w:r>
    </w:p>
    <w:p w14:paraId="2326D3C3" w14:textId="77777777" w:rsidR="00914D55" w:rsidRDefault="00914D55" w:rsidP="00914D55">
      <w:pPr>
        <w:rPr>
          <w:rFonts w:ascii="Arial" w:hAnsi="Arial" w:cs="Arial"/>
          <w:b/>
        </w:rPr>
      </w:pPr>
      <w:r>
        <w:rPr>
          <w:rFonts w:ascii="Arial" w:hAnsi="Arial" w:cs="Arial"/>
          <w:b/>
        </w:rPr>
        <w:t xml:space="preserve">Abstract: </w:t>
      </w:r>
    </w:p>
    <w:p w14:paraId="2396AB5F" w14:textId="77777777" w:rsidR="00914D55" w:rsidRDefault="00914D55" w:rsidP="00914D55">
      <w:r>
        <w:t>SA2 thanks CT3 for informing the consideration on usage of binding information data and asking for SA2 view.</w:t>
      </w:r>
    </w:p>
    <w:p w14:paraId="66391295" w14:textId="77777777" w:rsidR="00914D55" w:rsidRDefault="00914D55" w:rsidP="00914D55">
      <w:r>
        <w:t>Please find below SA2 answers to the questions from CT3:</w:t>
      </w:r>
    </w:p>
    <w:p w14:paraId="368ACB60" w14:textId="77777777" w:rsidR="00914D55" w:rsidRDefault="00914D55" w:rsidP="00914D55">
      <w:r>
        <w:t>Question: a)</w:t>
      </w:r>
      <w:r>
        <w:tab/>
        <w:t>What is the rationale (and use cases) for storing the binding data in the UDR as structured data, as opposed to storing it in the UDSF for instance?</w:t>
      </w:r>
    </w:p>
    <w:p w14:paraId="05A8F546" w14:textId="77777777" w:rsidR="00914D55" w:rsidRDefault="00914D55" w:rsidP="00914D55">
      <w:r>
        <w:t>[SA2 Answer] The binding information would only be operated by BSF in R15, and currently there is no use case where the binding information can be used by any other NF than BSF. Therefore SA2 decided to remove the description of storing the binding information in the UDR from TS 23.502 and TS 23.503, as agreed in the attached CRs. In this case, the BSF only needs to store the binding information internally.</w:t>
      </w:r>
    </w:p>
    <w:p w14:paraId="3DD63846" w14:textId="77777777" w:rsidR="00914D55" w:rsidRDefault="00914D55" w:rsidP="00914D55">
      <w:r>
        <w:t>Question: b)</w:t>
      </w:r>
      <w:r>
        <w:tab/>
        <w:t>Is binding information data a candidate for subscription to change notifications? If so, could you please expand on the use cases (e.g. which service consumer would subscribe for such notifications and why)?</w:t>
      </w:r>
    </w:p>
    <w:p w14:paraId="5E39B7F5" w14:textId="77777777" w:rsidR="00914D55" w:rsidRDefault="00914D55" w:rsidP="00914D55">
      <w:r>
        <w:t>[SA2 Answer] No. BSF is the only consumer of these binding information data.</w:t>
      </w:r>
    </w:p>
    <w:p w14:paraId="67532CBC" w14:textId="77777777" w:rsidR="00914D55" w:rsidRDefault="00914D55" w:rsidP="00914D55">
      <w:r>
        <w:t>Question: c)</w:t>
      </w:r>
      <w:r>
        <w:tab/>
        <w:t>In table 5.2.12.2.1-1 of TS 23.502, the Data key specified for the binding information data is the SUPI. This poses an issue for emergency calls when the SUPI is not available. Can the PEI be used as data key in this case?</w:t>
      </w:r>
    </w:p>
    <w:p w14:paraId="7CE8165D" w14:textId="77777777" w:rsidR="00914D55" w:rsidRDefault="00914D55" w:rsidP="00914D55">
      <w:r>
        <w:t>[SA2 Answer] SA2 already approved a set of CRs as attached to remove the binding information data from UDR.</w:t>
      </w:r>
    </w:p>
    <w:p w14:paraId="6EAEE7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BFD5" w14:textId="77777777" w:rsidR="00914D55" w:rsidRDefault="00914D55" w:rsidP="00914D55">
      <w:pPr>
        <w:rPr>
          <w:rFonts w:ascii="Arial" w:hAnsi="Arial" w:cs="Arial"/>
          <w:b/>
          <w:sz w:val="24"/>
        </w:rPr>
      </w:pPr>
      <w:r>
        <w:rPr>
          <w:rFonts w:ascii="Arial" w:hAnsi="Arial" w:cs="Arial"/>
          <w:b/>
          <w:color w:val="0000FF"/>
          <w:sz w:val="24"/>
        </w:rPr>
        <w:t>C4-187326</w:t>
      </w:r>
      <w:r>
        <w:rPr>
          <w:rFonts w:ascii="Arial" w:hAnsi="Arial" w:cs="Arial"/>
          <w:b/>
          <w:color w:val="0000FF"/>
          <w:sz w:val="24"/>
        </w:rPr>
        <w:tab/>
      </w:r>
      <w:r>
        <w:rPr>
          <w:rFonts w:ascii="Arial" w:hAnsi="Arial" w:cs="Arial"/>
          <w:b/>
          <w:sz w:val="24"/>
        </w:rPr>
        <w:t>Introduction of Barring of Roaming in 5GC</w:t>
      </w:r>
    </w:p>
    <w:p w14:paraId="69B6351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CR-0009  Cat: F (Rel-15)</w:t>
      </w:r>
      <w:r>
        <w:rPr>
          <w:i/>
        </w:rPr>
        <w:br/>
      </w:r>
      <w:r>
        <w:rPr>
          <w:i/>
        </w:rPr>
        <w:br/>
      </w:r>
      <w:r>
        <w:rPr>
          <w:i/>
        </w:rPr>
        <w:tab/>
      </w:r>
      <w:r>
        <w:rPr>
          <w:i/>
        </w:rPr>
        <w:tab/>
      </w:r>
      <w:r>
        <w:rPr>
          <w:i/>
        </w:rPr>
        <w:tab/>
      </w:r>
      <w:r>
        <w:rPr>
          <w:i/>
        </w:rPr>
        <w:tab/>
      </w:r>
      <w:r>
        <w:rPr>
          <w:i/>
        </w:rPr>
        <w:tab/>
        <w:t>Source: Ericsson</w:t>
      </w:r>
    </w:p>
    <w:p w14:paraId="0E2027C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29E0A" w14:textId="77777777" w:rsidR="00914D55" w:rsidRDefault="00914D55" w:rsidP="00914D55">
      <w:pPr>
        <w:rPr>
          <w:rFonts w:ascii="Arial" w:hAnsi="Arial" w:cs="Arial"/>
          <w:b/>
          <w:sz w:val="24"/>
        </w:rPr>
      </w:pPr>
      <w:r>
        <w:rPr>
          <w:rFonts w:ascii="Arial" w:hAnsi="Arial" w:cs="Arial"/>
          <w:b/>
          <w:color w:val="0000FF"/>
          <w:sz w:val="24"/>
        </w:rPr>
        <w:t>C4-187371</w:t>
      </w:r>
      <w:r>
        <w:rPr>
          <w:rFonts w:ascii="Arial" w:hAnsi="Arial" w:cs="Arial"/>
          <w:b/>
          <w:color w:val="0000FF"/>
          <w:sz w:val="24"/>
        </w:rPr>
        <w:tab/>
      </w:r>
      <w:r>
        <w:rPr>
          <w:rFonts w:ascii="Arial" w:hAnsi="Arial" w:cs="Arial"/>
          <w:b/>
          <w:sz w:val="24"/>
        </w:rPr>
        <w:t>Shared Data</w:t>
      </w:r>
    </w:p>
    <w:p w14:paraId="3395A792"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14:paraId="0F4A5FE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C4-187507</w:t>
      </w:r>
      <w:r>
        <w:rPr>
          <w:color w:val="993300"/>
          <w:u w:val="single"/>
        </w:rPr>
        <w:t>.</w:t>
      </w:r>
    </w:p>
    <w:p w14:paraId="334D5BC3" w14:textId="77777777" w:rsidR="00914D55" w:rsidRDefault="00914D55" w:rsidP="00914D55">
      <w:pPr>
        <w:rPr>
          <w:rFonts w:ascii="Arial" w:hAnsi="Arial" w:cs="Arial"/>
          <w:b/>
          <w:sz w:val="24"/>
        </w:rPr>
      </w:pPr>
      <w:r>
        <w:rPr>
          <w:rFonts w:ascii="Arial" w:hAnsi="Arial" w:cs="Arial"/>
          <w:b/>
          <w:color w:val="0000FF"/>
          <w:sz w:val="24"/>
        </w:rPr>
        <w:t>C4-187507</w:t>
      </w:r>
      <w:r>
        <w:rPr>
          <w:rFonts w:ascii="Arial" w:hAnsi="Arial" w:cs="Arial"/>
          <w:b/>
          <w:color w:val="0000FF"/>
          <w:sz w:val="24"/>
        </w:rPr>
        <w:tab/>
      </w:r>
      <w:r>
        <w:rPr>
          <w:rFonts w:ascii="Arial" w:hAnsi="Arial" w:cs="Arial"/>
          <w:b/>
          <w:sz w:val="24"/>
        </w:rPr>
        <w:t>Shared Data</w:t>
      </w:r>
    </w:p>
    <w:p w14:paraId="39C608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CR-0010  rev 1 Cat: F (Rel-15)</w:t>
      </w:r>
      <w:r>
        <w:rPr>
          <w:i/>
        </w:rPr>
        <w:br/>
      </w:r>
      <w:r>
        <w:rPr>
          <w:i/>
        </w:rPr>
        <w:br/>
      </w:r>
      <w:r>
        <w:rPr>
          <w:i/>
        </w:rPr>
        <w:tab/>
      </w:r>
      <w:r>
        <w:rPr>
          <w:i/>
        </w:rPr>
        <w:tab/>
      </w:r>
      <w:r>
        <w:rPr>
          <w:i/>
        </w:rPr>
        <w:tab/>
      </w:r>
      <w:r>
        <w:rPr>
          <w:i/>
        </w:rPr>
        <w:tab/>
      </w:r>
      <w:r>
        <w:rPr>
          <w:i/>
        </w:rPr>
        <w:tab/>
        <w:t>Source: Nokia, Nokia Shanghai Bell</w:t>
      </w:r>
    </w:p>
    <w:p w14:paraId="7D43ED34" w14:textId="77777777" w:rsidR="00914D55" w:rsidRDefault="00914D55" w:rsidP="00914D55">
      <w:pPr>
        <w:rPr>
          <w:color w:val="808080"/>
        </w:rPr>
      </w:pPr>
      <w:r>
        <w:rPr>
          <w:color w:val="808080"/>
        </w:rPr>
        <w:t>(Replaces C4-187371)</w:t>
      </w:r>
    </w:p>
    <w:p w14:paraId="31EFE31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8E038" w14:textId="77777777" w:rsidR="00914D55" w:rsidRDefault="00914D55" w:rsidP="00914D55">
      <w:pPr>
        <w:rPr>
          <w:rFonts w:ascii="Arial" w:hAnsi="Arial" w:cs="Arial"/>
          <w:b/>
          <w:sz w:val="24"/>
        </w:rPr>
      </w:pPr>
      <w:r>
        <w:rPr>
          <w:rFonts w:ascii="Arial" w:hAnsi="Arial" w:cs="Arial"/>
          <w:b/>
          <w:color w:val="0000FF"/>
          <w:sz w:val="24"/>
        </w:rPr>
        <w:t>C4-187499</w:t>
      </w:r>
      <w:r>
        <w:rPr>
          <w:rFonts w:ascii="Arial" w:hAnsi="Arial" w:cs="Arial"/>
          <w:b/>
          <w:color w:val="0000FF"/>
          <w:sz w:val="24"/>
        </w:rPr>
        <w:tab/>
      </w:r>
      <w:r>
        <w:rPr>
          <w:rFonts w:ascii="Arial" w:hAnsi="Arial" w:cs="Arial"/>
          <w:b/>
          <w:sz w:val="24"/>
        </w:rPr>
        <w:t>Get multiple datasets for ProvsionedData</w:t>
      </w:r>
    </w:p>
    <w:p w14:paraId="32EEB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CR-0011  Cat: - (Rel-15)</w:t>
      </w:r>
      <w:r>
        <w:rPr>
          <w:i/>
        </w:rPr>
        <w:br/>
      </w:r>
      <w:r>
        <w:rPr>
          <w:i/>
        </w:rPr>
        <w:br/>
      </w:r>
      <w:r>
        <w:rPr>
          <w:i/>
        </w:rPr>
        <w:tab/>
      </w:r>
      <w:r>
        <w:rPr>
          <w:i/>
        </w:rPr>
        <w:tab/>
      </w:r>
      <w:r>
        <w:rPr>
          <w:i/>
        </w:rPr>
        <w:tab/>
      </w:r>
      <w:r>
        <w:rPr>
          <w:i/>
        </w:rPr>
        <w:tab/>
      </w:r>
      <w:r>
        <w:rPr>
          <w:i/>
        </w:rPr>
        <w:tab/>
        <w:t>Source: Hewlett-Packard Enterprise</w:t>
      </w:r>
    </w:p>
    <w:p w14:paraId="0B843138" w14:textId="77777777" w:rsidR="00914D55" w:rsidRDefault="00914D55" w:rsidP="00914D55">
      <w:pPr>
        <w:rPr>
          <w:rFonts w:ascii="Arial" w:hAnsi="Arial" w:cs="Arial"/>
          <w:b/>
        </w:rPr>
      </w:pPr>
      <w:r>
        <w:rPr>
          <w:rFonts w:ascii="Arial" w:hAnsi="Arial" w:cs="Arial"/>
          <w:b/>
        </w:rPr>
        <w:t xml:space="preserve">Abstract: </w:t>
      </w:r>
    </w:p>
    <w:p w14:paraId="6960DEE6" w14:textId="77777777" w:rsidR="00914D55" w:rsidRDefault="00914D55" w:rsidP="00914D55">
      <w:r>
        <w:t>A new resource path is introduced by CR#23 to TS 29.505 for SubscriptionData that is also needed to be added to 29.504.</w:t>
      </w:r>
    </w:p>
    <w:p w14:paraId="4454082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9264" w14:textId="77777777" w:rsidR="00914D55" w:rsidRDefault="00914D55" w:rsidP="00914D55">
      <w:pPr>
        <w:rPr>
          <w:rFonts w:ascii="Arial" w:hAnsi="Arial" w:cs="Arial"/>
          <w:b/>
          <w:sz w:val="24"/>
        </w:rPr>
      </w:pPr>
      <w:r>
        <w:rPr>
          <w:rFonts w:ascii="Arial" w:hAnsi="Arial" w:cs="Arial"/>
          <w:b/>
          <w:color w:val="0000FF"/>
          <w:sz w:val="24"/>
        </w:rPr>
        <w:t>C4-187572</w:t>
      </w:r>
      <w:r>
        <w:rPr>
          <w:rFonts w:ascii="Arial" w:hAnsi="Arial" w:cs="Arial"/>
          <w:b/>
          <w:color w:val="0000FF"/>
          <w:sz w:val="24"/>
        </w:rPr>
        <w:tab/>
      </w:r>
      <w:r>
        <w:rPr>
          <w:rFonts w:ascii="Arial" w:hAnsi="Arial" w:cs="Arial"/>
          <w:b/>
          <w:sz w:val="24"/>
        </w:rPr>
        <w:t>Definition of Authentication Data</w:t>
      </w:r>
    </w:p>
    <w:p w14:paraId="045F03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CR-0012  Cat: F (Rel-15)</w:t>
      </w:r>
      <w:r>
        <w:rPr>
          <w:i/>
        </w:rPr>
        <w:br/>
      </w:r>
      <w:r>
        <w:rPr>
          <w:i/>
        </w:rPr>
        <w:br/>
      </w:r>
      <w:r>
        <w:rPr>
          <w:i/>
        </w:rPr>
        <w:tab/>
      </w:r>
      <w:r>
        <w:rPr>
          <w:i/>
        </w:rPr>
        <w:tab/>
      </w:r>
      <w:r>
        <w:rPr>
          <w:i/>
        </w:rPr>
        <w:tab/>
      </w:r>
      <w:r>
        <w:rPr>
          <w:i/>
        </w:rPr>
        <w:tab/>
      </w:r>
      <w:r>
        <w:rPr>
          <w:i/>
        </w:rPr>
        <w:tab/>
        <w:t>Source: Huawei</w:t>
      </w:r>
    </w:p>
    <w:p w14:paraId="4C1D25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C4-187627</w:t>
      </w:r>
      <w:r>
        <w:rPr>
          <w:color w:val="993300"/>
          <w:u w:val="single"/>
        </w:rPr>
        <w:t>.</w:t>
      </w:r>
    </w:p>
    <w:p w14:paraId="15475DD0" w14:textId="77777777" w:rsidR="00914D55" w:rsidRDefault="00914D55" w:rsidP="00914D55">
      <w:pPr>
        <w:rPr>
          <w:rFonts w:ascii="Arial" w:hAnsi="Arial" w:cs="Arial"/>
          <w:b/>
          <w:sz w:val="24"/>
        </w:rPr>
      </w:pPr>
      <w:r>
        <w:rPr>
          <w:rFonts w:ascii="Arial" w:hAnsi="Arial" w:cs="Arial"/>
          <w:b/>
          <w:color w:val="0000FF"/>
          <w:sz w:val="24"/>
        </w:rPr>
        <w:t>C4-187627</w:t>
      </w:r>
      <w:r>
        <w:rPr>
          <w:rFonts w:ascii="Arial" w:hAnsi="Arial" w:cs="Arial"/>
          <w:b/>
          <w:color w:val="0000FF"/>
          <w:sz w:val="24"/>
        </w:rPr>
        <w:tab/>
      </w:r>
      <w:r>
        <w:rPr>
          <w:rFonts w:ascii="Arial" w:hAnsi="Arial" w:cs="Arial"/>
          <w:b/>
          <w:sz w:val="24"/>
        </w:rPr>
        <w:t>Definition of Authentication Data</w:t>
      </w:r>
    </w:p>
    <w:p w14:paraId="6DE6B4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v15.1.0</w:t>
      </w:r>
      <w:r>
        <w:rPr>
          <w:i/>
        </w:rPr>
        <w:tab/>
        <w:t xml:space="preserve">  CR-0012  rev 1 Cat: F (Rel-15)</w:t>
      </w:r>
      <w:r>
        <w:rPr>
          <w:i/>
        </w:rPr>
        <w:br/>
      </w:r>
      <w:r>
        <w:rPr>
          <w:i/>
        </w:rPr>
        <w:br/>
      </w:r>
      <w:r>
        <w:rPr>
          <w:i/>
        </w:rPr>
        <w:tab/>
      </w:r>
      <w:r>
        <w:rPr>
          <w:i/>
        </w:rPr>
        <w:tab/>
      </w:r>
      <w:r>
        <w:rPr>
          <w:i/>
        </w:rPr>
        <w:tab/>
      </w:r>
      <w:r>
        <w:rPr>
          <w:i/>
        </w:rPr>
        <w:tab/>
      </w:r>
      <w:r>
        <w:rPr>
          <w:i/>
        </w:rPr>
        <w:tab/>
        <w:t>Source: Huawei</w:t>
      </w:r>
    </w:p>
    <w:p w14:paraId="46A963B5" w14:textId="77777777" w:rsidR="00914D55" w:rsidRDefault="00914D55" w:rsidP="00914D55">
      <w:pPr>
        <w:rPr>
          <w:color w:val="808080"/>
        </w:rPr>
      </w:pPr>
      <w:r>
        <w:rPr>
          <w:color w:val="808080"/>
        </w:rPr>
        <w:t>(Replaces C4-187572)</w:t>
      </w:r>
    </w:p>
    <w:p w14:paraId="6B62F2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F8587" w14:textId="77777777" w:rsidR="00914D55" w:rsidRDefault="00914D55" w:rsidP="00914D55">
      <w:pPr>
        <w:pStyle w:val="Heading5"/>
      </w:pPr>
      <w:bookmarkStart w:id="74" w:name="_Toc527738511"/>
      <w:r>
        <w:t>7.2.1.6</w:t>
      </w:r>
      <w:r>
        <w:tab/>
        <w:t>Contributions to TS 29.505</w:t>
      </w:r>
      <w:bookmarkEnd w:id="74"/>
    </w:p>
    <w:p w14:paraId="5EB26D60" w14:textId="77777777" w:rsidR="00914D55" w:rsidRDefault="00914D55" w:rsidP="00914D55">
      <w:pPr>
        <w:rPr>
          <w:rFonts w:ascii="Arial" w:hAnsi="Arial" w:cs="Arial"/>
          <w:b/>
          <w:sz w:val="24"/>
        </w:rPr>
      </w:pPr>
      <w:r>
        <w:rPr>
          <w:rFonts w:ascii="Arial" w:hAnsi="Arial" w:cs="Arial"/>
          <w:b/>
          <w:color w:val="0000FF"/>
          <w:sz w:val="24"/>
        </w:rPr>
        <w:t>C4-187030</w:t>
      </w:r>
      <w:r>
        <w:rPr>
          <w:rFonts w:ascii="Arial" w:hAnsi="Arial" w:cs="Arial"/>
          <w:b/>
          <w:color w:val="0000FF"/>
          <w:sz w:val="24"/>
        </w:rPr>
        <w:tab/>
      </w:r>
      <w:r>
        <w:rPr>
          <w:rFonts w:ascii="Arial" w:hAnsi="Arial" w:cs="Arial"/>
          <w:b/>
          <w:sz w:val="24"/>
        </w:rPr>
        <w:t>Shared Data</w:t>
      </w:r>
    </w:p>
    <w:p w14:paraId="7E1AD3D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CR-0019  Cat: F (Rel-15)</w:t>
      </w:r>
      <w:r>
        <w:rPr>
          <w:i/>
        </w:rPr>
        <w:br/>
      </w:r>
      <w:r>
        <w:rPr>
          <w:i/>
        </w:rPr>
        <w:br/>
      </w:r>
      <w:r>
        <w:rPr>
          <w:i/>
        </w:rPr>
        <w:tab/>
      </w:r>
      <w:r>
        <w:rPr>
          <w:i/>
        </w:rPr>
        <w:tab/>
      </w:r>
      <w:r>
        <w:rPr>
          <w:i/>
        </w:rPr>
        <w:tab/>
      </w:r>
      <w:r>
        <w:rPr>
          <w:i/>
        </w:rPr>
        <w:tab/>
      </w:r>
      <w:r>
        <w:rPr>
          <w:i/>
        </w:rPr>
        <w:tab/>
        <w:t>Source: Nokia, Nokia Shanghai Bell</w:t>
      </w:r>
    </w:p>
    <w:p w14:paraId="663DC26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C4-187506</w:t>
      </w:r>
      <w:r>
        <w:rPr>
          <w:color w:val="993300"/>
          <w:u w:val="single"/>
        </w:rPr>
        <w:t>.</w:t>
      </w:r>
    </w:p>
    <w:p w14:paraId="6A571D5D" w14:textId="77777777" w:rsidR="00914D55" w:rsidRDefault="00914D55" w:rsidP="00914D55">
      <w:pPr>
        <w:rPr>
          <w:rFonts w:ascii="Arial" w:hAnsi="Arial" w:cs="Arial"/>
          <w:b/>
          <w:sz w:val="24"/>
        </w:rPr>
      </w:pPr>
      <w:r>
        <w:rPr>
          <w:rFonts w:ascii="Arial" w:hAnsi="Arial" w:cs="Arial"/>
          <w:b/>
          <w:color w:val="0000FF"/>
          <w:sz w:val="24"/>
        </w:rPr>
        <w:t>C4-187506</w:t>
      </w:r>
      <w:r>
        <w:rPr>
          <w:rFonts w:ascii="Arial" w:hAnsi="Arial" w:cs="Arial"/>
          <w:b/>
          <w:color w:val="0000FF"/>
          <w:sz w:val="24"/>
        </w:rPr>
        <w:tab/>
      </w:r>
      <w:r>
        <w:rPr>
          <w:rFonts w:ascii="Arial" w:hAnsi="Arial" w:cs="Arial"/>
          <w:b/>
          <w:sz w:val="24"/>
        </w:rPr>
        <w:t>Shared Data</w:t>
      </w:r>
    </w:p>
    <w:p w14:paraId="2B0E6AF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CR-0019  rev 1 Cat: F (Rel-15)</w:t>
      </w:r>
      <w:r>
        <w:rPr>
          <w:i/>
        </w:rPr>
        <w:br/>
      </w:r>
      <w:r>
        <w:rPr>
          <w:i/>
        </w:rPr>
        <w:br/>
      </w:r>
      <w:r>
        <w:rPr>
          <w:i/>
        </w:rPr>
        <w:tab/>
      </w:r>
      <w:r>
        <w:rPr>
          <w:i/>
        </w:rPr>
        <w:tab/>
      </w:r>
      <w:r>
        <w:rPr>
          <w:i/>
        </w:rPr>
        <w:tab/>
      </w:r>
      <w:r>
        <w:rPr>
          <w:i/>
        </w:rPr>
        <w:tab/>
      </w:r>
      <w:r>
        <w:rPr>
          <w:i/>
        </w:rPr>
        <w:tab/>
        <w:t>Source: Nokia, Nokia Shanghai Bell</w:t>
      </w:r>
    </w:p>
    <w:p w14:paraId="632ACBC4" w14:textId="77777777" w:rsidR="00914D55" w:rsidRDefault="00914D55" w:rsidP="00914D55">
      <w:pPr>
        <w:rPr>
          <w:color w:val="808080"/>
        </w:rPr>
      </w:pPr>
      <w:r>
        <w:rPr>
          <w:color w:val="808080"/>
        </w:rPr>
        <w:t>(Replaces C4-187030)</w:t>
      </w:r>
    </w:p>
    <w:p w14:paraId="7BD7FA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3AAA0" w14:textId="77777777" w:rsidR="00914D55" w:rsidRDefault="00914D55" w:rsidP="00914D55">
      <w:pPr>
        <w:rPr>
          <w:rFonts w:ascii="Arial" w:hAnsi="Arial" w:cs="Arial"/>
          <w:b/>
          <w:sz w:val="24"/>
        </w:rPr>
      </w:pPr>
      <w:r>
        <w:rPr>
          <w:rFonts w:ascii="Arial" w:hAnsi="Arial" w:cs="Arial"/>
          <w:b/>
          <w:color w:val="0000FF"/>
          <w:sz w:val="24"/>
        </w:rPr>
        <w:t>C4-187058</w:t>
      </w:r>
      <w:r>
        <w:rPr>
          <w:rFonts w:ascii="Arial" w:hAnsi="Arial" w:cs="Arial"/>
          <w:b/>
          <w:color w:val="0000FF"/>
          <w:sz w:val="24"/>
        </w:rPr>
        <w:tab/>
      </w:r>
      <w:r>
        <w:rPr>
          <w:rFonts w:ascii="Arial" w:hAnsi="Arial" w:cs="Arial"/>
          <w:b/>
          <w:sz w:val="24"/>
        </w:rPr>
        <w:t>Definition of Authentication data</w:t>
      </w:r>
    </w:p>
    <w:p w14:paraId="18758E5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Cat: F (Rel-15)</w:t>
      </w:r>
      <w:r>
        <w:rPr>
          <w:i/>
        </w:rPr>
        <w:br/>
      </w:r>
      <w:r>
        <w:rPr>
          <w:i/>
        </w:rPr>
        <w:br/>
      </w:r>
      <w:r>
        <w:rPr>
          <w:i/>
        </w:rPr>
        <w:tab/>
      </w:r>
      <w:r>
        <w:rPr>
          <w:i/>
        </w:rPr>
        <w:tab/>
      </w:r>
      <w:r>
        <w:rPr>
          <w:i/>
        </w:rPr>
        <w:tab/>
      </w:r>
      <w:r>
        <w:rPr>
          <w:i/>
        </w:rPr>
        <w:tab/>
      </w:r>
      <w:r>
        <w:rPr>
          <w:i/>
        </w:rPr>
        <w:tab/>
        <w:t>Source: Huawei</w:t>
      </w:r>
    </w:p>
    <w:p w14:paraId="70E1C39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C4-187514</w:t>
      </w:r>
      <w:r>
        <w:rPr>
          <w:color w:val="993300"/>
          <w:u w:val="single"/>
        </w:rPr>
        <w:t>.</w:t>
      </w:r>
    </w:p>
    <w:p w14:paraId="201975F6" w14:textId="77777777" w:rsidR="00914D55" w:rsidRDefault="00914D55" w:rsidP="00914D55">
      <w:pPr>
        <w:rPr>
          <w:rFonts w:ascii="Arial" w:hAnsi="Arial" w:cs="Arial"/>
          <w:b/>
          <w:sz w:val="24"/>
        </w:rPr>
      </w:pPr>
      <w:r>
        <w:rPr>
          <w:rFonts w:ascii="Arial" w:hAnsi="Arial" w:cs="Arial"/>
          <w:b/>
          <w:color w:val="0000FF"/>
          <w:sz w:val="24"/>
        </w:rPr>
        <w:t>C4-187514</w:t>
      </w:r>
      <w:r>
        <w:rPr>
          <w:rFonts w:ascii="Arial" w:hAnsi="Arial" w:cs="Arial"/>
          <w:b/>
          <w:color w:val="0000FF"/>
          <w:sz w:val="24"/>
        </w:rPr>
        <w:tab/>
      </w:r>
      <w:r>
        <w:rPr>
          <w:rFonts w:ascii="Arial" w:hAnsi="Arial" w:cs="Arial"/>
          <w:b/>
          <w:sz w:val="24"/>
        </w:rPr>
        <w:t>Definition of Authentication data</w:t>
      </w:r>
    </w:p>
    <w:p w14:paraId="0BCF2C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1 Cat: F (Rel-15)</w:t>
      </w:r>
      <w:r>
        <w:rPr>
          <w:i/>
        </w:rPr>
        <w:br/>
      </w:r>
      <w:r>
        <w:rPr>
          <w:i/>
        </w:rPr>
        <w:br/>
      </w:r>
      <w:r>
        <w:rPr>
          <w:i/>
        </w:rPr>
        <w:tab/>
      </w:r>
      <w:r>
        <w:rPr>
          <w:i/>
        </w:rPr>
        <w:tab/>
      </w:r>
      <w:r>
        <w:rPr>
          <w:i/>
        </w:rPr>
        <w:tab/>
      </w:r>
      <w:r>
        <w:rPr>
          <w:i/>
        </w:rPr>
        <w:tab/>
      </w:r>
      <w:r>
        <w:rPr>
          <w:i/>
        </w:rPr>
        <w:tab/>
        <w:t>Source: Huawei</w:t>
      </w:r>
    </w:p>
    <w:p w14:paraId="25F72E96" w14:textId="77777777" w:rsidR="00914D55" w:rsidRDefault="00914D55" w:rsidP="00914D55">
      <w:pPr>
        <w:rPr>
          <w:color w:val="808080"/>
        </w:rPr>
      </w:pPr>
      <w:r>
        <w:rPr>
          <w:color w:val="808080"/>
        </w:rPr>
        <w:t>(Replaces C4-187058)</w:t>
      </w:r>
    </w:p>
    <w:p w14:paraId="16C2F01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C4-187629</w:t>
      </w:r>
      <w:r>
        <w:rPr>
          <w:color w:val="993300"/>
          <w:u w:val="single"/>
        </w:rPr>
        <w:t>.</w:t>
      </w:r>
    </w:p>
    <w:p w14:paraId="4F821DD0" w14:textId="77777777" w:rsidR="00914D55" w:rsidRDefault="00914D55" w:rsidP="00914D55">
      <w:pPr>
        <w:rPr>
          <w:rFonts w:ascii="Arial" w:hAnsi="Arial" w:cs="Arial"/>
          <w:b/>
          <w:sz w:val="24"/>
        </w:rPr>
      </w:pPr>
      <w:r>
        <w:rPr>
          <w:rFonts w:ascii="Arial" w:hAnsi="Arial" w:cs="Arial"/>
          <w:b/>
          <w:color w:val="0000FF"/>
          <w:sz w:val="24"/>
        </w:rPr>
        <w:t>C4-187629</w:t>
      </w:r>
      <w:r>
        <w:rPr>
          <w:rFonts w:ascii="Arial" w:hAnsi="Arial" w:cs="Arial"/>
          <w:b/>
          <w:color w:val="0000FF"/>
          <w:sz w:val="24"/>
        </w:rPr>
        <w:tab/>
      </w:r>
      <w:r>
        <w:rPr>
          <w:rFonts w:ascii="Arial" w:hAnsi="Arial" w:cs="Arial"/>
          <w:b/>
          <w:sz w:val="24"/>
        </w:rPr>
        <w:t>Definition of Authentication data</w:t>
      </w:r>
    </w:p>
    <w:p w14:paraId="4DBEA4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CR-0020  rev 2 Cat: F (Rel-15)</w:t>
      </w:r>
      <w:r>
        <w:rPr>
          <w:i/>
        </w:rPr>
        <w:br/>
      </w:r>
      <w:r>
        <w:rPr>
          <w:i/>
        </w:rPr>
        <w:br/>
      </w:r>
      <w:r>
        <w:rPr>
          <w:i/>
        </w:rPr>
        <w:tab/>
      </w:r>
      <w:r>
        <w:rPr>
          <w:i/>
        </w:rPr>
        <w:tab/>
      </w:r>
      <w:r>
        <w:rPr>
          <w:i/>
        </w:rPr>
        <w:tab/>
      </w:r>
      <w:r>
        <w:rPr>
          <w:i/>
        </w:rPr>
        <w:tab/>
      </w:r>
      <w:r>
        <w:rPr>
          <w:i/>
        </w:rPr>
        <w:tab/>
        <w:t>Source: Huawei</w:t>
      </w:r>
    </w:p>
    <w:p w14:paraId="25C8304B" w14:textId="77777777" w:rsidR="00914D55" w:rsidRDefault="00914D55" w:rsidP="00914D55">
      <w:pPr>
        <w:rPr>
          <w:color w:val="808080"/>
        </w:rPr>
      </w:pPr>
      <w:r>
        <w:rPr>
          <w:color w:val="808080"/>
        </w:rPr>
        <w:t>(Replaces C4-187514)</w:t>
      </w:r>
    </w:p>
    <w:p w14:paraId="0BF17D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97871" w14:textId="77777777" w:rsidR="00914D55" w:rsidRDefault="00914D55" w:rsidP="00914D55">
      <w:pPr>
        <w:rPr>
          <w:rFonts w:ascii="Arial" w:hAnsi="Arial" w:cs="Arial"/>
          <w:b/>
          <w:sz w:val="24"/>
        </w:rPr>
      </w:pPr>
      <w:r>
        <w:rPr>
          <w:rFonts w:ascii="Arial" w:hAnsi="Arial" w:cs="Arial"/>
          <w:b/>
          <w:color w:val="0000FF"/>
          <w:sz w:val="24"/>
        </w:rPr>
        <w:t>C4-187060</w:t>
      </w:r>
      <w:r>
        <w:rPr>
          <w:rFonts w:ascii="Arial" w:hAnsi="Arial" w:cs="Arial"/>
          <w:b/>
          <w:color w:val="0000FF"/>
          <w:sz w:val="24"/>
        </w:rPr>
        <w:tab/>
      </w:r>
      <w:r>
        <w:rPr>
          <w:rFonts w:ascii="Arial" w:hAnsi="Arial" w:cs="Arial"/>
          <w:b/>
          <w:sz w:val="24"/>
        </w:rPr>
        <w:t>Pattern  correction</w:t>
      </w:r>
    </w:p>
    <w:p w14:paraId="310E647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CR-0021  Cat: F (Rel-15)</w:t>
      </w:r>
      <w:r>
        <w:rPr>
          <w:i/>
        </w:rPr>
        <w:br/>
      </w:r>
      <w:r>
        <w:rPr>
          <w:i/>
        </w:rPr>
        <w:br/>
      </w:r>
      <w:r>
        <w:rPr>
          <w:i/>
        </w:rPr>
        <w:tab/>
      </w:r>
      <w:r>
        <w:rPr>
          <w:i/>
        </w:rPr>
        <w:tab/>
      </w:r>
      <w:r>
        <w:rPr>
          <w:i/>
        </w:rPr>
        <w:tab/>
      </w:r>
      <w:r>
        <w:rPr>
          <w:i/>
        </w:rPr>
        <w:tab/>
      </w:r>
      <w:r>
        <w:rPr>
          <w:i/>
        </w:rPr>
        <w:tab/>
        <w:t>Source: Huawei</w:t>
      </w:r>
    </w:p>
    <w:p w14:paraId="1031D64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C4-187464</w:t>
      </w:r>
      <w:r>
        <w:rPr>
          <w:color w:val="993300"/>
          <w:u w:val="single"/>
        </w:rPr>
        <w:t>.</w:t>
      </w:r>
    </w:p>
    <w:p w14:paraId="62F6CEA4" w14:textId="77777777" w:rsidR="00914D55" w:rsidRDefault="00914D55" w:rsidP="00914D55">
      <w:pPr>
        <w:rPr>
          <w:rFonts w:ascii="Arial" w:hAnsi="Arial" w:cs="Arial"/>
          <w:b/>
          <w:sz w:val="24"/>
        </w:rPr>
      </w:pPr>
      <w:r>
        <w:rPr>
          <w:rFonts w:ascii="Arial" w:hAnsi="Arial" w:cs="Arial"/>
          <w:b/>
          <w:color w:val="0000FF"/>
          <w:sz w:val="24"/>
        </w:rPr>
        <w:t>C4-187464</w:t>
      </w:r>
      <w:r>
        <w:rPr>
          <w:rFonts w:ascii="Arial" w:hAnsi="Arial" w:cs="Arial"/>
          <w:b/>
          <w:color w:val="0000FF"/>
          <w:sz w:val="24"/>
        </w:rPr>
        <w:tab/>
      </w:r>
      <w:r>
        <w:rPr>
          <w:rFonts w:ascii="Arial" w:hAnsi="Arial" w:cs="Arial"/>
          <w:b/>
          <w:sz w:val="24"/>
        </w:rPr>
        <w:t>Pattern  correction</w:t>
      </w:r>
    </w:p>
    <w:p w14:paraId="316249C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CR-0021  rev 1 Cat: F (Rel-15)</w:t>
      </w:r>
      <w:r>
        <w:rPr>
          <w:i/>
        </w:rPr>
        <w:br/>
      </w:r>
      <w:r>
        <w:rPr>
          <w:i/>
        </w:rPr>
        <w:br/>
      </w:r>
      <w:r>
        <w:rPr>
          <w:i/>
        </w:rPr>
        <w:tab/>
      </w:r>
      <w:r>
        <w:rPr>
          <w:i/>
        </w:rPr>
        <w:tab/>
      </w:r>
      <w:r>
        <w:rPr>
          <w:i/>
        </w:rPr>
        <w:tab/>
      </w:r>
      <w:r>
        <w:rPr>
          <w:i/>
        </w:rPr>
        <w:tab/>
      </w:r>
      <w:r>
        <w:rPr>
          <w:i/>
        </w:rPr>
        <w:tab/>
        <w:t>Source: Huawei</w:t>
      </w:r>
    </w:p>
    <w:p w14:paraId="22B5868D" w14:textId="77777777" w:rsidR="00914D55" w:rsidRDefault="00914D55" w:rsidP="00914D55">
      <w:pPr>
        <w:rPr>
          <w:color w:val="808080"/>
        </w:rPr>
      </w:pPr>
      <w:r>
        <w:rPr>
          <w:color w:val="808080"/>
        </w:rPr>
        <w:t>(Replaces C4-187060)</w:t>
      </w:r>
    </w:p>
    <w:p w14:paraId="28F7A398" w14:textId="77777777" w:rsidR="00914D55" w:rsidRDefault="00914D55" w:rsidP="00914D55">
      <w:pPr>
        <w:rPr>
          <w:rFonts w:ascii="Arial" w:hAnsi="Arial" w:cs="Arial"/>
          <w:b/>
        </w:rPr>
      </w:pPr>
      <w:r>
        <w:rPr>
          <w:rFonts w:ascii="Arial" w:hAnsi="Arial" w:cs="Arial"/>
          <w:b/>
        </w:rPr>
        <w:t xml:space="preserve">Discussion: </w:t>
      </w:r>
    </w:p>
    <w:p w14:paraId="3F4BC5ED" w14:textId="77777777" w:rsidR="00914D55" w:rsidRDefault="00914D55" w:rsidP="00914D55">
      <w:r>
        <w:t>CR for 29.571 is needed in CT4#87 to align these changes.</w:t>
      </w:r>
    </w:p>
    <w:p w14:paraId="58F4E8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52A1C" w14:textId="77777777" w:rsidR="00914D55" w:rsidRDefault="00914D55" w:rsidP="00914D55">
      <w:pPr>
        <w:rPr>
          <w:rFonts w:ascii="Arial" w:hAnsi="Arial" w:cs="Arial"/>
          <w:b/>
          <w:sz w:val="24"/>
        </w:rPr>
      </w:pPr>
      <w:r>
        <w:rPr>
          <w:rFonts w:ascii="Arial" w:hAnsi="Arial" w:cs="Arial"/>
          <w:b/>
          <w:color w:val="0000FF"/>
          <w:sz w:val="24"/>
        </w:rPr>
        <w:t>C4-187106</w:t>
      </w:r>
      <w:r>
        <w:rPr>
          <w:rFonts w:ascii="Arial" w:hAnsi="Arial" w:cs="Arial"/>
          <w:b/>
          <w:color w:val="0000FF"/>
          <w:sz w:val="24"/>
        </w:rPr>
        <w:tab/>
      </w:r>
      <w:r>
        <w:rPr>
          <w:rFonts w:ascii="Arial" w:hAnsi="Arial" w:cs="Arial"/>
          <w:b/>
          <w:sz w:val="24"/>
        </w:rPr>
        <w:t>Session Management Subscription Data</w:t>
      </w:r>
    </w:p>
    <w:p w14:paraId="7DAD5AD2"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CR-0022  Cat: F (Rel-15)</w:t>
      </w:r>
      <w:r>
        <w:rPr>
          <w:i/>
        </w:rPr>
        <w:br/>
      </w:r>
      <w:r>
        <w:rPr>
          <w:i/>
        </w:rPr>
        <w:br/>
      </w:r>
      <w:r>
        <w:rPr>
          <w:i/>
        </w:rPr>
        <w:tab/>
      </w:r>
      <w:r>
        <w:rPr>
          <w:i/>
        </w:rPr>
        <w:tab/>
      </w:r>
      <w:r>
        <w:rPr>
          <w:i/>
        </w:rPr>
        <w:tab/>
      </w:r>
      <w:r>
        <w:rPr>
          <w:i/>
        </w:rPr>
        <w:tab/>
      </w:r>
      <w:r>
        <w:rPr>
          <w:i/>
        </w:rPr>
        <w:tab/>
        <w:t>Source: Ericsson</w:t>
      </w:r>
    </w:p>
    <w:p w14:paraId="7E8224A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C4-187466</w:t>
      </w:r>
      <w:r>
        <w:rPr>
          <w:color w:val="993300"/>
          <w:u w:val="single"/>
        </w:rPr>
        <w:t>.</w:t>
      </w:r>
    </w:p>
    <w:p w14:paraId="61C4BF9B" w14:textId="77777777" w:rsidR="00914D55" w:rsidRDefault="00914D55" w:rsidP="00914D55">
      <w:pPr>
        <w:rPr>
          <w:rFonts w:ascii="Arial" w:hAnsi="Arial" w:cs="Arial"/>
          <w:b/>
          <w:sz w:val="24"/>
        </w:rPr>
      </w:pPr>
      <w:r>
        <w:rPr>
          <w:rFonts w:ascii="Arial" w:hAnsi="Arial" w:cs="Arial"/>
          <w:b/>
          <w:color w:val="0000FF"/>
          <w:sz w:val="24"/>
        </w:rPr>
        <w:t>C4-187466</w:t>
      </w:r>
      <w:r>
        <w:rPr>
          <w:rFonts w:ascii="Arial" w:hAnsi="Arial" w:cs="Arial"/>
          <w:b/>
          <w:color w:val="0000FF"/>
          <w:sz w:val="24"/>
        </w:rPr>
        <w:tab/>
      </w:r>
      <w:r>
        <w:rPr>
          <w:rFonts w:ascii="Arial" w:hAnsi="Arial" w:cs="Arial"/>
          <w:b/>
          <w:sz w:val="24"/>
        </w:rPr>
        <w:t>Session Management Subscription Data</w:t>
      </w:r>
    </w:p>
    <w:p w14:paraId="53F78C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CR-0022  rev 1 Cat: F (Rel-15)</w:t>
      </w:r>
      <w:r>
        <w:rPr>
          <w:i/>
        </w:rPr>
        <w:br/>
      </w:r>
      <w:r>
        <w:rPr>
          <w:i/>
        </w:rPr>
        <w:br/>
      </w:r>
      <w:r>
        <w:rPr>
          <w:i/>
        </w:rPr>
        <w:tab/>
      </w:r>
      <w:r>
        <w:rPr>
          <w:i/>
        </w:rPr>
        <w:tab/>
      </w:r>
      <w:r>
        <w:rPr>
          <w:i/>
        </w:rPr>
        <w:tab/>
      </w:r>
      <w:r>
        <w:rPr>
          <w:i/>
        </w:rPr>
        <w:tab/>
      </w:r>
      <w:r>
        <w:rPr>
          <w:i/>
        </w:rPr>
        <w:tab/>
        <w:t>Source: Ericsson</w:t>
      </w:r>
    </w:p>
    <w:p w14:paraId="5ACD5A01" w14:textId="77777777" w:rsidR="00914D55" w:rsidRDefault="00914D55" w:rsidP="00914D55">
      <w:pPr>
        <w:rPr>
          <w:color w:val="808080"/>
        </w:rPr>
      </w:pPr>
      <w:r>
        <w:rPr>
          <w:color w:val="808080"/>
        </w:rPr>
        <w:t>(Replaces C4-187106)</w:t>
      </w:r>
    </w:p>
    <w:p w14:paraId="1302CC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A9885" w14:textId="77777777" w:rsidR="00914D55" w:rsidRDefault="00914D55" w:rsidP="00914D55">
      <w:pPr>
        <w:rPr>
          <w:rFonts w:ascii="Arial" w:hAnsi="Arial" w:cs="Arial"/>
          <w:b/>
          <w:sz w:val="24"/>
        </w:rPr>
      </w:pPr>
      <w:r>
        <w:rPr>
          <w:rFonts w:ascii="Arial" w:hAnsi="Arial" w:cs="Arial"/>
          <w:b/>
          <w:color w:val="0000FF"/>
          <w:sz w:val="24"/>
        </w:rPr>
        <w:t>C4-187246</w:t>
      </w:r>
      <w:r>
        <w:rPr>
          <w:rFonts w:ascii="Arial" w:hAnsi="Arial" w:cs="Arial"/>
          <w:b/>
          <w:color w:val="0000FF"/>
          <w:sz w:val="24"/>
        </w:rPr>
        <w:tab/>
      </w:r>
      <w:r>
        <w:rPr>
          <w:rFonts w:ascii="Arial" w:hAnsi="Arial" w:cs="Arial"/>
          <w:b/>
          <w:sz w:val="24"/>
        </w:rPr>
        <w:t>Get multiple datasets for ProvisionedData</w:t>
      </w:r>
    </w:p>
    <w:p w14:paraId="133A1C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CR-0023  Cat: F (Rel-15)</w:t>
      </w:r>
      <w:r>
        <w:rPr>
          <w:i/>
        </w:rPr>
        <w:br/>
      </w:r>
      <w:r>
        <w:rPr>
          <w:i/>
        </w:rPr>
        <w:br/>
      </w:r>
      <w:r>
        <w:rPr>
          <w:i/>
        </w:rPr>
        <w:tab/>
      </w:r>
      <w:r>
        <w:rPr>
          <w:i/>
        </w:rPr>
        <w:tab/>
      </w:r>
      <w:r>
        <w:rPr>
          <w:i/>
        </w:rPr>
        <w:tab/>
      </w:r>
      <w:r>
        <w:rPr>
          <w:i/>
        </w:rPr>
        <w:tab/>
      </w:r>
      <w:r>
        <w:rPr>
          <w:i/>
        </w:rPr>
        <w:tab/>
        <w:t>Source: Hewlett-Packard Enterprise</w:t>
      </w:r>
    </w:p>
    <w:p w14:paraId="376EDEE0" w14:textId="77777777" w:rsidR="00914D55" w:rsidRDefault="00914D55" w:rsidP="00914D55">
      <w:pPr>
        <w:rPr>
          <w:rFonts w:ascii="Arial" w:hAnsi="Arial" w:cs="Arial"/>
          <w:b/>
        </w:rPr>
      </w:pPr>
      <w:r>
        <w:rPr>
          <w:rFonts w:ascii="Arial" w:hAnsi="Arial" w:cs="Arial"/>
          <w:b/>
        </w:rPr>
        <w:t xml:space="preserve">Discussion: </w:t>
      </w:r>
    </w:p>
    <w:p w14:paraId="33691663" w14:textId="77777777" w:rsidR="00914D55" w:rsidRDefault="00914D55" w:rsidP="00914D55">
      <w:r>
        <w:t xml:space="preserve">5.2.1 </w:t>
      </w:r>
      <w:r w:rsidR="0050635D">
        <w:t>clause</w:t>
      </w:r>
      <w:r>
        <w:t xml:space="preserve"> not completely shown.</w:t>
      </w:r>
    </w:p>
    <w:p w14:paraId="618C93BA" w14:textId="77777777" w:rsidR="00914D55" w:rsidRDefault="00914D55" w:rsidP="00914D55">
      <w:r>
        <w:t>Table 5.4.2.x  cardinality.</w:t>
      </w:r>
    </w:p>
    <w:p w14:paraId="690C3683" w14:textId="77777777" w:rsidR="00914D55" w:rsidRDefault="0050635D" w:rsidP="00914D55">
      <w:r>
        <w:t>Nokia: Table</w:t>
      </w:r>
      <w:r w:rsidR="00914D55">
        <w:t xml:space="preserve"> 5.4.3.x should reuse a data type</w:t>
      </w:r>
    </w:p>
    <w:p w14:paraId="149427AB" w14:textId="77777777" w:rsidR="00914D55" w:rsidRDefault="00914D55" w:rsidP="00914D55">
      <w:r>
        <w:t>China Mobile: We should define new as only in the moment they look identical.</w:t>
      </w:r>
    </w:p>
    <w:p w14:paraId="12C28A1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C4-187467</w:t>
      </w:r>
      <w:r>
        <w:rPr>
          <w:color w:val="993300"/>
          <w:u w:val="single"/>
        </w:rPr>
        <w:t>.</w:t>
      </w:r>
    </w:p>
    <w:p w14:paraId="4C375177" w14:textId="77777777" w:rsidR="00914D55" w:rsidRDefault="00914D55" w:rsidP="00914D55">
      <w:pPr>
        <w:rPr>
          <w:rFonts w:ascii="Arial" w:hAnsi="Arial" w:cs="Arial"/>
          <w:b/>
          <w:sz w:val="24"/>
        </w:rPr>
      </w:pPr>
      <w:r>
        <w:rPr>
          <w:rFonts w:ascii="Arial" w:hAnsi="Arial" w:cs="Arial"/>
          <w:b/>
          <w:color w:val="0000FF"/>
          <w:sz w:val="24"/>
        </w:rPr>
        <w:t>C4-187467</w:t>
      </w:r>
      <w:r>
        <w:rPr>
          <w:rFonts w:ascii="Arial" w:hAnsi="Arial" w:cs="Arial"/>
          <w:b/>
          <w:color w:val="0000FF"/>
          <w:sz w:val="24"/>
        </w:rPr>
        <w:tab/>
      </w:r>
      <w:r>
        <w:rPr>
          <w:rFonts w:ascii="Arial" w:hAnsi="Arial" w:cs="Arial"/>
          <w:b/>
          <w:sz w:val="24"/>
        </w:rPr>
        <w:t>Get multiple datasets for ProvisionedData</w:t>
      </w:r>
    </w:p>
    <w:p w14:paraId="013D31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CR-0023  rev 1 Cat: F (Rel-15)</w:t>
      </w:r>
      <w:r>
        <w:rPr>
          <w:i/>
        </w:rPr>
        <w:br/>
      </w:r>
      <w:r>
        <w:rPr>
          <w:i/>
        </w:rPr>
        <w:br/>
      </w:r>
      <w:r>
        <w:rPr>
          <w:i/>
        </w:rPr>
        <w:tab/>
      </w:r>
      <w:r>
        <w:rPr>
          <w:i/>
        </w:rPr>
        <w:tab/>
      </w:r>
      <w:r>
        <w:rPr>
          <w:i/>
        </w:rPr>
        <w:tab/>
      </w:r>
      <w:r>
        <w:rPr>
          <w:i/>
        </w:rPr>
        <w:tab/>
      </w:r>
      <w:r>
        <w:rPr>
          <w:i/>
        </w:rPr>
        <w:tab/>
        <w:t>Source: Hewlett-Packard Enterprise</w:t>
      </w:r>
    </w:p>
    <w:p w14:paraId="23982B9D" w14:textId="77777777" w:rsidR="00914D55" w:rsidRDefault="00914D55" w:rsidP="00914D55">
      <w:pPr>
        <w:rPr>
          <w:color w:val="808080"/>
        </w:rPr>
      </w:pPr>
      <w:r>
        <w:rPr>
          <w:color w:val="808080"/>
        </w:rPr>
        <w:t>(Replaces C4-187246)</w:t>
      </w:r>
    </w:p>
    <w:p w14:paraId="1FCDF0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F8CD6" w14:textId="77777777" w:rsidR="00914D55" w:rsidRDefault="00914D55" w:rsidP="00914D55">
      <w:pPr>
        <w:rPr>
          <w:rFonts w:ascii="Arial" w:hAnsi="Arial" w:cs="Arial"/>
          <w:b/>
          <w:sz w:val="24"/>
        </w:rPr>
      </w:pPr>
      <w:r>
        <w:rPr>
          <w:rFonts w:ascii="Arial" w:hAnsi="Arial" w:cs="Arial"/>
          <w:b/>
          <w:color w:val="0000FF"/>
          <w:sz w:val="24"/>
        </w:rPr>
        <w:t>C4-187273</w:t>
      </w:r>
      <w:r>
        <w:rPr>
          <w:rFonts w:ascii="Arial" w:hAnsi="Arial" w:cs="Arial"/>
          <w:b/>
          <w:color w:val="0000FF"/>
          <w:sz w:val="24"/>
        </w:rPr>
        <w:tab/>
      </w:r>
      <w:r>
        <w:rPr>
          <w:rFonts w:ascii="Arial" w:hAnsi="Arial" w:cs="Arial"/>
          <w:b/>
          <w:sz w:val="24"/>
        </w:rPr>
        <w:t>Introduction of Barring of Roaming in 5GC</w:t>
      </w:r>
    </w:p>
    <w:p w14:paraId="4A4AC8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Cat: F (Rel-15)</w:t>
      </w:r>
      <w:r>
        <w:rPr>
          <w:i/>
        </w:rPr>
        <w:br/>
      </w:r>
      <w:r>
        <w:rPr>
          <w:i/>
        </w:rPr>
        <w:br/>
      </w:r>
      <w:r>
        <w:rPr>
          <w:i/>
        </w:rPr>
        <w:tab/>
      </w:r>
      <w:r>
        <w:rPr>
          <w:i/>
        </w:rPr>
        <w:tab/>
      </w:r>
      <w:r>
        <w:rPr>
          <w:i/>
        </w:rPr>
        <w:tab/>
      </w:r>
      <w:r>
        <w:rPr>
          <w:i/>
        </w:rPr>
        <w:tab/>
      </w:r>
      <w:r>
        <w:rPr>
          <w:i/>
        </w:rPr>
        <w:tab/>
        <w:t>Source: Ericsson</w:t>
      </w:r>
    </w:p>
    <w:p w14:paraId="320C9E5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C4-187471</w:t>
      </w:r>
      <w:r>
        <w:rPr>
          <w:color w:val="993300"/>
          <w:u w:val="single"/>
        </w:rPr>
        <w:t>.</w:t>
      </w:r>
    </w:p>
    <w:p w14:paraId="292478E8" w14:textId="77777777" w:rsidR="00914D55" w:rsidRDefault="00914D55" w:rsidP="00914D55">
      <w:pPr>
        <w:rPr>
          <w:rFonts w:ascii="Arial" w:hAnsi="Arial" w:cs="Arial"/>
          <w:b/>
          <w:sz w:val="24"/>
        </w:rPr>
      </w:pPr>
      <w:r>
        <w:rPr>
          <w:rFonts w:ascii="Arial" w:hAnsi="Arial" w:cs="Arial"/>
          <w:b/>
          <w:color w:val="0000FF"/>
          <w:sz w:val="24"/>
        </w:rPr>
        <w:t>C4-187471</w:t>
      </w:r>
      <w:r>
        <w:rPr>
          <w:rFonts w:ascii="Arial" w:hAnsi="Arial" w:cs="Arial"/>
          <w:b/>
          <w:color w:val="0000FF"/>
          <w:sz w:val="24"/>
        </w:rPr>
        <w:tab/>
      </w:r>
      <w:r>
        <w:rPr>
          <w:rFonts w:ascii="Arial" w:hAnsi="Arial" w:cs="Arial"/>
          <w:b/>
          <w:sz w:val="24"/>
        </w:rPr>
        <w:t>Introduction of Barring of Roaming in 5GC</w:t>
      </w:r>
    </w:p>
    <w:p w14:paraId="773F205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rev 1 Cat: F (Rel-15)</w:t>
      </w:r>
      <w:r>
        <w:rPr>
          <w:i/>
        </w:rPr>
        <w:br/>
      </w:r>
      <w:r>
        <w:rPr>
          <w:i/>
        </w:rPr>
        <w:br/>
      </w:r>
      <w:r>
        <w:rPr>
          <w:i/>
        </w:rPr>
        <w:tab/>
      </w:r>
      <w:r>
        <w:rPr>
          <w:i/>
        </w:rPr>
        <w:tab/>
      </w:r>
      <w:r>
        <w:rPr>
          <w:i/>
        </w:rPr>
        <w:tab/>
      </w:r>
      <w:r>
        <w:rPr>
          <w:i/>
        </w:rPr>
        <w:tab/>
      </w:r>
      <w:r>
        <w:rPr>
          <w:i/>
        </w:rPr>
        <w:tab/>
        <w:t>Source: Ericsson</w:t>
      </w:r>
    </w:p>
    <w:p w14:paraId="4BC79A91" w14:textId="77777777" w:rsidR="00914D55" w:rsidRDefault="00914D55" w:rsidP="00914D55">
      <w:pPr>
        <w:rPr>
          <w:color w:val="808080"/>
        </w:rPr>
      </w:pPr>
      <w:r>
        <w:rPr>
          <w:color w:val="808080"/>
        </w:rPr>
        <w:t>(Replaces C4-187273)</w:t>
      </w:r>
    </w:p>
    <w:p w14:paraId="4381901B" w14:textId="77777777" w:rsidR="00914D55" w:rsidRDefault="00914D55" w:rsidP="00914D55">
      <w:pPr>
        <w:rPr>
          <w:rFonts w:ascii="Arial" w:hAnsi="Arial" w:cs="Arial"/>
          <w:b/>
        </w:rPr>
      </w:pPr>
      <w:r>
        <w:rPr>
          <w:rFonts w:ascii="Arial" w:hAnsi="Arial" w:cs="Arial"/>
          <w:b/>
        </w:rPr>
        <w:lastRenderedPageBreak/>
        <w:t xml:space="preserve">Discussion: </w:t>
      </w:r>
    </w:p>
    <w:p w14:paraId="5C823712" w14:textId="77777777" w:rsidR="00914D55" w:rsidRDefault="00914D55" w:rsidP="00914D55">
      <w:r>
        <w:t>This CR overlaps with C4-187348 (China Mobile).</w:t>
      </w:r>
    </w:p>
    <w:p w14:paraId="0A879086" w14:textId="77777777" w:rsidR="00914D55" w:rsidRDefault="00914D55" w:rsidP="00914D55">
      <w:r>
        <w:t>Changes in</w:t>
      </w:r>
    </w:p>
    <w:p w14:paraId="0DC016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C4-187628</w:t>
      </w:r>
      <w:r>
        <w:rPr>
          <w:color w:val="993300"/>
          <w:u w:val="single"/>
        </w:rPr>
        <w:t>.</w:t>
      </w:r>
    </w:p>
    <w:p w14:paraId="1D1DEBB3" w14:textId="77777777" w:rsidR="00914D55" w:rsidRDefault="00914D55" w:rsidP="00914D55">
      <w:pPr>
        <w:rPr>
          <w:rFonts w:ascii="Arial" w:hAnsi="Arial" w:cs="Arial"/>
          <w:b/>
          <w:sz w:val="24"/>
        </w:rPr>
      </w:pPr>
      <w:r>
        <w:rPr>
          <w:rFonts w:ascii="Arial" w:hAnsi="Arial" w:cs="Arial"/>
          <w:b/>
          <w:color w:val="0000FF"/>
          <w:sz w:val="24"/>
        </w:rPr>
        <w:t>C4-187628</w:t>
      </w:r>
      <w:r>
        <w:rPr>
          <w:rFonts w:ascii="Arial" w:hAnsi="Arial" w:cs="Arial"/>
          <w:b/>
          <w:color w:val="0000FF"/>
          <w:sz w:val="24"/>
        </w:rPr>
        <w:tab/>
      </w:r>
      <w:r>
        <w:rPr>
          <w:rFonts w:ascii="Arial" w:hAnsi="Arial" w:cs="Arial"/>
          <w:b/>
          <w:sz w:val="24"/>
        </w:rPr>
        <w:t>Introduction of Barring of Roaming in 5GC</w:t>
      </w:r>
    </w:p>
    <w:p w14:paraId="1FE7E13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CR-0024  rev 2 Cat: F (Rel-15)</w:t>
      </w:r>
      <w:r>
        <w:rPr>
          <w:i/>
        </w:rPr>
        <w:br/>
      </w:r>
      <w:r>
        <w:rPr>
          <w:i/>
        </w:rPr>
        <w:br/>
      </w:r>
      <w:r>
        <w:rPr>
          <w:i/>
        </w:rPr>
        <w:tab/>
      </w:r>
      <w:r>
        <w:rPr>
          <w:i/>
        </w:rPr>
        <w:tab/>
      </w:r>
      <w:r>
        <w:rPr>
          <w:i/>
        </w:rPr>
        <w:tab/>
      </w:r>
      <w:r>
        <w:rPr>
          <w:i/>
        </w:rPr>
        <w:tab/>
      </w:r>
      <w:r>
        <w:rPr>
          <w:i/>
        </w:rPr>
        <w:tab/>
        <w:t>Source: Ericsson</w:t>
      </w:r>
    </w:p>
    <w:p w14:paraId="1DB87EE9" w14:textId="77777777" w:rsidR="00914D55" w:rsidRDefault="00914D55" w:rsidP="00914D55">
      <w:pPr>
        <w:rPr>
          <w:color w:val="808080"/>
        </w:rPr>
      </w:pPr>
      <w:r>
        <w:rPr>
          <w:color w:val="808080"/>
        </w:rPr>
        <w:t>(Replaces C4-187471)</w:t>
      </w:r>
    </w:p>
    <w:p w14:paraId="49E968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A391" w14:textId="77777777" w:rsidR="00914D55" w:rsidRDefault="00914D55" w:rsidP="00914D55">
      <w:pPr>
        <w:rPr>
          <w:rFonts w:ascii="Arial" w:hAnsi="Arial" w:cs="Arial"/>
          <w:b/>
          <w:sz w:val="24"/>
        </w:rPr>
      </w:pPr>
      <w:r>
        <w:rPr>
          <w:rFonts w:ascii="Arial" w:hAnsi="Arial" w:cs="Arial"/>
          <w:b/>
          <w:color w:val="0000FF"/>
          <w:sz w:val="24"/>
        </w:rPr>
        <w:t>C4-187274</w:t>
      </w:r>
      <w:r>
        <w:rPr>
          <w:rFonts w:ascii="Arial" w:hAnsi="Arial" w:cs="Arial"/>
          <w:b/>
          <w:color w:val="0000FF"/>
          <w:sz w:val="24"/>
        </w:rPr>
        <w:tab/>
      </w:r>
      <w:r>
        <w:rPr>
          <w:rFonts w:ascii="Arial" w:hAnsi="Arial" w:cs="Arial"/>
          <w:b/>
          <w:sz w:val="24"/>
        </w:rPr>
        <w:t>Introduction of Barring of Roaming in 5GC</w:t>
      </w:r>
    </w:p>
    <w:p w14:paraId="08CD9FF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Cat: F (Rel-15)</w:t>
      </w:r>
      <w:r>
        <w:rPr>
          <w:i/>
        </w:rPr>
        <w:br/>
      </w:r>
      <w:r>
        <w:rPr>
          <w:i/>
        </w:rPr>
        <w:br/>
      </w:r>
      <w:r>
        <w:rPr>
          <w:i/>
        </w:rPr>
        <w:tab/>
      </w:r>
      <w:r>
        <w:rPr>
          <w:i/>
        </w:rPr>
        <w:tab/>
      </w:r>
      <w:r>
        <w:rPr>
          <w:i/>
        </w:rPr>
        <w:tab/>
      </w:r>
      <w:r>
        <w:rPr>
          <w:i/>
        </w:rPr>
        <w:tab/>
      </w:r>
      <w:r>
        <w:rPr>
          <w:i/>
        </w:rPr>
        <w:tab/>
        <w:t>Source: Ericsson</w:t>
      </w:r>
    </w:p>
    <w:p w14:paraId="537F43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C4-187472</w:t>
      </w:r>
      <w:r>
        <w:rPr>
          <w:color w:val="993300"/>
          <w:u w:val="single"/>
        </w:rPr>
        <w:t>.</w:t>
      </w:r>
    </w:p>
    <w:p w14:paraId="5457790A" w14:textId="77777777" w:rsidR="00914D55" w:rsidRDefault="00914D55" w:rsidP="00914D55">
      <w:pPr>
        <w:rPr>
          <w:rFonts w:ascii="Arial" w:hAnsi="Arial" w:cs="Arial"/>
          <w:b/>
          <w:sz w:val="24"/>
        </w:rPr>
      </w:pPr>
      <w:r>
        <w:rPr>
          <w:rFonts w:ascii="Arial" w:hAnsi="Arial" w:cs="Arial"/>
          <w:b/>
          <w:color w:val="0000FF"/>
          <w:sz w:val="24"/>
        </w:rPr>
        <w:t>C4-187472</w:t>
      </w:r>
      <w:r>
        <w:rPr>
          <w:rFonts w:ascii="Arial" w:hAnsi="Arial" w:cs="Arial"/>
          <w:b/>
          <w:color w:val="0000FF"/>
          <w:sz w:val="24"/>
        </w:rPr>
        <w:tab/>
      </w:r>
      <w:r>
        <w:rPr>
          <w:rFonts w:ascii="Arial" w:hAnsi="Arial" w:cs="Arial"/>
          <w:b/>
          <w:sz w:val="24"/>
        </w:rPr>
        <w:t>Introduction of Barring of Roaming in 5GC</w:t>
      </w:r>
    </w:p>
    <w:p w14:paraId="3ACB4F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CR-0051  rev 1 Cat: F (Rel-15)</w:t>
      </w:r>
      <w:r>
        <w:rPr>
          <w:i/>
        </w:rPr>
        <w:br/>
      </w:r>
      <w:r>
        <w:rPr>
          <w:i/>
        </w:rPr>
        <w:br/>
      </w:r>
      <w:r>
        <w:rPr>
          <w:i/>
        </w:rPr>
        <w:tab/>
      </w:r>
      <w:r>
        <w:rPr>
          <w:i/>
        </w:rPr>
        <w:tab/>
      </w:r>
      <w:r>
        <w:rPr>
          <w:i/>
        </w:rPr>
        <w:tab/>
      </w:r>
      <w:r>
        <w:rPr>
          <w:i/>
        </w:rPr>
        <w:tab/>
      </w:r>
      <w:r>
        <w:rPr>
          <w:i/>
        </w:rPr>
        <w:tab/>
        <w:t>Source: Ericsson</w:t>
      </w:r>
    </w:p>
    <w:p w14:paraId="24B0C814" w14:textId="77777777" w:rsidR="00914D55" w:rsidRDefault="00914D55" w:rsidP="00914D55">
      <w:pPr>
        <w:rPr>
          <w:color w:val="808080"/>
        </w:rPr>
      </w:pPr>
      <w:r>
        <w:rPr>
          <w:color w:val="808080"/>
        </w:rPr>
        <w:t>(Replaces C4-187274)</w:t>
      </w:r>
    </w:p>
    <w:p w14:paraId="2CF875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30E65" w14:textId="77777777" w:rsidR="00914D55" w:rsidRDefault="00914D55" w:rsidP="00914D55">
      <w:pPr>
        <w:rPr>
          <w:rFonts w:ascii="Arial" w:hAnsi="Arial" w:cs="Arial"/>
          <w:b/>
          <w:sz w:val="24"/>
        </w:rPr>
      </w:pPr>
      <w:r>
        <w:rPr>
          <w:rFonts w:ascii="Arial" w:hAnsi="Arial" w:cs="Arial"/>
          <w:b/>
          <w:color w:val="0000FF"/>
          <w:sz w:val="24"/>
        </w:rPr>
        <w:t>C4-187278</w:t>
      </w:r>
      <w:r>
        <w:rPr>
          <w:rFonts w:ascii="Arial" w:hAnsi="Arial" w:cs="Arial"/>
          <w:b/>
          <w:color w:val="0000FF"/>
          <w:sz w:val="24"/>
        </w:rPr>
        <w:tab/>
      </w:r>
      <w:r>
        <w:rPr>
          <w:rFonts w:ascii="Arial" w:hAnsi="Arial" w:cs="Arial"/>
          <w:b/>
          <w:sz w:val="24"/>
        </w:rPr>
        <w:t>Clarification of contents of SUPI list</w:t>
      </w:r>
    </w:p>
    <w:p w14:paraId="200C26E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Cat: F (Rel-15)</w:t>
      </w:r>
      <w:r>
        <w:rPr>
          <w:i/>
        </w:rPr>
        <w:br/>
      </w:r>
      <w:r>
        <w:rPr>
          <w:i/>
        </w:rPr>
        <w:br/>
      </w:r>
      <w:r>
        <w:rPr>
          <w:i/>
        </w:rPr>
        <w:tab/>
      </w:r>
      <w:r>
        <w:rPr>
          <w:i/>
        </w:rPr>
        <w:tab/>
      </w:r>
      <w:r>
        <w:rPr>
          <w:i/>
        </w:rPr>
        <w:tab/>
      </w:r>
      <w:r>
        <w:rPr>
          <w:i/>
        </w:rPr>
        <w:tab/>
      </w:r>
      <w:r>
        <w:rPr>
          <w:i/>
        </w:rPr>
        <w:tab/>
        <w:t>Source: Ericsson</w:t>
      </w:r>
    </w:p>
    <w:p w14:paraId="0D3D99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C4-187476</w:t>
      </w:r>
      <w:r>
        <w:rPr>
          <w:color w:val="993300"/>
          <w:u w:val="single"/>
        </w:rPr>
        <w:t>.</w:t>
      </w:r>
    </w:p>
    <w:p w14:paraId="0F4603EB" w14:textId="77777777" w:rsidR="00914D55" w:rsidRDefault="00914D55" w:rsidP="00914D55">
      <w:pPr>
        <w:rPr>
          <w:rFonts w:ascii="Arial" w:hAnsi="Arial" w:cs="Arial"/>
          <w:b/>
          <w:sz w:val="24"/>
        </w:rPr>
      </w:pPr>
      <w:r>
        <w:rPr>
          <w:rFonts w:ascii="Arial" w:hAnsi="Arial" w:cs="Arial"/>
          <w:b/>
          <w:color w:val="0000FF"/>
          <w:sz w:val="24"/>
        </w:rPr>
        <w:t>C4-187476</w:t>
      </w:r>
      <w:r>
        <w:rPr>
          <w:rFonts w:ascii="Arial" w:hAnsi="Arial" w:cs="Arial"/>
          <w:b/>
          <w:color w:val="0000FF"/>
          <w:sz w:val="24"/>
        </w:rPr>
        <w:tab/>
      </w:r>
      <w:r>
        <w:rPr>
          <w:rFonts w:ascii="Arial" w:hAnsi="Arial" w:cs="Arial"/>
          <w:b/>
          <w:sz w:val="24"/>
        </w:rPr>
        <w:t>Clarification of contents of SUPI list</w:t>
      </w:r>
    </w:p>
    <w:p w14:paraId="0C110F6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rev 1 Cat: F (Rel-15)</w:t>
      </w:r>
      <w:r>
        <w:rPr>
          <w:i/>
        </w:rPr>
        <w:br/>
      </w:r>
      <w:r>
        <w:rPr>
          <w:i/>
        </w:rPr>
        <w:br/>
      </w:r>
      <w:r>
        <w:rPr>
          <w:i/>
        </w:rPr>
        <w:tab/>
      </w:r>
      <w:r>
        <w:rPr>
          <w:i/>
        </w:rPr>
        <w:tab/>
      </w:r>
      <w:r>
        <w:rPr>
          <w:i/>
        </w:rPr>
        <w:tab/>
      </w:r>
      <w:r>
        <w:rPr>
          <w:i/>
        </w:rPr>
        <w:tab/>
      </w:r>
      <w:r>
        <w:rPr>
          <w:i/>
        </w:rPr>
        <w:tab/>
        <w:t>Source: Ericsson</w:t>
      </w:r>
    </w:p>
    <w:p w14:paraId="0588FC1A" w14:textId="77777777" w:rsidR="00914D55" w:rsidRDefault="00914D55" w:rsidP="00914D55">
      <w:pPr>
        <w:rPr>
          <w:color w:val="808080"/>
        </w:rPr>
      </w:pPr>
      <w:r>
        <w:rPr>
          <w:color w:val="808080"/>
        </w:rPr>
        <w:t>(Replaces C4-187278)</w:t>
      </w:r>
    </w:p>
    <w:p w14:paraId="733C13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C4-187643</w:t>
      </w:r>
      <w:r>
        <w:rPr>
          <w:color w:val="993300"/>
          <w:u w:val="single"/>
        </w:rPr>
        <w:t>.</w:t>
      </w:r>
    </w:p>
    <w:p w14:paraId="62C3818A" w14:textId="77777777" w:rsidR="00914D55" w:rsidRDefault="00914D55" w:rsidP="00914D55">
      <w:pPr>
        <w:rPr>
          <w:rFonts w:ascii="Arial" w:hAnsi="Arial" w:cs="Arial"/>
          <w:b/>
          <w:sz w:val="24"/>
        </w:rPr>
      </w:pPr>
      <w:r>
        <w:rPr>
          <w:rFonts w:ascii="Arial" w:hAnsi="Arial" w:cs="Arial"/>
          <w:b/>
          <w:color w:val="0000FF"/>
          <w:sz w:val="24"/>
        </w:rPr>
        <w:t>C4-187643</w:t>
      </w:r>
      <w:r>
        <w:rPr>
          <w:rFonts w:ascii="Arial" w:hAnsi="Arial" w:cs="Arial"/>
          <w:b/>
          <w:color w:val="0000FF"/>
          <w:sz w:val="24"/>
        </w:rPr>
        <w:tab/>
      </w:r>
      <w:r>
        <w:rPr>
          <w:rFonts w:ascii="Arial" w:hAnsi="Arial" w:cs="Arial"/>
          <w:b/>
          <w:sz w:val="24"/>
        </w:rPr>
        <w:t>Clarification of contents of SUPI list</w:t>
      </w:r>
    </w:p>
    <w:p w14:paraId="014D65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CR-0025  rev 2 Cat: F (Rel-15)</w:t>
      </w:r>
      <w:r>
        <w:rPr>
          <w:i/>
        </w:rPr>
        <w:br/>
      </w:r>
      <w:r>
        <w:rPr>
          <w:i/>
        </w:rPr>
        <w:br/>
      </w:r>
      <w:r>
        <w:rPr>
          <w:i/>
        </w:rPr>
        <w:tab/>
      </w:r>
      <w:r>
        <w:rPr>
          <w:i/>
        </w:rPr>
        <w:tab/>
      </w:r>
      <w:r>
        <w:rPr>
          <w:i/>
        </w:rPr>
        <w:tab/>
      </w:r>
      <w:r>
        <w:rPr>
          <w:i/>
        </w:rPr>
        <w:tab/>
      </w:r>
      <w:r>
        <w:rPr>
          <w:i/>
        </w:rPr>
        <w:tab/>
        <w:t>Source: Ericsson</w:t>
      </w:r>
    </w:p>
    <w:p w14:paraId="114434D7" w14:textId="77777777" w:rsidR="00914D55" w:rsidRDefault="00914D55" w:rsidP="00914D55">
      <w:pPr>
        <w:rPr>
          <w:color w:val="808080"/>
        </w:rPr>
      </w:pPr>
      <w:r>
        <w:rPr>
          <w:color w:val="808080"/>
        </w:rPr>
        <w:lastRenderedPageBreak/>
        <w:t>(Replaces C4-187476)</w:t>
      </w:r>
    </w:p>
    <w:p w14:paraId="00ABCC4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8E9FE" w14:textId="77777777" w:rsidR="00914D55" w:rsidRDefault="00914D55" w:rsidP="00914D55">
      <w:pPr>
        <w:rPr>
          <w:rFonts w:ascii="Arial" w:hAnsi="Arial" w:cs="Arial"/>
          <w:b/>
          <w:sz w:val="24"/>
        </w:rPr>
      </w:pPr>
      <w:r>
        <w:rPr>
          <w:rFonts w:ascii="Arial" w:hAnsi="Arial" w:cs="Arial"/>
          <w:b/>
          <w:color w:val="0000FF"/>
          <w:sz w:val="24"/>
        </w:rPr>
        <w:t>C4-187279</w:t>
      </w:r>
      <w:r>
        <w:rPr>
          <w:rFonts w:ascii="Arial" w:hAnsi="Arial" w:cs="Arial"/>
          <w:b/>
          <w:color w:val="0000FF"/>
          <w:sz w:val="24"/>
        </w:rPr>
        <w:tab/>
      </w:r>
      <w:r>
        <w:rPr>
          <w:rFonts w:ascii="Arial" w:hAnsi="Arial" w:cs="Arial"/>
          <w:b/>
          <w:sz w:val="24"/>
        </w:rPr>
        <w:t>Corrections in Query Parameters</w:t>
      </w:r>
    </w:p>
    <w:p w14:paraId="0BC592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CR-0026  Cat: F (Rel-15)</w:t>
      </w:r>
      <w:r>
        <w:rPr>
          <w:i/>
        </w:rPr>
        <w:br/>
      </w:r>
      <w:r>
        <w:rPr>
          <w:i/>
        </w:rPr>
        <w:br/>
      </w:r>
      <w:r>
        <w:rPr>
          <w:i/>
        </w:rPr>
        <w:tab/>
      </w:r>
      <w:r>
        <w:rPr>
          <w:i/>
        </w:rPr>
        <w:tab/>
      </w:r>
      <w:r>
        <w:rPr>
          <w:i/>
        </w:rPr>
        <w:tab/>
      </w:r>
      <w:r>
        <w:rPr>
          <w:i/>
        </w:rPr>
        <w:tab/>
      </w:r>
      <w:r>
        <w:rPr>
          <w:i/>
        </w:rPr>
        <w:tab/>
        <w:t>Source: Ericsson</w:t>
      </w:r>
    </w:p>
    <w:p w14:paraId="359E72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0962" w14:textId="77777777" w:rsidR="00914D55" w:rsidRDefault="00914D55" w:rsidP="00914D55">
      <w:pPr>
        <w:rPr>
          <w:rFonts w:ascii="Arial" w:hAnsi="Arial" w:cs="Arial"/>
          <w:b/>
          <w:sz w:val="24"/>
        </w:rPr>
      </w:pPr>
      <w:r>
        <w:rPr>
          <w:rFonts w:ascii="Arial" w:hAnsi="Arial" w:cs="Arial"/>
          <w:b/>
          <w:color w:val="0000FF"/>
          <w:sz w:val="24"/>
        </w:rPr>
        <w:t>C4-187337</w:t>
      </w:r>
      <w:r>
        <w:rPr>
          <w:rFonts w:ascii="Arial" w:hAnsi="Arial" w:cs="Arial"/>
          <w:b/>
          <w:color w:val="0000FF"/>
          <w:sz w:val="24"/>
        </w:rPr>
        <w:tab/>
      </w:r>
      <w:r>
        <w:rPr>
          <w:rFonts w:ascii="Arial" w:hAnsi="Arial" w:cs="Arial"/>
          <w:b/>
          <w:sz w:val="24"/>
        </w:rPr>
        <w:t>Definition of Authentication Status</w:t>
      </w:r>
    </w:p>
    <w:p w14:paraId="3C38AF6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Cat: F (Rel-15)</w:t>
      </w:r>
      <w:r>
        <w:rPr>
          <w:i/>
        </w:rPr>
        <w:br/>
      </w:r>
      <w:r>
        <w:rPr>
          <w:i/>
        </w:rPr>
        <w:br/>
      </w:r>
      <w:r>
        <w:rPr>
          <w:i/>
        </w:rPr>
        <w:tab/>
      </w:r>
      <w:r>
        <w:rPr>
          <w:i/>
        </w:rPr>
        <w:tab/>
      </w:r>
      <w:r>
        <w:rPr>
          <w:i/>
        </w:rPr>
        <w:tab/>
      </w:r>
      <w:r>
        <w:rPr>
          <w:i/>
        </w:rPr>
        <w:tab/>
      </w:r>
      <w:r>
        <w:rPr>
          <w:i/>
        </w:rPr>
        <w:tab/>
        <w:t xml:space="preserve">Source: Huawei </w:t>
      </w:r>
    </w:p>
    <w:p w14:paraId="65AE8C4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C4-187516</w:t>
      </w:r>
      <w:r>
        <w:rPr>
          <w:color w:val="993300"/>
          <w:u w:val="single"/>
        </w:rPr>
        <w:t>.</w:t>
      </w:r>
    </w:p>
    <w:p w14:paraId="7447D1DC" w14:textId="77777777" w:rsidR="00914D55" w:rsidRDefault="00914D55" w:rsidP="00914D55">
      <w:pPr>
        <w:rPr>
          <w:rFonts w:ascii="Arial" w:hAnsi="Arial" w:cs="Arial"/>
          <w:b/>
          <w:sz w:val="24"/>
        </w:rPr>
      </w:pPr>
      <w:r>
        <w:rPr>
          <w:rFonts w:ascii="Arial" w:hAnsi="Arial" w:cs="Arial"/>
          <w:b/>
          <w:color w:val="0000FF"/>
          <w:sz w:val="24"/>
        </w:rPr>
        <w:t>C4-187516</w:t>
      </w:r>
      <w:r>
        <w:rPr>
          <w:rFonts w:ascii="Arial" w:hAnsi="Arial" w:cs="Arial"/>
          <w:b/>
          <w:color w:val="0000FF"/>
          <w:sz w:val="24"/>
        </w:rPr>
        <w:tab/>
      </w:r>
      <w:r>
        <w:rPr>
          <w:rFonts w:ascii="Arial" w:hAnsi="Arial" w:cs="Arial"/>
          <w:b/>
          <w:sz w:val="24"/>
        </w:rPr>
        <w:t>Definition of Authentication Status</w:t>
      </w:r>
    </w:p>
    <w:p w14:paraId="024AD7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1 Cat: F (Rel-15)</w:t>
      </w:r>
      <w:r>
        <w:rPr>
          <w:i/>
        </w:rPr>
        <w:br/>
      </w:r>
      <w:r>
        <w:rPr>
          <w:i/>
        </w:rPr>
        <w:br/>
      </w:r>
      <w:r>
        <w:rPr>
          <w:i/>
        </w:rPr>
        <w:tab/>
      </w:r>
      <w:r>
        <w:rPr>
          <w:i/>
        </w:rPr>
        <w:tab/>
      </w:r>
      <w:r>
        <w:rPr>
          <w:i/>
        </w:rPr>
        <w:tab/>
      </w:r>
      <w:r>
        <w:rPr>
          <w:i/>
        </w:rPr>
        <w:tab/>
      </w:r>
      <w:r>
        <w:rPr>
          <w:i/>
        </w:rPr>
        <w:tab/>
        <w:t xml:space="preserve">Source: Huawei </w:t>
      </w:r>
    </w:p>
    <w:p w14:paraId="0C480557" w14:textId="77777777" w:rsidR="00914D55" w:rsidRDefault="00914D55" w:rsidP="00914D55">
      <w:pPr>
        <w:rPr>
          <w:color w:val="808080"/>
        </w:rPr>
      </w:pPr>
      <w:r>
        <w:rPr>
          <w:color w:val="808080"/>
        </w:rPr>
        <w:t>(Replaces C4-187337)</w:t>
      </w:r>
    </w:p>
    <w:p w14:paraId="42019C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C4-187630</w:t>
      </w:r>
      <w:r>
        <w:rPr>
          <w:color w:val="993300"/>
          <w:u w:val="single"/>
        </w:rPr>
        <w:t>.</w:t>
      </w:r>
    </w:p>
    <w:p w14:paraId="52CE2C1C" w14:textId="77777777" w:rsidR="00914D55" w:rsidRDefault="00914D55" w:rsidP="00914D55">
      <w:pPr>
        <w:rPr>
          <w:rFonts w:ascii="Arial" w:hAnsi="Arial" w:cs="Arial"/>
          <w:b/>
          <w:sz w:val="24"/>
        </w:rPr>
      </w:pPr>
      <w:r>
        <w:rPr>
          <w:rFonts w:ascii="Arial" w:hAnsi="Arial" w:cs="Arial"/>
          <w:b/>
          <w:color w:val="0000FF"/>
          <w:sz w:val="24"/>
        </w:rPr>
        <w:t>C4-187630</w:t>
      </w:r>
      <w:r>
        <w:rPr>
          <w:rFonts w:ascii="Arial" w:hAnsi="Arial" w:cs="Arial"/>
          <w:b/>
          <w:color w:val="0000FF"/>
          <w:sz w:val="24"/>
        </w:rPr>
        <w:tab/>
      </w:r>
      <w:r>
        <w:rPr>
          <w:rFonts w:ascii="Arial" w:hAnsi="Arial" w:cs="Arial"/>
          <w:b/>
          <w:sz w:val="24"/>
        </w:rPr>
        <w:t>Definition of Authentication Status</w:t>
      </w:r>
    </w:p>
    <w:p w14:paraId="4A7F123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2 Cat: F (Rel-15)</w:t>
      </w:r>
      <w:r>
        <w:rPr>
          <w:i/>
        </w:rPr>
        <w:br/>
      </w:r>
      <w:r>
        <w:rPr>
          <w:i/>
        </w:rPr>
        <w:br/>
      </w:r>
      <w:r>
        <w:rPr>
          <w:i/>
        </w:rPr>
        <w:tab/>
      </w:r>
      <w:r>
        <w:rPr>
          <w:i/>
        </w:rPr>
        <w:tab/>
      </w:r>
      <w:r>
        <w:rPr>
          <w:i/>
        </w:rPr>
        <w:tab/>
      </w:r>
      <w:r>
        <w:rPr>
          <w:i/>
        </w:rPr>
        <w:tab/>
      </w:r>
      <w:r>
        <w:rPr>
          <w:i/>
        </w:rPr>
        <w:tab/>
        <w:t xml:space="preserve">Source: Huawei </w:t>
      </w:r>
    </w:p>
    <w:p w14:paraId="07EA1B2D" w14:textId="77777777" w:rsidR="00914D55" w:rsidRDefault="00914D55" w:rsidP="00914D55">
      <w:pPr>
        <w:rPr>
          <w:color w:val="808080"/>
        </w:rPr>
      </w:pPr>
      <w:r>
        <w:rPr>
          <w:color w:val="808080"/>
        </w:rPr>
        <w:t>(Replaces C4-187516)</w:t>
      </w:r>
    </w:p>
    <w:p w14:paraId="3B214F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C4-187642</w:t>
      </w:r>
      <w:r>
        <w:rPr>
          <w:color w:val="993300"/>
          <w:u w:val="single"/>
        </w:rPr>
        <w:t>.</w:t>
      </w:r>
    </w:p>
    <w:p w14:paraId="07EE573D" w14:textId="77777777" w:rsidR="00914D55" w:rsidRDefault="00914D55" w:rsidP="00914D55">
      <w:pPr>
        <w:rPr>
          <w:rFonts w:ascii="Arial" w:hAnsi="Arial" w:cs="Arial"/>
          <w:b/>
          <w:sz w:val="24"/>
        </w:rPr>
      </w:pPr>
      <w:r>
        <w:rPr>
          <w:rFonts w:ascii="Arial" w:hAnsi="Arial" w:cs="Arial"/>
          <w:b/>
          <w:color w:val="0000FF"/>
          <w:sz w:val="24"/>
        </w:rPr>
        <w:t>C4-187642</w:t>
      </w:r>
      <w:r>
        <w:rPr>
          <w:rFonts w:ascii="Arial" w:hAnsi="Arial" w:cs="Arial"/>
          <w:b/>
          <w:color w:val="0000FF"/>
          <w:sz w:val="24"/>
        </w:rPr>
        <w:tab/>
      </w:r>
      <w:r>
        <w:rPr>
          <w:rFonts w:ascii="Arial" w:hAnsi="Arial" w:cs="Arial"/>
          <w:b/>
          <w:sz w:val="24"/>
        </w:rPr>
        <w:t>Definition of Authentication Status</w:t>
      </w:r>
    </w:p>
    <w:p w14:paraId="5D95785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3 Cat: F (Rel-15)</w:t>
      </w:r>
      <w:r>
        <w:rPr>
          <w:i/>
        </w:rPr>
        <w:br/>
      </w:r>
      <w:r>
        <w:rPr>
          <w:i/>
        </w:rPr>
        <w:br/>
      </w:r>
      <w:r>
        <w:rPr>
          <w:i/>
        </w:rPr>
        <w:tab/>
      </w:r>
      <w:r>
        <w:rPr>
          <w:i/>
        </w:rPr>
        <w:tab/>
      </w:r>
      <w:r>
        <w:rPr>
          <w:i/>
        </w:rPr>
        <w:tab/>
      </w:r>
      <w:r>
        <w:rPr>
          <w:i/>
        </w:rPr>
        <w:tab/>
      </w:r>
      <w:r>
        <w:rPr>
          <w:i/>
        </w:rPr>
        <w:tab/>
        <w:t xml:space="preserve">Source: Huawei </w:t>
      </w:r>
    </w:p>
    <w:p w14:paraId="4A361F0F" w14:textId="77777777" w:rsidR="00914D55" w:rsidRDefault="00914D55" w:rsidP="00914D55">
      <w:pPr>
        <w:rPr>
          <w:color w:val="808080"/>
        </w:rPr>
      </w:pPr>
      <w:r>
        <w:rPr>
          <w:color w:val="808080"/>
        </w:rPr>
        <w:t>(Replaces C4-187630)</w:t>
      </w:r>
    </w:p>
    <w:p w14:paraId="195255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8A033" w14:textId="77777777" w:rsidR="00914D55" w:rsidRDefault="00914D55" w:rsidP="00914D55">
      <w:pPr>
        <w:rPr>
          <w:rFonts w:ascii="Arial" w:hAnsi="Arial" w:cs="Arial"/>
          <w:b/>
          <w:sz w:val="24"/>
        </w:rPr>
      </w:pPr>
      <w:r>
        <w:rPr>
          <w:rFonts w:ascii="Arial" w:hAnsi="Arial" w:cs="Arial"/>
          <w:b/>
          <w:color w:val="0000FF"/>
          <w:sz w:val="24"/>
        </w:rPr>
        <w:t>C4-187341</w:t>
      </w:r>
      <w:r>
        <w:rPr>
          <w:rFonts w:ascii="Arial" w:hAnsi="Arial" w:cs="Arial"/>
          <w:b/>
          <w:color w:val="0000FF"/>
          <w:sz w:val="24"/>
        </w:rPr>
        <w:tab/>
      </w:r>
      <w:r>
        <w:rPr>
          <w:rFonts w:ascii="Arial" w:hAnsi="Arial" w:cs="Arial"/>
          <w:b/>
          <w:sz w:val="24"/>
        </w:rPr>
        <w:t>Definition of Authentication Data for steering of roaming</w:t>
      </w:r>
    </w:p>
    <w:p w14:paraId="0E166A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Cat: F (Rel-15)</w:t>
      </w:r>
      <w:r>
        <w:rPr>
          <w:i/>
        </w:rPr>
        <w:br/>
      </w:r>
      <w:r>
        <w:rPr>
          <w:i/>
        </w:rPr>
        <w:br/>
      </w:r>
      <w:r>
        <w:rPr>
          <w:i/>
        </w:rPr>
        <w:tab/>
      </w:r>
      <w:r>
        <w:rPr>
          <w:i/>
        </w:rPr>
        <w:tab/>
      </w:r>
      <w:r>
        <w:rPr>
          <w:i/>
        </w:rPr>
        <w:tab/>
      </w:r>
      <w:r>
        <w:rPr>
          <w:i/>
        </w:rPr>
        <w:tab/>
      </w:r>
      <w:r>
        <w:rPr>
          <w:i/>
        </w:rPr>
        <w:tab/>
        <w:t>Source: Huawei</w:t>
      </w:r>
    </w:p>
    <w:p w14:paraId="0D0CA6CD" w14:textId="77777777" w:rsidR="00914D55" w:rsidRDefault="00914D55" w:rsidP="00914D55">
      <w:pPr>
        <w:rPr>
          <w:rFonts w:ascii="Arial" w:hAnsi="Arial" w:cs="Arial"/>
          <w:b/>
        </w:rPr>
      </w:pPr>
      <w:r>
        <w:rPr>
          <w:rFonts w:ascii="Arial" w:hAnsi="Arial" w:cs="Arial"/>
          <w:b/>
        </w:rPr>
        <w:t xml:space="preserve">Discussion: </w:t>
      </w:r>
    </w:p>
    <w:p w14:paraId="3967B5E7" w14:textId="77777777" w:rsidR="00914D55" w:rsidRDefault="00914D55" w:rsidP="00914D55">
      <w:r>
        <w:t>SOR should be under  a new resource.</w:t>
      </w:r>
    </w:p>
    <w:p w14:paraId="5ABA37EE" w14:textId="77777777" w:rsidR="00914D55" w:rsidRDefault="00914D55" w:rsidP="00914D55">
      <w:r>
        <w:lastRenderedPageBreak/>
        <w:t>Reuse SOR MAC.</w:t>
      </w:r>
    </w:p>
    <w:p w14:paraId="35009D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C4-187521</w:t>
      </w:r>
      <w:r>
        <w:rPr>
          <w:color w:val="993300"/>
          <w:u w:val="single"/>
        </w:rPr>
        <w:t>.</w:t>
      </w:r>
    </w:p>
    <w:p w14:paraId="73A9CA65" w14:textId="77777777" w:rsidR="00914D55" w:rsidRDefault="00914D55" w:rsidP="00914D55">
      <w:pPr>
        <w:rPr>
          <w:rFonts w:ascii="Arial" w:hAnsi="Arial" w:cs="Arial"/>
          <w:b/>
          <w:sz w:val="24"/>
        </w:rPr>
      </w:pPr>
      <w:r>
        <w:rPr>
          <w:rFonts w:ascii="Arial" w:hAnsi="Arial" w:cs="Arial"/>
          <w:b/>
          <w:color w:val="0000FF"/>
          <w:sz w:val="24"/>
        </w:rPr>
        <w:t>C4-187521</w:t>
      </w:r>
      <w:r>
        <w:rPr>
          <w:rFonts w:ascii="Arial" w:hAnsi="Arial" w:cs="Arial"/>
          <w:b/>
          <w:color w:val="0000FF"/>
          <w:sz w:val="24"/>
        </w:rPr>
        <w:tab/>
      </w:r>
      <w:r>
        <w:rPr>
          <w:rFonts w:ascii="Arial" w:hAnsi="Arial" w:cs="Arial"/>
          <w:b/>
          <w:sz w:val="24"/>
        </w:rPr>
        <w:t>Definition of Authentication Data for steering of roaming</w:t>
      </w:r>
    </w:p>
    <w:p w14:paraId="53C675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1 Cat: F (Rel-15)</w:t>
      </w:r>
      <w:r>
        <w:rPr>
          <w:i/>
        </w:rPr>
        <w:br/>
      </w:r>
      <w:r>
        <w:rPr>
          <w:i/>
        </w:rPr>
        <w:br/>
      </w:r>
      <w:r>
        <w:rPr>
          <w:i/>
        </w:rPr>
        <w:tab/>
      </w:r>
      <w:r>
        <w:rPr>
          <w:i/>
        </w:rPr>
        <w:tab/>
      </w:r>
      <w:r>
        <w:rPr>
          <w:i/>
        </w:rPr>
        <w:tab/>
      </w:r>
      <w:r>
        <w:rPr>
          <w:i/>
        </w:rPr>
        <w:tab/>
      </w:r>
      <w:r>
        <w:rPr>
          <w:i/>
        </w:rPr>
        <w:tab/>
        <w:t>Source: Huawei</w:t>
      </w:r>
    </w:p>
    <w:p w14:paraId="7F897218" w14:textId="77777777" w:rsidR="00914D55" w:rsidRDefault="00914D55" w:rsidP="00914D55">
      <w:pPr>
        <w:rPr>
          <w:color w:val="808080"/>
        </w:rPr>
      </w:pPr>
      <w:r>
        <w:rPr>
          <w:color w:val="808080"/>
        </w:rPr>
        <w:t>(Replaces C4-187341)</w:t>
      </w:r>
    </w:p>
    <w:p w14:paraId="56EAF8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C4-187631</w:t>
      </w:r>
      <w:r>
        <w:rPr>
          <w:color w:val="993300"/>
          <w:u w:val="single"/>
        </w:rPr>
        <w:t>.</w:t>
      </w:r>
    </w:p>
    <w:p w14:paraId="0F4C5B63" w14:textId="77777777" w:rsidR="00914D55" w:rsidRDefault="00914D55" w:rsidP="00914D55">
      <w:pPr>
        <w:rPr>
          <w:rFonts w:ascii="Arial" w:hAnsi="Arial" w:cs="Arial"/>
          <w:b/>
          <w:sz w:val="24"/>
        </w:rPr>
      </w:pPr>
      <w:r>
        <w:rPr>
          <w:rFonts w:ascii="Arial" w:hAnsi="Arial" w:cs="Arial"/>
          <w:b/>
          <w:color w:val="0000FF"/>
          <w:sz w:val="24"/>
        </w:rPr>
        <w:t>C4-187631</w:t>
      </w:r>
      <w:r>
        <w:rPr>
          <w:rFonts w:ascii="Arial" w:hAnsi="Arial" w:cs="Arial"/>
          <w:b/>
          <w:color w:val="0000FF"/>
          <w:sz w:val="24"/>
        </w:rPr>
        <w:tab/>
      </w:r>
      <w:r>
        <w:rPr>
          <w:rFonts w:ascii="Arial" w:hAnsi="Arial" w:cs="Arial"/>
          <w:b/>
          <w:sz w:val="24"/>
        </w:rPr>
        <w:t>Definition of Authentication Data for steering of roaming</w:t>
      </w:r>
    </w:p>
    <w:p w14:paraId="7F5A955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2 Cat: F (Rel-15)</w:t>
      </w:r>
      <w:r>
        <w:rPr>
          <w:i/>
        </w:rPr>
        <w:br/>
      </w:r>
      <w:r>
        <w:rPr>
          <w:i/>
        </w:rPr>
        <w:br/>
      </w:r>
      <w:r>
        <w:rPr>
          <w:i/>
        </w:rPr>
        <w:tab/>
      </w:r>
      <w:r>
        <w:rPr>
          <w:i/>
        </w:rPr>
        <w:tab/>
      </w:r>
      <w:r>
        <w:rPr>
          <w:i/>
        </w:rPr>
        <w:tab/>
      </w:r>
      <w:r>
        <w:rPr>
          <w:i/>
        </w:rPr>
        <w:tab/>
      </w:r>
      <w:r>
        <w:rPr>
          <w:i/>
        </w:rPr>
        <w:tab/>
        <w:t>Source: Huawei</w:t>
      </w:r>
    </w:p>
    <w:p w14:paraId="51211E06" w14:textId="77777777" w:rsidR="00914D55" w:rsidRDefault="00914D55" w:rsidP="00914D55">
      <w:pPr>
        <w:rPr>
          <w:color w:val="808080"/>
        </w:rPr>
      </w:pPr>
      <w:r>
        <w:rPr>
          <w:color w:val="808080"/>
        </w:rPr>
        <w:t>(Replaces C4-187521)</w:t>
      </w:r>
    </w:p>
    <w:p w14:paraId="7E89B5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7855E" w14:textId="77777777" w:rsidR="00914D55" w:rsidRDefault="00914D55" w:rsidP="00914D55">
      <w:pPr>
        <w:rPr>
          <w:rFonts w:ascii="Arial" w:hAnsi="Arial" w:cs="Arial"/>
          <w:b/>
          <w:sz w:val="24"/>
        </w:rPr>
      </w:pPr>
      <w:r>
        <w:rPr>
          <w:rFonts w:ascii="Arial" w:hAnsi="Arial" w:cs="Arial"/>
          <w:b/>
          <w:color w:val="0000FF"/>
          <w:sz w:val="24"/>
        </w:rPr>
        <w:t>C4-187347</w:t>
      </w:r>
      <w:r>
        <w:rPr>
          <w:rFonts w:ascii="Arial" w:hAnsi="Arial" w:cs="Arial"/>
          <w:b/>
          <w:color w:val="0000FF"/>
          <w:sz w:val="24"/>
        </w:rPr>
        <w:tab/>
      </w:r>
      <w:r>
        <w:rPr>
          <w:rFonts w:ascii="Arial" w:hAnsi="Arial" w:cs="Arial"/>
          <w:b/>
          <w:sz w:val="24"/>
        </w:rPr>
        <w:t>29505 CR cardinality</w:t>
      </w:r>
    </w:p>
    <w:p w14:paraId="49C425B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CR-0029  Cat: F (Rel-15)</w:t>
      </w:r>
      <w:r>
        <w:rPr>
          <w:i/>
        </w:rPr>
        <w:br/>
      </w:r>
      <w:r>
        <w:rPr>
          <w:i/>
        </w:rPr>
        <w:br/>
      </w:r>
      <w:r>
        <w:rPr>
          <w:i/>
        </w:rPr>
        <w:tab/>
      </w:r>
      <w:r>
        <w:rPr>
          <w:i/>
        </w:rPr>
        <w:tab/>
      </w:r>
      <w:r>
        <w:rPr>
          <w:i/>
        </w:rPr>
        <w:tab/>
      </w:r>
      <w:r>
        <w:rPr>
          <w:i/>
        </w:rPr>
        <w:tab/>
      </w:r>
      <w:r>
        <w:rPr>
          <w:i/>
        </w:rPr>
        <w:tab/>
        <w:t>Source: China Mobile</w:t>
      </w:r>
    </w:p>
    <w:p w14:paraId="04E7AAA9" w14:textId="77777777" w:rsidR="00914D55" w:rsidRDefault="00914D55" w:rsidP="00914D55">
      <w:pPr>
        <w:rPr>
          <w:rFonts w:ascii="Arial" w:hAnsi="Arial" w:cs="Arial"/>
          <w:b/>
        </w:rPr>
      </w:pPr>
      <w:r>
        <w:rPr>
          <w:rFonts w:ascii="Arial" w:hAnsi="Arial" w:cs="Arial"/>
          <w:b/>
        </w:rPr>
        <w:t xml:space="preserve">Discussion: </w:t>
      </w:r>
    </w:p>
    <w:p w14:paraId="468ACC51" w14:textId="77777777" w:rsidR="00914D55" w:rsidRDefault="00914D55" w:rsidP="00914D55">
      <w:r>
        <w:t>Overlaps with C4-187476.</w:t>
      </w:r>
    </w:p>
    <w:p w14:paraId="55CD1E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C4-187632</w:t>
      </w:r>
      <w:r>
        <w:rPr>
          <w:color w:val="993300"/>
          <w:u w:val="single"/>
        </w:rPr>
        <w:t>.</w:t>
      </w:r>
    </w:p>
    <w:p w14:paraId="3920EDEF" w14:textId="77777777" w:rsidR="00914D55" w:rsidRDefault="00914D55" w:rsidP="00914D55">
      <w:pPr>
        <w:rPr>
          <w:rFonts w:ascii="Arial" w:hAnsi="Arial" w:cs="Arial"/>
          <w:b/>
          <w:sz w:val="24"/>
        </w:rPr>
      </w:pPr>
      <w:r>
        <w:rPr>
          <w:rFonts w:ascii="Arial" w:hAnsi="Arial" w:cs="Arial"/>
          <w:b/>
          <w:color w:val="0000FF"/>
          <w:sz w:val="24"/>
        </w:rPr>
        <w:t>C4-187632</w:t>
      </w:r>
      <w:r>
        <w:rPr>
          <w:rFonts w:ascii="Arial" w:hAnsi="Arial" w:cs="Arial"/>
          <w:b/>
          <w:color w:val="0000FF"/>
          <w:sz w:val="24"/>
        </w:rPr>
        <w:tab/>
      </w:r>
      <w:r>
        <w:rPr>
          <w:rFonts w:ascii="Arial" w:hAnsi="Arial" w:cs="Arial"/>
          <w:b/>
          <w:sz w:val="24"/>
        </w:rPr>
        <w:t>29505 CR cardinality</w:t>
      </w:r>
    </w:p>
    <w:p w14:paraId="3F54C9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CR-0029  rev 1 Cat: F (Rel-15)</w:t>
      </w:r>
      <w:r>
        <w:rPr>
          <w:i/>
        </w:rPr>
        <w:br/>
      </w:r>
      <w:r>
        <w:rPr>
          <w:i/>
        </w:rPr>
        <w:br/>
      </w:r>
      <w:r>
        <w:rPr>
          <w:i/>
        </w:rPr>
        <w:tab/>
      </w:r>
      <w:r>
        <w:rPr>
          <w:i/>
        </w:rPr>
        <w:tab/>
      </w:r>
      <w:r>
        <w:rPr>
          <w:i/>
        </w:rPr>
        <w:tab/>
      </w:r>
      <w:r>
        <w:rPr>
          <w:i/>
        </w:rPr>
        <w:tab/>
      </w:r>
      <w:r>
        <w:rPr>
          <w:i/>
        </w:rPr>
        <w:tab/>
        <w:t>Source: China Mobile</w:t>
      </w:r>
    </w:p>
    <w:p w14:paraId="32BAB8BB" w14:textId="77777777" w:rsidR="00914D55" w:rsidRDefault="00914D55" w:rsidP="00914D55">
      <w:pPr>
        <w:rPr>
          <w:color w:val="808080"/>
        </w:rPr>
      </w:pPr>
      <w:r>
        <w:rPr>
          <w:color w:val="808080"/>
        </w:rPr>
        <w:t>(Replaces C4-187347)</w:t>
      </w:r>
    </w:p>
    <w:p w14:paraId="404DB5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B5D22" w14:textId="77777777" w:rsidR="00914D55" w:rsidRDefault="00914D55" w:rsidP="00914D55">
      <w:pPr>
        <w:rPr>
          <w:rFonts w:ascii="Arial" w:hAnsi="Arial" w:cs="Arial"/>
          <w:b/>
          <w:sz w:val="24"/>
        </w:rPr>
      </w:pPr>
      <w:r>
        <w:rPr>
          <w:rFonts w:ascii="Arial" w:hAnsi="Arial" w:cs="Arial"/>
          <w:b/>
          <w:color w:val="0000FF"/>
          <w:sz w:val="24"/>
        </w:rPr>
        <w:t>C4-187348</w:t>
      </w:r>
      <w:r>
        <w:rPr>
          <w:rFonts w:ascii="Arial" w:hAnsi="Arial" w:cs="Arial"/>
          <w:b/>
          <w:color w:val="0000FF"/>
          <w:sz w:val="24"/>
        </w:rPr>
        <w:tab/>
      </w:r>
      <w:r>
        <w:rPr>
          <w:rFonts w:ascii="Arial" w:hAnsi="Arial" w:cs="Arial"/>
          <w:b/>
          <w:sz w:val="24"/>
        </w:rPr>
        <w:t>29505 CR data change notification data type</w:t>
      </w:r>
    </w:p>
    <w:p w14:paraId="1AA08B2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1C078B60" w14:textId="77777777" w:rsidR="00914D55" w:rsidRDefault="00914D55" w:rsidP="00914D55">
      <w:pPr>
        <w:rPr>
          <w:rFonts w:ascii="Arial" w:hAnsi="Arial" w:cs="Arial"/>
          <w:b/>
        </w:rPr>
      </w:pPr>
      <w:r>
        <w:rPr>
          <w:rFonts w:ascii="Arial" w:hAnsi="Arial" w:cs="Arial"/>
          <w:b/>
        </w:rPr>
        <w:t xml:space="preserve">Discussion: </w:t>
      </w:r>
    </w:p>
    <w:p w14:paraId="687A9DCC" w14:textId="77777777" w:rsidR="00914D55" w:rsidRDefault="00914D55" w:rsidP="00914D55">
      <w:r>
        <w:t>Overlaps with C4-187471.</w:t>
      </w:r>
    </w:p>
    <w:p w14:paraId="430488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11DAE" w14:textId="77777777" w:rsidR="00914D55" w:rsidRDefault="00914D55" w:rsidP="00914D55">
      <w:pPr>
        <w:pStyle w:val="Heading5"/>
      </w:pPr>
      <w:bookmarkStart w:id="75" w:name="_Toc527738512"/>
      <w:r>
        <w:lastRenderedPageBreak/>
        <w:t>7.2.1.7</w:t>
      </w:r>
      <w:r>
        <w:tab/>
        <w:t>Contributions to TS 29.509</w:t>
      </w:r>
      <w:bookmarkEnd w:id="75"/>
    </w:p>
    <w:p w14:paraId="65DC63B1" w14:textId="77777777" w:rsidR="00914D55" w:rsidRDefault="00914D55" w:rsidP="00914D55">
      <w:pPr>
        <w:rPr>
          <w:rFonts w:ascii="Arial" w:hAnsi="Arial" w:cs="Arial"/>
          <w:b/>
          <w:sz w:val="24"/>
        </w:rPr>
      </w:pPr>
      <w:r>
        <w:rPr>
          <w:rFonts w:ascii="Arial" w:hAnsi="Arial" w:cs="Arial"/>
          <w:b/>
          <w:color w:val="0000FF"/>
          <w:sz w:val="24"/>
        </w:rPr>
        <w:t>C4-187248</w:t>
      </w:r>
      <w:r>
        <w:rPr>
          <w:rFonts w:ascii="Arial" w:hAnsi="Arial" w:cs="Arial"/>
          <w:b/>
          <w:color w:val="0000FF"/>
          <w:sz w:val="24"/>
        </w:rPr>
        <w:tab/>
      </w:r>
      <w:r>
        <w:rPr>
          <w:rFonts w:ascii="Arial" w:hAnsi="Arial" w:cs="Arial"/>
          <w:b/>
          <w:sz w:val="24"/>
        </w:rPr>
        <w:t>Requester ID not needed in initial request from AMF</w:t>
      </w:r>
    </w:p>
    <w:p w14:paraId="52E962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CR-0022  Cat: F (Rel-15)</w:t>
      </w:r>
      <w:r>
        <w:rPr>
          <w:i/>
        </w:rPr>
        <w:br/>
      </w:r>
      <w:r>
        <w:rPr>
          <w:i/>
        </w:rPr>
        <w:br/>
      </w:r>
      <w:r>
        <w:rPr>
          <w:i/>
        </w:rPr>
        <w:tab/>
      </w:r>
      <w:r>
        <w:rPr>
          <w:i/>
        </w:rPr>
        <w:tab/>
      </w:r>
      <w:r>
        <w:rPr>
          <w:i/>
        </w:rPr>
        <w:tab/>
      </w:r>
      <w:r>
        <w:rPr>
          <w:i/>
        </w:rPr>
        <w:tab/>
      </w:r>
      <w:r>
        <w:rPr>
          <w:i/>
        </w:rPr>
        <w:tab/>
        <w:t>Source: Orange</w:t>
      </w:r>
    </w:p>
    <w:p w14:paraId="5E647EDE" w14:textId="77777777" w:rsidR="00914D55" w:rsidRDefault="00914D55" w:rsidP="00914D55">
      <w:pPr>
        <w:rPr>
          <w:rFonts w:ascii="Arial" w:hAnsi="Arial" w:cs="Arial"/>
          <w:b/>
        </w:rPr>
      </w:pPr>
      <w:r>
        <w:rPr>
          <w:rFonts w:ascii="Arial" w:hAnsi="Arial" w:cs="Arial"/>
          <w:b/>
        </w:rPr>
        <w:t xml:space="preserve">Abstract: </w:t>
      </w:r>
    </w:p>
    <w:p w14:paraId="5063F02D" w14:textId="77777777" w:rsidR="00914D55" w:rsidRDefault="00914D55" w:rsidP="00914D55">
      <w:r>
        <w:t xml:space="preserve">The S3-182200 removes the need to include requested Id in the </w:t>
      </w:r>
      <w:r w:rsidR="0050635D">
        <w:t>initial</w:t>
      </w:r>
      <w:r>
        <w:t xml:space="preserve"> request.</w:t>
      </w:r>
    </w:p>
    <w:p w14:paraId="2501CCE9" w14:textId="77777777" w:rsidR="00914D55" w:rsidRDefault="00914D55" w:rsidP="00914D55">
      <w:pPr>
        <w:rPr>
          <w:rFonts w:ascii="Arial" w:hAnsi="Arial" w:cs="Arial"/>
          <w:b/>
        </w:rPr>
      </w:pPr>
      <w:r>
        <w:rPr>
          <w:rFonts w:ascii="Arial" w:hAnsi="Arial" w:cs="Arial"/>
          <w:b/>
        </w:rPr>
        <w:t xml:space="preserve">Discussion: </w:t>
      </w:r>
    </w:p>
    <w:p w14:paraId="511EC2F6" w14:textId="77777777" w:rsidR="00914D55" w:rsidRDefault="00914D55" w:rsidP="00914D55">
      <w:r>
        <w:t>Table 6.2 xx amfinstance is no more a reused parameter.</w:t>
      </w:r>
    </w:p>
    <w:p w14:paraId="242A39AD" w14:textId="77777777" w:rsidR="00914D55" w:rsidRDefault="00914D55" w:rsidP="00914D55">
      <w:r>
        <w:t>Remove AMF instance as required parameter.</w:t>
      </w:r>
    </w:p>
    <w:p w14:paraId="02F3615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C4-187478</w:t>
      </w:r>
      <w:r>
        <w:rPr>
          <w:color w:val="993300"/>
          <w:u w:val="single"/>
        </w:rPr>
        <w:t>.</w:t>
      </w:r>
    </w:p>
    <w:p w14:paraId="4DE90E22" w14:textId="77777777" w:rsidR="00914D55" w:rsidRDefault="00914D55" w:rsidP="00914D55">
      <w:pPr>
        <w:rPr>
          <w:rFonts w:ascii="Arial" w:hAnsi="Arial" w:cs="Arial"/>
          <w:b/>
          <w:sz w:val="24"/>
        </w:rPr>
      </w:pPr>
      <w:r>
        <w:rPr>
          <w:rFonts w:ascii="Arial" w:hAnsi="Arial" w:cs="Arial"/>
          <w:b/>
          <w:color w:val="0000FF"/>
          <w:sz w:val="24"/>
        </w:rPr>
        <w:t>C4-187478</w:t>
      </w:r>
      <w:r>
        <w:rPr>
          <w:rFonts w:ascii="Arial" w:hAnsi="Arial" w:cs="Arial"/>
          <w:b/>
          <w:color w:val="0000FF"/>
          <w:sz w:val="24"/>
        </w:rPr>
        <w:tab/>
      </w:r>
      <w:r>
        <w:rPr>
          <w:rFonts w:ascii="Arial" w:hAnsi="Arial" w:cs="Arial"/>
          <w:b/>
          <w:sz w:val="24"/>
        </w:rPr>
        <w:t>Requester ID not needed in initial request from AMF</w:t>
      </w:r>
    </w:p>
    <w:p w14:paraId="00D0008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CR-0022  rev 1 Cat: F (Rel-15)</w:t>
      </w:r>
      <w:r>
        <w:rPr>
          <w:i/>
        </w:rPr>
        <w:br/>
      </w:r>
      <w:r>
        <w:rPr>
          <w:i/>
        </w:rPr>
        <w:br/>
      </w:r>
      <w:r>
        <w:rPr>
          <w:i/>
        </w:rPr>
        <w:tab/>
      </w:r>
      <w:r>
        <w:rPr>
          <w:i/>
        </w:rPr>
        <w:tab/>
      </w:r>
      <w:r>
        <w:rPr>
          <w:i/>
        </w:rPr>
        <w:tab/>
      </w:r>
      <w:r>
        <w:rPr>
          <w:i/>
        </w:rPr>
        <w:tab/>
      </w:r>
      <w:r>
        <w:rPr>
          <w:i/>
        </w:rPr>
        <w:tab/>
        <w:t>Source: Orange</w:t>
      </w:r>
    </w:p>
    <w:p w14:paraId="46B1F5AB" w14:textId="77777777" w:rsidR="00914D55" w:rsidRDefault="00914D55" w:rsidP="00914D55">
      <w:pPr>
        <w:rPr>
          <w:color w:val="808080"/>
        </w:rPr>
      </w:pPr>
      <w:r>
        <w:rPr>
          <w:color w:val="808080"/>
        </w:rPr>
        <w:t>(Replaces C4-187248)</w:t>
      </w:r>
    </w:p>
    <w:p w14:paraId="342A6F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FBFC5" w14:textId="77777777" w:rsidR="00914D55" w:rsidRDefault="00914D55" w:rsidP="00914D55">
      <w:pPr>
        <w:rPr>
          <w:rFonts w:ascii="Arial" w:hAnsi="Arial" w:cs="Arial"/>
          <w:b/>
          <w:sz w:val="24"/>
        </w:rPr>
      </w:pPr>
      <w:r>
        <w:rPr>
          <w:rFonts w:ascii="Arial" w:hAnsi="Arial" w:cs="Arial"/>
          <w:b/>
          <w:color w:val="0000FF"/>
          <w:sz w:val="24"/>
        </w:rPr>
        <w:t>C4-187249</w:t>
      </w:r>
      <w:r>
        <w:rPr>
          <w:rFonts w:ascii="Arial" w:hAnsi="Arial" w:cs="Arial"/>
          <w:b/>
          <w:color w:val="0000FF"/>
          <w:sz w:val="24"/>
        </w:rPr>
        <w:tab/>
      </w:r>
      <w:r>
        <w:rPr>
          <w:rFonts w:ascii="Arial" w:hAnsi="Arial" w:cs="Arial"/>
          <w:b/>
          <w:sz w:val="24"/>
        </w:rPr>
        <w:t>Delaying transmission of Kseaf</w:t>
      </w:r>
    </w:p>
    <w:p w14:paraId="063CE08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CR-0023  Cat: F (Rel-15)</w:t>
      </w:r>
      <w:r>
        <w:rPr>
          <w:i/>
        </w:rPr>
        <w:br/>
      </w:r>
      <w:r>
        <w:rPr>
          <w:i/>
        </w:rPr>
        <w:br/>
      </w:r>
      <w:r>
        <w:rPr>
          <w:i/>
        </w:rPr>
        <w:tab/>
      </w:r>
      <w:r>
        <w:rPr>
          <w:i/>
        </w:rPr>
        <w:tab/>
      </w:r>
      <w:r>
        <w:rPr>
          <w:i/>
        </w:rPr>
        <w:tab/>
      </w:r>
      <w:r>
        <w:rPr>
          <w:i/>
        </w:rPr>
        <w:tab/>
      </w:r>
      <w:r>
        <w:rPr>
          <w:i/>
        </w:rPr>
        <w:tab/>
        <w:t>Source: Orange</w:t>
      </w:r>
    </w:p>
    <w:p w14:paraId="687E6D76" w14:textId="77777777" w:rsidR="00914D55" w:rsidRDefault="00914D55" w:rsidP="00914D55">
      <w:pPr>
        <w:rPr>
          <w:rFonts w:ascii="Arial" w:hAnsi="Arial" w:cs="Arial"/>
          <w:b/>
        </w:rPr>
      </w:pPr>
      <w:r>
        <w:rPr>
          <w:rFonts w:ascii="Arial" w:hAnsi="Arial" w:cs="Arial"/>
          <w:b/>
        </w:rPr>
        <w:t xml:space="preserve">Abstract: </w:t>
      </w:r>
    </w:p>
    <w:p w14:paraId="553A4093" w14:textId="77777777" w:rsidR="00914D55" w:rsidRDefault="00914D55" w:rsidP="00914D55">
      <w:r>
        <w:t>The S3-182285 has delayed the transmission of Kseaf in the 5G AKA procedure</w:t>
      </w:r>
    </w:p>
    <w:p w14:paraId="36CC392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C4-187479</w:t>
      </w:r>
      <w:r>
        <w:rPr>
          <w:color w:val="993300"/>
          <w:u w:val="single"/>
        </w:rPr>
        <w:t>.</w:t>
      </w:r>
    </w:p>
    <w:p w14:paraId="53B90FF0" w14:textId="77777777" w:rsidR="00914D55" w:rsidRDefault="00914D55" w:rsidP="00914D55">
      <w:pPr>
        <w:rPr>
          <w:rFonts w:ascii="Arial" w:hAnsi="Arial" w:cs="Arial"/>
          <w:b/>
          <w:sz w:val="24"/>
        </w:rPr>
      </w:pPr>
      <w:r>
        <w:rPr>
          <w:rFonts w:ascii="Arial" w:hAnsi="Arial" w:cs="Arial"/>
          <w:b/>
          <w:color w:val="0000FF"/>
          <w:sz w:val="24"/>
        </w:rPr>
        <w:t>C4-187479</w:t>
      </w:r>
      <w:r>
        <w:rPr>
          <w:rFonts w:ascii="Arial" w:hAnsi="Arial" w:cs="Arial"/>
          <w:b/>
          <w:color w:val="0000FF"/>
          <w:sz w:val="24"/>
        </w:rPr>
        <w:tab/>
      </w:r>
      <w:r>
        <w:rPr>
          <w:rFonts w:ascii="Arial" w:hAnsi="Arial" w:cs="Arial"/>
          <w:b/>
          <w:sz w:val="24"/>
        </w:rPr>
        <w:t>Delaying transmission of Kseaf</w:t>
      </w:r>
    </w:p>
    <w:p w14:paraId="7DA55F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CR-0023  rev 1 Cat: F (Rel-15)</w:t>
      </w:r>
      <w:r>
        <w:rPr>
          <w:i/>
        </w:rPr>
        <w:br/>
      </w:r>
      <w:r>
        <w:rPr>
          <w:i/>
        </w:rPr>
        <w:br/>
      </w:r>
      <w:r>
        <w:rPr>
          <w:i/>
        </w:rPr>
        <w:tab/>
      </w:r>
      <w:r>
        <w:rPr>
          <w:i/>
        </w:rPr>
        <w:tab/>
      </w:r>
      <w:r>
        <w:rPr>
          <w:i/>
        </w:rPr>
        <w:tab/>
      </w:r>
      <w:r>
        <w:rPr>
          <w:i/>
        </w:rPr>
        <w:tab/>
      </w:r>
      <w:r>
        <w:rPr>
          <w:i/>
        </w:rPr>
        <w:tab/>
        <w:t>Source: Orange</w:t>
      </w:r>
    </w:p>
    <w:p w14:paraId="4C54427E" w14:textId="77777777" w:rsidR="00914D55" w:rsidRDefault="00914D55" w:rsidP="00914D55">
      <w:pPr>
        <w:rPr>
          <w:color w:val="808080"/>
        </w:rPr>
      </w:pPr>
      <w:r>
        <w:rPr>
          <w:color w:val="808080"/>
        </w:rPr>
        <w:t>(Replaces C4-187249)</w:t>
      </w:r>
    </w:p>
    <w:p w14:paraId="5787C3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826F" w14:textId="77777777" w:rsidR="00914D55" w:rsidRDefault="00914D55" w:rsidP="00914D55">
      <w:pPr>
        <w:rPr>
          <w:rFonts w:ascii="Arial" w:hAnsi="Arial" w:cs="Arial"/>
          <w:b/>
          <w:sz w:val="24"/>
        </w:rPr>
      </w:pPr>
      <w:r>
        <w:rPr>
          <w:rFonts w:ascii="Arial" w:hAnsi="Arial" w:cs="Arial"/>
          <w:b/>
          <w:color w:val="0000FF"/>
          <w:sz w:val="24"/>
        </w:rPr>
        <w:t>C4-187251</w:t>
      </w:r>
      <w:r>
        <w:rPr>
          <w:rFonts w:ascii="Arial" w:hAnsi="Arial" w:cs="Arial"/>
          <w:b/>
          <w:color w:val="0000FF"/>
          <w:sz w:val="24"/>
        </w:rPr>
        <w:tab/>
      </w:r>
      <w:r>
        <w:rPr>
          <w:rFonts w:ascii="Arial" w:hAnsi="Arial" w:cs="Arial"/>
          <w:b/>
          <w:sz w:val="24"/>
        </w:rPr>
        <w:t>Correcting the reference to EAP-AKA'</w:t>
      </w:r>
    </w:p>
    <w:p w14:paraId="5B1C82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CR-0024  Cat: F (Rel-15)</w:t>
      </w:r>
      <w:r>
        <w:rPr>
          <w:i/>
        </w:rPr>
        <w:br/>
      </w:r>
      <w:r>
        <w:rPr>
          <w:i/>
        </w:rPr>
        <w:br/>
      </w:r>
      <w:r>
        <w:rPr>
          <w:i/>
        </w:rPr>
        <w:tab/>
      </w:r>
      <w:r>
        <w:rPr>
          <w:i/>
        </w:rPr>
        <w:tab/>
      </w:r>
      <w:r>
        <w:rPr>
          <w:i/>
        </w:rPr>
        <w:tab/>
      </w:r>
      <w:r>
        <w:rPr>
          <w:i/>
        </w:rPr>
        <w:tab/>
      </w:r>
      <w:r>
        <w:rPr>
          <w:i/>
        </w:rPr>
        <w:tab/>
        <w:t>Source: Orange</w:t>
      </w:r>
    </w:p>
    <w:p w14:paraId="6FC5D429" w14:textId="77777777" w:rsidR="00914D55" w:rsidRDefault="00914D55" w:rsidP="00914D55">
      <w:pPr>
        <w:rPr>
          <w:rFonts w:ascii="Arial" w:hAnsi="Arial" w:cs="Arial"/>
          <w:b/>
        </w:rPr>
      </w:pPr>
      <w:r>
        <w:rPr>
          <w:rFonts w:ascii="Arial" w:hAnsi="Arial" w:cs="Arial"/>
          <w:b/>
        </w:rPr>
        <w:t xml:space="preserve">Abstract: </w:t>
      </w:r>
    </w:p>
    <w:p w14:paraId="13692D4C" w14:textId="77777777" w:rsidR="00914D55" w:rsidRDefault="00914D55" w:rsidP="00914D55">
      <w:r>
        <w:t>S3-183100 corrects the IETF reference for EAP-AKA'</w:t>
      </w:r>
    </w:p>
    <w:p w14:paraId="44FB6E96" w14:textId="77777777" w:rsidR="00914D55" w:rsidRDefault="00914D55" w:rsidP="00914D55">
      <w:pPr>
        <w:rPr>
          <w:rFonts w:ascii="Arial" w:hAnsi="Arial" w:cs="Arial"/>
          <w:b/>
        </w:rPr>
      </w:pPr>
      <w:r>
        <w:rPr>
          <w:rFonts w:ascii="Arial" w:hAnsi="Arial" w:cs="Arial"/>
          <w:b/>
        </w:rPr>
        <w:lastRenderedPageBreak/>
        <w:t xml:space="preserve">Discussion: </w:t>
      </w:r>
    </w:p>
    <w:p w14:paraId="7CCE503F" w14:textId="77777777" w:rsidR="00914D55" w:rsidRDefault="00914D55" w:rsidP="00914D55">
      <w:r>
        <w:t>Additional CR is needed. This will be covered by Ericsson in CT4#87.</w:t>
      </w:r>
    </w:p>
    <w:p w14:paraId="11E986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C4-187480</w:t>
      </w:r>
      <w:r>
        <w:rPr>
          <w:color w:val="993300"/>
          <w:u w:val="single"/>
        </w:rPr>
        <w:t>.</w:t>
      </w:r>
    </w:p>
    <w:p w14:paraId="46D3580D" w14:textId="77777777" w:rsidR="00914D55" w:rsidRDefault="00914D55" w:rsidP="00914D55">
      <w:pPr>
        <w:rPr>
          <w:rFonts w:ascii="Arial" w:hAnsi="Arial" w:cs="Arial"/>
          <w:b/>
          <w:sz w:val="24"/>
        </w:rPr>
      </w:pPr>
      <w:r>
        <w:rPr>
          <w:rFonts w:ascii="Arial" w:hAnsi="Arial" w:cs="Arial"/>
          <w:b/>
          <w:color w:val="0000FF"/>
          <w:sz w:val="24"/>
        </w:rPr>
        <w:t>C4-187480</w:t>
      </w:r>
      <w:r>
        <w:rPr>
          <w:rFonts w:ascii="Arial" w:hAnsi="Arial" w:cs="Arial"/>
          <w:b/>
          <w:color w:val="0000FF"/>
          <w:sz w:val="24"/>
        </w:rPr>
        <w:tab/>
      </w:r>
      <w:r>
        <w:rPr>
          <w:rFonts w:ascii="Arial" w:hAnsi="Arial" w:cs="Arial"/>
          <w:b/>
          <w:sz w:val="24"/>
        </w:rPr>
        <w:t>Correcting the reference to EAP-AKA'</w:t>
      </w:r>
    </w:p>
    <w:p w14:paraId="34E5B7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CR-0024  rev 1 Cat: F (Rel-15)</w:t>
      </w:r>
      <w:r>
        <w:rPr>
          <w:i/>
        </w:rPr>
        <w:br/>
      </w:r>
      <w:r>
        <w:rPr>
          <w:i/>
        </w:rPr>
        <w:br/>
      </w:r>
      <w:r>
        <w:rPr>
          <w:i/>
        </w:rPr>
        <w:tab/>
      </w:r>
      <w:r>
        <w:rPr>
          <w:i/>
        </w:rPr>
        <w:tab/>
      </w:r>
      <w:r>
        <w:rPr>
          <w:i/>
        </w:rPr>
        <w:tab/>
      </w:r>
      <w:r>
        <w:rPr>
          <w:i/>
        </w:rPr>
        <w:tab/>
      </w:r>
      <w:r>
        <w:rPr>
          <w:i/>
        </w:rPr>
        <w:tab/>
        <w:t>Source: Orange</w:t>
      </w:r>
    </w:p>
    <w:p w14:paraId="6BB01122" w14:textId="77777777" w:rsidR="00914D55" w:rsidRDefault="00914D55" w:rsidP="00914D55">
      <w:pPr>
        <w:rPr>
          <w:color w:val="808080"/>
        </w:rPr>
      </w:pPr>
      <w:r>
        <w:rPr>
          <w:color w:val="808080"/>
        </w:rPr>
        <w:t>(Replaces C4-187251)</w:t>
      </w:r>
    </w:p>
    <w:p w14:paraId="5C8E27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E7E44" w14:textId="77777777" w:rsidR="00914D55" w:rsidRDefault="00914D55" w:rsidP="00914D55">
      <w:pPr>
        <w:rPr>
          <w:rFonts w:ascii="Arial" w:hAnsi="Arial" w:cs="Arial"/>
          <w:b/>
          <w:sz w:val="24"/>
        </w:rPr>
      </w:pPr>
      <w:r>
        <w:rPr>
          <w:rFonts w:ascii="Arial" w:hAnsi="Arial" w:cs="Arial"/>
          <w:b/>
          <w:color w:val="0000FF"/>
          <w:sz w:val="24"/>
        </w:rPr>
        <w:t>C4-187252</w:t>
      </w:r>
      <w:r>
        <w:rPr>
          <w:rFonts w:ascii="Arial" w:hAnsi="Arial" w:cs="Arial"/>
          <w:b/>
          <w:color w:val="0000FF"/>
          <w:sz w:val="24"/>
        </w:rPr>
        <w:tab/>
      </w:r>
      <w:r>
        <w:rPr>
          <w:rFonts w:ascii="Arial" w:hAnsi="Arial" w:cs="Arial"/>
          <w:b/>
          <w:sz w:val="24"/>
        </w:rPr>
        <w:t>Adding a reference to the Annex in the Specification</w:t>
      </w:r>
    </w:p>
    <w:p w14:paraId="798EE0F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CR-0025  Cat: F (Rel-15)</w:t>
      </w:r>
      <w:r>
        <w:rPr>
          <w:i/>
        </w:rPr>
        <w:br/>
      </w:r>
      <w:r>
        <w:rPr>
          <w:i/>
        </w:rPr>
        <w:br/>
      </w:r>
      <w:r>
        <w:rPr>
          <w:i/>
        </w:rPr>
        <w:tab/>
      </w:r>
      <w:r>
        <w:rPr>
          <w:i/>
        </w:rPr>
        <w:tab/>
      </w:r>
      <w:r>
        <w:rPr>
          <w:i/>
        </w:rPr>
        <w:tab/>
      </w:r>
      <w:r>
        <w:rPr>
          <w:i/>
        </w:rPr>
        <w:tab/>
      </w:r>
      <w:r>
        <w:rPr>
          <w:i/>
        </w:rPr>
        <w:tab/>
        <w:t>Source: Orange</w:t>
      </w:r>
    </w:p>
    <w:p w14:paraId="7958B9D8" w14:textId="77777777" w:rsidR="00914D55" w:rsidRDefault="00914D55" w:rsidP="00914D55">
      <w:pPr>
        <w:rPr>
          <w:rFonts w:ascii="Arial" w:hAnsi="Arial" w:cs="Arial"/>
          <w:b/>
        </w:rPr>
      </w:pPr>
      <w:r>
        <w:rPr>
          <w:rFonts w:ascii="Arial" w:hAnsi="Arial" w:cs="Arial"/>
          <w:b/>
        </w:rPr>
        <w:t xml:space="preserve">Abstract: </w:t>
      </w:r>
    </w:p>
    <w:p w14:paraId="5BDE7F24" w14:textId="77777777" w:rsidR="00914D55" w:rsidRDefault="00914D55" w:rsidP="00914D55">
      <w:r>
        <w:t xml:space="preserve">The current Annex B is not </w:t>
      </w:r>
      <w:r w:rsidR="0050635D">
        <w:t>referred</w:t>
      </w:r>
      <w:r>
        <w:t xml:space="preserve"> in the main body.</w:t>
      </w:r>
    </w:p>
    <w:p w14:paraId="01C062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C4-187481</w:t>
      </w:r>
      <w:r>
        <w:rPr>
          <w:color w:val="993300"/>
          <w:u w:val="single"/>
        </w:rPr>
        <w:t>.</w:t>
      </w:r>
    </w:p>
    <w:p w14:paraId="4C9604C0" w14:textId="77777777" w:rsidR="00914D55" w:rsidRDefault="00914D55" w:rsidP="00914D55">
      <w:pPr>
        <w:rPr>
          <w:rFonts w:ascii="Arial" w:hAnsi="Arial" w:cs="Arial"/>
          <w:b/>
          <w:sz w:val="24"/>
        </w:rPr>
      </w:pPr>
      <w:r>
        <w:rPr>
          <w:rFonts w:ascii="Arial" w:hAnsi="Arial" w:cs="Arial"/>
          <w:b/>
          <w:color w:val="0000FF"/>
          <w:sz w:val="24"/>
        </w:rPr>
        <w:t>C4-187481</w:t>
      </w:r>
      <w:r>
        <w:rPr>
          <w:rFonts w:ascii="Arial" w:hAnsi="Arial" w:cs="Arial"/>
          <w:b/>
          <w:color w:val="0000FF"/>
          <w:sz w:val="24"/>
        </w:rPr>
        <w:tab/>
      </w:r>
      <w:r>
        <w:rPr>
          <w:rFonts w:ascii="Arial" w:hAnsi="Arial" w:cs="Arial"/>
          <w:b/>
          <w:sz w:val="24"/>
        </w:rPr>
        <w:t>Adding a reference to the Annex in the Specification</w:t>
      </w:r>
    </w:p>
    <w:p w14:paraId="3241104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CR-0025  rev 1 Cat: F (Rel-15)</w:t>
      </w:r>
      <w:r>
        <w:rPr>
          <w:i/>
        </w:rPr>
        <w:br/>
      </w:r>
      <w:r>
        <w:rPr>
          <w:i/>
        </w:rPr>
        <w:br/>
      </w:r>
      <w:r>
        <w:rPr>
          <w:i/>
        </w:rPr>
        <w:tab/>
      </w:r>
      <w:r>
        <w:rPr>
          <w:i/>
        </w:rPr>
        <w:tab/>
      </w:r>
      <w:r>
        <w:rPr>
          <w:i/>
        </w:rPr>
        <w:tab/>
      </w:r>
      <w:r>
        <w:rPr>
          <w:i/>
        </w:rPr>
        <w:tab/>
      </w:r>
      <w:r>
        <w:rPr>
          <w:i/>
        </w:rPr>
        <w:tab/>
        <w:t>Source: Orange</w:t>
      </w:r>
    </w:p>
    <w:p w14:paraId="051AF639" w14:textId="77777777" w:rsidR="00914D55" w:rsidRDefault="00914D55" w:rsidP="00914D55">
      <w:pPr>
        <w:rPr>
          <w:color w:val="808080"/>
        </w:rPr>
      </w:pPr>
      <w:r>
        <w:rPr>
          <w:color w:val="808080"/>
        </w:rPr>
        <w:t>(Replaces C4-187252)</w:t>
      </w:r>
    </w:p>
    <w:p w14:paraId="7664AE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C911" w14:textId="77777777" w:rsidR="00914D55" w:rsidRDefault="00914D55" w:rsidP="00914D55">
      <w:pPr>
        <w:rPr>
          <w:rFonts w:ascii="Arial" w:hAnsi="Arial" w:cs="Arial"/>
          <w:b/>
          <w:sz w:val="24"/>
        </w:rPr>
      </w:pPr>
      <w:r>
        <w:rPr>
          <w:rFonts w:ascii="Arial" w:hAnsi="Arial" w:cs="Arial"/>
          <w:b/>
          <w:color w:val="0000FF"/>
          <w:sz w:val="24"/>
        </w:rPr>
        <w:t>C4-187253</w:t>
      </w:r>
      <w:r>
        <w:rPr>
          <w:rFonts w:ascii="Arial" w:hAnsi="Arial" w:cs="Arial"/>
          <w:b/>
          <w:color w:val="0000FF"/>
          <w:sz w:val="24"/>
        </w:rPr>
        <w:tab/>
      </w:r>
      <w:r>
        <w:rPr>
          <w:rFonts w:ascii="Arial" w:hAnsi="Arial" w:cs="Arial"/>
          <w:b/>
          <w:sz w:val="24"/>
        </w:rPr>
        <w:t>Remove the "supiOrSuci" in Confirmation Data</w:t>
      </w:r>
    </w:p>
    <w:p w14:paraId="0D9638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CR-0026  Cat: F (Rel-15)</w:t>
      </w:r>
      <w:r>
        <w:rPr>
          <w:i/>
        </w:rPr>
        <w:br/>
      </w:r>
      <w:r>
        <w:rPr>
          <w:i/>
        </w:rPr>
        <w:br/>
      </w:r>
      <w:r>
        <w:rPr>
          <w:i/>
        </w:rPr>
        <w:tab/>
      </w:r>
      <w:r>
        <w:rPr>
          <w:i/>
        </w:rPr>
        <w:tab/>
      </w:r>
      <w:r>
        <w:rPr>
          <w:i/>
        </w:rPr>
        <w:tab/>
      </w:r>
      <w:r>
        <w:rPr>
          <w:i/>
        </w:rPr>
        <w:tab/>
      </w:r>
      <w:r>
        <w:rPr>
          <w:i/>
        </w:rPr>
        <w:tab/>
        <w:t>Source: Orange</w:t>
      </w:r>
    </w:p>
    <w:p w14:paraId="56F1A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3415E" w14:textId="77777777" w:rsidR="00914D55" w:rsidRDefault="00914D55" w:rsidP="00914D55">
      <w:pPr>
        <w:rPr>
          <w:rFonts w:ascii="Arial" w:hAnsi="Arial" w:cs="Arial"/>
          <w:b/>
          <w:sz w:val="24"/>
        </w:rPr>
      </w:pPr>
      <w:r>
        <w:rPr>
          <w:rFonts w:ascii="Arial" w:hAnsi="Arial" w:cs="Arial"/>
          <w:b/>
          <w:color w:val="0000FF"/>
          <w:sz w:val="24"/>
        </w:rPr>
        <w:t>C4-187254</w:t>
      </w:r>
      <w:r>
        <w:rPr>
          <w:rFonts w:ascii="Arial" w:hAnsi="Arial" w:cs="Arial"/>
          <w:b/>
          <w:color w:val="0000FF"/>
          <w:sz w:val="24"/>
        </w:rPr>
        <w:tab/>
      </w:r>
      <w:r>
        <w:rPr>
          <w:rFonts w:ascii="Arial" w:hAnsi="Arial" w:cs="Arial"/>
          <w:b/>
          <w:sz w:val="24"/>
        </w:rPr>
        <w:t>Correcting Resource URI structure of the SoRProtection Service</w:t>
      </w:r>
    </w:p>
    <w:p w14:paraId="3F4F68C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CR-0027  Cat: F (Rel-15)</w:t>
      </w:r>
      <w:r>
        <w:rPr>
          <w:i/>
        </w:rPr>
        <w:br/>
      </w:r>
      <w:r>
        <w:rPr>
          <w:i/>
        </w:rPr>
        <w:br/>
      </w:r>
      <w:r>
        <w:rPr>
          <w:i/>
        </w:rPr>
        <w:tab/>
      </w:r>
      <w:r>
        <w:rPr>
          <w:i/>
        </w:rPr>
        <w:tab/>
      </w:r>
      <w:r>
        <w:rPr>
          <w:i/>
        </w:rPr>
        <w:tab/>
      </w:r>
      <w:r>
        <w:rPr>
          <w:i/>
        </w:rPr>
        <w:tab/>
      </w:r>
      <w:r>
        <w:rPr>
          <w:i/>
        </w:rPr>
        <w:tab/>
        <w:t>Source: Orange</w:t>
      </w:r>
    </w:p>
    <w:p w14:paraId="647436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A3F54" w14:textId="77777777" w:rsidR="00914D55" w:rsidRDefault="00914D55" w:rsidP="00914D55">
      <w:pPr>
        <w:rPr>
          <w:rFonts w:ascii="Arial" w:hAnsi="Arial" w:cs="Arial"/>
          <w:b/>
          <w:sz w:val="24"/>
        </w:rPr>
      </w:pPr>
      <w:r>
        <w:rPr>
          <w:rFonts w:ascii="Arial" w:hAnsi="Arial" w:cs="Arial"/>
          <w:b/>
          <w:color w:val="0000FF"/>
          <w:sz w:val="24"/>
        </w:rPr>
        <w:t>C4-187276</w:t>
      </w:r>
      <w:r>
        <w:rPr>
          <w:rFonts w:ascii="Arial" w:hAnsi="Arial" w:cs="Arial"/>
          <w:b/>
          <w:color w:val="0000FF"/>
          <w:sz w:val="24"/>
        </w:rPr>
        <w:tab/>
      </w:r>
      <w:r>
        <w:rPr>
          <w:rFonts w:ascii="Arial" w:hAnsi="Arial" w:cs="Arial"/>
          <w:b/>
          <w:sz w:val="24"/>
        </w:rPr>
        <w:t>Error handling in AUSF</w:t>
      </w:r>
    </w:p>
    <w:p w14:paraId="106C52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CR-0028  Cat: F (Rel-15)</w:t>
      </w:r>
      <w:r>
        <w:rPr>
          <w:i/>
        </w:rPr>
        <w:br/>
      </w:r>
      <w:r>
        <w:rPr>
          <w:i/>
        </w:rPr>
        <w:br/>
      </w:r>
      <w:r>
        <w:rPr>
          <w:i/>
        </w:rPr>
        <w:tab/>
      </w:r>
      <w:r>
        <w:rPr>
          <w:i/>
        </w:rPr>
        <w:tab/>
      </w:r>
      <w:r>
        <w:rPr>
          <w:i/>
        </w:rPr>
        <w:tab/>
      </w:r>
      <w:r>
        <w:rPr>
          <w:i/>
        </w:rPr>
        <w:tab/>
      </w:r>
      <w:r>
        <w:rPr>
          <w:i/>
        </w:rPr>
        <w:tab/>
        <w:t>Source: Ericsson</w:t>
      </w:r>
    </w:p>
    <w:p w14:paraId="26A9DD07"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C4-187483</w:t>
      </w:r>
      <w:r>
        <w:rPr>
          <w:color w:val="993300"/>
          <w:u w:val="single"/>
        </w:rPr>
        <w:t>.</w:t>
      </w:r>
    </w:p>
    <w:p w14:paraId="5D910B6A" w14:textId="77777777" w:rsidR="00914D55" w:rsidRDefault="00914D55" w:rsidP="00914D55">
      <w:pPr>
        <w:rPr>
          <w:rFonts w:ascii="Arial" w:hAnsi="Arial" w:cs="Arial"/>
          <w:b/>
          <w:sz w:val="24"/>
        </w:rPr>
      </w:pPr>
      <w:r>
        <w:rPr>
          <w:rFonts w:ascii="Arial" w:hAnsi="Arial" w:cs="Arial"/>
          <w:b/>
          <w:color w:val="0000FF"/>
          <w:sz w:val="24"/>
        </w:rPr>
        <w:t>C4-187483</w:t>
      </w:r>
      <w:r>
        <w:rPr>
          <w:rFonts w:ascii="Arial" w:hAnsi="Arial" w:cs="Arial"/>
          <w:b/>
          <w:color w:val="0000FF"/>
          <w:sz w:val="24"/>
        </w:rPr>
        <w:tab/>
      </w:r>
      <w:r>
        <w:rPr>
          <w:rFonts w:ascii="Arial" w:hAnsi="Arial" w:cs="Arial"/>
          <w:b/>
          <w:sz w:val="24"/>
        </w:rPr>
        <w:t>Error handling in AUSF</w:t>
      </w:r>
    </w:p>
    <w:p w14:paraId="206FD2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CR-0028  rev 1 Cat: F (Rel-15)</w:t>
      </w:r>
      <w:r>
        <w:rPr>
          <w:i/>
        </w:rPr>
        <w:br/>
      </w:r>
      <w:r>
        <w:rPr>
          <w:i/>
        </w:rPr>
        <w:br/>
      </w:r>
      <w:r>
        <w:rPr>
          <w:i/>
        </w:rPr>
        <w:tab/>
      </w:r>
      <w:r>
        <w:rPr>
          <w:i/>
        </w:rPr>
        <w:tab/>
      </w:r>
      <w:r>
        <w:rPr>
          <w:i/>
        </w:rPr>
        <w:tab/>
      </w:r>
      <w:r>
        <w:rPr>
          <w:i/>
        </w:rPr>
        <w:tab/>
      </w:r>
      <w:r>
        <w:rPr>
          <w:i/>
        </w:rPr>
        <w:tab/>
        <w:t>Source: Ericsson</w:t>
      </w:r>
    </w:p>
    <w:p w14:paraId="7CE58F4C" w14:textId="77777777" w:rsidR="00914D55" w:rsidRDefault="00914D55" w:rsidP="00914D55">
      <w:pPr>
        <w:rPr>
          <w:color w:val="808080"/>
        </w:rPr>
      </w:pPr>
      <w:r>
        <w:rPr>
          <w:color w:val="808080"/>
        </w:rPr>
        <w:t>(Replaces C4-187276)</w:t>
      </w:r>
    </w:p>
    <w:p w14:paraId="0DB7573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89A96" w14:textId="77777777" w:rsidR="00914D55" w:rsidRDefault="00914D55" w:rsidP="00914D55">
      <w:pPr>
        <w:rPr>
          <w:rFonts w:ascii="Arial" w:hAnsi="Arial" w:cs="Arial"/>
          <w:b/>
          <w:sz w:val="24"/>
        </w:rPr>
      </w:pPr>
      <w:r>
        <w:rPr>
          <w:rFonts w:ascii="Arial" w:hAnsi="Arial" w:cs="Arial"/>
          <w:b/>
          <w:color w:val="0000FF"/>
          <w:sz w:val="24"/>
        </w:rPr>
        <w:t>C4-187342</w:t>
      </w:r>
      <w:r>
        <w:rPr>
          <w:rFonts w:ascii="Arial" w:hAnsi="Arial" w:cs="Arial"/>
          <w:b/>
          <w:color w:val="0000FF"/>
          <w:sz w:val="24"/>
        </w:rPr>
        <w:tab/>
      </w:r>
      <w:r>
        <w:rPr>
          <w:rFonts w:ascii="Arial" w:hAnsi="Arial" w:cs="Arial"/>
          <w:b/>
          <w:sz w:val="24"/>
        </w:rPr>
        <w:t>Adding a reference to IETF EAP Framework document</w:t>
      </w:r>
    </w:p>
    <w:p w14:paraId="726F57A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CR-0029  Cat: F (Rel-15)</w:t>
      </w:r>
      <w:r>
        <w:rPr>
          <w:i/>
        </w:rPr>
        <w:br/>
      </w:r>
      <w:r>
        <w:rPr>
          <w:i/>
        </w:rPr>
        <w:br/>
      </w:r>
      <w:r>
        <w:rPr>
          <w:i/>
        </w:rPr>
        <w:tab/>
      </w:r>
      <w:r>
        <w:rPr>
          <w:i/>
        </w:rPr>
        <w:tab/>
      </w:r>
      <w:r>
        <w:rPr>
          <w:i/>
        </w:rPr>
        <w:tab/>
      </w:r>
      <w:r>
        <w:rPr>
          <w:i/>
        </w:rPr>
        <w:tab/>
      </w:r>
      <w:r>
        <w:rPr>
          <w:i/>
        </w:rPr>
        <w:tab/>
        <w:t>Source: Orange</w:t>
      </w:r>
    </w:p>
    <w:p w14:paraId="3481FE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C4-187485</w:t>
      </w:r>
      <w:r>
        <w:rPr>
          <w:color w:val="993300"/>
          <w:u w:val="single"/>
        </w:rPr>
        <w:t>.</w:t>
      </w:r>
    </w:p>
    <w:p w14:paraId="7A14136D" w14:textId="77777777" w:rsidR="00914D55" w:rsidRDefault="00914D55" w:rsidP="00914D55">
      <w:pPr>
        <w:rPr>
          <w:rFonts w:ascii="Arial" w:hAnsi="Arial" w:cs="Arial"/>
          <w:b/>
          <w:sz w:val="24"/>
        </w:rPr>
      </w:pPr>
      <w:r>
        <w:rPr>
          <w:rFonts w:ascii="Arial" w:hAnsi="Arial" w:cs="Arial"/>
          <w:b/>
          <w:color w:val="0000FF"/>
          <w:sz w:val="24"/>
        </w:rPr>
        <w:t>C4-187485</w:t>
      </w:r>
      <w:r>
        <w:rPr>
          <w:rFonts w:ascii="Arial" w:hAnsi="Arial" w:cs="Arial"/>
          <w:b/>
          <w:color w:val="0000FF"/>
          <w:sz w:val="24"/>
        </w:rPr>
        <w:tab/>
      </w:r>
      <w:r>
        <w:rPr>
          <w:rFonts w:ascii="Arial" w:hAnsi="Arial" w:cs="Arial"/>
          <w:b/>
          <w:sz w:val="24"/>
        </w:rPr>
        <w:t>Adding a reference to IETF EAP Framework document</w:t>
      </w:r>
    </w:p>
    <w:p w14:paraId="6F3A41F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29.509 v15.1.0</w:t>
      </w:r>
      <w:r>
        <w:rPr>
          <w:i/>
        </w:rPr>
        <w:tab/>
        <w:t xml:space="preserve">  CR-0029  rev 1 Cat: F (Rel-15)</w:t>
      </w:r>
      <w:r>
        <w:rPr>
          <w:i/>
        </w:rPr>
        <w:br/>
      </w:r>
      <w:r>
        <w:rPr>
          <w:i/>
        </w:rPr>
        <w:br/>
      </w:r>
      <w:r>
        <w:rPr>
          <w:i/>
        </w:rPr>
        <w:tab/>
      </w:r>
      <w:r>
        <w:rPr>
          <w:i/>
        </w:rPr>
        <w:tab/>
      </w:r>
      <w:r>
        <w:rPr>
          <w:i/>
        </w:rPr>
        <w:tab/>
      </w:r>
      <w:r>
        <w:rPr>
          <w:i/>
        </w:rPr>
        <w:tab/>
      </w:r>
      <w:r>
        <w:rPr>
          <w:i/>
        </w:rPr>
        <w:tab/>
        <w:t>Source: Orange</w:t>
      </w:r>
    </w:p>
    <w:p w14:paraId="2901AD39" w14:textId="77777777" w:rsidR="00914D55" w:rsidRDefault="00914D55" w:rsidP="00914D55">
      <w:pPr>
        <w:rPr>
          <w:color w:val="808080"/>
        </w:rPr>
      </w:pPr>
      <w:r>
        <w:rPr>
          <w:color w:val="808080"/>
        </w:rPr>
        <w:t>(Replaces C4-187342)</w:t>
      </w:r>
    </w:p>
    <w:p w14:paraId="405F2D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1178" w14:textId="77777777" w:rsidR="00914D55" w:rsidRDefault="00914D55" w:rsidP="00914D55">
      <w:pPr>
        <w:rPr>
          <w:rFonts w:ascii="Arial" w:hAnsi="Arial" w:cs="Arial"/>
          <w:b/>
          <w:sz w:val="24"/>
        </w:rPr>
      </w:pPr>
      <w:r>
        <w:rPr>
          <w:rFonts w:ascii="Arial" w:hAnsi="Arial" w:cs="Arial"/>
          <w:b/>
          <w:color w:val="0000FF"/>
          <w:sz w:val="24"/>
        </w:rPr>
        <w:t>C4-187351</w:t>
      </w:r>
      <w:r>
        <w:rPr>
          <w:rFonts w:ascii="Arial" w:hAnsi="Arial" w:cs="Arial"/>
          <w:b/>
          <w:color w:val="0000FF"/>
          <w:sz w:val="24"/>
        </w:rPr>
        <w:tab/>
      </w:r>
      <w:r>
        <w:rPr>
          <w:rFonts w:ascii="Arial" w:hAnsi="Arial" w:cs="Arial"/>
          <w:b/>
          <w:sz w:val="24"/>
        </w:rPr>
        <w:t>29509 CR cardinality</w:t>
      </w:r>
    </w:p>
    <w:p w14:paraId="4D16E36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CR-0026  Cat: F (Rel-15)</w:t>
      </w:r>
      <w:r>
        <w:rPr>
          <w:i/>
        </w:rPr>
        <w:br/>
      </w:r>
      <w:r>
        <w:rPr>
          <w:i/>
        </w:rPr>
        <w:br/>
      </w:r>
      <w:r>
        <w:rPr>
          <w:i/>
        </w:rPr>
        <w:tab/>
      </w:r>
      <w:r>
        <w:rPr>
          <w:i/>
        </w:rPr>
        <w:tab/>
      </w:r>
      <w:r>
        <w:rPr>
          <w:i/>
        </w:rPr>
        <w:tab/>
      </w:r>
      <w:r>
        <w:rPr>
          <w:i/>
        </w:rPr>
        <w:tab/>
      </w:r>
      <w:r>
        <w:rPr>
          <w:i/>
        </w:rPr>
        <w:tab/>
        <w:t>Source: China Mobile</w:t>
      </w:r>
    </w:p>
    <w:p w14:paraId="021F23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32A4A" w14:textId="77777777" w:rsidR="00914D55" w:rsidRDefault="00914D55" w:rsidP="00914D55">
      <w:pPr>
        <w:rPr>
          <w:rFonts w:ascii="Arial" w:hAnsi="Arial" w:cs="Arial"/>
          <w:b/>
          <w:sz w:val="24"/>
        </w:rPr>
      </w:pPr>
      <w:r>
        <w:rPr>
          <w:rFonts w:ascii="Arial" w:hAnsi="Arial" w:cs="Arial"/>
          <w:b/>
          <w:color w:val="0000FF"/>
          <w:sz w:val="24"/>
        </w:rPr>
        <w:t>C4-187359</w:t>
      </w:r>
      <w:r>
        <w:rPr>
          <w:rFonts w:ascii="Arial" w:hAnsi="Arial" w:cs="Arial"/>
          <w:b/>
          <w:color w:val="0000FF"/>
          <w:sz w:val="24"/>
        </w:rPr>
        <w:tab/>
      </w:r>
      <w:r>
        <w:rPr>
          <w:rFonts w:ascii="Arial" w:hAnsi="Arial" w:cs="Arial"/>
          <w:b/>
          <w:sz w:val="24"/>
        </w:rPr>
        <w:t>29509 CR cardinality</w:t>
      </w:r>
    </w:p>
    <w:p w14:paraId="319A4B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075BC0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DEAA" w14:textId="77777777" w:rsidR="00914D55" w:rsidRDefault="00914D55" w:rsidP="00914D55">
      <w:pPr>
        <w:rPr>
          <w:rFonts w:ascii="Arial" w:hAnsi="Arial" w:cs="Arial"/>
          <w:b/>
          <w:sz w:val="24"/>
        </w:rPr>
      </w:pPr>
      <w:r>
        <w:rPr>
          <w:rFonts w:ascii="Arial" w:hAnsi="Arial" w:cs="Arial"/>
          <w:b/>
          <w:color w:val="0000FF"/>
          <w:sz w:val="24"/>
        </w:rPr>
        <w:t>C4-187370</w:t>
      </w:r>
      <w:r>
        <w:rPr>
          <w:rFonts w:ascii="Arial" w:hAnsi="Arial" w:cs="Arial"/>
          <w:b/>
          <w:color w:val="0000FF"/>
          <w:sz w:val="24"/>
        </w:rPr>
        <w:tab/>
      </w:r>
      <w:r>
        <w:rPr>
          <w:rFonts w:ascii="Arial" w:hAnsi="Arial" w:cs="Arial"/>
          <w:b/>
          <w:sz w:val="24"/>
        </w:rPr>
        <w:t>Add supi and authResult to EapSession in OpenAPI definitions</w:t>
      </w:r>
    </w:p>
    <w:p w14:paraId="3DE01B7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14:paraId="598A79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F7195" w14:textId="77777777" w:rsidR="00914D55" w:rsidRDefault="00914D55" w:rsidP="00914D55">
      <w:pPr>
        <w:pStyle w:val="Heading5"/>
      </w:pPr>
      <w:bookmarkStart w:id="76" w:name="_Toc527738513"/>
      <w:r>
        <w:t>7.2.1.8</w:t>
      </w:r>
      <w:r>
        <w:tab/>
        <w:t>Contributions to TS 29.510</w:t>
      </w:r>
      <w:bookmarkEnd w:id="76"/>
    </w:p>
    <w:p w14:paraId="3E653F3D" w14:textId="77777777" w:rsidR="00914D55" w:rsidRDefault="00914D55" w:rsidP="00914D55">
      <w:pPr>
        <w:rPr>
          <w:rFonts w:ascii="Arial" w:hAnsi="Arial" w:cs="Arial"/>
          <w:b/>
          <w:sz w:val="24"/>
        </w:rPr>
      </w:pPr>
      <w:r>
        <w:rPr>
          <w:rFonts w:ascii="Arial" w:hAnsi="Arial" w:cs="Arial"/>
          <w:b/>
          <w:color w:val="0000FF"/>
          <w:sz w:val="24"/>
        </w:rPr>
        <w:t>C4-187307</w:t>
      </w:r>
      <w:r>
        <w:rPr>
          <w:rFonts w:ascii="Arial" w:hAnsi="Arial" w:cs="Arial"/>
          <w:b/>
          <w:color w:val="0000FF"/>
          <w:sz w:val="24"/>
        </w:rPr>
        <w:tab/>
      </w:r>
      <w:r>
        <w:rPr>
          <w:rFonts w:ascii="Arial" w:hAnsi="Arial" w:cs="Arial"/>
          <w:b/>
          <w:sz w:val="24"/>
        </w:rPr>
        <w:t>Reply-LS on OAuth</w:t>
      </w:r>
    </w:p>
    <w:p w14:paraId="4D37E665" w14:textId="77777777" w:rsidR="00914D55" w:rsidRDefault="00914D55" w:rsidP="00914D5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S3-182629, to CT4, cc -</w:t>
      </w:r>
      <w:r>
        <w:rPr>
          <w:i/>
        </w:rPr>
        <w:br/>
      </w:r>
      <w:r>
        <w:rPr>
          <w:i/>
        </w:rPr>
        <w:tab/>
      </w:r>
      <w:r>
        <w:rPr>
          <w:i/>
        </w:rPr>
        <w:tab/>
      </w:r>
      <w:r>
        <w:rPr>
          <w:i/>
        </w:rPr>
        <w:tab/>
      </w:r>
      <w:r>
        <w:rPr>
          <w:i/>
        </w:rPr>
        <w:tab/>
      </w:r>
      <w:r>
        <w:rPr>
          <w:i/>
        </w:rPr>
        <w:tab/>
        <w:t>Source: SA3</w:t>
      </w:r>
    </w:p>
    <w:p w14:paraId="748E855C" w14:textId="77777777" w:rsidR="00914D55" w:rsidRDefault="00914D55" w:rsidP="00914D55">
      <w:pPr>
        <w:rPr>
          <w:rFonts w:ascii="Arial" w:hAnsi="Arial" w:cs="Arial"/>
          <w:b/>
        </w:rPr>
      </w:pPr>
      <w:r>
        <w:rPr>
          <w:rFonts w:ascii="Arial" w:hAnsi="Arial" w:cs="Arial"/>
          <w:b/>
        </w:rPr>
        <w:t xml:space="preserve">Abstract: </w:t>
      </w:r>
    </w:p>
    <w:p w14:paraId="1A9EFE01" w14:textId="77777777" w:rsidR="00914D55" w:rsidRDefault="00914D55" w:rsidP="00914D55">
      <w:r>
        <w:t>SA3 would like to inform CT4 that Oauth20 token validation by NRF has been removed from TS 33.501.</w:t>
      </w:r>
    </w:p>
    <w:p w14:paraId="60832F46" w14:textId="77777777" w:rsidR="00914D55" w:rsidRDefault="00914D55" w:rsidP="00914D55">
      <w:r>
        <w:t>The attached S3-182568 implements the related changes.</w:t>
      </w:r>
    </w:p>
    <w:p w14:paraId="23B97223" w14:textId="77777777" w:rsidR="00914D55" w:rsidRDefault="00914D55" w:rsidP="00914D55">
      <w:r>
        <w:t>SA3 would also like to confirm that no other token mechanism than JWT is expected to be used in Rel-15.</w:t>
      </w:r>
    </w:p>
    <w:p w14:paraId="1C5C7D29" w14:textId="77777777" w:rsidR="00914D55" w:rsidRDefault="00914D55" w:rsidP="00914D55">
      <w:pPr>
        <w:rPr>
          <w:rFonts w:ascii="Arial" w:hAnsi="Arial" w:cs="Arial"/>
          <w:b/>
        </w:rPr>
      </w:pPr>
      <w:r>
        <w:rPr>
          <w:rFonts w:ascii="Arial" w:hAnsi="Arial" w:cs="Arial"/>
          <w:b/>
        </w:rPr>
        <w:t xml:space="preserve">Discussion: </w:t>
      </w:r>
    </w:p>
    <w:p w14:paraId="233A5C92" w14:textId="77777777" w:rsidR="00914D55" w:rsidRDefault="00914D55" w:rsidP="00914D55">
      <w:r>
        <w:t>No action required.</w:t>
      </w:r>
    </w:p>
    <w:p w14:paraId="10FE1C3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29C5" w14:textId="77777777" w:rsidR="00914D55" w:rsidRDefault="00914D55" w:rsidP="00914D55">
      <w:pPr>
        <w:rPr>
          <w:rFonts w:ascii="Arial" w:hAnsi="Arial" w:cs="Arial"/>
          <w:b/>
          <w:sz w:val="24"/>
        </w:rPr>
      </w:pPr>
      <w:r>
        <w:rPr>
          <w:rFonts w:ascii="Arial" w:hAnsi="Arial" w:cs="Arial"/>
          <w:b/>
          <w:color w:val="0000FF"/>
          <w:sz w:val="24"/>
        </w:rPr>
        <w:t>C4-187042</w:t>
      </w:r>
      <w:r>
        <w:rPr>
          <w:rFonts w:ascii="Arial" w:hAnsi="Arial" w:cs="Arial"/>
          <w:b/>
          <w:color w:val="0000FF"/>
          <w:sz w:val="24"/>
        </w:rPr>
        <w:tab/>
      </w:r>
      <w:r>
        <w:rPr>
          <w:rFonts w:ascii="Arial" w:hAnsi="Arial" w:cs="Arial"/>
          <w:b/>
          <w:sz w:val="24"/>
        </w:rPr>
        <w:t>Return Heartbeat Timer in NFUpdate Response</w:t>
      </w:r>
    </w:p>
    <w:p w14:paraId="0BE574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CR-0059  Cat: F (Rel-15)</w:t>
      </w:r>
      <w:r>
        <w:rPr>
          <w:i/>
        </w:rPr>
        <w:br/>
      </w:r>
      <w:r>
        <w:rPr>
          <w:i/>
        </w:rPr>
        <w:br/>
      </w:r>
      <w:r>
        <w:rPr>
          <w:i/>
        </w:rPr>
        <w:tab/>
      </w:r>
      <w:r>
        <w:rPr>
          <w:i/>
        </w:rPr>
        <w:tab/>
      </w:r>
      <w:r>
        <w:rPr>
          <w:i/>
        </w:rPr>
        <w:tab/>
      </w:r>
      <w:r>
        <w:rPr>
          <w:i/>
        </w:rPr>
        <w:tab/>
      </w:r>
      <w:r>
        <w:rPr>
          <w:i/>
        </w:rPr>
        <w:tab/>
        <w:t>Source: ZTE</w:t>
      </w:r>
    </w:p>
    <w:p w14:paraId="7CA24946" w14:textId="77777777" w:rsidR="00914D55" w:rsidRDefault="00914D55" w:rsidP="00914D55">
      <w:pPr>
        <w:rPr>
          <w:rFonts w:ascii="Arial" w:hAnsi="Arial" w:cs="Arial"/>
          <w:b/>
        </w:rPr>
      </w:pPr>
      <w:r>
        <w:rPr>
          <w:rFonts w:ascii="Arial" w:hAnsi="Arial" w:cs="Arial"/>
          <w:b/>
        </w:rPr>
        <w:t xml:space="preserve">Abstract: </w:t>
      </w:r>
    </w:p>
    <w:p w14:paraId="78E1FCDC" w14:textId="77777777" w:rsidR="00914D55" w:rsidRDefault="00914D55" w:rsidP="00914D55">
      <w:r>
        <w:t xml:space="preserve">This contribution proposes to add </w:t>
      </w:r>
      <w:r w:rsidR="0050635D">
        <w:t>Heartbeat</w:t>
      </w:r>
      <w:r>
        <w:t xml:space="preserve"> Timer in NFUpdate Response.</w:t>
      </w:r>
    </w:p>
    <w:p w14:paraId="10AE7CA2" w14:textId="77777777" w:rsidR="00914D55" w:rsidRDefault="00914D55" w:rsidP="00914D55">
      <w:pPr>
        <w:rPr>
          <w:rFonts w:ascii="Arial" w:hAnsi="Arial" w:cs="Arial"/>
          <w:b/>
        </w:rPr>
      </w:pPr>
      <w:r>
        <w:rPr>
          <w:rFonts w:ascii="Arial" w:hAnsi="Arial" w:cs="Arial"/>
          <w:b/>
        </w:rPr>
        <w:t xml:space="preserve">Discussion: </w:t>
      </w:r>
    </w:p>
    <w:p w14:paraId="10F01E4F" w14:textId="77777777" w:rsidR="00914D55" w:rsidRDefault="00914D55" w:rsidP="00914D55">
      <w:r>
        <w:t>This CR overlaps with C4-187095.</w:t>
      </w:r>
    </w:p>
    <w:p w14:paraId="66C76CCD" w14:textId="77777777" w:rsidR="00914D55" w:rsidRDefault="00914D55" w:rsidP="00914D55">
      <w:r>
        <w:t>Merged into C4-187438.</w:t>
      </w:r>
    </w:p>
    <w:p w14:paraId="0BA5E5D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F3C1F" w14:textId="77777777" w:rsidR="00914D55" w:rsidRDefault="00914D55" w:rsidP="00914D55">
      <w:pPr>
        <w:rPr>
          <w:rFonts w:ascii="Arial" w:hAnsi="Arial" w:cs="Arial"/>
          <w:b/>
          <w:sz w:val="24"/>
        </w:rPr>
      </w:pPr>
      <w:r>
        <w:rPr>
          <w:rFonts w:ascii="Arial" w:hAnsi="Arial" w:cs="Arial"/>
          <w:b/>
          <w:color w:val="0000FF"/>
          <w:sz w:val="24"/>
        </w:rPr>
        <w:t>C4-187095</w:t>
      </w:r>
      <w:r>
        <w:rPr>
          <w:rFonts w:ascii="Arial" w:hAnsi="Arial" w:cs="Arial"/>
          <w:b/>
          <w:color w:val="0000FF"/>
          <w:sz w:val="24"/>
        </w:rPr>
        <w:tab/>
      </w:r>
      <w:r>
        <w:rPr>
          <w:rFonts w:ascii="Arial" w:hAnsi="Arial" w:cs="Arial"/>
          <w:b/>
          <w:sz w:val="24"/>
        </w:rPr>
        <w:t>Heartbeat Timer</w:t>
      </w:r>
    </w:p>
    <w:p w14:paraId="24627B5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Cat: F (Rel-15)</w:t>
      </w:r>
      <w:r>
        <w:rPr>
          <w:i/>
        </w:rPr>
        <w:br/>
      </w:r>
      <w:r>
        <w:rPr>
          <w:i/>
        </w:rPr>
        <w:br/>
      </w:r>
      <w:r>
        <w:rPr>
          <w:i/>
        </w:rPr>
        <w:tab/>
      </w:r>
      <w:r>
        <w:rPr>
          <w:i/>
        </w:rPr>
        <w:tab/>
      </w:r>
      <w:r>
        <w:rPr>
          <w:i/>
        </w:rPr>
        <w:tab/>
      </w:r>
      <w:r>
        <w:rPr>
          <w:i/>
        </w:rPr>
        <w:tab/>
      </w:r>
      <w:r>
        <w:rPr>
          <w:i/>
        </w:rPr>
        <w:tab/>
        <w:t>Source: Ericsson</w:t>
      </w:r>
    </w:p>
    <w:p w14:paraId="712322E7" w14:textId="77777777" w:rsidR="00914D55" w:rsidRDefault="00914D55" w:rsidP="00914D55">
      <w:pPr>
        <w:rPr>
          <w:rFonts w:ascii="Arial" w:hAnsi="Arial" w:cs="Arial"/>
          <w:b/>
        </w:rPr>
      </w:pPr>
      <w:r>
        <w:rPr>
          <w:rFonts w:ascii="Arial" w:hAnsi="Arial" w:cs="Arial"/>
          <w:b/>
        </w:rPr>
        <w:t xml:space="preserve">Abstract: </w:t>
      </w:r>
    </w:p>
    <w:p w14:paraId="6BFEF7BE" w14:textId="77777777" w:rsidR="00914D55" w:rsidRDefault="00914D55" w:rsidP="00914D55">
      <w:r>
        <w:t xml:space="preserve">There are cases, where it is useful to retrieve the </w:t>
      </w:r>
      <w:r w:rsidR="0050635D">
        <w:t>Heartbeat</w:t>
      </w:r>
      <w:r>
        <w:t xml:space="preserve"> Timer in 200 OK response messages, and not only in 201 Created messages, as currently defined in the TS.</w:t>
      </w:r>
    </w:p>
    <w:p w14:paraId="2F732FBB" w14:textId="77777777" w:rsidR="00914D55" w:rsidRDefault="00914D55" w:rsidP="00914D55">
      <w:r>
        <w:t>For example, if the NF loses state/data after a restart, and tries to register via PUT, the NRF may consider it as an update operation, since the NF is already registered, and answer with 200 OK. In such case, the NF would not receive the Heartbeat Timer.</w:t>
      </w:r>
    </w:p>
    <w:p w14:paraId="70FAEE93" w14:textId="77777777" w:rsidR="00914D55" w:rsidRDefault="00914D55" w:rsidP="00914D55">
      <w:pPr>
        <w:rPr>
          <w:rFonts w:ascii="Arial" w:hAnsi="Arial" w:cs="Arial"/>
          <w:b/>
        </w:rPr>
      </w:pPr>
      <w:r>
        <w:rPr>
          <w:rFonts w:ascii="Arial" w:hAnsi="Arial" w:cs="Arial"/>
          <w:b/>
        </w:rPr>
        <w:t xml:space="preserve">Discussion: </w:t>
      </w:r>
    </w:p>
    <w:p w14:paraId="659F6ED8" w14:textId="77777777" w:rsidR="00914D55" w:rsidRDefault="00914D55" w:rsidP="00914D55">
      <w:r>
        <w:t>Clarification is needed in 5.2.2.3.2.</w:t>
      </w:r>
    </w:p>
    <w:p w14:paraId="306C2E9C" w14:textId="77777777" w:rsidR="00914D55" w:rsidRDefault="00914D55" w:rsidP="00914D55">
      <w:r>
        <w:t>A heartbeat timer can be updated (covered by ZTE paper).</w:t>
      </w:r>
    </w:p>
    <w:p w14:paraId="4144DD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C4-187438</w:t>
      </w:r>
      <w:r>
        <w:rPr>
          <w:color w:val="993300"/>
          <w:u w:val="single"/>
        </w:rPr>
        <w:t>.</w:t>
      </w:r>
    </w:p>
    <w:p w14:paraId="09FFE378" w14:textId="77777777" w:rsidR="00914D55" w:rsidRDefault="00914D55" w:rsidP="00914D55">
      <w:pPr>
        <w:rPr>
          <w:rFonts w:ascii="Arial" w:hAnsi="Arial" w:cs="Arial"/>
          <w:b/>
          <w:sz w:val="24"/>
        </w:rPr>
      </w:pPr>
      <w:r>
        <w:rPr>
          <w:rFonts w:ascii="Arial" w:hAnsi="Arial" w:cs="Arial"/>
          <w:b/>
          <w:color w:val="0000FF"/>
          <w:sz w:val="24"/>
        </w:rPr>
        <w:t>C4-187438</w:t>
      </w:r>
      <w:r>
        <w:rPr>
          <w:rFonts w:ascii="Arial" w:hAnsi="Arial" w:cs="Arial"/>
          <w:b/>
          <w:color w:val="0000FF"/>
          <w:sz w:val="24"/>
        </w:rPr>
        <w:tab/>
      </w:r>
      <w:r>
        <w:rPr>
          <w:rFonts w:ascii="Arial" w:hAnsi="Arial" w:cs="Arial"/>
          <w:b/>
          <w:sz w:val="24"/>
        </w:rPr>
        <w:t>Heartbeat Timer</w:t>
      </w:r>
    </w:p>
    <w:p w14:paraId="38C61B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1 Cat: F (Rel-15)</w:t>
      </w:r>
      <w:r>
        <w:rPr>
          <w:i/>
        </w:rPr>
        <w:br/>
      </w:r>
      <w:r>
        <w:rPr>
          <w:i/>
        </w:rPr>
        <w:br/>
      </w:r>
      <w:r>
        <w:rPr>
          <w:i/>
        </w:rPr>
        <w:tab/>
      </w:r>
      <w:r>
        <w:rPr>
          <w:i/>
        </w:rPr>
        <w:tab/>
      </w:r>
      <w:r>
        <w:rPr>
          <w:i/>
        </w:rPr>
        <w:tab/>
      </w:r>
      <w:r>
        <w:rPr>
          <w:i/>
        </w:rPr>
        <w:tab/>
      </w:r>
      <w:r>
        <w:rPr>
          <w:i/>
        </w:rPr>
        <w:tab/>
        <w:t>Source: Ericsson, ZTE</w:t>
      </w:r>
    </w:p>
    <w:p w14:paraId="232B43AC" w14:textId="77777777" w:rsidR="00914D55" w:rsidRDefault="00914D55" w:rsidP="00914D55">
      <w:pPr>
        <w:rPr>
          <w:color w:val="808080"/>
        </w:rPr>
      </w:pPr>
      <w:r>
        <w:rPr>
          <w:color w:val="808080"/>
        </w:rPr>
        <w:lastRenderedPageBreak/>
        <w:t>(Replaces C4-187095)</w:t>
      </w:r>
    </w:p>
    <w:p w14:paraId="4DCFE3C4" w14:textId="77777777" w:rsidR="00914D55" w:rsidRDefault="00914D55" w:rsidP="00914D55">
      <w:pPr>
        <w:rPr>
          <w:rFonts w:ascii="Arial" w:hAnsi="Arial" w:cs="Arial"/>
          <w:b/>
        </w:rPr>
      </w:pPr>
      <w:r>
        <w:rPr>
          <w:rFonts w:ascii="Arial" w:hAnsi="Arial" w:cs="Arial"/>
          <w:b/>
        </w:rPr>
        <w:t xml:space="preserve">Discussion: </w:t>
      </w:r>
    </w:p>
    <w:p w14:paraId="3B61BE94" w14:textId="77777777" w:rsidR="00914D55" w:rsidRDefault="00914D55" w:rsidP="00914D55">
      <w:r>
        <w:t>China Mobile have some concerns related to CR. China Mobile believe some extra clarification should be provided.</w:t>
      </w:r>
    </w:p>
    <w:p w14:paraId="2FD90E9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C4-187616</w:t>
      </w:r>
      <w:r>
        <w:rPr>
          <w:color w:val="993300"/>
          <w:u w:val="single"/>
        </w:rPr>
        <w:t>.</w:t>
      </w:r>
    </w:p>
    <w:p w14:paraId="3511234D" w14:textId="77777777" w:rsidR="00914D55" w:rsidRDefault="00914D55" w:rsidP="00914D55">
      <w:pPr>
        <w:rPr>
          <w:rFonts w:ascii="Arial" w:hAnsi="Arial" w:cs="Arial"/>
          <w:b/>
          <w:sz w:val="24"/>
        </w:rPr>
      </w:pPr>
      <w:r>
        <w:rPr>
          <w:rFonts w:ascii="Arial" w:hAnsi="Arial" w:cs="Arial"/>
          <w:b/>
          <w:color w:val="0000FF"/>
          <w:sz w:val="24"/>
        </w:rPr>
        <w:t>C4-187616</w:t>
      </w:r>
      <w:r>
        <w:rPr>
          <w:rFonts w:ascii="Arial" w:hAnsi="Arial" w:cs="Arial"/>
          <w:b/>
          <w:color w:val="0000FF"/>
          <w:sz w:val="24"/>
        </w:rPr>
        <w:tab/>
      </w:r>
      <w:r>
        <w:rPr>
          <w:rFonts w:ascii="Arial" w:hAnsi="Arial" w:cs="Arial"/>
          <w:b/>
          <w:sz w:val="24"/>
        </w:rPr>
        <w:t>Heartbeat Timer</w:t>
      </w:r>
    </w:p>
    <w:p w14:paraId="6D840B2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CR-0060  rev 2 Cat: F (Rel-15)</w:t>
      </w:r>
      <w:r>
        <w:rPr>
          <w:i/>
        </w:rPr>
        <w:br/>
      </w:r>
      <w:r>
        <w:rPr>
          <w:i/>
        </w:rPr>
        <w:br/>
      </w:r>
      <w:r>
        <w:rPr>
          <w:i/>
        </w:rPr>
        <w:tab/>
      </w:r>
      <w:r>
        <w:rPr>
          <w:i/>
        </w:rPr>
        <w:tab/>
      </w:r>
      <w:r>
        <w:rPr>
          <w:i/>
        </w:rPr>
        <w:tab/>
      </w:r>
      <w:r>
        <w:rPr>
          <w:i/>
        </w:rPr>
        <w:tab/>
      </w:r>
      <w:r>
        <w:rPr>
          <w:i/>
        </w:rPr>
        <w:tab/>
        <w:t>Source: Ericsson, ZTE</w:t>
      </w:r>
    </w:p>
    <w:p w14:paraId="7DACAA43" w14:textId="77777777" w:rsidR="00914D55" w:rsidRDefault="00914D55" w:rsidP="00914D55">
      <w:pPr>
        <w:rPr>
          <w:color w:val="808080"/>
        </w:rPr>
      </w:pPr>
      <w:r>
        <w:rPr>
          <w:color w:val="808080"/>
        </w:rPr>
        <w:t>(Replaces C4-187438)</w:t>
      </w:r>
    </w:p>
    <w:p w14:paraId="640CB71C" w14:textId="77777777" w:rsidR="00914D55" w:rsidRDefault="00914D55" w:rsidP="00914D55">
      <w:pPr>
        <w:rPr>
          <w:rFonts w:ascii="Arial" w:hAnsi="Arial" w:cs="Arial"/>
          <w:b/>
        </w:rPr>
      </w:pPr>
      <w:r>
        <w:rPr>
          <w:rFonts w:ascii="Arial" w:hAnsi="Arial" w:cs="Arial"/>
          <w:b/>
        </w:rPr>
        <w:t xml:space="preserve">Discussion: </w:t>
      </w:r>
    </w:p>
    <w:p w14:paraId="56D9A73B" w14:textId="77777777" w:rsidR="00914D55" w:rsidRDefault="00914D55" w:rsidP="00914D55">
      <w:r>
        <w:t>It was agreed that China Mobile can revise this CR in CT4#87 (by adding China Mobile as third supporting company) or China Mobile can provide a separate CR to cover their concerns.</w:t>
      </w:r>
    </w:p>
    <w:p w14:paraId="76F158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A237" w14:textId="77777777" w:rsidR="00914D55" w:rsidRDefault="00914D55" w:rsidP="00914D55">
      <w:pPr>
        <w:rPr>
          <w:rFonts w:ascii="Arial" w:hAnsi="Arial" w:cs="Arial"/>
          <w:b/>
          <w:sz w:val="24"/>
        </w:rPr>
      </w:pPr>
      <w:r>
        <w:rPr>
          <w:rFonts w:ascii="Arial" w:hAnsi="Arial" w:cs="Arial"/>
          <w:b/>
          <w:color w:val="0000FF"/>
          <w:sz w:val="24"/>
        </w:rPr>
        <w:t>C4-187096</w:t>
      </w:r>
      <w:r>
        <w:rPr>
          <w:rFonts w:ascii="Arial" w:hAnsi="Arial" w:cs="Arial"/>
          <w:b/>
          <w:color w:val="0000FF"/>
          <w:sz w:val="24"/>
        </w:rPr>
        <w:tab/>
      </w:r>
      <w:r>
        <w:rPr>
          <w:rFonts w:ascii="Arial" w:hAnsi="Arial" w:cs="Arial"/>
          <w:b/>
          <w:sz w:val="24"/>
        </w:rPr>
        <w:t>Location Header</w:t>
      </w:r>
    </w:p>
    <w:p w14:paraId="6F8EED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CR-0061  Cat: F (Rel-15)</w:t>
      </w:r>
      <w:r>
        <w:rPr>
          <w:i/>
        </w:rPr>
        <w:br/>
      </w:r>
      <w:r>
        <w:rPr>
          <w:i/>
        </w:rPr>
        <w:br/>
      </w:r>
      <w:r>
        <w:rPr>
          <w:i/>
        </w:rPr>
        <w:tab/>
      </w:r>
      <w:r>
        <w:rPr>
          <w:i/>
        </w:rPr>
        <w:tab/>
      </w:r>
      <w:r>
        <w:rPr>
          <w:i/>
        </w:rPr>
        <w:tab/>
      </w:r>
      <w:r>
        <w:rPr>
          <w:i/>
        </w:rPr>
        <w:tab/>
      </w:r>
      <w:r>
        <w:rPr>
          <w:i/>
        </w:rPr>
        <w:tab/>
        <w:t>Source: Ericsson</w:t>
      </w:r>
    </w:p>
    <w:p w14:paraId="594A5DAF" w14:textId="77777777" w:rsidR="00914D55" w:rsidRDefault="00914D55" w:rsidP="00914D55">
      <w:pPr>
        <w:rPr>
          <w:rFonts w:ascii="Arial" w:hAnsi="Arial" w:cs="Arial"/>
          <w:b/>
        </w:rPr>
      </w:pPr>
      <w:r>
        <w:rPr>
          <w:rFonts w:ascii="Arial" w:hAnsi="Arial" w:cs="Arial"/>
          <w:b/>
        </w:rPr>
        <w:t xml:space="preserve">Abstract: </w:t>
      </w:r>
    </w:p>
    <w:p w14:paraId="14F8F298" w14:textId="77777777" w:rsidR="00914D55" w:rsidRDefault="00914D55" w:rsidP="00914D55">
      <w:r>
        <w:t>The HTTP header "Location" shall be returned in "201 Created" response messages, containing the URI of the newly created resource.</w:t>
      </w:r>
    </w:p>
    <w:p w14:paraId="2D7F79E7" w14:textId="77777777" w:rsidR="00914D55" w:rsidRDefault="00914D55" w:rsidP="00914D55">
      <w:pPr>
        <w:rPr>
          <w:rFonts w:ascii="Arial" w:hAnsi="Arial" w:cs="Arial"/>
          <w:b/>
        </w:rPr>
      </w:pPr>
      <w:r>
        <w:rPr>
          <w:rFonts w:ascii="Arial" w:hAnsi="Arial" w:cs="Arial"/>
          <w:b/>
        </w:rPr>
        <w:t xml:space="preserve">Discussion: </w:t>
      </w:r>
    </w:p>
    <w:p w14:paraId="0E744DBD" w14:textId="77777777" w:rsidR="00914D55" w:rsidRDefault="00914D55" w:rsidP="00914D55">
      <w:r>
        <w:t>It needs to be indicated that the Location header is mandatory in the openAPI. Ericsson will send an email to CT3 and CT4 email reflectors to clarify agreement.</w:t>
      </w:r>
    </w:p>
    <w:p w14:paraId="1ED715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C4-187439</w:t>
      </w:r>
      <w:r>
        <w:rPr>
          <w:color w:val="993300"/>
          <w:u w:val="single"/>
        </w:rPr>
        <w:t>.</w:t>
      </w:r>
    </w:p>
    <w:p w14:paraId="3C67EC76" w14:textId="77777777" w:rsidR="00914D55" w:rsidRDefault="00914D55" w:rsidP="00914D55">
      <w:pPr>
        <w:rPr>
          <w:rFonts w:ascii="Arial" w:hAnsi="Arial" w:cs="Arial"/>
          <w:b/>
          <w:sz w:val="24"/>
        </w:rPr>
      </w:pPr>
      <w:r>
        <w:rPr>
          <w:rFonts w:ascii="Arial" w:hAnsi="Arial" w:cs="Arial"/>
          <w:b/>
          <w:color w:val="0000FF"/>
          <w:sz w:val="24"/>
        </w:rPr>
        <w:t>C4-187439</w:t>
      </w:r>
      <w:r>
        <w:rPr>
          <w:rFonts w:ascii="Arial" w:hAnsi="Arial" w:cs="Arial"/>
          <w:b/>
          <w:color w:val="0000FF"/>
          <w:sz w:val="24"/>
        </w:rPr>
        <w:tab/>
      </w:r>
      <w:r>
        <w:rPr>
          <w:rFonts w:ascii="Arial" w:hAnsi="Arial" w:cs="Arial"/>
          <w:b/>
          <w:sz w:val="24"/>
        </w:rPr>
        <w:t>Location Header</w:t>
      </w:r>
    </w:p>
    <w:p w14:paraId="79E73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CR-0061  rev 1 Cat: F (Rel-15)</w:t>
      </w:r>
      <w:r>
        <w:rPr>
          <w:i/>
        </w:rPr>
        <w:br/>
      </w:r>
      <w:r>
        <w:rPr>
          <w:i/>
        </w:rPr>
        <w:br/>
      </w:r>
      <w:r>
        <w:rPr>
          <w:i/>
        </w:rPr>
        <w:tab/>
      </w:r>
      <w:r>
        <w:rPr>
          <w:i/>
        </w:rPr>
        <w:tab/>
      </w:r>
      <w:r>
        <w:rPr>
          <w:i/>
        </w:rPr>
        <w:tab/>
      </w:r>
      <w:r>
        <w:rPr>
          <w:i/>
        </w:rPr>
        <w:tab/>
      </w:r>
      <w:r>
        <w:rPr>
          <w:i/>
        </w:rPr>
        <w:tab/>
        <w:t>Source: Ericsson</w:t>
      </w:r>
    </w:p>
    <w:p w14:paraId="3646DC51" w14:textId="77777777" w:rsidR="00914D55" w:rsidRDefault="00914D55" w:rsidP="00914D55">
      <w:pPr>
        <w:rPr>
          <w:color w:val="808080"/>
        </w:rPr>
      </w:pPr>
      <w:r>
        <w:rPr>
          <w:color w:val="808080"/>
        </w:rPr>
        <w:t>(Replaces C4-187096)</w:t>
      </w:r>
    </w:p>
    <w:p w14:paraId="577EE96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D671E" w14:textId="77777777" w:rsidR="00914D55" w:rsidRDefault="00914D55" w:rsidP="00914D55">
      <w:pPr>
        <w:rPr>
          <w:rFonts w:ascii="Arial" w:hAnsi="Arial" w:cs="Arial"/>
          <w:b/>
          <w:sz w:val="24"/>
        </w:rPr>
      </w:pPr>
      <w:r>
        <w:rPr>
          <w:rFonts w:ascii="Arial" w:hAnsi="Arial" w:cs="Arial"/>
          <w:b/>
          <w:color w:val="0000FF"/>
          <w:sz w:val="24"/>
        </w:rPr>
        <w:t>C4-187097</w:t>
      </w:r>
      <w:r>
        <w:rPr>
          <w:rFonts w:ascii="Arial" w:hAnsi="Arial" w:cs="Arial"/>
          <w:b/>
          <w:color w:val="0000FF"/>
          <w:sz w:val="24"/>
        </w:rPr>
        <w:tab/>
      </w:r>
      <w:r>
        <w:rPr>
          <w:rFonts w:ascii="Arial" w:hAnsi="Arial" w:cs="Arial"/>
          <w:b/>
          <w:sz w:val="24"/>
        </w:rPr>
        <w:t>NFProfile Addressing Parameters</w:t>
      </w:r>
    </w:p>
    <w:p w14:paraId="74F9BB0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CR-0062  Cat: F (Rel-15)</w:t>
      </w:r>
      <w:r>
        <w:rPr>
          <w:i/>
        </w:rPr>
        <w:br/>
      </w:r>
      <w:r>
        <w:rPr>
          <w:i/>
        </w:rPr>
        <w:br/>
      </w:r>
      <w:r>
        <w:rPr>
          <w:i/>
        </w:rPr>
        <w:tab/>
      </w:r>
      <w:r>
        <w:rPr>
          <w:i/>
        </w:rPr>
        <w:tab/>
      </w:r>
      <w:r>
        <w:rPr>
          <w:i/>
        </w:rPr>
        <w:tab/>
      </w:r>
      <w:r>
        <w:rPr>
          <w:i/>
        </w:rPr>
        <w:tab/>
      </w:r>
      <w:r>
        <w:rPr>
          <w:i/>
        </w:rPr>
        <w:tab/>
        <w:t>Source: Ericsson</w:t>
      </w:r>
    </w:p>
    <w:p w14:paraId="2B898A56" w14:textId="77777777" w:rsidR="00914D55" w:rsidRDefault="00914D55" w:rsidP="00914D55">
      <w:pPr>
        <w:rPr>
          <w:rFonts w:ascii="Arial" w:hAnsi="Arial" w:cs="Arial"/>
          <w:b/>
        </w:rPr>
      </w:pPr>
      <w:r>
        <w:rPr>
          <w:rFonts w:ascii="Arial" w:hAnsi="Arial" w:cs="Arial"/>
          <w:b/>
        </w:rPr>
        <w:t xml:space="preserve">Abstract: </w:t>
      </w:r>
    </w:p>
    <w:p w14:paraId="568CCA1A" w14:textId="77777777" w:rsidR="00914D55" w:rsidRDefault="00914D55" w:rsidP="00914D55">
      <w:r>
        <w:t>The type definition of NFProfile defines presence conditions for some parameters (FQDN, IPv4Addr and IPv6Addr) that are not expressed in the OpenAPI specification.</w:t>
      </w:r>
    </w:p>
    <w:p w14:paraId="72321E82" w14:textId="77777777" w:rsidR="00914D55" w:rsidRDefault="00914D55" w:rsidP="00914D55">
      <w:pPr>
        <w:rPr>
          <w:rFonts w:ascii="Arial" w:hAnsi="Arial" w:cs="Arial"/>
          <w:b/>
        </w:rPr>
      </w:pPr>
      <w:r>
        <w:rPr>
          <w:rFonts w:ascii="Arial" w:hAnsi="Arial" w:cs="Arial"/>
          <w:b/>
        </w:rPr>
        <w:lastRenderedPageBreak/>
        <w:t xml:space="preserve">Discussion: </w:t>
      </w:r>
    </w:p>
    <w:p w14:paraId="07C963FB" w14:textId="77777777" w:rsidR="00914D55" w:rsidRDefault="00914D55" w:rsidP="00914D55">
      <w:r>
        <w:t>Cardinality is covered in China Mobile CR (C4-187360). It can be removed from this CR.</w:t>
      </w:r>
    </w:p>
    <w:p w14:paraId="540D46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C4-187440</w:t>
      </w:r>
      <w:r>
        <w:rPr>
          <w:color w:val="993300"/>
          <w:u w:val="single"/>
        </w:rPr>
        <w:t>.</w:t>
      </w:r>
    </w:p>
    <w:p w14:paraId="1C4F3266" w14:textId="77777777" w:rsidR="00914D55" w:rsidRDefault="00914D55" w:rsidP="00914D55">
      <w:pPr>
        <w:rPr>
          <w:rFonts w:ascii="Arial" w:hAnsi="Arial" w:cs="Arial"/>
          <w:b/>
          <w:sz w:val="24"/>
        </w:rPr>
      </w:pPr>
      <w:r>
        <w:rPr>
          <w:rFonts w:ascii="Arial" w:hAnsi="Arial" w:cs="Arial"/>
          <w:b/>
          <w:color w:val="0000FF"/>
          <w:sz w:val="24"/>
        </w:rPr>
        <w:t>C4-187440</w:t>
      </w:r>
      <w:r>
        <w:rPr>
          <w:rFonts w:ascii="Arial" w:hAnsi="Arial" w:cs="Arial"/>
          <w:b/>
          <w:color w:val="0000FF"/>
          <w:sz w:val="24"/>
        </w:rPr>
        <w:tab/>
      </w:r>
      <w:r>
        <w:rPr>
          <w:rFonts w:ascii="Arial" w:hAnsi="Arial" w:cs="Arial"/>
          <w:b/>
          <w:sz w:val="24"/>
        </w:rPr>
        <w:t>NFProfile Addressing Parameters</w:t>
      </w:r>
    </w:p>
    <w:p w14:paraId="254D238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CR-0062  rev 1 Cat: F (Rel-15)</w:t>
      </w:r>
      <w:r>
        <w:rPr>
          <w:i/>
        </w:rPr>
        <w:br/>
      </w:r>
      <w:r>
        <w:rPr>
          <w:i/>
        </w:rPr>
        <w:br/>
      </w:r>
      <w:r>
        <w:rPr>
          <w:i/>
        </w:rPr>
        <w:tab/>
      </w:r>
      <w:r>
        <w:rPr>
          <w:i/>
        </w:rPr>
        <w:tab/>
      </w:r>
      <w:r>
        <w:rPr>
          <w:i/>
        </w:rPr>
        <w:tab/>
      </w:r>
      <w:r>
        <w:rPr>
          <w:i/>
        </w:rPr>
        <w:tab/>
      </w:r>
      <w:r>
        <w:rPr>
          <w:i/>
        </w:rPr>
        <w:tab/>
        <w:t>Source: Ericsson</w:t>
      </w:r>
    </w:p>
    <w:p w14:paraId="1B590641" w14:textId="77777777" w:rsidR="00914D55" w:rsidRDefault="00914D55" w:rsidP="00914D55">
      <w:pPr>
        <w:rPr>
          <w:color w:val="808080"/>
        </w:rPr>
      </w:pPr>
      <w:r>
        <w:rPr>
          <w:color w:val="808080"/>
        </w:rPr>
        <w:t>(Replaces C4-187097)</w:t>
      </w:r>
    </w:p>
    <w:p w14:paraId="4151AA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4B425" w14:textId="77777777" w:rsidR="00914D55" w:rsidRDefault="00914D55" w:rsidP="00914D55">
      <w:pPr>
        <w:rPr>
          <w:rFonts w:ascii="Arial" w:hAnsi="Arial" w:cs="Arial"/>
          <w:b/>
          <w:sz w:val="24"/>
        </w:rPr>
      </w:pPr>
      <w:r>
        <w:rPr>
          <w:rFonts w:ascii="Arial" w:hAnsi="Arial" w:cs="Arial"/>
          <w:b/>
          <w:color w:val="0000FF"/>
          <w:sz w:val="24"/>
        </w:rPr>
        <w:t>C4-187098</w:t>
      </w:r>
      <w:r>
        <w:rPr>
          <w:rFonts w:ascii="Arial" w:hAnsi="Arial" w:cs="Arial"/>
          <w:b/>
          <w:color w:val="0000FF"/>
          <w:sz w:val="24"/>
        </w:rPr>
        <w:tab/>
      </w:r>
      <w:r>
        <w:rPr>
          <w:rFonts w:ascii="Arial" w:hAnsi="Arial" w:cs="Arial"/>
          <w:b/>
          <w:sz w:val="24"/>
        </w:rPr>
        <w:t>NRF Notifications</w:t>
      </w:r>
    </w:p>
    <w:p w14:paraId="6AAFD4F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CR-0063  Cat: F (Rel-15)</w:t>
      </w:r>
      <w:r>
        <w:rPr>
          <w:i/>
        </w:rPr>
        <w:br/>
      </w:r>
      <w:r>
        <w:rPr>
          <w:i/>
        </w:rPr>
        <w:br/>
      </w:r>
      <w:r>
        <w:rPr>
          <w:i/>
        </w:rPr>
        <w:tab/>
      </w:r>
      <w:r>
        <w:rPr>
          <w:i/>
        </w:rPr>
        <w:tab/>
      </w:r>
      <w:r>
        <w:rPr>
          <w:i/>
        </w:rPr>
        <w:tab/>
      </w:r>
      <w:r>
        <w:rPr>
          <w:i/>
        </w:rPr>
        <w:tab/>
      </w:r>
      <w:r>
        <w:rPr>
          <w:i/>
        </w:rPr>
        <w:tab/>
        <w:t>Source: Ericsson</w:t>
      </w:r>
    </w:p>
    <w:p w14:paraId="768A0CBA" w14:textId="77777777" w:rsidR="00914D55" w:rsidRDefault="00914D55" w:rsidP="00914D55">
      <w:pPr>
        <w:rPr>
          <w:rFonts w:ascii="Arial" w:hAnsi="Arial" w:cs="Arial"/>
          <w:b/>
        </w:rPr>
      </w:pPr>
      <w:r>
        <w:rPr>
          <w:rFonts w:ascii="Arial" w:hAnsi="Arial" w:cs="Arial"/>
          <w:b/>
        </w:rPr>
        <w:t xml:space="preserve">Abstract: </w:t>
      </w:r>
    </w:p>
    <w:p w14:paraId="29172539" w14:textId="77777777" w:rsidR="00914D55" w:rsidRDefault="00914D55" w:rsidP="00914D55">
      <w:r>
        <w:t>The NRF may hold a potentially very large number of NF profiles, and the different NF Service Consumers may create subscriptions to be notified when a certain NF profile changes.</w:t>
      </w:r>
    </w:p>
    <w:p w14:paraId="77FBB3AD" w14:textId="77777777" w:rsidR="00914D55" w:rsidRDefault="00914D55" w:rsidP="00914D55">
      <w:r>
        <w:t xml:space="preserve">The number of subscriptions may also be very large, so </w:t>
      </w:r>
      <w:r w:rsidR="0050635D">
        <w:t>overall</w:t>
      </w:r>
      <w:r>
        <w:t>, the total number of potential notifications may reach unmanageable numbers.</w:t>
      </w:r>
    </w:p>
    <w:p w14:paraId="0E28E7FD" w14:textId="77777777" w:rsidR="00914D55" w:rsidRDefault="00914D55" w:rsidP="00914D55">
      <w:r>
        <w:t>In order to avoid sending unnecessary notifications, it is proposed to let the NF Service Consumer fine-tune which parameters are subject to trigger notifications when a change happens, and which parameters are excluded from triggering notifications. The NF Service Consumer may request that all attributes should trigger a notification except certain ones (black-list approach), or may request that only certain attributes should trigger a notification, but no others (white-list approach).</w:t>
      </w:r>
    </w:p>
    <w:p w14:paraId="52589D5D" w14:textId="77777777" w:rsidR="00914D55" w:rsidRDefault="00914D55" w:rsidP="00914D55">
      <w:pPr>
        <w:rPr>
          <w:rFonts w:ascii="Arial" w:hAnsi="Arial" w:cs="Arial"/>
          <w:b/>
        </w:rPr>
      </w:pPr>
      <w:r>
        <w:rPr>
          <w:rFonts w:ascii="Arial" w:hAnsi="Arial" w:cs="Arial"/>
          <w:b/>
        </w:rPr>
        <w:t xml:space="preserve">Discussion: </w:t>
      </w:r>
    </w:p>
    <w:p w14:paraId="2C99EB6D" w14:textId="77777777" w:rsidR="00914D55" w:rsidRDefault="00914D55" w:rsidP="00914D55">
      <w:r>
        <w:t>The cardinality of the new arrays needs to be corrected.</w:t>
      </w:r>
    </w:p>
    <w:p w14:paraId="27E98A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C4-187441</w:t>
      </w:r>
      <w:r>
        <w:rPr>
          <w:color w:val="993300"/>
          <w:u w:val="single"/>
        </w:rPr>
        <w:t>.</w:t>
      </w:r>
    </w:p>
    <w:p w14:paraId="4585F64F" w14:textId="77777777" w:rsidR="00914D55" w:rsidRDefault="00914D55" w:rsidP="00914D55">
      <w:pPr>
        <w:rPr>
          <w:rFonts w:ascii="Arial" w:hAnsi="Arial" w:cs="Arial"/>
          <w:b/>
          <w:sz w:val="24"/>
        </w:rPr>
      </w:pPr>
      <w:r>
        <w:rPr>
          <w:rFonts w:ascii="Arial" w:hAnsi="Arial" w:cs="Arial"/>
          <w:b/>
          <w:color w:val="0000FF"/>
          <w:sz w:val="24"/>
        </w:rPr>
        <w:t>C4-187441</w:t>
      </w:r>
      <w:r>
        <w:rPr>
          <w:rFonts w:ascii="Arial" w:hAnsi="Arial" w:cs="Arial"/>
          <w:b/>
          <w:color w:val="0000FF"/>
          <w:sz w:val="24"/>
        </w:rPr>
        <w:tab/>
      </w:r>
      <w:r>
        <w:rPr>
          <w:rFonts w:ascii="Arial" w:hAnsi="Arial" w:cs="Arial"/>
          <w:b/>
          <w:sz w:val="24"/>
        </w:rPr>
        <w:t>NRF Notifications</w:t>
      </w:r>
    </w:p>
    <w:p w14:paraId="3F470B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CR-0063  rev 1 Cat: F (Rel-15)</w:t>
      </w:r>
      <w:r>
        <w:rPr>
          <w:i/>
        </w:rPr>
        <w:br/>
      </w:r>
      <w:r>
        <w:rPr>
          <w:i/>
        </w:rPr>
        <w:br/>
      </w:r>
      <w:r>
        <w:rPr>
          <w:i/>
        </w:rPr>
        <w:tab/>
      </w:r>
      <w:r>
        <w:rPr>
          <w:i/>
        </w:rPr>
        <w:tab/>
      </w:r>
      <w:r>
        <w:rPr>
          <w:i/>
        </w:rPr>
        <w:tab/>
      </w:r>
      <w:r>
        <w:rPr>
          <w:i/>
        </w:rPr>
        <w:tab/>
      </w:r>
      <w:r>
        <w:rPr>
          <w:i/>
        </w:rPr>
        <w:tab/>
        <w:t>Source: Ericsson</w:t>
      </w:r>
    </w:p>
    <w:p w14:paraId="239E1A76" w14:textId="77777777" w:rsidR="00914D55" w:rsidRDefault="00914D55" w:rsidP="00914D55">
      <w:pPr>
        <w:rPr>
          <w:color w:val="808080"/>
        </w:rPr>
      </w:pPr>
      <w:r>
        <w:rPr>
          <w:color w:val="808080"/>
        </w:rPr>
        <w:t>(Replaces C4-187098)</w:t>
      </w:r>
    </w:p>
    <w:p w14:paraId="0369F5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F0D00" w14:textId="77777777" w:rsidR="00914D55" w:rsidRDefault="00914D55" w:rsidP="00914D55">
      <w:pPr>
        <w:rPr>
          <w:rFonts w:ascii="Arial" w:hAnsi="Arial" w:cs="Arial"/>
          <w:b/>
          <w:sz w:val="24"/>
        </w:rPr>
      </w:pPr>
      <w:r>
        <w:rPr>
          <w:rFonts w:ascii="Arial" w:hAnsi="Arial" w:cs="Arial"/>
          <w:b/>
          <w:color w:val="0000FF"/>
          <w:sz w:val="24"/>
        </w:rPr>
        <w:t>C4-187099</w:t>
      </w:r>
      <w:r>
        <w:rPr>
          <w:rFonts w:ascii="Arial" w:hAnsi="Arial" w:cs="Arial"/>
          <w:b/>
          <w:color w:val="0000FF"/>
          <w:sz w:val="24"/>
        </w:rPr>
        <w:tab/>
      </w:r>
      <w:r>
        <w:rPr>
          <w:rFonts w:ascii="Arial" w:hAnsi="Arial" w:cs="Arial"/>
          <w:b/>
          <w:sz w:val="24"/>
        </w:rPr>
        <w:t>Oauth2 Corrections</w:t>
      </w:r>
    </w:p>
    <w:p w14:paraId="77D26A1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v15.1.0</w:t>
      </w:r>
      <w:r>
        <w:rPr>
          <w:i/>
        </w:rPr>
        <w:tab/>
        <w:t xml:space="preserve">  CR-0064  Cat: F (Rel-15)</w:t>
      </w:r>
      <w:r>
        <w:rPr>
          <w:i/>
        </w:rPr>
        <w:br/>
      </w:r>
      <w:r>
        <w:rPr>
          <w:i/>
        </w:rPr>
        <w:br/>
      </w:r>
      <w:r>
        <w:rPr>
          <w:i/>
        </w:rPr>
        <w:tab/>
      </w:r>
      <w:r>
        <w:rPr>
          <w:i/>
        </w:rPr>
        <w:tab/>
      </w:r>
      <w:r>
        <w:rPr>
          <w:i/>
        </w:rPr>
        <w:tab/>
      </w:r>
      <w:r>
        <w:rPr>
          <w:i/>
        </w:rPr>
        <w:tab/>
      </w:r>
      <w:r>
        <w:rPr>
          <w:i/>
        </w:rPr>
        <w:tab/>
        <w:t>Source: Ericsson</w:t>
      </w:r>
    </w:p>
    <w:p w14:paraId="5E3C5A21" w14:textId="77777777" w:rsidR="00914D55" w:rsidRDefault="00914D55" w:rsidP="00914D55">
      <w:pPr>
        <w:rPr>
          <w:rFonts w:ascii="Arial" w:hAnsi="Arial" w:cs="Arial"/>
          <w:b/>
        </w:rPr>
      </w:pPr>
      <w:r>
        <w:rPr>
          <w:rFonts w:ascii="Arial" w:hAnsi="Arial" w:cs="Arial"/>
          <w:b/>
        </w:rPr>
        <w:t xml:space="preserve">Abstract: </w:t>
      </w:r>
    </w:p>
    <w:p w14:paraId="4C5A8E50" w14:textId="77777777" w:rsidR="00914D55" w:rsidRDefault="00914D55" w:rsidP="00914D55">
      <w:r>
        <w:t xml:space="preserve">The URL used for the Access Token Request service cannot be specified in terms of {apiRoot} (which includes components such as the "apiPrefix"), because this URL is not discovered via NRF, but statically configured in the </w:t>
      </w:r>
      <w:r>
        <w:lastRenderedPageBreak/>
        <w:t>"oauth2" sections of the APIs of the different NF Service Providers. This is also why section 6.3.2 in this TS refers to {nrfApiRoot} rather than {apiRoot}.</w:t>
      </w:r>
    </w:p>
    <w:p w14:paraId="4912633C" w14:textId="77777777" w:rsidR="00914D55" w:rsidRDefault="00914D55" w:rsidP="00914D55">
      <w:r>
        <w:t>In addition, in the OpenAPI specification the keyword "format" is used incorrectly in the context of a structured object definition.</w:t>
      </w:r>
    </w:p>
    <w:p w14:paraId="6175DC4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03D5A" w14:textId="77777777" w:rsidR="00914D55" w:rsidRDefault="00914D55" w:rsidP="00914D55">
      <w:pPr>
        <w:rPr>
          <w:rFonts w:ascii="Arial" w:hAnsi="Arial" w:cs="Arial"/>
          <w:b/>
          <w:sz w:val="24"/>
        </w:rPr>
      </w:pPr>
      <w:r>
        <w:rPr>
          <w:rFonts w:ascii="Arial" w:hAnsi="Arial" w:cs="Arial"/>
          <w:b/>
          <w:color w:val="0000FF"/>
          <w:sz w:val="24"/>
        </w:rPr>
        <w:t>C4-187100</w:t>
      </w:r>
      <w:r>
        <w:rPr>
          <w:rFonts w:ascii="Arial" w:hAnsi="Arial" w:cs="Arial"/>
          <w:b/>
          <w:color w:val="0000FF"/>
          <w:sz w:val="24"/>
        </w:rPr>
        <w:tab/>
      </w:r>
      <w:r>
        <w:rPr>
          <w:rFonts w:ascii="Arial" w:hAnsi="Arial" w:cs="Arial"/>
          <w:b/>
          <w:sz w:val="24"/>
        </w:rPr>
        <w:t>Regular Expression Patterns</w:t>
      </w:r>
    </w:p>
    <w:p w14:paraId="158E69F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CR-0065  Cat: F (Rel-15)</w:t>
      </w:r>
      <w:r>
        <w:rPr>
          <w:i/>
        </w:rPr>
        <w:br/>
      </w:r>
      <w:r>
        <w:rPr>
          <w:i/>
        </w:rPr>
        <w:br/>
      </w:r>
      <w:r>
        <w:rPr>
          <w:i/>
        </w:rPr>
        <w:tab/>
      </w:r>
      <w:r>
        <w:rPr>
          <w:i/>
        </w:rPr>
        <w:tab/>
      </w:r>
      <w:r>
        <w:rPr>
          <w:i/>
        </w:rPr>
        <w:tab/>
      </w:r>
      <w:r>
        <w:rPr>
          <w:i/>
        </w:rPr>
        <w:tab/>
      </w:r>
      <w:r>
        <w:rPr>
          <w:i/>
        </w:rPr>
        <w:tab/>
        <w:t>Source: Ericsson</w:t>
      </w:r>
    </w:p>
    <w:p w14:paraId="1383A1B1" w14:textId="77777777" w:rsidR="00914D55" w:rsidRDefault="00914D55" w:rsidP="00914D55">
      <w:pPr>
        <w:rPr>
          <w:rFonts w:ascii="Arial" w:hAnsi="Arial" w:cs="Arial"/>
          <w:b/>
        </w:rPr>
      </w:pPr>
      <w:r>
        <w:rPr>
          <w:rFonts w:ascii="Arial" w:hAnsi="Arial" w:cs="Arial"/>
          <w:b/>
        </w:rPr>
        <w:t xml:space="preserve">Abstract: </w:t>
      </w:r>
    </w:p>
    <w:p w14:paraId="3BDEBF6E" w14:textId="77777777" w:rsidR="00914D55" w:rsidRDefault="00914D55" w:rsidP="00914D55">
      <w:r>
        <w:t>Some attributes are currently described simply as "strings" when they have clear restrictions in their format, and those can be expressed by means of regular expression, helping to detect malformed input data.</w:t>
      </w:r>
    </w:p>
    <w:p w14:paraId="6B62C30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C4-187444</w:t>
      </w:r>
      <w:r>
        <w:rPr>
          <w:color w:val="993300"/>
          <w:u w:val="single"/>
        </w:rPr>
        <w:t>.</w:t>
      </w:r>
    </w:p>
    <w:p w14:paraId="46E0C074" w14:textId="77777777" w:rsidR="00914D55" w:rsidRDefault="00914D55" w:rsidP="00914D55">
      <w:pPr>
        <w:rPr>
          <w:rFonts w:ascii="Arial" w:hAnsi="Arial" w:cs="Arial"/>
          <w:b/>
          <w:sz w:val="24"/>
        </w:rPr>
      </w:pPr>
      <w:r>
        <w:rPr>
          <w:rFonts w:ascii="Arial" w:hAnsi="Arial" w:cs="Arial"/>
          <w:b/>
          <w:color w:val="0000FF"/>
          <w:sz w:val="24"/>
        </w:rPr>
        <w:t>C4-187444</w:t>
      </w:r>
      <w:r>
        <w:rPr>
          <w:rFonts w:ascii="Arial" w:hAnsi="Arial" w:cs="Arial"/>
          <w:b/>
          <w:color w:val="0000FF"/>
          <w:sz w:val="24"/>
        </w:rPr>
        <w:tab/>
      </w:r>
      <w:r>
        <w:rPr>
          <w:rFonts w:ascii="Arial" w:hAnsi="Arial" w:cs="Arial"/>
          <w:b/>
          <w:sz w:val="24"/>
        </w:rPr>
        <w:t>Regular Expression Patterns</w:t>
      </w:r>
    </w:p>
    <w:p w14:paraId="374404F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CR-0065  rev 1 Cat: F (Rel-15)</w:t>
      </w:r>
      <w:r>
        <w:rPr>
          <w:i/>
        </w:rPr>
        <w:br/>
      </w:r>
      <w:r>
        <w:rPr>
          <w:i/>
        </w:rPr>
        <w:br/>
      </w:r>
      <w:r>
        <w:rPr>
          <w:i/>
        </w:rPr>
        <w:tab/>
      </w:r>
      <w:r>
        <w:rPr>
          <w:i/>
        </w:rPr>
        <w:tab/>
      </w:r>
      <w:r>
        <w:rPr>
          <w:i/>
        </w:rPr>
        <w:tab/>
      </w:r>
      <w:r>
        <w:rPr>
          <w:i/>
        </w:rPr>
        <w:tab/>
      </w:r>
      <w:r>
        <w:rPr>
          <w:i/>
        </w:rPr>
        <w:tab/>
        <w:t>Source: Ericsson</w:t>
      </w:r>
    </w:p>
    <w:p w14:paraId="477F8E56" w14:textId="77777777" w:rsidR="00914D55" w:rsidRDefault="00914D55" w:rsidP="00914D55">
      <w:pPr>
        <w:rPr>
          <w:color w:val="808080"/>
        </w:rPr>
      </w:pPr>
      <w:r>
        <w:rPr>
          <w:color w:val="808080"/>
        </w:rPr>
        <w:t>(Replaces C4-187100)</w:t>
      </w:r>
    </w:p>
    <w:p w14:paraId="038456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3D7D7" w14:textId="77777777" w:rsidR="00914D55" w:rsidRDefault="00914D55" w:rsidP="00914D55">
      <w:pPr>
        <w:rPr>
          <w:rFonts w:ascii="Arial" w:hAnsi="Arial" w:cs="Arial"/>
          <w:b/>
          <w:sz w:val="24"/>
        </w:rPr>
      </w:pPr>
      <w:r>
        <w:rPr>
          <w:rFonts w:ascii="Arial" w:hAnsi="Arial" w:cs="Arial"/>
          <w:b/>
          <w:color w:val="0000FF"/>
          <w:sz w:val="24"/>
        </w:rPr>
        <w:t>C4-187107</w:t>
      </w:r>
      <w:r>
        <w:rPr>
          <w:rFonts w:ascii="Arial" w:hAnsi="Arial" w:cs="Arial"/>
          <w:b/>
          <w:color w:val="0000FF"/>
          <w:sz w:val="24"/>
        </w:rPr>
        <w:tab/>
      </w:r>
      <w:r>
        <w:rPr>
          <w:rFonts w:ascii="Arial" w:hAnsi="Arial" w:cs="Arial"/>
          <w:b/>
          <w:sz w:val="24"/>
        </w:rPr>
        <w:t>Subscription Data</w:t>
      </w:r>
    </w:p>
    <w:p w14:paraId="397BF7E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Cat: F (Rel-15)</w:t>
      </w:r>
      <w:r>
        <w:rPr>
          <w:i/>
        </w:rPr>
        <w:br/>
      </w:r>
      <w:r>
        <w:rPr>
          <w:i/>
        </w:rPr>
        <w:br/>
      </w:r>
      <w:r>
        <w:rPr>
          <w:i/>
        </w:rPr>
        <w:tab/>
      </w:r>
      <w:r>
        <w:rPr>
          <w:i/>
        </w:rPr>
        <w:tab/>
      </w:r>
      <w:r>
        <w:rPr>
          <w:i/>
        </w:rPr>
        <w:tab/>
      </w:r>
      <w:r>
        <w:rPr>
          <w:i/>
        </w:rPr>
        <w:tab/>
      </w:r>
      <w:r>
        <w:rPr>
          <w:i/>
        </w:rPr>
        <w:tab/>
        <w:t>Source: Ericsson</w:t>
      </w:r>
    </w:p>
    <w:p w14:paraId="63E1ED26" w14:textId="77777777" w:rsidR="00914D55" w:rsidRDefault="00914D55" w:rsidP="00914D55">
      <w:pPr>
        <w:rPr>
          <w:rFonts w:ascii="Arial" w:hAnsi="Arial" w:cs="Arial"/>
          <w:b/>
        </w:rPr>
      </w:pPr>
      <w:r>
        <w:rPr>
          <w:rFonts w:ascii="Arial" w:hAnsi="Arial" w:cs="Arial"/>
          <w:b/>
        </w:rPr>
        <w:t xml:space="preserve">Abstract: </w:t>
      </w:r>
    </w:p>
    <w:p w14:paraId="6D53A64A" w14:textId="77777777" w:rsidR="00914D55" w:rsidRDefault="00914D55" w:rsidP="00914D55">
      <w:r>
        <w:t>- Define the conditions for subscription as an exclusive choice between different criteria for defining a set of NFs.</w:t>
      </w:r>
    </w:p>
    <w:p w14:paraId="3D1F5CC5" w14:textId="77777777" w:rsidR="00914D55" w:rsidRDefault="00914D55" w:rsidP="00914D55">
      <w:r>
        <w:t>- Restrict the subscription conditions to NF Type or Service Name to notifications on NF_REGISTERED or NF_DEREGISTERED.</w:t>
      </w:r>
    </w:p>
    <w:p w14:paraId="7736BD04" w14:textId="77777777" w:rsidR="00914D55" w:rsidRDefault="00914D55" w:rsidP="00914D55">
      <w:r>
        <w:t>- Add authorization parameters in the SubscriptionData structure, so the NRF can authorize or reject the creation of the subscription.</w:t>
      </w:r>
    </w:p>
    <w:p w14:paraId="09FE3F4A" w14:textId="77777777" w:rsidR="00914D55" w:rsidRDefault="00914D55" w:rsidP="00914D55">
      <w:pPr>
        <w:rPr>
          <w:rFonts w:ascii="Arial" w:hAnsi="Arial" w:cs="Arial"/>
          <w:b/>
        </w:rPr>
      </w:pPr>
      <w:r>
        <w:rPr>
          <w:rFonts w:ascii="Arial" w:hAnsi="Arial" w:cs="Arial"/>
          <w:b/>
        </w:rPr>
        <w:t xml:space="preserve">Discussion: </w:t>
      </w:r>
    </w:p>
    <w:p w14:paraId="79CE9EAB" w14:textId="77777777" w:rsidR="00914D55" w:rsidRDefault="00914D55" w:rsidP="00914D55">
      <w:r>
        <w:t>Removing the limitation regarding the notification, which implies potential huge signalling, and come at the next meeting with a more optimized solution.</w:t>
      </w:r>
    </w:p>
    <w:p w14:paraId="06AA0D72" w14:textId="77777777" w:rsidR="00914D55" w:rsidRDefault="00914D55" w:rsidP="00914D55">
      <w:r>
        <w:t>The new attribute is made optional. If not included, the subscription is for everything.</w:t>
      </w:r>
    </w:p>
    <w:p w14:paraId="44D283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C4-187445</w:t>
      </w:r>
      <w:r>
        <w:rPr>
          <w:color w:val="993300"/>
          <w:u w:val="single"/>
        </w:rPr>
        <w:t>.</w:t>
      </w:r>
    </w:p>
    <w:p w14:paraId="5B12D665" w14:textId="77777777" w:rsidR="00914D55" w:rsidRDefault="00914D55" w:rsidP="00914D55">
      <w:pPr>
        <w:rPr>
          <w:rFonts w:ascii="Arial" w:hAnsi="Arial" w:cs="Arial"/>
          <w:b/>
          <w:sz w:val="24"/>
        </w:rPr>
      </w:pPr>
      <w:r>
        <w:rPr>
          <w:rFonts w:ascii="Arial" w:hAnsi="Arial" w:cs="Arial"/>
          <w:b/>
          <w:color w:val="0000FF"/>
          <w:sz w:val="24"/>
        </w:rPr>
        <w:t>C4-187445</w:t>
      </w:r>
      <w:r>
        <w:rPr>
          <w:rFonts w:ascii="Arial" w:hAnsi="Arial" w:cs="Arial"/>
          <w:b/>
          <w:color w:val="0000FF"/>
          <w:sz w:val="24"/>
        </w:rPr>
        <w:tab/>
      </w:r>
      <w:r>
        <w:rPr>
          <w:rFonts w:ascii="Arial" w:hAnsi="Arial" w:cs="Arial"/>
          <w:b/>
          <w:sz w:val="24"/>
        </w:rPr>
        <w:t>Subscription Data</w:t>
      </w:r>
    </w:p>
    <w:p w14:paraId="7CB7CA4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1 Cat: F (Rel-15)</w:t>
      </w:r>
      <w:r>
        <w:rPr>
          <w:i/>
        </w:rPr>
        <w:br/>
      </w:r>
      <w:r>
        <w:rPr>
          <w:i/>
        </w:rPr>
        <w:br/>
      </w:r>
      <w:r>
        <w:rPr>
          <w:i/>
        </w:rPr>
        <w:tab/>
      </w:r>
      <w:r>
        <w:rPr>
          <w:i/>
        </w:rPr>
        <w:tab/>
      </w:r>
      <w:r>
        <w:rPr>
          <w:i/>
        </w:rPr>
        <w:tab/>
      </w:r>
      <w:r>
        <w:rPr>
          <w:i/>
        </w:rPr>
        <w:tab/>
      </w:r>
      <w:r>
        <w:rPr>
          <w:i/>
        </w:rPr>
        <w:tab/>
        <w:t>Source: Ericsson, Oracle Corporation</w:t>
      </w:r>
    </w:p>
    <w:p w14:paraId="31D769EC" w14:textId="77777777" w:rsidR="00914D55" w:rsidRDefault="00914D55" w:rsidP="00914D55">
      <w:pPr>
        <w:rPr>
          <w:color w:val="808080"/>
        </w:rPr>
      </w:pPr>
      <w:r>
        <w:rPr>
          <w:color w:val="808080"/>
        </w:rPr>
        <w:lastRenderedPageBreak/>
        <w:t>(Replaces C4-187107)</w:t>
      </w:r>
    </w:p>
    <w:p w14:paraId="300746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C4-187617</w:t>
      </w:r>
      <w:r>
        <w:rPr>
          <w:color w:val="993300"/>
          <w:u w:val="single"/>
        </w:rPr>
        <w:t>.</w:t>
      </w:r>
    </w:p>
    <w:p w14:paraId="222FEAD7" w14:textId="77777777" w:rsidR="00914D55" w:rsidRDefault="00914D55" w:rsidP="00914D55">
      <w:pPr>
        <w:rPr>
          <w:rFonts w:ascii="Arial" w:hAnsi="Arial" w:cs="Arial"/>
          <w:b/>
          <w:sz w:val="24"/>
        </w:rPr>
      </w:pPr>
      <w:r>
        <w:rPr>
          <w:rFonts w:ascii="Arial" w:hAnsi="Arial" w:cs="Arial"/>
          <w:b/>
          <w:color w:val="0000FF"/>
          <w:sz w:val="24"/>
        </w:rPr>
        <w:t>C4-187617</w:t>
      </w:r>
      <w:r>
        <w:rPr>
          <w:rFonts w:ascii="Arial" w:hAnsi="Arial" w:cs="Arial"/>
          <w:b/>
          <w:color w:val="0000FF"/>
          <w:sz w:val="24"/>
        </w:rPr>
        <w:tab/>
      </w:r>
      <w:r>
        <w:rPr>
          <w:rFonts w:ascii="Arial" w:hAnsi="Arial" w:cs="Arial"/>
          <w:b/>
          <w:sz w:val="24"/>
        </w:rPr>
        <w:t>Subscription Data</w:t>
      </w:r>
    </w:p>
    <w:p w14:paraId="2350FB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CR-0066  rev 2 Cat: F (Rel-15)</w:t>
      </w:r>
      <w:r>
        <w:rPr>
          <w:i/>
        </w:rPr>
        <w:br/>
      </w:r>
      <w:r>
        <w:rPr>
          <w:i/>
        </w:rPr>
        <w:br/>
      </w:r>
      <w:r>
        <w:rPr>
          <w:i/>
        </w:rPr>
        <w:tab/>
      </w:r>
      <w:r>
        <w:rPr>
          <w:i/>
        </w:rPr>
        <w:tab/>
      </w:r>
      <w:r>
        <w:rPr>
          <w:i/>
        </w:rPr>
        <w:tab/>
      </w:r>
      <w:r>
        <w:rPr>
          <w:i/>
        </w:rPr>
        <w:tab/>
      </w:r>
      <w:r>
        <w:rPr>
          <w:i/>
        </w:rPr>
        <w:tab/>
        <w:t>Source: Ericsson, Oracle Corporation</w:t>
      </w:r>
    </w:p>
    <w:p w14:paraId="74C26743" w14:textId="77777777" w:rsidR="00914D55" w:rsidRDefault="00914D55" w:rsidP="00914D55">
      <w:pPr>
        <w:rPr>
          <w:color w:val="808080"/>
        </w:rPr>
      </w:pPr>
      <w:r>
        <w:rPr>
          <w:color w:val="808080"/>
        </w:rPr>
        <w:t>(Replaces C4-187445)</w:t>
      </w:r>
    </w:p>
    <w:p w14:paraId="61005F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E4C7D" w14:textId="77777777" w:rsidR="00914D55" w:rsidRDefault="00914D55" w:rsidP="00914D55">
      <w:pPr>
        <w:rPr>
          <w:rFonts w:ascii="Arial" w:hAnsi="Arial" w:cs="Arial"/>
          <w:b/>
          <w:sz w:val="24"/>
        </w:rPr>
      </w:pPr>
      <w:r>
        <w:rPr>
          <w:rFonts w:ascii="Arial" w:hAnsi="Arial" w:cs="Arial"/>
          <w:b/>
          <w:color w:val="0000FF"/>
          <w:sz w:val="24"/>
        </w:rPr>
        <w:t>C4-187349</w:t>
      </w:r>
      <w:r>
        <w:rPr>
          <w:rFonts w:ascii="Arial" w:hAnsi="Arial" w:cs="Arial"/>
          <w:b/>
          <w:color w:val="0000FF"/>
          <w:sz w:val="24"/>
        </w:rPr>
        <w:tab/>
      </w:r>
      <w:r>
        <w:rPr>
          <w:rFonts w:ascii="Arial" w:hAnsi="Arial" w:cs="Arial"/>
          <w:b/>
          <w:sz w:val="24"/>
        </w:rPr>
        <w:t>SubscriptionData within NFStatusSubscribe not allowing subscription to any NF</w:t>
      </w:r>
    </w:p>
    <w:p w14:paraId="3079355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v15.1.0</w:t>
      </w:r>
      <w:r>
        <w:rPr>
          <w:i/>
        </w:rPr>
        <w:tab/>
        <w:t xml:space="preserve">  CR-0078  Cat: F (Rel-15)</w:t>
      </w:r>
      <w:r>
        <w:rPr>
          <w:i/>
        </w:rPr>
        <w:br/>
      </w:r>
      <w:r>
        <w:rPr>
          <w:i/>
        </w:rPr>
        <w:br/>
      </w:r>
      <w:r>
        <w:rPr>
          <w:i/>
        </w:rPr>
        <w:tab/>
      </w:r>
      <w:r>
        <w:rPr>
          <w:i/>
        </w:rPr>
        <w:tab/>
      </w:r>
      <w:r>
        <w:rPr>
          <w:i/>
        </w:rPr>
        <w:tab/>
      </w:r>
      <w:r>
        <w:rPr>
          <w:i/>
        </w:rPr>
        <w:tab/>
      </w:r>
      <w:r>
        <w:rPr>
          <w:i/>
        </w:rPr>
        <w:tab/>
        <w:t>Source: Oracle Corporation</w:t>
      </w:r>
    </w:p>
    <w:p w14:paraId="35014ECF" w14:textId="77777777" w:rsidR="00914D55" w:rsidRDefault="00914D55" w:rsidP="00914D55">
      <w:pPr>
        <w:rPr>
          <w:rFonts w:ascii="Arial" w:hAnsi="Arial" w:cs="Arial"/>
          <w:b/>
        </w:rPr>
      </w:pPr>
      <w:r>
        <w:rPr>
          <w:rFonts w:ascii="Arial" w:hAnsi="Arial" w:cs="Arial"/>
          <w:b/>
        </w:rPr>
        <w:t xml:space="preserve">Abstract: </w:t>
      </w:r>
    </w:p>
    <w:p w14:paraId="0E39381D" w14:textId="77777777" w:rsidR="00914D55" w:rsidRDefault="00914D55" w:rsidP="00914D55">
      <w:r>
        <w:t>The SubscriptionData used in the NFStatusSubscribe service operation requires at least one of the following attributes (nfInstanceID, nfType, serviceName, amfRegionId, amfSetId or guamiList) to be provided. TS 23.502 subclause 4.15.3.2.4 states that the NEF can utilize the NFStatusSubscribe service to subscribe to any newly registered NF (se e.g. step 1 of figure 4.15.3.2.4-1), without the additional restrictions specified in the SubscriptionData. Additionally, an operator deployment model could be that other NRFs in the same PLMN may be interested in subscribing to all NFs.</w:t>
      </w:r>
    </w:p>
    <w:p w14:paraId="442A6D01" w14:textId="77777777" w:rsidR="00914D55" w:rsidRDefault="00914D55" w:rsidP="00914D55">
      <w:pPr>
        <w:rPr>
          <w:rFonts w:ascii="Arial" w:hAnsi="Arial" w:cs="Arial"/>
          <w:b/>
        </w:rPr>
      </w:pPr>
      <w:r>
        <w:rPr>
          <w:rFonts w:ascii="Arial" w:hAnsi="Arial" w:cs="Arial"/>
          <w:b/>
        </w:rPr>
        <w:t xml:space="preserve">Discussion: </w:t>
      </w:r>
    </w:p>
    <w:p w14:paraId="2AA4893F" w14:textId="77777777" w:rsidR="00914D55" w:rsidRDefault="00914D55" w:rsidP="00914D55">
      <w:r>
        <w:t>Merged into C4-187445.</w:t>
      </w:r>
    </w:p>
    <w:p w14:paraId="0531ED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21FFD" w14:textId="77777777" w:rsidR="00914D55" w:rsidRDefault="00914D55" w:rsidP="00914D55">
      <w:pPr>
        <w:rPr>
          <w:rFonts w:ascii="Arial" w:hAnsi="Arial" w:cs="Arial"/>
          <w:b/>
          <w:sz w:val="24"/>
        </w:rPr>
      </w:pPr>
      <w:r>
        <w:rPr>
          <w:rFonts w:ascii="Arial" w:hAnsi="Arial" w:cs="Arial"/>
          <w:b/>
          <w:color w:val="0000FF"/>
          <w:sz w:val="24"/>
        </w:rPr>
        <w:t>C4-187119</w:t>
      </w:r>
      <w:r>
        <w:rPr>
          <w:rFonts w:ascii="Arial" w:hAnsi="Arial" w:cs="Arial"/>
          <w:b/>
          <w:color w:val="0000FF"/>
          <w:sz w:val="24"/>
        </w:rPr>
        <w:tab/>
      </w:r>
      <w:r>
        <w:rPr>
          <w:rFonts w:ascii="Arial" w:hAnsi="Arial" w:cs="Arial"/>
          <w:b/>
          <w:sz w:val="24"/>
        </w:rPr>
        <w:t>UPF selection based on DNAI</w:t>
      </w:r>
    </w:p>
    <w:p w14:paraId="3A721E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Cat: F (Rel-15)</w:t>
      </w:r>
      <w:r>
        <w:rPr>
          <w:i/>
        </w:rPr>
        <w:br/>
      </w:r>
      <w:r>
        <w:rPr>
          <w:i/>
        </w:rPr>
        <w:br/>
      </w:r>
      <w:r>
        <w:rPr>
          <w:i/>
        </w:rPr>
        <w:tab/>
      </w:r>
      <w:r>
        <w:rPr>
          <w:i/>
        </w:rPr>
        <w:tab/>
      </w:r>
      <w:r>
        <w:rPr>
          <w:i/>
        </w:rPr>
        <w:tab/>
      </w:r>
      <w:r>
        <w:rPr>
          <w:i/>
        </w:rPr>
        <w:tab/>
      </w:r>
      <w:r>
        <w:rPr>
          <w:i/>
        </w:rPr>
        <w:tab/>
        <w:t>Source: Huawei</w:t>
      </w:r>
    </w:p>
    <w:p w14:paraId="47061C8E" w14:textId="77777777" w:rsidR="00914D55" w:rsidRDefault="00914D55" w:rsidP="00914D55">
      <w:pPr>
        <w:rPr>
          <w:rFonts w:ascii="Arial" w:hAnsi="Arial" w:cs="Arial"/>
          <w:b/>
        </w:rPr>
      </w:pPr>
      <w:r>
        <w:rPr>
          <w:rFonts w:ascii="Arial" w:hAnsi="Arial" w:cs="Arial"/>
          <w:b/>
        </w:rPr>
        <w:t xml:space="preserve">Abstract: </w:t>
      </w:r>
    </w:p>
    <w:p w14:paraId="50824F13" w14:textId="77777777" w:rsidR="00914D55" w:rsidRDefault="00914D55" w:rsidP="00914D55">
      <w:r>
        <w:t>For the UPF selection, it is indicated that the DNAI as included in the PCC Rules shall be used to select a UPF for the local access to a Data Network, which is influenced by AF.</w:t>
      </w:r>
    </w:p>
    <w:p w14:paraId="32205D6D" w14:textId="77777777" w:rsidR="00914D55" w:rsidRDefault="00914D55" w:rsidP="00914D55">
      <w:r>
        <w:t>The SMF is responsible for handling the mapping between the UE location (TAI / Cell-Id) and DNAI(s) associated with UPF and applications and the selection of the UPF(s) that serve a PDU Session.</w:t>
      </w:r>
    </w:p>
    <w:p w14:paraId="1EACEA0E" w14:textId="77777777" w:rsidR="00914D55" w:rsidRDefault="00914D55" w:rsidP="00914D55">
      <w:r>
        <w:t>It is proposed to support the UPF registration including DNAI, and UPF discovery based on DNAI.</w:t>
      </w:r>
    </w:p>
    <w:p w14:paraId="6A9BCB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C4-187447</w:t>
      </w:r>
      <w:r>
        <w:rPr>
          <w:color w:val="993300"/>
          <w:u w:val="single"/>
        </w:rPr>
        <w:t>.</w:t>
      </w:r>
    </w:p>
    <w:p w14:paraId="75CEE1CD" w14:textId="77777777" w:rsidR="00914D55" w:rsidRDefault="00914D55" w:rsidP="00914D55">
      <w:pPr>
        <w:rPr>
          <w:rFonts w:ascii="Arial" w:hAnsi="Arial" w:cs="Arial"/>
          <w:b/>
          <w:sz w:val="24"/>
        </w:rPr>
      </w:pPr>
      <w:r>
        <w:rPr>
          <w:rFonts w:ascii="Arial" w:hAnsi="Arial" w:cs="Arial"/>
          <w:b/>
          <w:color w:val="0000FF"/>
          <w:sz w:val="24"/>
        </w:rPr>
        <w:t>C4-187447</w:t>
      </w:r>
      <w:r>
        <w:rPr>
          <w:rFonts w:ascii="Arial" w:hAnsi="Arial" w:cs="Arial"/>
          <w:b/>
          <w:color w:val="0000FF"/>
          <w:sz w:val="24"/>
        </w:rPr>
        <w:tab/>
      </w:r>
      <w:r>
        <w:rPr>
          <w:rFonts w:ascii="Arial" w:hAnsi="Arial" w:cs="Arial"/>
          <w:b/>
          <w:sz w:val="24"/>
        </w:rPr>
        <w:t>UPF selection based on DNAI</w:t>
      </w:r>
    </w:p>
    <w:p w14:paraId="1CB96E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rev 1 Cat: F (Rel-15)</w:t>
      </w:r>
      <w:r>
        <w:rPr>
          <w:i/>
        </w:rPr>
        <w:br/>
      </w:r>
      <w:r>
        <w:rPr>
          <w:i/>
        </w:rPr>
        <w:br/>
      </w:r>
      <w:r>
        <w:rPr>
          <w:i/>
        </w:rPr>
        <w:tab/>
      </w:r>
      <w:r>
        <w:rPr>
          <w:i/>
        </w:rPr>
        <w:tab/>
      </w:r>
      <w:r>
        <w:rPr>
          <w:i/>
        </w:rPr>
        <w:tab/>
      </w:r>
      <w:r>
        <w:rPr>
          <w:i/>
        </w:rPr>
        <w:tab/>
      </w:r>
      <w:r>
        <w:rPr>
          <w:i/>
        </w:rPr>
        <w:tab/>
        <w:t>Source: Huawei</w:t>
      </w:r>
    </w:p>
    <w:p w14:paraId="10DEAB4B" w14:textId="77777777" w:rsidR="00914D55" w:rsidRDefault="00914D55" w:rsidP="00914D55">
      <w:pPr>
        <w:rPr>
          <w:color w:val="808080"/>
        </w:rPr>
      </w:pPr>
      <w:r>
        <w:rPr>
          <w:color w:val="808080"/>
        </w:rPr>
        <w:t>(Replaces C4-187119)</w:t>
      </w:r>
    </w:p>
    <w:p w14:paraId="495E06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C4-187593</w:t>
      </w:r>
      <w:r>
        <w:rPr>
          <w:color w:val="993300"/>
          <w:u w:val="single"/>
        </w:rPr>
        <w:t>.</w:t>
      </w:r>
    </w:p>
    <w:p w14:paraId="37322D87" w14:textId="77777777" w:rsidR="00914D55" w:rsidRDefault="00914D55" w:rsidP="00914D55">
      <w:pPr>
        <w:rPr>
          <w:rFonts w:ascii="Arial" w:hAnsi="Arial" w:cs="Arial"/>
          <w:b/>
          <w:sz w:val="24"/>
        </w:rPr>
      </w:pPr>
      <w:r>
        <w:rPr>
          <w:rFonts w:ascii="Arial" w:hAnsi="Arial" w:cs="Arial"/>
          <w:b/>
          <w:color w:val="0000FF"/>
          <w:sz w:val="24"/>
        </w:rPr>
        <w:lastRenderedPageBreak/>
        <w:t>C4-187593</w:t>
      </w:r>
      <w:r>
        <w:rPr>
          <w:rFonts w:ascii="Arial" w:hAnsi="Arial" w:cs="Arial"/>
          <w:b/>
          <w:color w:val="0000FF"/>
          <w:sz w:val="24"/>
        </w:rPr>
        <w:tab/>
      </w:r>
      <w:r>
        <w:rPr>
          <w:rFonts w:ascii="Arial" w:hAnsi="Arial" w:cs="Arial"/>
          <w:b/>
          <w:sz w:val="24"/>
        </w:rPr>
        <w:t>UPF selection based on DNAI</w:t>
      </w:r>
    </w:p>
    <w:p w14:paraId="1B096D5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CR-0067  rev 2 Cat: F (Rel-15)</w:t>
      </w:r>
      <w:r>
        <w:rPr>
          <w:i/>
        </w:rPr>
        <w:br/>
      </w:r>
      <w:r>
        <w:rPr>
          <w:i/>
        </w:rPr>
        <w:br/>
      </w:r>
      <w:r>
        <w:rPr>
          <w:i/>
        </w:rPr>
        <w:tab/>
      </w:r>
      <w:r>
        <w:rPr>
          <w:i/>
        </w:rPr>
        <w:tab/>
      </w:r>
      <w:r>
        <w:rPr>
          <w:i/>
        </w:rPr>
        <w:tab/>
      </w:r>
      <w:r>
        <w:rPr>
          <w:i/>
        </w:rPr>
        <w:tab/>
      </w:r>
      <w:r>
        <w:rPr>
          <w:i/>
        </w:rPr>
        <w:tab/>
        <w:t>Source: Huawei</w:t>
      </w:r>
    </w:p>
    <w:p w14:paraId="53B529AE" w14:textId="77777777" w:rsidR="00914D55" w:rsidRDefault="00914D55" w:rsidP="00914D55">
      <w:pPr>
        <w:rPr>
          <w:color w:val="808080"/>
        </w:rPr>
      </w:pPr>
      <w:r>
        <w:rPr>
          <w:color w:val="808080"/>
        </w:rPr>
        <w:t>(Replaces C4-187447)</w:t>
      </w:r>
    </w:p>
    <w:p w14:paraId="680CC81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BF98" w14:textId="77777777" w:rsidR="00914D55" w:rsidRDefault="00914D55" w:rsidP="00914D55">
      <w:pPr>
        <w:rPr>
          <w:rFonts w:ascii="Arial" w:hAnsi="Arial" w:cs="Arial"/>
          <w:b/>
          <w:sz w:val="24"/>
        </w:rPr>
      </w:pPr>
      <w:r>
        <w:rPr>
          <w:rFonts w:ascii="Arial" w:hAnsi="Arial" w:cs="Arial"/>
          <w:b/>
          <w:color w:val="0000FF"/>
          <w:sz w:val="24"/>
        </w:rPr>
        <w:t>C4-187120</w:t>
      </w:r>
      <w:r>
        <w:rPr>
          <w:rFonts w:ascii="Arial" w:hAnsi="Arial" w:cs="Arial"/>
          <w:b/>
          <w:color w:val="0000FF"/>
          <w:sz w:val="24"/>
        </w:rPr>
        <w:tab/>
      </w:r>
      <w:r>
        <w:rPr>
          <w:rFonts w:ascii="Arial" w:hAnsi="Arial" w:cs="Arial"/>
          <w:b/>
          <w:sz w:val="24"/>
        </w:rPr>
        <w:t>CHF registration and selection</w:t>
      </w:r>
    </w:p>
    <w:p w14:paraId="2D170E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Cat: F (Rel-15)</w:t>
      </w:r>
      <w:r>
        <w:rPr>
          <w:i/>
        </w:rPr>
        <w:br/>
      </w:r>
      <w:r>
        <w:rPr>
          <w:i/>
        </w:rPr>
        <w:br/>
      </w:r>
      <w:r>
        <w:rPr>
          <w:i/>
        </w:rPr>
        <w:tab/>
      </w:r>
      <w:r>
        <w:rPr>
          <w:i/>
        </w:rPr>
        <w:tab/>
      </w:r>
      <w:r>
        <w:rPr>
          <w:i/>
        </w:rPr>
        <w:tab/>
      </w:r>
      <w:r>
        <w:rPr>
          <w:i/>
        </w:rPr>
        <w:tab/>
      </w:r>
      <w:r>
        <w:rPr>
          <w:i/>
        </w:rPr>
        <w:tab/>
        <w:t>Source: Huawei</w:t>
      </w:r>
    </w:p>
    <w:p w14:paraId="6898D2E2" w14:textId="77777777" w:rsidR="00914D55" w:rsidRDefault="00914D55" w:rsidP="00914D55">
      <w:pPr>
        <w:rPr>
          <w:rFonts w:ascii="Arial" w:hAnsi="Arial" w:cs="Arial"/>
          <w:b/>
        </w:rPr>
      </w:pPr>
      <w:r>
        <w:rPr>
          <w:rFonts w:ascii="Arial" w:hAnsi="Arial" w:cs="Arial"/>
          <w:b/>
        </w:rPr>
        <w:t xml:space="preserve">Abstract: </w:t>
      </w:r>
    </w:p>
    <w:p w14:paraId="49DF223C" w14:textId="77777777" w:rsidR="00914D55" w:rsidRDefault="00914D55" w:rsidP="00914D55">
      <w:r>
        <w:t>Nchf_Converged_Charging is one of the service provided by the CHF.</w:t>
      </w:r>
    </w:p>
    <w:p w14:paraId="1031347D" w14:textId="77777777" w:rsidR="00914D55" w:rsidRDefault="00914D55" w:rsidP="00914D55">
      <w:r>
        <w:t>It is better to also allow the deployment for CHF based on the SUPI Range.</w:t>
      </w:r>
    </w:p>
    <w:p w14:paraId="4AB746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C4-187448</w:t>
      </w:r>
      <w:r>
        <w:rPr>
          <w:color w:val="993300"/>
          <w:u w:val="single"/>
        </w:rPr>
        <w:t>.</w:t>
      </w:r>
    </w:p>
    <w:p w14:paraId="742A94B2" w14:textId="77777777" w:rsidR="00914D55" w:rsidRDefault="00914D55" w:rsidP="00914D55">
      <w:pPr>
        <w:rPr>
          <w:rFonts w:ascii="Arial" w:hAnsi="Arial" w:cs="Arial"/>
          <w:b/>
          <w:sz w:val="24"/>
        </w:rPr>
      </w:pPr>
      <w:r>
        <w:rPr>
          <w:rFonts w:ascii="Arial" w:hAnsi="Arial" w:cs="Arial"/>
          <w:b/>
          <w:color w:val="0000FF"/>
          <w:sz w:val="24"/>
        </w:rPr>
        <w:t>C4-187448</w:t>
      </w:r>
      <w:r>
        <w:rPr>
          <w:rFonts w:ascii="Arial" w:hAnsi="Arial" w:cs="Arial"/>
          <w:b/>
          <w:color w:val="0000FF"/>
          <w:sz w:val="24"/>
        </w:rPr>
        <w:tab/>
      </w:r>
      <w:r>
        <w:rPr>
          <w:rFonts w:ascii="Arial" w:hAnsi="Arial" w:cs="Arial"/>
          <w:b/>
          <w:sz w:val="24"/>
        </w:rPr>
        <w:t>CHF registration and selection</w:t>
      </w:r>
    </w:p>
    <w:p w14:paraId="2097737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CR-0068  rev 1 Cat: F (Rel-15)</w:t>
      </w:r>
      <w:r>
        <w:rPr>
          <w:i/>
        </w:rPr>
        <w:br/>
      </w:r>
      <w:r>
        <w:rPr>
          <w:i/>
        </w:rPr>
        <w:br/>
      </w:r>
      <w:r>
        <w:rPr>
          <w:i/>
        </w:rPr>
        <w:tab/>
      </w:r>
      <w:r>
        <w:rPr>
          <w:i/>
        </w:rPr>
        <w:tab/>
      </w:r>
      <w:r>
        <w:rPr>
          <w:i/>
        </w:rPr>
        <w:tab/>
      </w:r>
      <w:r>
        <w:rPr>
          <w:i/>
        </w:rPr>
        <w:tab/>
      </w:r>
      <w:r>
        <w:rPr>
          <w:i/>
        </w:rPr>
        <w:tab/>
        <w:t>Source: Huawei</w:t>
      </w:r>
    </w:p>
    <w:p w14:paraId="6D3661F1" w14:textId="77777777" w:rsidR="00914D55" w:rsidRDefault="00914D55" w:rsidP="00914D55">
      <w:pPr>
        <w:rPr>
          <w:color w:val="808080"/>
        </w:rPr>
      </w:pPr>
      <w:r>
        <w:rPr>
          <w:color w:val="808080"/>
        </w:rPr>
        <w:t>(Replaces C4-187120)</w:t>
      </w:r>
    </w:p>
    <w:p w14:paraId="5A584B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5AAF8" w14:textId="77777777" w:rsidR="00914D55" w:rsidRDefault="00914D55" w:rsidP="00914D55">
      <w:pPr>
        <w:rPr>
          <w:rFonts w:ascii="Arial" w:hAnsi="Arial" w:cs="Arial"/>
          <w:b/>
          <w:sz w:val="24"/>
        </w:rPr>
      </w:pPr>
      <w:r>
        <w:rPr>
          <w:rFonts w:ascii="Arial" w:hAnsi="Arial" w:cs="Arial"/>
          <w:b/>
          <w:color w:val="0000FF"/>
          <w:sz w:val="24"/>
        </w:rPr>
        <w:t>C4-187234</w:t>
      </w:r>
      <w:r>
        <w:rPr>
          <w:rFonts w:ascii="Arial" w:hAnsi="Arial" w:cs="Arial"/>
          <w:b/>
          <w:color w:val="0000FF"/>
          <w:sz w:val="24"/>
        </w:rPr>
        <w:tab/>
      </w:r>
      <w:r>
        <w:rPr>
          <w:rFonts w:ascii="Arial" w:hAnsi="Arial" w:cs="Arial"/>
          <w:b/>
          <w:sz w:val="24"/>
        </w:rPr>
        <w:t>Adding Nchf_ConvergedCharging service in ServiceName enumeration</w:t>
      </w:r>
    </w:p>
    <w:p w14:paraId="73BC98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CR-0076  Cat: F (Rel-15)</w:t>
      </w:r>
      <w:r>
        <w:rPr>
          <w:i/>
        </w:rPr>
        <w:br/>
      </w:r>
      <w:r>
        <w:rPr>
          <w:i/>
        </w:rPr>
        <w:br/>
      </w:r>
      <w:r>
        <w:rPr>
          <w:i/>
        </w:rPr>
        <w:tab/>
      </w:r>
      <w:r>
        <w:rPr>
          <w:i/>
        </w:rPr>
        <w:tab/>
      </w:r>
      <w:r>
        <w:rPr>
          <w:i/>
        </w:rPr>
        <w:tab/>
      </w:r>
      <w:r>
        <w:rPr>
          <w:i/>
        </w:rPr>
        <w:tab/>
      </w:r>
      <w:r>
        <w:rPr>
          <w:i/>
        </w:rPr>
        <w:tab/>
        <w:t>Source: Ericsson</w:t>
      </w:r>
    </w:p>
    <w:p w14:paraId="252022C6" w14:textId="77777777" w:rsidR="00914D55" w:rsidRDefault="00914D55" w:rsidP="00914D55">
      <w:pPr>
        <w:rPr>
          <w:rFonts w:ascii="Arial" w:hAnsi="Arial" w:cs="Arial"/>
          <w:b/>
        </w:rPr>
      </w:pPr>
      <w:r>
        <w:rPr>
          <w:rFonts w:ascii="Arial" w:hAnsi="Arial" w:cs="Arial"/>
          <w:b/>
        </w:rPr>
        <w:t xml:space="preserve">Discussion: </w:t>
      </w:r>
    </w:p>
    <w:p w14:paraId="5CE2D9A0" w14:textId="77777777" w:rsidR="00914D55" w:rsidRDefault="00914D55" w:rsidP="00914D55">
      <w:r>
        <w:t>Anything regarding charging aspect will be removed from this CR.</w:t>
      </w:r>
    </w:p>
    <w:p w14:paraId="05C3A4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C4-187451</w:t>
      </w:r>
      <w:r>
        <w:rPr>
          <w:color w:val="993300"/>
          <w:u w:val="single"/>
        </w:rPr>
        <w:t>.</w:t>
      </w:r>
    </w:p>
    <w:p w14:paraId="3D97C484" w14:textId="77777777" w:rsidR="00914D55" w:rsidRDefault="00914D55" w:rsidP="00914D55">
      <w:pPr>
        <w:rPr>
          <w:rFonts w:ascii="Arial" w:hAnsi="Arial" w:cs="Arial"/>
          <w:b/>
          <w:sz w:val="24"/>
        </w:rPr>
      </w:pPr>
      <w:r>
        <w:rPr>
          <w:rFonts w:ascii="Arial" w:hAnsi="Arial" w:cs="Arial"/>
          <w:b/>
          <w:color w:val="0000FF"/>
          <w:sz w:val="24"/>
        </w:rPr>
        <w:t>C4-187451</w:t>
      </w:r>
      <w:r>
        <w:rPr>
          <w:rFonts w:ascii="Arial" w:hAnsi="Arial" w:cs="Arial"/>
          <w:b/>
          <w:color w:val="0000FF"/>
          <w:sz w:val="24"/>
        </w:rPr>
        <w:tab/>
      </w:r>
      <w:r>
        <w:rPr>
          <w:rFonts w:ascii="Arial" w:hAnsi="Arial" w:cs="Arial"/>
          <w:b/>
          <w:sz w:val="24"/>
        </w:rPr>
        <w:t>Correction of ServiceName enumeration</w:t>
      </w:r>
    </w:p>
    <w:p w14:paraId="025AD1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CR-0076  rev 1 Cat: F (Rel-15)</w:t>
      </w:r>
      <w:r>
        <w:rPr>
          <w:i/>
        </w:rPr>
        <w:br/>
      </w:r>
      <w:r>
        <w:rPr>
          <w:i/>
        </w:rPr>
        <w:br/>
      </w:r>
      <w:r>
        <w:rPr>
          <w:i/>
        </w:rPr>
        <w:tab/>
      </w:r>
      <w:r>
        <w:rPr>
          <w:i/>
        </w:rPr>
        <w:tab/>
      </w:r>
      <w:r>
        <w:rPr>
          <w:i/>
        </w:rPr>
        <w:tab/>
      </w:r>
      <w:r>
        <w:rPr>
          <w:i/>
        </w:rPr>
        <w:tab/>
      </w:r>
      <w:r>
        <w:rPr>
          <w:i/>
        </w:rPr>
        <w:tab/>
        <w:t>Source: Ericsson</w:t>
      </w:r>
    </w:p>
    <w:p w14:paraId="71304545" w14:textId="77777777" w:rsidR="00914D55" w:rsidRDefault="00914D55" w:rsidP="00914D55">
      <w:pPr>
        <w:rPr>
          <w:color w:val="808080"/>
        </w:rPr>
      </w:pPr>
      <w:r>
        <w:rPr>
          <w:color w:val="808080"/>
        </w:rPr>
        <w:t>(Replaces C4-187234)</w:t>
      </w:r>
    </w:p>
    <w:p w14:paraId="63DE5C0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E7CE5" w14:textId="77777777" w:rsidR="00914D55" w:rsidRDefault="00914D55" w:rsidP="00914D55">
      <w:pPr>
        <w:rPr>
          <w:rFonts w:ascii="Arial" w:hAnsi="Arial" w:cs="Arial"/>
          <w:b/>
          <w:sz w:val="24"/>
        </w:rPr>
      </w:pPr>
      <w:r>
        <w:rPr>
          <w:rFonts w:ascii="Arial" w:hAnsi="Arial" w:cs="Arial"/>
          <w:b/>
          <w:color w:val="0000FF"/>
          <w:sz w:val="24"/>
        </w:rPr>
        <w:t>C4-187129</w:t>
      </w:r>
      <w:r>
        <w:rPr>
          <w:rFonts w:ascii="Arial" w:hAnsi="Arial" w:cs="Arial"/>
          <w:b/>
          <w:color w:val="0000FF"/>
          <w:sz w:val="24"/>
        </w:rPr>
        <w:tab/>
      </w:r>
      <w:r>
        <w:rPr>
          <w:rFonts w:ascii="Arial" w:hAnsi="Arial" w:cs="Arial"/>
          <w:b/>
          <w:sz w:val="24"/>
        </w:rPr>
        <w:t>Hierarchical NRF Clarification</w:t>
      </w:r>
    </w:p>
    <w:p w14:paraId="638A480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CR-0069  Cat: F (Rel-15)</w:t>
      </w:r>
      <w:r>
        <w:rPr>
          <w:i/>
        </w:rPr>
        <w:br/>
      </w:r>
      <w:r>
        <w:rPr>
          <w:i/>
        </w:rPr>
        <w:lastRenderedPageBreak/>
        <w:br/>
      </w:r>
      <w:r>
        <w:rPr>
          <w:i/>
        </w:rPr>
        <w:tab/>
      </w:r>
      <w:r>
        <w:rPr>
          <w:i/>
        </w:rPr>
        <w:tab/>
      </w:r>
      <w:r>
        <w:rPr>
          <w:i/>
        </w:rPr>
        <w:tab/>
      </w:r>
      <w:r>
        <w:rPr>
          <w:i/>
        </w:rPr>
        <w:tab/>
      </w:r>
      <w:r>
        <w:rPr>
          <w:i/>
        </w:rPr>
        <w:tab/>
        <w:t>Source: Huawei</w:t>
      </w:r>
    </w:p>
    <w:p w14:paraId="4AFA8239" w14:textId="77777777" w:rsidR="00914D55" w:rsidRDefault="00914D55" w:rsidP="00914D55">
      <w:pPr>
        <w:rPr>
          <w:rFonts w:ascii="Arial" w:hAnsi="Arial" w:cs="Arial"/>
          <w:b/>
        </w:rPr>
      </w:pPr>
      <w:r>
        <w:rPr>
          <w:rFonts w:ascii="Arial" w:hAnsi="Arial" w:cs="Arial"/>
          <w:b/>
        </w:rPr>
        <w:t xml:space="preserve">Abstract: </w:t>
      </w:r>
    </w:p>
    <w:p w14:paraId="07628F57" w14:textId="77777777" w:rsidR="00914D55" w:rsidRDefault="00914D55" w:rsidP="00914D55">
      <w:r>
        <w:t>At CT4 meeting 86, the proposal of hierarchical NF discovery system was approved. This function needs Nnrf_NFManagement Service should support the NRF management functionality in the case of hierarchical NRFs. The mechanism is already specified in subclause 5.2.2.2.3 but the description of the service and service operations were not updated.</w:t>
      </w:r>
    </w:p>
    <w:p w14:paraId="6B21ACC8" w14:textId="77777777" w:rsidR="00914D55" w:rsidRDefault="00914D55" w:rsidP="00914D55">
      <w:pPr>
        <w:rPr>
          <w:rFonts w:ascii="Arial" w:hAnsi="Arial" w:cs="Arial"/>
          <w:b/>
        </w:rPr>
      </w:pPr>
      <w:r>
        <w:rPr>
          <w:rFonts w:ascii="Arial" w:hAnsi="Arial" w:cs="Arial"/>
          <w:b/>
        </w:rPr>
        <w:t xml:space="preserve">Discussion: </w:t>
      </w:r>
    </w:p>
    <w:p w14:paraId="05EE6CFF" w14:textId="77777777" w:rsidR="00914D55" w:rsidRDefault="00914D55" w:rsidP="00914D55">
      <w:r>
        <w:t>An additional CR is need to complete a feature.</w:t>
      </w:r>
    </w:p>
    <w:p w14:paraId="26D81B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C4-187449</w:t>
      </w:r>
      <w:r>
        <w:rPr>
          <w:color w:val="993300"/>
          <w:u w:val="single"/>
        </w:rPr>
        <w:t>.</w:t>
      </w:r>
    </w:p>
    <w:p w14:paraId="4B9D0AD4" w14:textId="77777777" w:rsidR="00914D55" w:rsidRDefault="00914D55" w:rsidP="00914D55">
      <w:pPr>
        <w:rPr>
          <w:rFonts w:ascii="Arial" w:hAnsi="Arial" w:cs="Arial"/>
          <w:b/>
          <w:sz w:val="24"/>
        </w:rPr>
      </w:pPr>
      <w:r>
        <w:rPr>
          <w:rFonts w:ascii="Arial" w:hAnsi="Arial" w:cs="Arial"/>
          <w:b/>
          <w:color w:val="0000FF"/>
          <w:sz w:val="24"/>
        </w:rPr>
        <w:t>C4-187449</w:t>
      </w:r>
      <w:r>
        <w:rPr>
          <w:rFonts w:ascii="Arial" w:hAnsi="Arial" w:cs="Arial"/>
          <w:b/>
          <w:color w:val="0000FF"/>
          <w:sz w:val="24"/>
        </w:rPr>
        <w:tab/>
      </w:r>
      <w:r>
        <w:rPr>
          <w:rFonts w:ascii="Arial" w:hAnsi="Arial" w:cs="Arial"/>
          <w:b/>
          <w:sz w:val="24"/>
        </w:rPr>
        <w:t>Hierarchical NRF Clarification</w:t>
      </w:r>
    </w:p>
    <w:p w14:paraId="62B5526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CR-0069  rev 1 Cat: F (Rel-15)</w:t>
      </w:r>
      <w:r>
        <w:rPr>
          <w:i/>
        </w:rPr>
        <w:br/>
      </w:r>
      <w:r>
        <w:rPr>
          <w:i/>
        </w:rPr>
        <w:br/>
      </w:r>
      <w:r>
        <w:rPr>
          <w:i/>
        </w:rPr>
        <w:tab/>
      </w:r>
      <w:r>
        <w:rPr>
          <w:i/>
        </w:rPr>
        <w:tab/>
      </w:r>
      <w:r>
        <w:rPr>
          <w:i/>
        </w:rPr>
        <w:tab/>
      </w:r>
      <w:r>
        <w:rPr>
          <w:i/>
        </w:rPr>
        <w:tab/>
      </w:r>
      <w:r>
        <w:rPr>
          <w:i/>
        </w:rPr>
        <w:tab/>
        <w:t>Source: Huawei</w:t>
      </w:r>
    </w:p>
    <w:p w14:paraId="612684F7" w14:textId="77777777" w:rsidR="00914D55" w:rsidRDefault="00914D55" w:rsidP="00914D55">
      <w:pPr>
        <w:rPr>
          <w:color w:val="808080"/>
        </w:rPr>
      </w:pPr>
      <w:r>
        <w:rPr>
          <w:color w:val="808080"/>
        </w:rPr>
        <w:t>(Replaces C4-187129)</w:t>
      </w:r>
    </w:p>
    <w:p w14:paraId="1DC7F23E" w14:textId="77777777" w:rsidR="00914D55" w:rsidRDefault="00914D55" w:rsidP="00914D55">
      <w:pPr>
        <w:rPr>
          <w:rFonts w:ascii="Arial" w:hAnsi="Arial" w:cs="Arial"/>
          <w:b/>
        </w:rPr>
      </w:pPr>
      <w:r>
        <w:rPr>
          <w:rFonts w:ascii="Arial" w:hAnsi="Arial" w:cs="Arial"/>
          <w:b/>
        </w:rPr>
        <w:t xml:space="preserve">Abstract: </w:t>
      </w:r>
    </w:p>
    <w:p w14:paraId="1AA4E754" w14:textId="77777777" w:rsidR="00914D55" w:rsidRDefault="00914D55" w:rsidP="00914D55">
      <w:r>
        <w:t>1. Remove the mandatory requirement to use HTTP Basic Authentication and instead use TLS / NDS / Physical Security as specified in TS 33.501</w:t>
      </w:r>
    </w:p>
    <w:p w14:paraId="434B3AD6" w14:textId="77777777" w:rsidR="00914D55" w:rsidRDefault="00914D55" w:rsidP="00914D55">
      <w:pPr>
        <w:rPr>
          <w:rFonts w:ascii="Arial" w:hAnsi="Arial" w:cs="Arial"/>
          <w:b/>
        </w:rPr>
      </w:pPr>
      <w:r>
        <w:rPr>
          <w:rFonts w:ascii="Arial" w:hAnsi="Arial" w:cs="Arial"/>
          <w:b/>
        </w:rPr>
        <w:t xml:space="preserve">Discussion: </w:t>
      </w:r>
    </w:p>
    <w:p w14:paraId="381CFBDC" w14:textId="77777777" w:rsidR="00914D55" w:rsidRDefault="00914D55" w:rsidP="00914D55">
      <w:r>
        <w:t>Open API needs to be updated.</w:t>
      </w:r>
    </w:p>
    <w:p w14:paraId="4AF6F1C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2460" w14:textId="77777777" w:rsidR="00914D55" w:rsidRDefault="00914D55" w:rsidP="00914D55">
      <w:pPr>
        <w:rPr>
          <w:rFonts w:ascii="Arial" w:hAnsi="Arial" w:cs="Arial"/>
          <w:b/>
          <w:sz w:val="24"/>
        </w:rPr>
      </w:pPr>
      <w:r>
        <w:rPr>
          <w:rFonts w:ascii="Arial" w:hAnsi="Arial" w:cs="Arial"/>
          <w:b/>
          <w:color w:val="0000FF"/>
          <w:sz w:val="24"/>
        </w:rPr>
        <w:t>C4-187148</w:t>
      </w:r>
      <w:r>
        <w:rPr>
          <w:rFonts w:ascii="Arial" w:hAnsi="Arial" w:cs="Arial"/>
          <w:b/>
          <w:color w:val="0000FF"/>
          <w:sz w:val="24"/>
        </w:rPr>
        <w:tab/>
      </w:r>
      <w:r>
        <w:rPr>
          <w:rFonts w:ascii="Arial" w:hAnsi="Arial" w:cs="Arial"/>
          <w:b/>
          <w:sz w:val="24"/>
        </w:rPr>
        <w:t>OAuth2.0 Service Alignments and Corrections</w:t>
      </w:r>
    </w:p>
    <w:p w14:paraId="46CE62D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Cat: F (Rel-15)</w:t>
      </w:r>
      <w:r>
        <w:rPr>
          <w:i/>
        </w:rPr>
        <w:br/>
      </w:r>
      <w:r>
        <w:rPr>
          <w:i/>
        </w:rPr>
        <w:br/>
      </w:r>
      <w:r>
        <w:rPr>
          <w:i/>
        </w:rPr>
        <w:tab/>
      </w:r>
      <w:r>
        <w:rPr>
          <w:i/>
        </w:rPr>
        <w:tab/>
      </w:r>
      <w:r>
        <w:rPr>
          <w:i/>
        </w:rPr>
        <w:tab/>
      </w:r>
      <w:r>
        <w:rPr>
          <w:i/>
        </w:rPr>
        <w:tab/>
      </w:r>
      <w:r>
        <w:rPr>
          <w:i/>
        </w:rPr>
        <w:tab/>
        <w:t>Source: Huawei</w:t>
      </w:r>
    </w:p>
    <w:p w14:paraId="76B2EEED" w14:textId="77777777" w:rsidR="00914D55" w:rsidRDefault="00914D55" w:rsidP="00914D55">
      <w:pPr>
        <w:rPr>
          <w:rFonts w:ascii="Arial" w:hAnsi="Arial" w:cs="Arial"/>
          <w:b/>
        </w:rPr>
      </w:pPr>
      <w:r>
        <w:rPr>
          <w:rFonts w:ascii="Arial" w:hAnsi="Arial" w:cs="Arial"/>
          <w:b/>
        </w:rPr>
        <w:t xml:space="preserve">Abstract: </w:t>
      </w:r>
    </w:p>
    <w:p w14:paraId="498500F8" w14:textId="77777777" w:rsidR="00914D55" w:rsidRDefault="00914D55" w:rsidP="00914D55">
      <w:r>
        <w:t>1. Align the name of the OAuth2.0 Authorization service with SA3</w:t>
      </w:r>
    </w:p>
    <w:p w14:paraId="0E830223" w14:textId="77777777" w:rsidR="00914D55" w:rsidRDefault="00914D55" w:rsidP="00914D55">
      <w:r>
        <w:t>2. Resolve the editor's note on Nf Instance Id of NF service provider inclusion by aligning with the agreement in SA3.</w:t>
      </w:r>
    </w:p>
    <w:p w14:paraId="52F5BC99" w14:textId="77777777" w:rsidR="00914D55" w:rsidRDefault="00914D55" w:rsidP="00914D55">
      <w:r>
        <w:t>3. Consequently change the targetNfType attribute in AccessTokenReq from Mandatory to Conditional.</w:t>
      </w:r>
    </w:p>
    <w:p w14:paraId="38512927" w14:textId="77777777" w:rsidR="00914D55" w:rsidRDefault="00914D55" w:rsidP="00914D55">
      <w:pPr>
        <w:rPr>
          <w:rFonts w:ascii="Arial" w:hAnsi="Arial" w:cs="Arial"/>
          <w:b/>
        </w:rPr>
      </w:pPr>
      <w:r>
        <w:rPr>
          <w:rFonts w:ascii="Arial" w:hAnsi="Arial" w:cs="Arial"/>
          <w:b/>
        </w:rPr>
        <w:t xml:space="preserve">Discussion: </w:t>
      </w:r>
    </w:p>
    <w:p w14:paraId="1CA48267" w14:textId="77777777" w:rsidR="00914D55" w:rsidRDefault="00914D55" w:rsidP="00914D55">
      <w:r>
        <w:t>Overlaps with C4-187209.</w:t>
      </w:r>
    </w:p>
    <w:p w14:paraId="6E2B7C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C4-187450</w:t>
      </w:r>
      <w:r>
        <w:rPr>
          <w:color w:val="993300"/>
          <w:u w:val="single"/>
        </w:rPr>
        <w:t>.</w:t>
      </w:r>
    </w:p>
    <w:p w14:paraId="1565D784" w14:textId="77777777" w:rsidR="00914D55" w:rsidRDefault="00914D55" w:rsidP="00914D55">
      <w:pPr>
        <w:rPr>
          <w:rFonts w:ascii="Arial" w:hAnsi="Arial" w:cs="Arial"/>
          <w:b/>
          <w:sz w:val="24"/>
        </w:rPr>
      </w:pPr>
      <w:r>
        <w:rPr>
          <w:rFonts w:ascii="Arial" w:hAnsi="Arial" w:cs="Arial"/>
          <w:b/>
          <w:color w:val="0000FF"/>
          <w:sz w:val="24"/>
        </w:rPr>
        <w:t>C4-187450</w:t>
      </w:r>
      <w:r>
        <w:rPr>
          <w:rFonts w:ascii="Arial" w:hAnsi="Arial" w:cs="Arial"/>
          <w:b/>
          <w:color w:val="0000FF"/>
          <w:sz w:val="24"/>
        </w:rPr>
        <w:tab/>
      </w:r>
      <w:r>
        <w:rPr>
          <w:rFonts w:ascii="Arial" w:hAnsi="Arial" w:cs="Arial"/>
          <w:b/>
          <w:sz w:val="24"/>
        </w:rPr>
        <w:t>OAuth2.0 Service Alignments and Corrections</w:t>
      </w:r>
    </w:p>
    <w:p w14:paraId="7F09970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CR-0070  rev 1 Cat: F (Rel-15)</w:t>
      </w:r>
      <w:r>
        <w:rPr>
          <w:i/>
        </w:rPr>
        <w:br/>
      </w:r>
      <w:r>
        <w:rPr>
          <w:i/>
        </w:rPr>
        <w:br/>
      </w:r>
      <w:r>
        <w:rPr>
          <w:i/>
        </w:rPr>
        <w:tab/>
      </w:r>
      <w:r>
        <w:rPr>
          <w:i/>
        </w:rPr>
        <w:tab/>
      </w:r>
      <w:r>
        <w:rPr>
          <w:i/>
        </w:rPr>
        <w:tab/>
      </w:r>
      <w:r>
        <w:rPr>
          <w:i/>
        </w:rPr>
        <w:tab/>
      </w:r>
      <w:r>
        <w:rPr>
          <w:i/>
        </w:rPr>
        <w:tab/>
        <w:t>Source: Huawei, Nokia, Nokia Shanghai Bell</w:t>
      </w:r>
    </w:p>
    <w:p w14:paraId="2DF3CA9A" w14:textId="77777777" w:rsidR="00914D55" w:rsidRDefault="00914D55" w:rsidP="00914D55">
      <w:pPr>
        <w:rPr>
          <w:color w:val="808080"/>
        </w:rPr>
      </w:pPr>
      <w:r>
        <w:rPr>
          <w:color w:val="808080"/>
        </w:rPr>
        <w:t>(Replaces C4-187148)</w:t>
      </w:r>
    </w:p>
    <w:p w14:paraId="7CB02E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55D1E" w14:textId="77777777" w:rsidR="00914D55" w:rsidRDefault="00914D55" w:rsidP="00914D55">
      <w:pPr>
        <w:rPr>
          <w:rFonts w:ascii="Arial" w:hAnsi="Arial" w:cs="Arial"/>
          <w:b/>
          <w:sz w:val="24"/>
        </w:rPr>
      </w:pPr>
      <w:r>
        <w:rPr>
          <w:rFonts w:ascii="Arial" w:hAnsi="Arial" w:cs="Arial"/>
          <w:b/>
          <w:color w:val="0000FF"/>
          <w:sz w:val="24"/>
        </w:rPr>
        <w:lastRenderedPageBreak/>
        <w:t>C4-187209</w:t>
      </w:r>
      <w:r>
        <w:rPr>
          <w:rFonts w:ascii="Arial" w:hAnsi="Arial" w:cs="Arial"/>
          <w:b/>
          <w:color w:val="0000FF"/>
          <w:sz w:val="24"/>
        </w:rPr>
        <w:tab/>
      </w:r>
      <w:r>
        <w:rPr>
          <w:rFonts w:ascii="Arial" w:hAnsi="Arial" w:cs="Arial"/>
          <w:b/>
          <w:sz w:val="24"/>
        </w:rPr>
        <w:t>Access token request service operation</w:t>
      </w:r>
    </w:p>
    <w:p w14:paraId="1901EF6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CR-0074  Cat: F (Rel-15)</w:t>
      </w:r>
      <w:r>
        <w:rPr>
          <w:i/>
        </w:rPr>
        <w:br/>
      </w:r>
      <w:r>
        <w:rPr>
          <w:i/>
        </w:rPr>
        <w:br/>
      </w:r>
      <w:r>
        <w:rPr>
          <w:i/>
        </w:rPr>
        <w:tab/>
      </w:r>
      <w:r>
        <w:rPr>
          <w:i/>
        </w:rPr>
        <w:tab/>
      </w:r>
      <w:r>
        <w:rPr>
          <w:i/>
        </w:rPr>
        <w:tab/>
      </w:r>
      <w:r>
        <w:rPr>
          <w:i/>
        </w:rPr>
        <w:tab/>
      </w:r>
      <w:r>
        <w:rPr>
          <w:i/>
        </w:rPr>
        <w:tab/>
        <w:t>Source: Nokia, Nokia Shanghai Bell</w:t>
      </w:r>
    </w:p>
    <w:p w14:paraId="7A49783C" w14:textId="77777777" w:rsidR="00914D55" w:rsidRDefault="00914D55" w:rsidP="00914D55">
      <w:pPr>
        <w:rPr>
          <w:rFonts w:ascii="Arial" w:hAnsi="Arial" w:cs="Arial"/>
          <w:b/>
        </w:rPr>
      </w:pPr>
      <w:r>
        <w:rPr>
          <w:rFonts w:ascii="Arial" w:hAnsi="Arial" w:cs="Arial"/>
          <w:b/>
        </w:rPr>
        <w:t xml:space="preserve">Discussion: </w:t>
      </w:r>
    </w:p>
    <w:p w14:paraId="6F969CBD" w14:textId="77777777" w:rsidR="00914D55" w:rsidRDefault="00914D55" w:rsidP="00914D55">
      <w:r>
        <w:t>Merged into C4-187450.</w:t>
      </w:r>
    </w:p>
    <w:p w14:paraId="000804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926CFB" w14:textId="77777777" w:rsidR="00914D55" w:rsidRDefault="00914D55" w:rsidP="00914D55">
      <w:pPr>
        <w:rPr>
          <w:rFonts w:ascii="Arial" w:hAnsi="Arial" w:cs="Arial"/>
          <w:b/>
          <w:sz w:val="24"/>
        </w:rPr>
      </w:pPr>
      <w:r>
        <w:rPr>
          <w:rFonts w:ascii="Arial" w:hAnsi="Arial" w:cs="Arial"/>
          <w:b/>
          <w:color w:val="0000FF"/>
          <w:sz w:val="24"/>
        </w:rPr>
        <w:t>C4-187149</w:t>
      </w:r>
      <w:r>
        <w:rPr>
          <w:rFonts w:ascii="Arial" w:hAnsi="Arial" w:cs="Arial"/>
          <w:b/>
          <w:color w:val="0000FF"/>
          <w:sz w:val="24"/>
        </w:rPr>
        <w:tab/>
      </w:r>
      <w:r>
        <w:rPr>
          <w:rFonts w:ascii="Arial" w:hAnsi="Arial" w:cs="Arial"/>
          <w:b/>
          <w:sz w:val="24"/>
        </w:rPr>
        <w:t>HTTP Basic Authentication For OAuth2.0 Access Token Request</w:t>
      </w:r>
    </w:p>
    <w:p w14:paraId="626BA5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CR-0071  Cat: F (Rel-15)</w:t>
      </w:r>
      <w:r>
        <w:rPr>
          <w:i/>
        </w:rPr>
        <w:br/>
      </w:r>
      <w:r>
        <w:rPr>
          <w:i/>
        </w:rPr>
        <w:br/>
      </w:r>
      <w:r>
        <w:rPr>
          <w:i/>
        </w:rPr>
        <w:tab/>
      </w:r>
      <w:r>
        <w:rPr>
          <w:i/>
        </w:rPr>
        <w:tab/>
      </w:r>
      <w:r>
        <w:rPr>
          <w:i/>
        </w:rPr>
        <w:tab/>
      </w:r>
      <w:r>
        <w:rPr>
          <w:i/>
        </w:rPr>
        <w:tab/>
      </w:r>
      <w:r>
        <w:rPr>
          <w:i/>
        </w:rPr>
        <w:tab/>
        <w:t>Source: Huawei</w:t>
      </w:r>
    </w:p>
    <w:p w14:paraId="56BD43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C4-187452</w:t>
      </w:r>
      <w:r>
        <w:rPr>
          <w:color w:val="993300"/>
          <w:u w:val="single"/>
        </w:rPr>
        <w:t>.</w:t>
      </w:r>
    </w:p>
    <w:p w14:paraId="35D8A89F" w14:textId="77777777" w:rsidR="00914D55" w:rsidRDefault="00914D55" w:rsidP="00914D55">
      <w:pPr>
        <w:rPr>
          <w:rFonts w:ascii="Arial" w:hAnsi="Arial" w:cs="Arial"/>
          <w:b/>
          <w:sz w:val="24"/>
        </w:rPr>
      </w:pPr>
      <w:r>
        <w:rPr>
          <w:rFonts w:ascii="Arial" w:hAnsi="Arial" w:cs="Arial"/>
          <w:b/>
          <w:color w:val="0000FF"/>
          <w:sz w:val="24"/>
        </w:rPr>
        <w:t>C4-187452</w:t>
      </w:r>
      <w:r>
        <w:rPr>
          <w:rFonts w:ascii="Arial" w:hAnsi="Arial" w:cs="Arial"/>
          <w:b/>
          <w:color w:val="0000FF"/>
          <w:sz w:val="24"/>
        </w:rPr>
        <w:tab/>
      </w:r>
      <w:r>
        <w:rPr>
          <w:rFonts w:ascii="Arial" w:hAnsi="Arial" w:cs="Arial"/>
          <w:b/>
          <w:sz w:val="24"/>
        </w:rPr>
        <w:t>HTTP Basic Authentication For OAuth2.0 Access Token Request</w:t>
      </w:r>
    </w:p>
    <w:p w14:paraId="53C99E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CR-0071  rev 1 Cat: F (Rel-15)</w:t>
      </w:r>
      <w:r>
        <w:rPr>
          <w:i/>
        </w:rPr>
        <w:br/>
      </w:r>
      <w:r>
        <w:rPr>
          <w:i/>
        </w:rPr>
        <w:br/>
      </w:r>
      <w:r>
        <w:rPr>
          <w:i/>
        </w:rPr>
        <w:tab/>
      </w:r>
      <w:r>
        <w:rPr>
          <w:i/>
        </w:rPr>
        <w:tab/>
      </w:r>
      <w:r>
        <w:rPr>
          <w:i/>
        </w:rPr>
        <w:tab/>
      </w:r>
      <w:r>
        <w:rPr>
          <w:i/>
        </w:rPr>
        <w:tab/>
      </w:r>
      <w:r>
        <w:rPr>
          <w:i/>
        </w:rPr>
        <w:tab/>
        <w:t>Source: Huawei</w:t>
      </w:r>
    </w:p>
    <w:p w14:paraId="78D34E72" w14:textId="77777777" w:rsidR="00914D55" w:rsidRDefault="00914D55" w:rsidP="00914D55">
      <w:pPr>
        <w:rPr>
          <w:color w:val="808080"/>
        </w:rPr>
      </w:pPr>
      <w:r>
        <w:rPr>
          <w:color w:val="808080"/>
        </w:rPr>
        <w:t>(Replaces C4-187149)</w:t>
      </w:r>
    </w:p>
    <w:p w14:paraId="5D756E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B993A" w14:textId="77777777" w:rsidR="00914D55" w:rsidRDefault="00914D55" w:rsidP="00914D55">
      <w:pPr>
        <w:rPr>
          <w:rFonts w:ascii="Arial" w:hAnsi="Arial" w:cs="Arial"/>
          <w:b/>
          <w:sz w:val="24"/>
        </w:rPr>
      </w:pPr>
      <w:r>
        <w:rPr>
          <w:rFonts w:ascii="Arial" w:hAnsi="Arial" w:cs="Arial"/>
          <w:b/>
          <w:color w:val="0000FF"/>
          <w:sz w:val="24"/>
        </w:rPr>
        <w:t>C4-187207</w:t>
      </w:r>
      <w:r>
        <w:rPr>
          <w:rFonts w:ascii="Arial" w:hAnsi="Arial" w:cs="Arial"/>
          <w:b/>
          <w:color w:val="0000FF"/>
          <w:sz w:val="24"/>
        </w:rPr>
        <w:tab/>
      </w:r>
      <w:r>
        <w:rPr>
          <w:rFonts w:ascii="Arial" w:hAnsi="Arial" w:cs="Arial"/>
          <w:b/>
          <w:sz w:val="24"/>
        </w:rPr>
        <w:t>Multiple PLMNs support</w:t>
      </w:r>
    </w:p>
    <w:p w14:paraId="26D249A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CR-0072  Cat: F (Rel-15)</w:t>
      </w:r>
      <w:r>
        <w:rPr>
          <w:i/>
        </w:rPr>
        <w:br/>
      </w:r>
      <w:r>
        <w:rPr>
          <w:i/>
        </w:rPr>
        <w:br/>
      </w:r>
      <w:r>
        <w:rPr>
          <w:i/>
        </w:rPr>
        <w:tab/>
      </w:r>
      <w:r>
        <w:rPr>
          <w:i/>
        </w:rPr>
        <w:tab/>
      </w:r>
      <w:r>
        <w:rPr>
          <w:i/>
        </w:rPr>
        <w:tab/>
      </w:r>
      <w:r>
        <w:rPr>
          <w:i/>
        </w:rPr>
        <w:tab/>
      </w:r>
      <w:r>
        <w:rPr>
          <w:i/>
        </w:rPr>
        <w:tab/>
        <w:t>Source: Nokia, Nokia Shanghai Bell</w:t>
      </w:r>
    </w:p>
    <w:p w14:paraId="6C601748" w14:textId="77777777" w:rsidR="00914D55" w:rsidRDefault="00914D55" w:rsidP="00914D55">
      <w:pPr>
        <w:rPr>
          <w:rFonts w:ascii="Arial" w:hAnsi="Arial" w:cs="Arial"/>
          <w:b/>
        </w:rPr>
      </w:pPr>
      <w:r>
        <w:rPr>
          <w:rFonts w:ascii="Arial" w:hAnsi="Arial" w:cs="Arial"/>
          <w:b/>
        </w:rPr>
        <w:t xml:space="preserve">Abstract: </w:t>
      </w:r>
    </w:p>
    <w:p w14:paraId="3D6A04EA" w14:textId="77777777" w:rsidR="00914D55" w:rsidRDefault="00914D55" w:rsidP="00914D55">
      <w:r>
        <w:t xml:space="preserve">1) The plmn attribute in the NFProfile is renamed plmnList and is defined with a cardinality 1..N, to enable a NF to register multiple PLMN IDs in one single NF Profile. </w:t>
      </w:r>
    </w:p>
    <w:p w14:paraId="274B643E" w14:textId="77777777" w:rsidR="00914D55" w:rsidRDefault="00914D55" w:rsidP="00914D55">
      <w:r>
        <w:t xml:space="preserve">2) It is clarified that the PLMN of the NRF may comprise multiple PLMN IDs to enable deployments where a single NRF serves a PLMN comprising multiple PLMN IDs. </w:t>
      </w:r>
    </w:p>
    <w:p w14:paraId="12517332" w14:textId="77777777" w:rsidR="00914D55" w:rsidRDefault="00914D55" w:rsidP="00914D55">
      <w:r>
        <w:t>3) It is clarified that if a NFProfile does not include the plmnList attribute, the NRF shall assume that the NF belongs to the same PLMN ID(s) as the NRF. It is also proposed to require the plmnList attribute to be included in the NFProfile sent in discovery response.</w:t>
      </w:r>
    </w:p>
    <w:p w14:paraId="59BD0261" w14:textId="77777777" w:rsidR="00914D55" w:rsidRDefault="00914D55" w:rsidP="00914D55">
      <w:r>
        <w:t xml:space="preserve">4)  It is clarified that if the allowedPlmns, allowedNFTypes, allowedNfDomains or allowedNssais attribute is not included in the NFService, this indicates respectively that all PLMNs, NFTypes, NfDomains, NSssais are allowed to discover the service. </w:t>
      </w:r>
    </w:p>
    <w:p w14:paraId="43112C70" w14:textId="77777777" w:rsidR="00914D55" w:rsidRDefault="00914D55" w:rsidP="00914D55">
      <w:r>
        <w:t>5) It is clarified that the allowedPlmns IE in the NFService need not include the PLMN IDs registered by the NF in the plmnList attribute (i.e. NFs pertaining to any of these PLMN IDs are always allowed to discover the NF).</w:t>
      </w:r>
    </w:p>
    <w:p w14:paraId="04E29F6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C4-187453</w:t>
      </w:r>
      <w:r>
        <w:rPr>
          <w:color w:val="993300"/>
          <w:u w:val="single"/>
        </w:rPr>
        <w:t>.</w:t>
      </w:r>
    </w:p>
    <w:p w14:paraId="050AF12B" w14:textId="77777777" w:rsidR="00914D55" w:rsidRDefault="00914D55" w:rsidP="00914D55">
      <w:pPr>
        <w:rPr>
          <w:rFonts w:ascii="Arial" w:hAnsi="Arial" w:cs="Arial"/>
          <w:b/>
          <w:sz w:val="24"/>
        </w:rPr>
      </w:pPr>
      <w:r>
        <w:rPr>
          <w:rFonts w:ascii="Arial" w:hAnsi="Arial" w:cs="Arial"/>
          <w:b/>
          <w:color w:val="0000FF"/>
          <w:sz w:val="24"/>
        </w:rPr>
        <w:t>C4-187453</w:t>
      </w:r>
      <w:r>
        <w:rPr>
          <w:rFonts w:ascii="Arial" w:hAnsi="Arial" w:cs="Arial"/>
          <w:b/>
          <w:color w:val="0000FF"/>
          <w:sz w:val="24"/>
        </w:rPr>
        <w:tab/>
      </w:r>
      <w:r>
        <w:rPr>
          <w:rFonts w:ascii="Arial" w:hAnsi="Arial" w:cs="Arial"/>
          <w:b/>
          <w:sz w:val="24"/>
        </w:rPr>
        <w:t>Multiple PLMNs support</w:t>
      </w:r>
    </w:p>
    <w:p w14:paraId="0FD2A69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CR-0072  rev 1 Cat: F (Rel-15)</w:t>
      </w:r>
      <w:r>
        <w:rPr>
          <w:i/>
        </w:rPr>
        <w:br/>
      </w:r>
      <w:r>
        <w:rPr>
          <w:i/>
        </w:rPr>
        <w:lastRenderedPageBreak/>
        <w:br/>
      </w:r>
      <w:r>
        <w:rPr>
          <w:i/>
        </w:rPr>
        <w:tab/>
      </w:r>
      <w:r>
        <w:rPr>
          <w:i/>
        </w:rPr>
        <w:tab/>
      </w:r>
      <w:r>
        <w:rPr>
          <w:i/>
        </w:rPr>
        <w:tab/>
      </w:r>
      <w:r>
        <w:rPr>
          <w:i/>
        </w:rPr>
        <w:tab/>
      </w:r>
      <w:r>
        <w:rPr>
          <w:i/>
        </w:rPr>
        <w:tab/>
        <w:t>Source: Nokia, Nokia Shanghai Bell</w:t>
      </w:r>
    </w:p>
    <w:p w14:paraId="1F4C8EAC" w14:textId="77777777" w:rsidR="00914D55" w:rsidRDefault="00914D55" w:rsidP="00914D55">
      <w:pPr>
        <w:rPr>
          <w:color w:val="808080"/>
        </w:rPr>
      </w:pPr>
      <w:r>
        <w:rPr>
          <w:color w:val="808080"/>
        </w:rPr>
        <w:t>(Replaces C4-187207)</w:t>
      </w:r>
    </w:p>
    <w:p w14:paraId="570A245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0FEDD" w14:textId="77777777" w:rsidR="00914D55" w:rsidRDefault="00914D55" w:rsidP="00914D55">
      <w:pPr>
        <w:rPr>
          <w:rFonts w:ascii="Arial" w:hAnsi="Arial" w:cs="Arial"/>
          <w:b/>
          <w:sz w:val="24"/>
        </w:rPr>
      </w:pPr>
      <w:r>
        <w:rPr>
          <w:rFonts w:ascii="Arial" w:hAnsi="Arial" w:cs="Arial"/>
          <w:b/>
          <w:color w:val="0000FF"/>
          <w:sz w:val="24"/>
        </w:rPr>
        <w:t>C4-187208</w:t>
      </w:r>
      <w:r>
        <w:rPr>
          <w:rFonts w:ascii="Arial" w:hAnsi="Arial" w:cs="Arial"/>
          <w:b/>
          <w:color w:val="0000FF"/>
          <w:sz w:val="24"/>
        </w:rPr>
        <w:tab/>
      </w:r>
      <w:r>
        <w:rPr>
          <w:rFonts w:ascii="Arial" w:hAnsi="Arial" w:cs="Arial"/>
          <w:b/>
          <w:sz w:val="24"/>
        </w:rPr>
        <w:t>OAuth2 not needed to authorize NRF services</w:t>
      </w:r>
    </w:p>
    <w:p w14:paraId="7BDE354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CR-0073  Cat: F (Rel-15)</w:t>
      </w:r>
      <w:r>
        <w:rPr>
          <w:i/>
        </w:rPr>
        <w:br/>
      </w:r>
      <w:r>
        <w:rPr>
          <w:i/>
        </w:rPr>
        <w:br/>
      </w:r>
      <w:r>
        <w:rPr>
          <w:i/>
        </w:rPr>
        <w:tab/>
      </w:r>
      <w:r>
        <w:rPr>
          <w:i/>
        </w:rPr>
        <w:tab/>
      </w:r>
      <w:r>
        <w:rPr>
          <w:i/>
        </w:rPr>
        <w:tab/>
      </w:r>
      <w:r>
        <w:rPr>
          <w:i/>
        </w:rPr>
        <w:tab/>
      </w:r>
      <w:r>
        <w:rPr>
          <w:i/>
        </w:rPr>
        <w:tab/>
        <w:t>Source: Nokia, Nokia Shanghai Bell</w:t>
      </w:r>
    </w:p>
    <w:p w14:paraId="16AEF28F" w14:textId="77777777" w:rsidR="00914D55" w:rsidRDefault="00914D55" w:rsidP="00914D55">
      <w:pPr>
        <w:rPr>
          <w:rFonts w:ascii="Arial" w:hAnsi="Arial" w:cs="Arial"/>
          <w:b/>
        </w:rPr>
      </w:pPr>
      <w:r>
        <w:rPr>
          <w:rFonts w:ascii="Arial" w:hAnsi="Arial" w:cs="Arial"/>
          <w:b/>
        </w:rPr>
        <w:t xml:space="preserve">Abstract: </w:t>
      </w:r>
    </w:p>
    <w:p w14:paraId="509C24E6" w14:textId="77777777" w:rsidR="00914D55" w:rsidRDefault="00914D55" w:rsidP="00914D55">
      <w:r>
        <w:t xml:space="preserve">Subclause 13.3.1 of TS 33.501 specifies the authentication and authorization procedures between NFs and the NRF. OAuth2 is not needed to access the NRF services, as indicated in the following text. </w:t>
      </w:r>
    </w:p>
    <w:p w14:paraId="11407A4D" w14:textId="77777777" w:rsidR="00914D55" w:rsidRDefault="00914D55" w:rsidP="00914D55">
      <w:r>
        <w:t xml:space="preserve">NOTE 1: </w:t>
      </w:r>
      <w:r>
        <w:tab/>
        <w:t>When a NF accesses any services (i.e. register, discover or request access token) provided by the NRF, the OAuth 2.0 access token for authorization between the NF and the NRF is not needed.</w:t>
      </w:r>
    </w:p>
    <w:p w14:paraId="71A0A147" w14:textId="77777777" w:rsidR="00914D55" w:rsidRDefault="00914D55" w:rsidP="00914D55">
      <w:r>
        <w:t>The NFManagement and NFDiscovery services need to be aligned accordingly.</w:t>
      </w:r>
    </w:p>
    <w:p w14:paraId="3A5821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C4-187454</w:t>
      </w:r>
      <w:r>
        <w:rPr>
          <w:color w:val="993300"/>
          <w:u w:val="single"/>
        </w:rPr>
        <w:t>.</w:t>
      </w:r>
    </w:p>
    <w:p w14:paraId="62108725" w14:textId="77777777" w:rsidR="00914D55" w:rsidRDefault="00914D55" w:rsidP="00914D55">
      <w:pPr>
        <w:rPr>
          <w:rFonts w:ascii="Arial" w:hAnsi="Arial" w:cs="Arial"/>
          <w:b/>
          <w:sz w:val="24"/>
        </w:rPr>
      </w:pPr>
      <w:r>
        <w:rPr>
          <w:rFonts w:ascii="Arial" w:hAnsi="Arial" w:cs="Arial"/>
          <w:b/>
          <w:color w:val="0000FF"/>
          <w:sz w:val="24"/>
        </w:rPr>
        <w:t>C4-187454</w:t>
      </w:r>
      <w:r>
        <w:rPr>
          <w:rFonts w:ascii="Arial" w:hAnsi="Arial" w:cs="Arial"/>
          <w:b/>
          <w:color w:val="0000FF"/>
          <w:sz w:val="24"/>
        </w:rPr>
        <w:tab/>
      </w:r>
      <w:r>
        <w:rPr>
          <w:rFonts w:ascii="Arial" w:hAnsi="Arial" w:cs="Arial"/>
          <w:b/>
          <w:sz w:val="24"/>
        </w:rPr>
        <w:t>OAuth2 not needed to authorize NRF services</w:t>
      </w:r>
    </w:p>
    <w:p w14:paraId="2F1D711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CR-0073  rev 1 Cat: F (Rel-15)</w:t>
      </w:r>
      <w:r>
        <w:rPr>
          <w:i/>
        </w:rPr>
        <w:br/>
      </w:r>
      <w:r>
        <w:rPr>
          <w:i/>
        </w:rPr>
        <w:br/>
      </w:r>
      <w:r>
        <w:rPr>
          <w:i/>
        </w:rPr>
        <w:tab/>
      </w:r>
      <w:r>
        <w:rPr>
          <w:i/>
        </w:rPr>
        <w:tab/>
      </w:r>
      <w:r>
        <w:rPr>
          <w:i/>
        </w:rPr>
        <w:tab/>
      </w:r>
      <w:r>
        <w:rPr>
          <w:i/>
        </w:rPr>
        <w:tab/>
      </w:r>
      <w:r>
        <w:rPr>
          <w:i/>
        </w:rPr>
        <w:tab/>
        <w:t>Source: Nokia, Nokia Shanghai Bell</w:t>
      </w:r>
    </w:p>
    <w:p w14:paraId="1788EA69" w14:textId="77777777" w:rsidR="00914D55" w:rsidRDefault="00914D55" w:rsidP="00914D55">
      <w:pPr>
        <w:rPr>
          <w:color w:val="808080"/>
        </w:rPr>
      </w:pPr>
      <w:r>
        <w:rPr>
          <w:color w:val="808080"/>
        </w:rPr>
        <w:t>(Replaces C4-187208)</w:t>
      </w:r>
    </w:p>
    <w:p w14:paraId="7A956A3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81F3C" w14:textId="77777777" w:rsidR="00914D55" w:rsidRDefault="00914D55" w:rsidP="00914D55">
      <w:pPr>
        <w:rPr>
          <w:rFonts w:ascii="Arial" w:hAnsi="Arial" w:cs="Arial"/>
          <w:b/>
          <w:sz w:val="24"/>
        </w:rPr>
      </w:pPr>
      <w:r>
        <w:rPr>
          <w:rFonts w:ascii="Arial" w:hAnsi="Arial" w:cs="Arial"/>
          <w:b/>
          <w:color w:val="0000FF"/>
          <w:sz w:val="24"/>
        </w:rPr>
        <w:t>C4-187210</w:t>
      </w:r>
      <w:r>
        <w:rPr>
          <w:rFonts w:ascii="Arial" w:hAnsi="Arial" w:cs="Arial"/>
          <w:b/>
          <w:color w:val="0000FF"/>
          <w:sz w:val="24"/>
        </w:rPr>
        <w:tab/>
      </w:r>
      <w:r>
        <w:rPr>
          <w:rFonts w:ascii="Arial" w:hAnsi="Arial" w:cs="Arial"/>
          <w:b/>
          <w:sz w:val="24"/>
        </w:rPr>
        <w:t>NFService attribute in NFProfile</w:t>
      </w:r>
    </w:p>
    <w:p w14:paraId="2573329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Cat: F (Rel-15)</w:t>
      </w:r>
      <w:r>
        <w:rPr>
          <w:i/>
        </w:rPr>
        <w:br/>
      </w:r>
      <w:r>
        <w:rPr>
          <w:i/>
        </w:rPr>
        <w:br/>
      </w:r>
      <w:r>
        <w:rPr>
          <w:i/>
        </w:rPr>
        <w:tab/>
      </w:r>
      <w:r>
        <w:rPr>
          <w:i/>
        </w:rPr>
        <w:tab/>
      </w:r>
      <w:r>
        <w:rPr>
          <w:i/>
        </w:rPr>
        <w:tab/>
      </w:r>
      <w:r>
        <w:rPr>
          <w:i/>
        </w:rPr>
        <w:tab/>
      </w:r>
      <w:r>
        <w:rPr>
          <w:i/>
        </w:rPr>
        <w:tab/>
        <w:t>Source: Nokia, Nokia Shanghai Bell</w:t>
      </w:r>
    </w:p>
    <w:p w14:paraId="4F698780" w14:textId="77777777" w:rsidR="00914D55" w:rsidRDefault="00914D55" w:rsidP="00914D55">
      <w:pPr>
        <w:rPr>
          <w:rFonts w:ascii="Arial" w:hAnsi="Arial" w:cs="Arial"/>
          <w:b/>
        </w:rPr>
      </w:pPr>
      <w:r>
        <w:rPr>
          <w:rFonts w:ascii="Arial" w:hAnsi="Arial" w:cs="Arial"/>
          <w:b/>
        </w:rPr>
        <w:t xml:space="preserve">Abstract: </w:t>
      </w:r>
    </w:p>
    <w:p w14:paraId="1E802ADE" w14:textId="77777777" w:rsidR="00914D55" w:rsidRDefault="00914D55" w:rsidP="00914D55">
      <w:r>
        <w:t>1/ A NF Service Producer shall register the services that are discoverable by other NFs in its NFProfile, if any.</w:t>
      </w:r>
    </w:p>
    <w:p w14:paraId="35F959AC" w14:textId="77777777" w:rsidR="00914D55" w:rsidRDefault="00914D55" w:rsidP="00914D55">
      <w:r>
        <w:t>2/ The ServiceName enumeration is extended with a new value for the UPF Management service.</w:t>
      </w:r>
    </w:p>
    <w:p w14:paraId="39F1D8DA" w14:textId="77777777" w:rsidR="00914D55" w:rsidRDefault="00914D55" w:rsidP="00914D55">
      <w:r>
        <w:t>3/ A new URI scheme value "none" is defined for the UPF Management service.</w:t>
      </w:r>
    </w:p>
    <w:p w14:paraId="0E18F3F9" w14:textId="77777777" w:rsidR="00914D55" w:rsidRDefault="00914D55" w:rsidP="00914D55">
      <w:pPr>
        <w:rPr>
          <w:rFonts w:ascii="Arial" w:hAnsi="Arial" w:cs="Arial"/>
          <w:b/>
        </w:rPr>
      </w:pPr>
      <w:r>
        <w:rPr>
          <w:rFonts w:ascii="Arial" w:hAnsi="Arial" w:cs="Arial"/>
          <w:b/>
        </w:rPr>
        <w:t xml:space="preserve">Discussion: </w:t>
      </w:r>
    </w:p>
    <w:p w14:paraId="6E544396" w14:textId="77777777" w:rsidR="00914D55" w:rsidRDefault="00914D55" w:rsidP="00914D55">
      <w:r>
        <w:t>This CR is linked to the other discussion on registering UFP in the NRF.</w:t>
      </w:r>
    </w:p>
    <w:p w14:paraId="31B1D1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C4-187465</w:t>
      </w:r>
      <w:r>
        <w:rPr>
          <w:color w:val="993300"/>
          <w:u w:val="single"/>
        </w:rPr>
        <w:t>.</w:t>
      </w:r>
    </w:p>
    <w:p w14:paraId="0DB24C3F" w14:textId="77777777" w:rsidR="00914D55" w:rsidRDefault="00914D55" w:rsidP="00914D55">
      <w:pPr>
        <w:rPr>
          <w:rFonts w:ascii="Arial" w:hAnsi="Arial" w:cs="Arial"/>
          <w:b/>
          <w:sz w:val="24"/>
        </w:rPr>
      </w:pPr>
      <w:r>
        <w:rPr>
          <w:rFonts w:ascii="Arial" w:hAnsi="Arial" w:cs="Arial"/>
          <w:b/>
          <w:color w:val="0000FF"/>
          <w:sz w:val="24"/>
        </w:rPr>
        <w:t>C4-187465</w:t>
      </w:r>
      <w:r>
        <w:rPr>
          <w:rFonts w:ascii="Arial" w:hAnsi="Arial" w:cs="Arial"/>
          <w:b/>
          <w:color w:val="0000FF"/>
          <w:sz w:val="24"/>
        </w:rPr>
        <w:tab/>
      </w:r>
      <w:r>
        <w:rPr>
          <w:rFonts w:ascii="Arial" w:hAnsi="Arial" w:cs="Arial"/>
          <w:b/>
          <w:sz w:val="24"/>
        </w:rPr>
        <w:t>NFService attribute in NFProfile</w:t>
      </w:r>
    </w:p>
    <w:p w14:paraId="0C23B66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rev 1 Cat: F (Rel-15)</w:t>
      </w:r>
      <w:r>
        <w:rPr>
          <w:i/>
        </w:rPr>
        <w:br/>
      </w:r>
      <w:r>
        <w:rPr>
          <w:i/>
        </w:rPr>
        <w:br/>
      </w:r>
      <w:r>
        <w:rPr>
          <w:i/>
        </w:rPr>
        <w:tab/>
      </w:r>
      <w:r>
        <w:rPr>
          <w:i/>
        </w:rPr>
        <w:tab/>
      </w:r>
      <w:r>
        <w:rPr>
          <w:i/>
        </w:rPr>
        <w:tab/>
      </w:r>
      <w:r>
        <w:rPr>
          <w:i/>
        </w:rPr>
        <w:tab/>
      </w:r>
      <w:r>
        <w:rPr>
          <w:i/>
        </w:rPr>
        <w:tab/>
        <w:t>Source: Nokia, Nokia Shanghai Bell</w:t>
      </w:r>
    </w:p>
    <w:p w14:paraId="511932A8" w14:textId="77777777" w:rsidR="00914D55" w:rsidRDefault="00914D55" w:rsidP="00914D55">
      <w:pPr>
        <w:rPr>
          <w:color w:val="808080"/>
        </w:rPr>
      </w:pPr>
      <w:r>
        <w:rPr>
          <w:color w:val="808080"/>
        </w:rPr>
        <w:t>(Replaces C4-187210)</w:t>
      </w:r>
    </w:p>
    <w:p w14:paraId="4EB93B6F"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C4-187574</w:t>
      </w:r>
      <w:r>
        <w:rPr>
          <w:color w:val="993300"/>
          <w:u w:val="single"/>
        </w:rPr>
        <w:t>.</w:t>
      </w:r>
    </w:p>
    <w:p w14:paraId="3329FA73" w14:textId="77777777" w:rsidR="00914D55" w:rsidRDefault="00914D55" w:rsidP="00914D55">
      <w:pPr>
        <w:rPr>
          <w:rFonts w:ascii="Arial" w:hAnsi="Arial" w:cs="Arial"/>
          <w:b/>
          <w:sz w:val="24"/>
        </w:rPr>
      </w:pPr>
      <w:r>
        <w:rPr>
          <w:rFonts w:ascii="Arial" w:hAnsi="Arial" w:cs="Arial"/>
          <w:b/>
          <w:color w:val="0000FF"/>
          <w:sz w:val="24"/>
        </w:rPr>
        <w:t>C4-187574</w:t>
      </w:r>
      <w:r>
        <w:rPr>
          <w:rFonts w:ascii="Arial" w:hAnsi="Arial" w:cs="Arial"/>
          <w:b/>
          <w:color w:val="0000FF"/>
          <w:sz w:val="24"/>
        </w:rPr>
        <w:tab/>
      </w:r>
      <w:r>
        <w:rPr>
          <w:rFonts w:ascii="Arial" w:hAnsi="Arial" w:cs="Arial"/>
          <w:b/>
          <w:sz w:val="24"/>
        </w:rPr>
        <w:t>NFService attribute in NFProfile</w:t>
      </w:r>
    </w:p>
    <w:p w14:paraId="6C79E1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CR-0075  rev 2 Cat: F (Rel-15)</w:t>
      </w:r>
      <w:r>
        <w:rPr>
          <w:i/>
        </w:rPr>
        <w:br/>
      </w:r>
      <w:r>
        <w:rPr>
          <w:i/>
        </w:rPr>
        <w:br/>
      </w:r>
      <w:r>
        <w:rPr>
          <w:i/>
        </w:rPr>
        <w:tab/>
      </w:r>
      <w:r>
        <w:rPr>
          <w:i/>
        </w:rPr>
        <w:tab/>
      </w:r>
      <w:r>
        <w:rPr>
          <w:i/>
        </w:rPr>
        <w:tab/>
      </w:r>
      <w:r>
        <w:rPr>
          <w:i/>
        </w:rPr>
        <w:tab/>
      </w:r>
      <w:r>
        <w:rPr>
          <w:i/>
        </w:rPr>
        <w:tab/>
        <w:t>Source: Nokia, Nokia Shanghai Bell</w:t>
      </w:r>
    </w:p>
    <w:p w14:paraId="1ACE948C" w14:textId="77777777" w:rsidR="00914D55" w:rsidRDefault="00914D55" w:rsidP="00914D55">
      <w:pPr>
        <w:rPr>
          <w:color w:val="808080"/>
        </w:rPr>
      </w:pPr>
      <w:r>
        <w:rPr>
          <w:color w:val="808080"/>
        </w:rPr>
        <w:t>(Replaces C4-187465)</w:t>
      </w:r>
    </w:p>
    <w:p w14:paraId="02258C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9B121" w14:textId="77777777" w:rsidR="00914D55" w:rsidRDefault="00914D55" w:rsidP="00914D55">
      <w:pPr>
        <w:rPr>
          <w:rFonts w:ascii="Arial" w:hAnsi="Arial" w:cs="Arial"/>
          <w:b/>
          <w:sz w:val="24"/>
        </w:rPr>
      </w:pPr>
      <w:r>
        <w:rPr>
          <w:rFonts w:ascii="Arial" w:hAnsi="Arial" w:cs="Arial"/>
          <w:b/>
          <w:color w:val="0000FF"/>
          <w:sz w:val="24"/>
        </w:rPr>
        <w:t>C4-187324</w:t>
      </w:r>
      <w:r>
        <w:rPr>
          <w:rFonts w:ascii="Arial" w:hAnsi="Arial" w:cs="Arial"/>
          <w:b/>
          <w:color w:val="0000FF"/>
          <w:sz w:val="24"/>
        </w:rPr>
        <w:tab/>
      </w:r>
      <w:r>
        <w:rPr>
          <w:rFonts w:ascii="Arial" w:hAnsi="Arial" w:cs="Arial"/>
          <w:b/>
          <w:sz w:val="24"/>
        </w:rPr>
        <w:t>Indicating support of EPS interworking in UPF Profile</w:t>
      </w:r>
    </w:p>
    <w:p w14:paraId="242D3DB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Cat: F (Rel-15)</w:t>
      </w:r>
      <w:r>
        <w:rPr>
          <w:i/>
        </w:rPr>
        <w:br/>
      </w:r>
      <w:r>
        <w:rPr>
          <w:i/>
        </w:rPr>
        <w:br/>
      </w:r>
      <w:r>
        <w:rPr>
          <w:i/>
        </w:rPr>
        <w:tab/>
      </w:r>
      <w:r>
        <w:rPr>
          <w:i/>
        </w:rPr>
        <w:tab/>
      </w:r>
      <w:r>
        <w:rPr>
          <w:i/>
        </w:rPr>
        <w:tab/>
      </w:r>
      <w:r>
        <w:rPr>
          <w:i/>
        </w:rPr>
        <w:tab/>
      </w:r>
      <w:r>
        <w:rPr>
          <w:i/>
        </w:rPr>
        <w:tab/>
        <w:t>Source: Nokia, Nokia Shanghai Bell, Verizon</w:t>
      </w:r>
    </w:p>
    <w:p w14:paraId="76A4A60F" w14:textId="77777777" w:rsidR="00914D55" w:rsidRDefault="00914D55" w:rsidP="00914D55">
      <w:pPr>
        <w:rPr>
          <w:rFonts w:ascii="Arial" w:hAnsi="Arial" w:cs="Arial"/>
          <w:b/>
        </w:rPr>
      </w:pPr>
      <w:r>
        <w:rPr>
          <w:rFonts w:ascii="Arial" w:hAnsi="Arial" w:cs="Arial"/>
          <w:b/>
        </w:rPr>
        <w:t xml:space="preserve">Abstract: </w:t>
      </w:r>
    </w:p>
    <w:p w14:paraId="258389D5" w14:textId="77777777" w:rsidR="00914D55" w:rsidRDefault="00914D55" w:rsidP="00914D55">
      <w:r>
        <w:t>EPS interworking requires specific UPF capabilities, such as:</w:t>
      </w:r>
    </w:p>
    <w:p w14:paraId="424B77F0" w14:textId="77777777" w:rsidR="00914D55" w:rsidRDefault="00914D55" w:rsidP="00914D55">
      <w:r>
        <w:t>-</w:t>
      </w:r>
      <w:r>
        <w:tab/>
        <w:t xml:space="preserve">stripping off the GTP-U PDU Session Container extension header (containing 5GS parameters, e.g. QFI) from user plane packets during data forwarding from NG-RAN to E-UTRAN; </w:t>
      </w:r>
    </w:p>
    <w:p w14:paraId="6444F792" w14:textId="77777777" w:rsidR="00914D55" w:rsidRDefault="00914D55" w:rsidP="00914D55">
      <w:r>
        <w:t>-</w:t>
      </w:r>
      <w:r>
        <w:tab/>
        <w:t xml:space="preserve">supporting up to 15 bearers (tunnel endpoints) per PDU session; </w:t>
      </w:r>
    </w:p>
    <w:p w14:paraId="44DA7D85" w14:textId="77777777" w:rsidR="00914D55" w:rsidRDefault="00914D55" w:rsidP="00914D55">
      <w:r>
        <w:t>-</w:t>
      </w:r>
      <w:r>
        <w:tab/>
        <w:t>supporting capabilities only defined for EPC (e.g. packet rate enforcement, DL Flow Level Marking, CTP/DTP charging, credit pooling, envelope reporting, etc).</w:t>
      </w:r>
    </w:p>
    <w:p w14:paraId="0D0E3D39" w14:textId="77777777" w:rsidR="00914D55" w:rsidRDefault="00914D55" w:rsidP="00914D55">
      <w:r>
        <w:t>It is currently not possible to register in the NRF whether the UPF supports EPS interworking or not. This assumes that all UPFs associated with an SMF that supports EPS interworking also support interworking. This is not flexible and hinders deployments where the SMF is associated with a mix of UPFs supporting and not supporting EPS interworking.</w:t>
      </w:r>
    </w:p>
    <w:p w14:paraId="764F6861" w14:textId="77777777" w:rsidR="00914D55" w:rsidRDefault="00914D55" w:rsidP="00914D55">
      <w:pPr>
        <w:rPr>
          <w:rFonts w:ascii="Arial" w:hAnsi="Arial" w:cs="Arial"/>
          <w:b/>
        </w:rPr>
      </w:pPr>
      <w:r>
        <w:rPr>
          <w:rFonts w:ascii="Arial" w:hAnsi="Arial" w:cs="Arial"/>
          <w:b/>
        </w:rPr>
        <w:t xml:space="preserve">Discussion: </w:t>
      </w:r>
    </w:p>
    <w:p w14:paraId="5F6445AD" w14:textId="77777777" w:rsidR="00914D55" w:rsidRDefault="00914D55" w:rsidP="00914D55">
      <w:r>
        <w:t>Ericsson commented that we already have UFP solution. The proposed UPF_Management service solution cause extra signalling.</w:t>
      </w:r>
    </w:p>
    <w:p w14:paraId="24D1E22E" w14:textId="77777777" w:rsidR="00914D55" w:rsidRDefault="00914D55" w:rsidP="00914D55">
      <w:r>
        <w:t>Nokia commented that based on solution the MMF can discover the UPF which does not cause any extra signalling.</w:t>
      </w:r>
    </w:p>
    <w:p w14:paraId="22DEBA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C4-187455</w:t>
      </w:r>
      <w:r>
        <w:rPr>
          <w:color w:val="993300"/>
          <w:u w:val="single"/>
        </w:rPr>
        <w:t>.</w:t>
      </w:r>
    </w:p>
    <w:p w14:paraId="55A5BEC1" w14:textId="77777777" w:rsidR="00914D55" w:rsidRDefault="00914D55" w:rsidP="00914D55">
      <w:pPr>
        <w:rPr>
          <w:rFonts w:ascii="Arial" w:hAnsi="Arial" w:cs="Arial"/>
          <w:b/>
          <w:sz w:val="24"/>
        </w:rPr>
      </w:pPr>
      <w:r>
        <w:rPr>
          <w:rFonts w:ascii="Arial" w:hAnsi="Arial" w:cs="Arial"/>
          <w:b/>
          <w:color w:val="0000FF"/>
          <w:sz w:val="24"/>
        </w:rPr>
        <w:t>C4-187455</w:t>
      </w:r>
      <w:r>
        <w:rPr>
          <w:rFonts w:ascii="Arial" w:hAnsi="Arial" w:cs="Arial"/>
          <w:b/>
          <w:color w:val="0000FF"/>
          <w:sz w:val="24"/>
        </w:rPr>
        <w:tab/>
      </w:r>
      <w:r>
        <w:rPr>
          <w:rFonts w:ascii="Arial" w:hAnsi="Arial" w:cs="Arial"/>
          <w:b/>
          <w:sz w:val="24"/>
        </w:rPr>
        <w:t>Indicating support of EPS interworking in UPF Profile</w:t>
      </w:r>
    </w:p>
    <w:p w14:paraId="5293CE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1 Cat: F (Rel-15)</w:t>
      </w:r>
      <w:r>
        <w:rPr>
          <w:i/>
        </w:rPr>
        <w:br/>
      </w:r>
      <w:r>
        <w:rPr>
          <w:i/>
        </w:rPr>
        <w:br/>
      </w:r>
      <w:r>
        <w:rPr>
          <w:i/>
        </w:rPr>
        <w:tab/>
      </w:r>
      <w:r>
        <w:rPr>
          <w:i/>
        </w:rPr>
        <w:tab/>
      </w:r>
      <w:r>
        <w:rPr>
          <w:i/>
        </w:rPr>
        <w:tab/>
      </w:r>
      <w:r>
        <w:rPr>
          <w:i/>
        </w:rPr>
        <w:tab/>
      </w:r>
      <w:r>
        <w:rPr>
          <w:i/>
        </w:rPr>
        <w:tab/>
        <w:t>Source: Nokia, Nokia Shanghai Bell, Verizon</w:t>
      </w:r>
    </w:p>
    <w:p w14:paraId="0B62FD0C" w14:textId="77777777" w:rsidR="00914D55" w:rsidRDefault="00914D55" w:rsidP="00914D55">
      <w:pPr>
        <w:rPr>
          <w:color w:val="808080"/>
        </w:rPr>
      </w:pPr>
      <w:r>
        <w:rPr>
          <w:color w:val="808080"/>
        </w:rPr>
        <w:t>(Replaces C4-187324)</w:t>
      </w:r>
    </w:p>
    <w:p w14:paraId="6F9279D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C4-187575</w:t>
      </w:r>
      <w:r>
        <w:rPr>
          <w:color w:val="993300"/>
          <w:u w:val="single"/>
        </w:rPr>
        <w:t>.</w:t>
      </w:r>
    </w:p>
    <w:p w14:paraId="61592E0E" w14:textId="77777777" w:rsidR="00914D55" w:rsidRDefault="00914D55" w:rsidP="00914D55">
      <w:pPr>
        <w:rPr>
          <w:rFonts w:ascii="Arial" w:hAnsi="Arial" w:cs="Arial"/>
          <w:b/>
          <w:sz w:val="24"/>
        </w:rPr>
      </w:pPr>
      <w:r>
        <w:rPr>
          <w:rFonts w:ascii="Arial" w:hAnsi="Arial" w:cs="Arial"/>
          <w:b/>
          <w:color w:val="0000FF"/>
          <w:sz w:val="24"/>
        </w:rPr>
        <w:t>C4-187575</w:t>
      </w:r>
      <w:r>
        <w:rPr>
          <w:rFonts w:ascii="Arial" w:hAnsi="Arial" w:cs="Arial"/>
          <w:b/>
          <w:color w:val="0000FF"/>
          <w:sz w:val="24"/>
        </w:rPr>
        <w:tab/>
      </w:r>
      <w:r>
        <w:rPr>
          <w:rFonts w:ascii="Arial" w:hAnsi="Arial" w:cs="Arial"/>
          <w:b/>
          <w:sz w:val="24"/>
        </w:rPr>
        <w:t>Indicating support of EPS interworking in UPF Profile</w:t>
      </w:r>
    </w:p>
    <w:p w14:paraId="3548C0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CR-0077  rev 2 Cat: F (Rel-15)</w:t>
      </w:r>
      <w:r>
        <w:rPr>
          <w:i/>
        </w:rPr>
        <w:br/>
      </w:r>
      <w:r>
        <w:rPr>
          <w:i/>
        </w:rPr>
        <w:br/>
      </w:r>
      <w:r>
        <w:rPr>
          <w:i/>
        </w:rPr>
        <w:tab/>
      </w:r>
      <w:r>
        <w:rPr>
          <w:i/>
        </w:rPr>
        <w:tab/>
      </w:r>
      <w:r>
        <w:rPr>
          <w:i/>
        </w:rPr>
        <w:tab/>
      </w:r>
      <w:r>
        <w:rPr>
          <w:i/>
        </w:rPr>
        <w:tab/>
      </w:r>
      <w:r>
        <w:rPr>
          <w:i/>
        </w:rPr>
        <w:tab/>
        <w:t>Source: Nokia, Nokia Shanghai Bell, Verizon</w:t>
      </w:r>
    </w:p>
    <w:p w14:paraId="430075AE" w14:textId="77777777" w:rsidR="00914D55" w:rsidRDefault="00914D55" w:rsidP="00914D55">
      <w:pPr>
        <w:rPr>
          <w:color w:val="808080"/>
        </w:rPr>
      </w:pPr>
      <w:r>
        <w:rPr>
          <w:color w:val="808080"/>
        </w:rPr>
        <w:t>(Replaces C4-187455)</w:t>
      </w:r>
    </w:p>
    <w:p w14:paraId="03AF6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1CF15" w14:textId="77777777" w:rsidR="00914D55" w:rsidRDefault="00914D55" w:rsidP="00914D55">
      <w:pPr>
        <w:rPr>
          <w:rFonts w:ascii="Arial" w:hAnsi="Arial" w:cs="Arial"/>
          <w:b/>
          <w:sz w:val="24"/>
        </w:rPr>
      </w:pPr>
      <w:r>
        <w:rPr>
          <w:rFonts w:ascii="Arial" w:hAnsi="Arial" w:cs="Arial"/>
          <w:b/>
          <w:color w:val="0000FF"/>
          <w:sz w:val="24"/>
        </w:rPr>
        <w:lastRenderedPageBreak/>
        <w:t>C4-187352</w:t>
      </w:r>
      <w:r>
        <w:rPr>
          <w:rFonts w:ascii="Arial" w:hAnsi="Arial" w:cs="Arial"/>
          <w:b/>
          <w:color w:val="0000FF"/>
          <w:sz w:val="24"/>
        </w:rPr>
        <w:tab/>
      </w:r>
      <w:r>
        <w:rPr>
          <w:rFonts w:ascii="Arial" w:hAnsi="Arial" w:cs="Arial"/>
          <w:b/>
          <w:sz w:val="24"/>
        </w:rPr>
        <w:t>29510 CR cardinality</w:t>
      </w:r>
    </w:p>
    <w:p w14:paraId="2F825F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CR-0055  Cat: F (Rel-15)</w:t>
      </w:r>
      <w:r>
        <w:rPr>
          <w:i/>
        </w:rPr>
        <w:br/>
      </w:r>
      <w:r>
        <w:rPr>
          <w:i/>
        </w:rPr>
        <w:br/>
      </w:r>
      <w:r>
        <w:rPr>
          <w:i/>
        </w:rPr>
        <w:tab/>
      </w:r>
      <w:r>
        <w:rPr>
          <w:i/>
        </w:rPr>
        <w:tab/>
      </w:r>
      <w:r>
        <w:rPr>
          <w:i/>
        </w:rPr>
        <w:tab/>
      </w:r>
      <w:r>
        <w:rPr>
          <w:i/>
        </w:rPr>
        <w:tab/>
      </w:r>
      <w:r>
        <w:rPr>
          <w:i/>
        </w:rPr>
        <w:tab/>
        <w:t>Source: China Mobile</w:t>
      </w:r>
    </w:p>
    <w:p w14:paraId="3799697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0A725" w14:textId="77777777" w:rsidR="00914D55" w:rsidRDefault="00914D55" w:rsidP="00914D55">
      <w:pPr>
        <w:rPr>
          <w:rFonts w:ascii="Arial" w:hAnsi="Arial" w:cs="Arial"/>
          <w:b/>
          <w:sz w:val="24"/>
        </w:rPr>
      </w:pPr>
      <w:r>
        <w:rPr>
          <w:rFonts w:ascii="Arial" w:hAnsi="Arial" w:cs="Arial"/>
          <w:b/>
          <w:color w:val="0000FF"/>
          <w:sz w:val="24"/>
        </w:rPr>
        <w:t>C4-187360</w:t>
      </w:r>
      <w:r>
        <w:rPr>
          <w:rFonts w:ascii="Arial" w:hAnsi="Arial" w:cs="Arial"/>
          <w:b/>
          <w:color w:val="0000FF"/>
          <w:sz w:val="24"/>
        </w:rPr>
        <w:tab/>
      </w:r>
      <w:r>
        <w:rPr>
          <w:rFonts w:ascii="Arial" w:hAnsi="Arial" w:cs="Arial"/>
          <w:b/>
          <w:sz w:val="24"/>
        </w:rPr>
        <w:t>29510 CR cardinality</w:t>
      </w:r>
    </w:p>
    <w:p w14:paraId="63C8FB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CR-0079  Cat: F (Rel-15)</w:t>
      </w:r>
      <w:r>
        <w:rPr>
          <w:i/>
        </w:rPr>
        <w:br/>
      </w:r>
      <w:r>
        <w:rPr>
          <w:i/>
        </w:rPr>
        <w:br/>
      </w:r>
      <w:r>
        <w:rPr>
          <w:i/>
        </w:rPr>
        <w:tab/>
      </w:r>
      <w:r>
        <w:rPr>
          <w:i/>
        </w:rPr>
        <w:tab/>
      </w:r>
      <w:r>
        <w:rPr>
          <w:i/>
        </w:rPr>
        <w:tab/>
      </w:r>
      <w:r>
        <w:rPr>
          <w:i/>
        </w:rPr>
        <w:tab/>
      </w:r>
      <w:r>
        <w:rPr>
          <w:i/>
        </w:rPr>
        <w:tab/>
        <w:t>Source: China Mobile</w:t>
      </w:r>
    </w:p>
    <w:p w14:paraId="30748F02" w14:textId="77777777" w:rsidR="00914D55" w:rsidRDefault="00914D55" w:rsidP="00914D55">
      <w:pPr>
        <w:rPr>
          <w:rFonts w:ascii="Arial" w:hAnsi="Arial" w:cs="Arial"/>
          <w:b/>
        </w:rPr>
      </w:pPr>
      <w:r>
        <w:rPr>
          <w:rFonts w:ascii="Arial" w:hAnsi="Arial" w:cs="Arial"/>
          <w:b/>
        </w:rPr>
        <w:t xml:space="preserve">Abstract: </w:t>
      </w:r>
    </w:p>
    <w:p w14:paraId="029EFB26" w14:textId="77777777" w:rsidR="00914D55" w:rsidRDefault="00914D55" w:rsidP="00914D55">
      <w:r>
        <w:t>Cardinalities of optional/conditional array/map have been systematically set to “0..N”, this may lead to interoperability issue (see discussion paper in C4-186069). There was an agreement in CT4#86/CT3#98, i.e. to set the cardinality of optional/conditional array/map to “1..N” by default unless there is specific usage of empty array/map.</w:t>
      </w:r>
    </w:p>
    <w:p w14:paraId="281595D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C4-187456</w:t>
      </w:r>
      <w:r>
        <w:rPr>
          <w:color w:val="993300"/>
          <w:u w:val="single"/>
        </w:rPr>
        <w:t>.</w:t>
      </w:r>
    </w:p>
    <w:p w14:paraId="5F22BD1D" w14:textId="77777777" w:rsidR="00914D55" w:rsidRDefault="00914D55" w:rsidP="00914D55">
      <w:pPr>
        <w:rPr>
          <w:rFonts w:ascii="Arial" w:hAnsi="Arial" w:cs="Arial"/>
          <w:b/>
          <w:sz w:val="24"/>
        </w:rPr>
      </w:pPr>
      <w:r>
        <w:rPr>
          <w:rFonts w:ascii="Arial" w:hAnsi="Arial" w:cs="Arial"/>
          <w:b/>
          <w:color w:val="0000FF"/>
          <w:sz w:val="24"/>
        </w:rPr>
        <w:t>C4-187456</w:t>
      </w:r>
      <w:r>
        <w:rPr>
          <w:rFonts w:ascii="Arial" w:hAnsi="Arial" w:cs="Arial"/>
          <w:b/>
          <w:color w:val="0000FF"/>
          <w:sz w:val="24"/>
        </w:rPr>
        <w:tab/>
      </w:r>
      <w:r>
        <w:rPr>
          <w:rFonts w:ascii="Arial" w:hAnsi="Arial" w:cs="Arial"/>
          <w:b/>
          <w:sz w:val="24"/>
        </w:rPr>
        <w:t>29510 CR cardinality</w:t>
      </w:r>
    </w:p>
    <w:p w14:paraId="52BDE81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CR-0079  rev 1 Cat: F (Rel-15)</w:t>
      </w:r>
      <w:r>
        <w:rPr>
          <w:i/>
        </w:rPr>
        <w:br/>
      </w:r>
      <w:r>
        <w:rPr>
          <w:i/>
        </w:rPr>
        <w:br/>
      </w:r>
      <w:r>
        <w:rPr>
          <w:i/>
        </w:rPr>
        <w:tab/>
      </w:r>
      <w:r>
        <w:rPr>
          <w:i/>
        </w:rPr>
        <w:tab/>
      </w:r>
      <w:r>
        <w:rPr>
          <w:i/>
        </w:rPr>
        <w:tab/>
      </w:r>
      <w:r>
        <w:rPr>
          <w:i/>
        </w:rPr>
        <w:tab/>
      </w:r>
      <w:r>
        <w:rPr>
          <w:i/>
        </w:rPr>
        <w:tab/>
        <w:t>Source: China Mobile</w:t>
      </w:r>
    </w:p>
    <w:p w14:paraId="5A7E6D8F" w14:textId="77777777" w:rsidR="00914D55" w:rsidRDefault="00914D55" w:rsidP="00914D55">
      <w:pPr>
        <w:rPr>
          <w:color w:val="808080"/>
        </w:rPr>
      </w:pPr>
      <w:r>
        <w:rPr>
          <w:color w:val="808080"/>
        </w:rPr>
        <w:t>(Replaces C4-187360)</w:t>
      </w:r>
    </w:p>
    <w:p w14:paraId="3F3DFCA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C6F2" w14:textId="77777777" w:rsidR="00914D55" w:rsidRDefault="00914D55" w:rsidP="00914D55">
      <w:pPr>
        <w:pStyle w:val="Heading5"/>
      </w:pPr>
      <w:bookmarkStart w:id="77" w:name="_Toc527738514"/>
      <w:r>
        <w:t>7.2.1.9</w:t>
      </w:r>
      <w:r>
        <w:tab/>
        <w:t>Contributions to TS 29.511</w:t>
      </w:r>
      <w:bookmarkEnd w:id="77"/>
    </w:p>
    <w:p w14:paraId="13670CCE" w14:textId="77777777" w:rsidR="00914D55" w:rsidRDefault="00914D55" w:rsidP="00914D55">
      <w:pPr>
        <w:rPr>
          <w:rFonts w:ascii="Arial" w:hAnsi="Arial" w:cs="Arial"/>
          <w:b/>
          <w:sz w:val="24"/>
        </w:rPr>
      </w:pPr>
      <w:r>
        <w:rPr>
          <w:rFonts w:ascii="Arial" w:hAnsi="Arial" w:cs="Arial"/>
          <w:b/>
          <w:color w:val="0000FF"/>
          <w:sz w:val="24"/>
        </w:rPr>
        <w:t>C4-187094</w:t>
      </w:r>
      <w:r>
        <w:rPr>
          <w:rFonts w:ascii="Arial" w:hAnsi="Arial" w:cs="Arial"/>
          <w:b/>
          <w:color w:val="0000FF"/>
          <w:sz w:val="24"/>
        </w:rPr>
        <w:tab/>
      </w:r>
      <w:r>
        <w:rPr>
          <w:rFonts w:ascii="Arial" w:hAnsi="Arial" w:cs="Arial"/>
          <w:b/>
          <w:sz w:val="24"/>
        </w:rPr>
        <w:t>5G-EIR OpenAPI Updates</w:t>
      </w:r>
    </w:p>
    <w:p w14:paraId="7362FAF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Cat: F (Rel-15)</w:t>
      </w:r>
      <w:r>
        <w:rPr>
          <w:i/>
        </w:rPr>
        <w:br/>
      </w:r>
      <w:r>
        <w:rPr>
          <w:i/>
        </w:rPr>
        <w:br/>
      </w:r>
      <w:r>
        <w:rPr>
          <w:i/>
        </w:rPr>
        <w:tab/>
      </w:r>
      <w:r>
        <w:rPr>
          <w:i/>
        </w:rPr>
        <w:tab/>
      </w:r>
      <w:r>
        <w:rPr>
          <w:i/>
        </w:rPr>
        <w:tab/>
      </w:r>
      <w:r>
        <w:rPr>
          <w:i/>
        </w:rPr>
        <w:tab/>
      </w:r>
      <w:r>
        <w:rPr>
          <w:i/>
        </w:rPr>
        <w:tab/>
        <w:t>Source: Ericsson</w:t>
      </w:r>
    </w:p>
    <w:p w14:paraId="37430EE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C4-187458</w:t>
      </w:r>
      <w:r>
        <w:rPr>
          <w:color w:val="993300"/>
          <w:u w:val="single"/>
        </w:rPr>
        <w:t>.</w:t>
      </w:r>
    </w:p>
    <w:p w14:paraId="229EA149" w14:textId="77777777" w:rsidR="00914D55" w:rsidRDefault="00914D55" w:rsidP="00914D55">
      <w:pPr>
        <w:rPr>
          <w:rFonts w:ascii="Arial" w:hAnsi="Arial" w:cs="Arial"/>
          <w:b/>
          <w:sz w:val="24"/>
        </w:rPr>
      </w:pPr>
      <w:r>
        <w:rPr>
          <w:rFonts w:ascii="Arial" w:hAnsi="Arial" w:cs="Arial"/>
          <w:b/>
          <w:color w:val="0000FF"/>
          <w:sz w:val="24"/>
        </w:rPr>
        <w:t>C4-187458</w:t>
      </w:r>
      <w:r>
        <w:rPr>
          <w:rFonts w:ascii="Arial" w:hAnsi="Arial" w:cs="Arial"/>
          <w:b/>
          <w:color w:val="0000FF"/>
          <w:sz w:val="24"/>
        </w:rPr>
        <w:tab/>
      </w:r>
      <w:r>
        <w:rPr>
          <w:rFonts w:ascii="Arial" w:hAnsi="Arial" w:cs="Arial"/>
          <w:b/>
          <w:sz w:val="24"/>
        </w:rPr>
        <w:t>5G-EIR OpenAPI Updates</w:t>
      </w:r>
    </w:p>
    <w:p w14:paraId="3A9E354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rev 1 Cat: F (Rel-15)</w:t>
      </w:r>
      <w:r>
        <w:rPr>
          <w:i/>
        </w:rPr>
        <w:br/>
      </w:r>
      <w:r>
        <w:rPr>
          <w:i/>
        </w:rPr>
        <w:br/>
      </w:r>
      <w:r>
        <w:rPr>
          <w:i/>
        </w:rPr>
        <w:tab/>
      </w:r>
      <w:r>
        <w:rPr>
          <w:i/>
        </w:rPr>
        <w:tab/>
      </w:r>
      <w:r>
        <w:rPr>
          <w:i/>
        </w:rPr>
        <w:tab/>
      </w:r>
      <w:r>
        <w:rPr>
          <w:i/>
        </w:rPr>
        <w:tab/>
      </w:r>
      <w:r>
        <w:rPr>
          <w:i/>
        </w:rPr>
        <w:tab/>
        <w:t>Source: Ericsson, Orange</w:t>
      </w:r>
    </w:p>
    <w:p w14:paraId="626FA542" w14:textId="77777777" w:rsidR="00914D55" w:rsidRDefault="00914D55" w:rsidP="00914D55">
      <w:pPr>
        <w:rPr>
          <w:color w:val="808080"/>
        </w:rPr>
      </w:pPr>
      <w:r>
        <w:rPr>
          <w:color w:val="808080"/>
        </w:rPr>
        <w:t>(Replaces C4-187094)</w:t>
      </w:r>
    </w:p>
    <w:p w14:paraId="7023D07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FF88" w14:textId="77777777" w:rsidR="00914D55" w:rsidRDefault="00914D55" w:rsidP="00914D55">
      <w:pPr>
        <w:rPr>
          <w:rFonts w:ascii="Arial" w:hAnsi="Arial" w:cs="Arial"/>
          <w:b/>
          <w:sz w:val="24"/>
        </w:rPr>
      </w:pPr>
      <w:r>
        <w:rPr>
          <w:rFonts w:ascii="Arial" w:hAnsi="Arial" w:cs="Arial"/>
          <w:b/>
          <w:color w:val="0000FF"/>
          <w:sz w:val="24"/>
        </w:rPr>
        <w:t>C4-187275</w:t>
      </w:r>
      <w:r>
        <w:rPr>
          <w:rFonts w:ascii="Arial" w:hAnsi="Arial" w:cs="Arial"/>
          <w:b/>
          <w:color w:val="0000FF"/>
          <w:sz w:val="24"/>
        </w:rPr>
        <w:tab/>
      </w:r>
      <w:r>
        <w:rPr>
          <w:rFonts w:ascii="Arial" w:hAnsi="Arial" w:cs="Arial"/>
          <w:b/>
          <w:sz w:val="24"/>
        </w:rPr>
        <w:t>Missing text in subclause A.1</w:t>
      </w:r>
    </w:p>
    <w:p w14:paraId="2657D4F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CR-0006  Cat: D (Rel-15)</w:t>
      </w:r>
      <w:r>
        <w:rPr>
          <w:i/>
        </w:rPr>
        <w:br/>
      </w:r>
      <w:r>
        <w:rPr>
          <w:i/>
        </w:rPr>
        <w:br/>
      </w:r>
      <w:r>
        <w:rPr>
          <w:i/>
        </w:rPr>
        <w:tab/>
      </w:r>
      <w:r>
        <w:rPr>
          <w:i/>
        </w:rPr>
        <w:tab/>
      </w:r>
      <w:r>
        <w:rPr>
          <w:i/>
        </w:rPr>
        <w:tab/>
      </w:r>
      <w:r>
        <w:rPr>
          <w:i/>
        </w:rPr>
        <w:tab/>
      </w:r>
      <w:r>
        <w:rPr>
          <w:i/>
        </w:rPr>
        <w:tab/>
        <w:t>Source: Orange</w:t>
      </w:r>
    </w:p>
    <w:p w14:paraId="12917899" w14:textId="77777777" w:rsidR="00914D55" w:rsidRDefault="00914D55" w:rsidP="00914D55">
      <w:pPr>
        <w:rPr>
          <w:rFonts w:ascii="Arial" w:hAnsi="Arial" w:cs="Arial"/>
          <w:b/>
        </w:rPr>
      </w:pPr>
      <w:r>
        <w:rPr>
          <w:rFonts w:ascii="Arial" w:hAnsi="Arial" w:cs="Arial"/>
          <w:b/>
        </w:rPr>
        <w:t xml:space="preserve">Abstract: </w:t>
      </w:r>
    </w:p>
    <w:p w14:paraId="71CC44E5" w14:textId="77777777" w:rsidR="00914D55" w:rsidRDefault="00914D55" w:rsidP="00914D55">
      <w:r>
        <w:lastRenderedPageBreak/>
        <w:t xml:space="preserve">Add text in the </w:t>
      </w:r>
      <w:r w:rsidR="0050635D">
        <w:t>subclause</w:t>
      </w:r>
      <w:r>
        <w:t xml:space="preserve"> A.1 General to clarify the content of the Annex</w:t>
      </w:r>
    </w:p>
    <w:p w14:paraId="447BF1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3C760" w14:textId="77777777" w:rsidR="00914D55" w:rsidRDefault="00914D55" w:rsidP="00914D55">
      <w:pPr>
        <w:pStyle w:val="Heading5"/>
      </w:pPr>
      <w:bookmarkStart w:id="78" w:name="_Toc527738515"/>
      <w:r>
        <w:t>7.2.1.10</w:t>
      </w:r>
      <w:r>
        <w:tab/>
        <w:t>Contributions to TS 29.518</w:t>
      </w:r>
      <w:bookmarkEnd w:id="78"/>
    </w:p>
    <w:p w14:paraId="603490EE" w14:textId="77777777" w:rsidR="00914D55" w:rsidRDefault="00914D55" w:rsidP="00914D55">
      <w:pPr>
        <w:rPr>
          <w:rFonts w:ascii="Arial" w:hAnsi="Arial" w:cs="Arial"/>
          <w:b/>
          <w:sz w:val="24"/>
        </w:rPr>
      </w:pPr>
      <w:r>
        <w:rPr>
          <w:rFonts w:ascii="Arial" w:hAnsi="Arial" w:cs="Arial"/>
          <w:b/>
          <w:color w:val="0000FF"/>
          <w:sz w:val="24"/>
        </w:rPr>
        <w:t>C4-187301</w:t>
      </w:r>
      <w:r>
        <w:rPr>
          <w:rFonts w:ascii="Arial" w:hAnsi="Arial" w:cs="Arial"/>
          <w:b/>
          <w:color w:val="0000FF"/>
          <w:sz w:val="24"/>
        </w:rPr>
        <w:tab/>
      </w:r>
      <w:r>
        <w:rPr>
          <w:rFonts w:ascii="Arial" w:hAnsi="Arial" w:cs="Arial"/>
          <w:b/>
          <w:sz w:val="24"/>
        </w:rPr>
        <w:t>Reply LS on Event Reporting From AMF</w:t>
      </w:r>
    </w:p>
    <w:p w14:paraId="5BA8D93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S2-188717, to CT4, cc -</w:t>
      </w:r>
      <w:r>
        <w:rPr>
          <w:i/>
        </w:rPr>
        <w:br/>
      </w:r>
      <w:r>
        <w:rPr>
          <w:i/>
        </w:rPr>
        <w:tab/>
      </w:r>
      <w:r>
        <w:rPr>
          <w:i/>
        </w:rPr>
        <w:tab/>
      </w:r>
      <w:r>
        <w:rPr>
          <w:i/>
        </w:rPr>
        <w:tab/>
      </w:r>
      <w:r>
        <w:rPr>
          <w:i/>
        </w:rPr>
        <w:tab/>
      </w:r>
      <w:r>
        <w:rPr>
          <w:i/>
        </w:rPr>
        <w:tab/>
        <w:t>Source: SA2</w:t>
      </w:r>
    </w:p>
    <w:p w14:paraId="77A3171B" w14:textId="77777777" w:rsidR="00914D55" w:rsidRDefault="00914D55" w:rsidP="00914D55">
      <w:pPr>
        <w:rPr>
          <w:rFonts w:ascii="Arial" w:hAnsi="Arial" w:cs="Arial"/>
          <w:b/>
        </w:rPr>
      </w:pPr>
      <w:r>
        <w:rPr>
          <w:rFonts w:ascii="Arial" w:hAnsi="Arial" w:cs="Arial"/>
          <w:b/>
        </w:rPr>
        <w:t xml:space="preserve">Abstract: </w:t>
      </w:r>
    </w:p>
    <w:p w14:paraId="46BA631D" w14:textId="77777777" w:rsidR="00914D55" w:rsidRDefault="00914D55" w:rsidP="00914D55">
      <w:r>
        <w:t>SA2 would like to thank CT4 for their LS on Event Reporting From AMF (S2-187652/C4-185492).</w:t>
      </w:r>
    </w:p>
    <w:p w14:paraId="7779368F" w14:textId="77777777" w:rsidR="00914D55" w:rsidRDefault="00914D55" w:rsidP="00914D55">
      <w:r>
        <w:t>SA2 agreed to unsubscribe the events based on the previously subscribed level (i.e. if the previous subscription level is group granularity, the un-subscription is to the group instead of individual UE(s)) and updated the TS 23.502 as attached CR.</w:t>
      </w:r>
    </w:p>
    <w:p w14:paraId="002F02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AB628" w14:textId="77777777" w:rsidR="00914D55" w:rsidRDefault="00914D55" w:rsidP="00914D55">
      <w:pPr>
        <w:rPr>
          <w:rFonts w:ascii="Arial" w:hAnsi="Arial" w:cs="Arial"/>
          <w:b/>
          <w:sz w:val="24"/>
        </w:rPr>
      </w:pPr>
      <w:r>
        <w:rPr>
          <w:rFonts w:ascii="Arial" w:hAnsi="Arial" w:cs="Arial"/>
          <w:b/>
          <w:color w:val="0000FF"/>
          <w:sz w:val="24"/>
        </w:rPr>
        <w:t>C4-187043</w:t>
      </w:r>
      <w:r>
        <w:rPr>
          <w:rFonts w:ascii="Arial" w:hAnsi="Arial" w:cs="Arial"/>
          <w:b/>
          <w:color w:val="0000FF"/>
          <w:sz w:val="24"/>
        </w:rPr>
        <w:tab/>
      </w:r>
      <w:r>
        <w:rPr>
          <w:rFonts w:ascii="Arial" w:hAnsi="Arial" w:cs="Arial"/>
          <w:b/>
          <w:sz w:val="24"/>
        </w:rPr>
        <w:t>Editorial Corrections</w:t>
      </w:r>
    </w:p>
    <w:p w14:paraId="327AEDE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CR-0056  Cat: F (Rel-15)</w:t>
      </w:r>
      <w:r>
        <w:rPr>
          <w:i/>
        </w:rPr>
        <w:br/>
      </w:r>
      <w:r>
        <w:rPr>
          <w:i/>
        </w:rPr>
        <w:br/>
      </w:r>
      <w:r>
        <w:rPr>
          <w:i/>
        </w:rPr>
        <w:tab/>
      </w:r>
      <w:r>
        <w:rPr>
          <w:i/>
        </w:rPr>
        <w:tab/>
      </w:r>
      <w:r>
        <w:rPr>
          <w:i/>
        </w:rPr>
        <w:tab/>
      </w:r>
      <w:r>
        <w:rPr>
          <w:i/>
        </w:rPr>
        <w:tab/>
      </w:r>
      <w:r>
        <w:rPr>
          <w:i/>
        </w:rPr>
        <w:tab/>
        <w:t>Source: ZTE</w:t>
      </w:r>
    </w:p>
    <w:p w14:paraId="3105A92F" w14:textId="77777777" w:rsidR="00914D55" w:rsidRDefault="00914D55" w:rsidP="00914D55">
      <w:pPr>
        <w:rPr>
          <w:rFonts w:ascii="Arial" w:hAnsi="Arial" w:cs="Arial"/>
          <w:b/>
        </w:rPr>
      </w:pPr>
      <w:r>
        <w:rPr>
          <w:rFonts w:ascii="Arial" w:hAnsi="Arial" w:cs="Arial"/>
          <w:b/>
        </w:rPr>
        <w:t xml:space="preserve">Abstract: </w:t>
      </w:r>
    </w:p>
    <w:p w14:paraId="413849FD" w14:textId="77777777" w:rsidR="00914D55" w:rsidRDefault="00914D55" w:rsidP="00914D55">
      <w:r>
        <w:t>This contribution proposes several corrections to 29.518.</w:t>
      </w:r>
    </w:p>
    <w:p w14:paraId="277B478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C4-187462</w:t>
      </w:r>
      <w:r>
        <w:rPr>
          <w:color w:val="993300"/>
          <w:u w:val="single"/>
        </w:rPr>
        <w:t>.</w:t>
      </w:r>
    </w:p>
    <w:p w14:paraId="3F74C17E" w14:textId="77777777" w:rsidR="00914D55" w:rsidRDefault="00914D55" w:rsidP="00914D55">
      <w:pPr>
        <w:rPr>
          <w:rFonts w:ascii="Arial" w:hAnsi="Arial" w:cs="Arial"/>
          <w:b/>
          <w:sz w:val="24"/>
        </w:rPr>
      </w:pPr>
      <w:r>
        <w:rPr>
          <w:rFonts w:ascii="Arial" w:hAnsi="Arial" w:cs="Arial"/>
          <w:b/>
          <w:color w:val="0000FF"/>
          <w:sz w:val="24"/>
        </w:rPr>
        <w:t>C4-187462</w:t>
      </w:r>
      <w:r>
        <w:rPr>
          <w:rFonts w:ascii="Arial" w:hAnsi="Arial" w:cs="Arial"/>
          <w:b/>
          <w:color w:val="0000FF"/>
          <w:sz w:val="24"/>
        </w:rPr>
        <w:tab/>
      </w:r>
      <w:r>
        <w:rPr>
          <w:rFonts w:ascii="Arial" w:hAnsi="Arial" w:cs="Arial"/>
          <w:b/>
          <w:sz w:val="24"/>
        </w:rPr>
        <w:t>Editorial Corrections</w:t>
      </w:r>
    </w:p>
    <w:p w14:paraId="7D2FCD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CR-0056  rev 1 Cat: F (Rel-15)</w:t>
      </w:r>
      <w:r>
        <w:rPr>
          <w:i/>
        </w:rPr>
        <w:br/>
      </w:r>
      <w:r>
        <w:rPr>
          <w:i/>
        </w:rPr>
        <w:br/>
      </w:r>
      <w:r>
        <w:rPr>
          <w:i/>
        </w:rPr>
        <w:tab/>
      </w:r>
      <w:r>
        <w:rPr>
          <w:i/>
        </w:rPr>
        <w:tab/>
      </w:r>
      <w:r>
        <w:rPr>
          <w:i/>
        </w:rPr>
        <w:tab/>
      </w:r>
      <w:r>
        <w:rPr>
          <w:i/>
        </w:rPr>
        <w:tab/>
      </w:r>
      <w:r>
        <w:rPr>
          <w:i/>
        </w:rPr>
        <w:tab/>
        <w:t>Source: ZTE</w:t>
      </w:r>
    </w:p>
    <w:p w14:paraId="2DE6A41B" w14:textId="77777777" w:rsidR="00914D55" w:rsidRDefault="00914D55" w:rsidP="00914D55">
      <w:pPr>
        <w:rPr>
          <w:color w:val="808080"/>
        </w:rPr>
      </w:pPr>
      <w:r>
        <w:rPr>
          <w:color w:val="808080"/>
        </w:rPr>
        <w:t>(Replaces C4-187043)</w:t>
      </w:r>
    </w:p>
    <w:p w14:paraId="04327D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72041" w14:textId="77777777" w:rsidR="00914D55" w:rsidRDefault="00914D55" w:rsidP="00914D55">
      <w:pPr>
        <w:rPr>
          <w:rFonts w:ascii="Arial" w:hAnsi="Arial" w:cs="Arial"/>
          <w:b/>
          <w:sz w:val="24"/>
        </w:rPr>
      </w:pPr>
      <w:r>
        <w:rPr>
          <w:rFonts w:ascii="Arial" w:hAnsi="Arial" w:cs="Arial"/>
          <w:b/>
          <w:color w:val="0000FF"/>
          <w:sz w:val="24"/>
        </w:rPr>
        <w:t>C4-187044</w:t>
      </w:r>
      <w:r>
        <w:rPr>
          <w:rFonts w:ascii="Arial" w:hAnsi="Arial" w:cs="Arial"/>
          <w:b/>
          <w:color w:val="0000FF"/>
          <w:sz w:val="24"/>
        </w:rPr>
        <w:tab/>
      </w:r>
      <w:r>
        <w:rPr>
          <w:rFonts w:ascii="Arial" w:hAnsi="Arial" w:cs="Arial"/>
          <w:b/>
          <w:sz w:val="24"/>
        </w:rPr>
        <w:t>Usage for EnableUEReachability Service Operation</w:t>
      </w:r>
    </w:p>
    <w:p w14:paraId="4C6D20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CR-0057  Cat: F (Rel-15)</w:t>
      </w:r>
      <w:r>
        <w:rPr>
          <w:i/>
        </w:rPr>
        <w:br/>
      </w:r>
      <w:r>
        <w:rPr>
          <w:i/>
        </w:rPr>
        <w:br/>
      </w:r>
      <w:r>
        <w:rPr>
          <w:i/>
        </w:rPr>
        <w:tab/>
      </w:r>
      <w:r>
        <w:rPr>
          <w:i/>
        </w:rPr>
        <w:tab/>
      </w:r>
      <w:r>
        <w:rPr>
          <w:i/>
        </w:rPr>
        <w:tab/>
      </w:r>
      <w:r>
        <w:rPr>
          <w:i/>
        </w:rPr>
        <w:tab/>
      </w:r>
      <w:r>
        <w:rPr>
          <w:i/>
        </w:rPr>
        <w:tab/>
        <w:t>Source: ZTE</w:t>
      </w:r>
    </w:p>
    <w:p w14:paraId="11859664" w14:textId="77777777" w:rsidR="00914D55" w:rsidRDefault="00914D55" w:rsidP="00914D55">
      <w:pPr>
        <w:rPr>
          <w:rFonts w:ascii="Arial" w:hAnsi="Arial" w:cs="Arial"/>
          <w:b/>
        </w:rPr>
      </w:pPr>
      <w:r>
        <w:rPr>
          <w:rFonts w:ascii="Arial" w:hAnsi="Arial" w:cs="Arial"/>
          <w:b/>
        </w:rPr>
        <w:t xml:space="preserve">Abstract: </w:t>
      </w:r>
    </w:p>
    <w:p w14:paraId="4CE72869" w14:textId="77777777" w:rsidR="00914D55" w:rsidRDefault="00914D55" w:rsidP="00914D55">
      <w:r>
        <w:t>This contribution corrects the usage for EnableUEReachability service operation.</w:t>
      </w:r>
    </w:p>
    <w:p w14:paraId="5B0612D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CD17E" w14:textId="77777777" w:rsidR="00914D55" w:rsidRDefault="00914D55" w:rsidP="00914D55">
      <w:pPr>
        <w:rPr>
          <w:rFonts w:ascii="Arial" w:hAnsi="Arial" w:cs="Arial"/>
          <w:b/>
          <w:sz w:val="24"/>
        </w:rPr>
      </w:pPr>
      <w:r>
        <w:rPr>
          <w:rFonts w:ascii="Arial" w:hAnsi="Arial" w:cs="Arial"/>
          <w:b/>
          <w:color w:val="0000FF"/>
          <w:sz w:val="24"/>
        </w:rPr>
        <w:t>C4-187309</w:t>
      </w:r>
      <w:r>
        <w:rPr>
          <w:rFonts w:ascii="Arial" w:hAnsi="Arial" w:cs="Arial"/>
          <w:b/>
          <w:color w:val="0000FF"/>
          <w:sz w:val="24"/>
        </w:rPr>
        <w:tab/>
      </w:r>
      <w:r>
        <w:rPr>
          <w:rFonts w:ascii="Arial" w:hAnsi="Arial" w:cs="Arial"/>
          <w:b/>
          <w:sz w:val="24"/>
        </w:rPr>
        <w:t>LS on indications for key synchronization</w:t>
      </w:r>
    </w:p>
    <w:p w14:paraId="6DCD8206"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S3-182668, to CT4, CT1, RAN2, RAN3, cc -</w:t>
      </w:r>
      <w:r>
        <w:rPr>
          <w:i/>
        </w:rPr>
        <w:br/>
      </w:r>
      <w:r>
        <w:rPr>
          <w:i/>
        </w:rPr>
        <w:tab/>
      </w:r>
      <w:r>
        <w:rPr>
          <w:i/>
        </w:rPr>
        <w:tab/>
      </w:r>
      <w:r>
        <w:rPr>
          <w:i/>
        </w:rPr>
        <w:tab/>
      </w:r>
      <w:r>
        <w:rPr>
          <w:i/>
        </w:rPr>
        <w:tab/>
      </w:r>
      <w:r>
        <w:rPr>
          <w:i/>
        </w:rPr>
        <w:tab/>
        <w:t>Source: SA3</w:t>
      </w:r>
    </w:p>
    <w:p w14:paraId="00020350" w14:textId="77777777" w:rsidR="00914D55" w:rsidRDefault="00914D55" w:rsidP="00914D55">
      <w:pPr>
        <w:rPr>
          <w:rFonts w:ascii="Arial" w:hAnsi="Arial" w:cs="Arial"/>
          <w:b/>
        </w:rPr>
      </w:pPr>
      <w:r>
        <w:rPr>
          <w:rFonts w:ascii="Arial" w:hAnsi="Arial" w:cs="Arial"/>
          <w:b/>
        </w:rPr>
        <w:lastRenderedPageBreak/>
        <w:t xml:space="preserve">Abstract: </w:t>
      </w:r>
    </w:p>
    <w:p w14:paraId="6845D386" w14:textId="77777777" w:rsidR="00914D55" w:rsidRDefault="00914D55" w:rsidP="00914D55">
      <w:r>
        <w:t>SA3 would like to inform that SA3 has agreed on the use of different indications for key synchronization on different interfaces for N2-handover (c.f. S3-182585 attached).</w:t>
      </w:r>
    </w:p>
    <w:p w14:paraId="59D0B61D" w14:textId="77777777" w:rsidR="00914D55" w:rsidRDefault="00914D55" w:rsidP="00914D55">
      <w:r>
        <w:t>The meaning of all the indications can be found in NOTE 2 of Clause 6.9.2.1.2, and procedures of using these indications can be found in Clause 6.9.2.3.3.</w:t>
      </w:r>
    </w:p>
    <w:p w14:paraId="36E75698" w14:textId="77777777" w:rsidR="00914D55" w:rsidRDefault="00914D55" w:rsidP="00914D55">
      <w:pPr>
        <w:rPr>
          <w:rFonts w:ascii="Arial" w:hAnsi="Arial" w:cs="Arial"/>
          <w:b/>
        </w:rPr>
      </w:pPr>
      <w:r>
        <w:rPr>
          <w:rFonts w:ascii="Arial" w:hAnsi="Arial" w:cs="Arial"/>
          <w:b/>
        </w:rPr>
        <w:t xml:space="preserve">Discussion: </w:t>
      </w:r>
    </w:p>
    <w:p w14:paraId="63F1D9D0" w14:textId="77777777" w:rsidR="00914D55" w:rsidRDefault="00914D55" w:rsidP="00914D55">
      <w:r>
        <w:t>Based on LS following TS is impacted: 29.518. The changes are covered in C4-187045.</w:t>
      </w:r>
    </w:p>
    <w:p w14:paraId="503DDD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CE4D" w14:textId="77777777" w:rsidR="00914D55" w:rsidRDefault="00914D55" w:rsidP="00914D55">
      <w:pPr>
        <w:rPr>
          <w:rFonts w:ascii="Arial" w:hAnsi="Arial" w:cs="Arial"/>
          <w:b/>
          <w:sz w:val="24"/>
        </w:rPr>
      </w:pPr>
      <w:r>
        <w:rPr>
          <w:rFonts w:ascii="Arial" w:hAnsi="Arial" w:cs="Arial"/>
          <w:b/>
          <w:color w:val="0000FF"/>
          <w:sz w:val="24"/>
        </w:rPr>
        <w:t>C4-187045</w:t>
      </w:r>
      <w:r>
        <w:rPr>
          <w:rFonts w:ascii="Arial" w:hAnsi="Arial" w:cs="Arial"/>
          <w:b/>
          <w:color w:val="0000FF"/>
          <w:sz w:val="24"/>
        </w:rPr>
        <w:tab/>
      </w:r>
      <w:r>
        <w:rPr>
          <w:rFonts w:ascii="Arial" w:hAnsi="Arial" w:cs="Arial"/>
          <w:b/>
          <w:sz w:val="24"/>
        </w:rPr>
        <w:t>Update to SeafData</w:t>
      </w:r>
    </w:p>
    <w:p w14:paraId="66A960B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CR-0058  Cat: F (Rel-15)</w:t>
      </w:r>
      <w:r>
        <w:rPr>
          <w:i/>
        </w:rPr>
        <w:br/>
      </w:r>
      <w:r>
        <w:rPr>
          <w:i/>
        </w:rPr>
        <w:br/>
      </w:r>
      <w:r>
        <w:rPr>
          <w:i/>
        </w:rPr>
        <w:tab/>
      </w:r>
      <w:r>
        <w:rPr>
          <w:i/>
        </w:rPr>
        <w:tab/>
      </w:r>
      <w:r>
        <w:rPr>
          <w:i/>
        </w:rPr>
        <w:tab/>
      </w:r>
      <w:r>
        <w:rPr>
          <w:i/>
        </w:rPr>
        <w:tab/>
      </w:r>
      <w:r>
        <w:rPr>
          <w:i/>
        </w:rPr>
        <w:tab/>
        <w:t>Source: ZTE</w:t>
      </w:r>
    </w:p>
    <w:p w14:paraId="0AEF8F45" w14:textId="77777777" w:rsidR="00914D55" w:rsidRDefault="00914D55" w:rsidP="00914D55">
      <w:pPr>
        <w:rPr>
          <w:rFonts w:ascii="Arial" w:hAnsi="Arial" w:cs="Arial"/>
          <w:b/>
        </w:rPr>
      </w:pPr>
      <w:r>
        <w:rPr>
          <w:rFonts w:ascii="Arial" w:hAnsi="Arial" w:cs="Arial"/>
          <w:b/>
        </w:rPr>
        <w:t xml:space="preserve">Abstract: </w:t>
      </w:r>
    </w:p>
    <w:p w14:paraId="2357EE2F" w14:textId="77777777" w:rsidR="00914D55" w:rsidRDefault="0050635D" w:rsidP="00914D55">
      <w:r>
        <w:t>According</w:t>
      </w:r>
      <w:r w:rsidR="00914D55">
        <w:t xml:space="preserve"> to SA3 </w:t>
      </w:r>
      <w:r>
        <w:t>specification</w:t>
      </w:r>
      <w:r w:rsidR="00914D55">
        <w:t>, i.e. TS33.501, SeafData needs to be updated.</w:t>
      </w:r>
    </w:p>
    <w:p w14:paraId="7F5949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C4-187463</w:t>
      </w:r>
      <w:r>
        <w:rPr>
          <w:color w:val="993300"/>
          <w:u w:val="single"/>
        </w:rPr>
        <w:t>.</w:t>
      </w:r>
    </w:p>
    <w:p w14:paraId="1F6C726D" w14:textId="77777777" w:rsidR="00914D55" w:rsidRDefault="00914D55" w:rsidP="00914D55">
      <w:pPr>
        <w:rPr>
          <w:rFonts w:ascii="Arial" w:hAnsi="Arial" w:cs="Arial"/>
          <w:b/>
          <w:sz w:val="24"/>
        </w:rPr>
      </w:pPr>
      <w:r>
        <w:rPr>
          <w:rFonts w:ascii="Arial" w:hAnsi="Arial" w:cs="Arial"/>
          <w:b/>
          <w:color w:val="0000FF"/>
          <w:sz w:val="24"/>
        </w:rPr>
        <w:t>C4-187463</w:t>
      </w:r>
      <w:r>
        <w:rPr>
          <w:rFonts w:ascii="Arial" w:hAnsi="Arial" w:cs="Arial"/>
          <w:b/>
          <w:color w:val="0000FF"/>
          <w:sz w:val="24"/>
        </w:rPr>
        <w:tab/>
      </w:r>
      <w:r>
        <w:rPr>
          <w:rFonts w:ascii="Arial" w:hAnsi="Arial" w:cs="Arial"/>
          <w:b/>
          <w:sz w:val="24"/>
        </w:rPr>
        <w:t>Update to SeafData</w:t>
      </w:r>
    </w:p>
    <w:p w14:paraId="1E6E8DC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CR-0058  rev 1 Cat: F (Rel-15)</w:t>
      </w:r>
      <w:r>
        <w:rPr>
          <w:i/>
        </w:rPr>
        <w:br/>
      </w:r>
      <w:r>
        <w:rPr>
          <w:i/>
        </w:rPr>
        <w:br/>
      </w:r>
      <w:r>
        <w:rPr>
          <w:i/>
        </w:rPr>
        <w:tab/>
      </w:r>
      <w:r>
        <w:rPr>
          <w:i/>
        </w:rPr>
        <w:tab/>
      </w:r>
      <w:r>
        <w:rPr>
          <w:i/>
        </w:rPr>
        <w:tab/>
      </w:r>
      <w:r>
        <w:rPr>
          <w:i/>
        </w:rPr>
        <w:tab/>
      </w:r>
      <w:r>
        <w:rPr>
          <w:i/>
        </w:rPr>
        <w:tab/>
        <w:t>Source: ZTE</w:t>
      </w:r>
    </w:p>
    <w:p w14:paraId="1240C38A" w14:textId="77777777" w:rsidR="00914D55" w:rsidRDefault="00914D55" w:rsidP="00914D55">
      <w:pPr>
        <w:rPr>
          <w:color w:val="808080"/>
        </w:rPr>
      </w:pPr>
      <w:r>
        <w:rPr>
          <w:color w:val="808080"/>
        </w:rPr>
        <w:t>(Replaces C4-187045)</w:t>
      </w:r>
    </w:p>
    <w:p w14:paraId="599A2E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4DB29" w14:textId="77777777" w:rsidR="00914D55" w:rsidRDefault="00914D55" w:rsidP="00914D55">
      <w:pPr>
        <w:rPr>
          <w:rFonts w:ascii="Arial" w:hAnsi="Arial" w:cs="Arial"/>
          <w:b/>
          <w:sz w:val="24"/>
        </w:rPr>
      </w:pPr>
      <w:r>
        <w:rPr>
          <w:rFonts w:ascii="Arial" w:hAnsi="Arial" w:cs="Arial"/>
          <w:b/>
          <w:color w:val="0000FF"/>
          <w:sz w:val="24"/>
        </w:rPr>
        <w:t>C4-187046</w:t>
      </w:r>
      <w:r>
        <w:rPr>
          <w:rFonts w:ascii="Arial" w:hAnsi="Arial" w:cs="Arial"/>
          <w:b/>
          <w:color w:val="0000FF"/>
          <w:sz w:val="24"/>
        </w:rPr>
        <w:tab/>
      </w:r>
      <w:r>
        <w:rPr>
          <w:rFonts w:ascii="Arial" w:hAnsi="Arial" w:cs="Arial"/>
          <w:b/>
          <w:sz w:val="24"/>
        </w:rPr>
        <w:t>UE Context Transfer Reason</w:t>
      </w:r>
    </w:p>
    <w:p w14:paraId="5458659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CR-0059  Cat: F (Rel-15)</w:t>
      </w:r>
      <w:r>
        <w:rPr>
          <w:i/>
        </w:rPr>
        <w:br/>
      </w:r>
      <w:r>
        <w:rPr>
          <w:i/>
        </w:rPr>
        <w:br/>
      </w:r>
      <w:r>
        <w:rPr>
          <w:i/>
        </w:rPr>
        <w:tab/>
      </w:r>
      <w:r>
        <w:rPr>
          <w:i/>
        </w:rPr>
        <w:tab/>
      </w:r>
      <w:r>
        <w:rPr>
          <w:i/>
        </w:rPr>
        <w:tab/>
      </w:r>
      <w:r>
        <w:rPr>
          <w:i/>
        </w:rPr>
        <w:tab/>
      </w:r>
      <w:r>
        <w:rPr>
          <w:i/>
        </w:rPr>
        <w:tab/>
        <w:t>Source: ZTE</w:t>
      </w:r>
    </w:p>
    <w:p w14:paraId="5E3D7C49" w14:textId="77777777" w:rsidR="00914D55" w:rsidRDefault="00914D55" w:rsidP="00914D55">
      <w:pPr>
        <w:rPr>
          <w:rFonts w:ascii="Arial" w:hAnsi="Arial" w:cs="Arial"/>
          <w:b/>
        </w:rPr>
      </w:pPr>
      <w:r>
        <w:rPr>
          <w:rFonts w:ascii="Arial" w:hAnsi="Arial" w:cs="Arial"/>
          <w:b/>
        </w:rPr>
        <w:t xml:space="preserve">Abstract: </w:t>
      </w:r>
    </w:p>
    <w:p w14:paraId="77D5EC16" w14:textId="77777777" w:rsidR="00914D55" w:rsidRDefault="00914D55" w:rsidP="00914D55">
      <w:r>
        <w:t>This contribution proposes to change the MOBI_REG_UE_VALIDATED to REG_UE_VALIDATED, since the described procedure in 5.2.2.2.1.2 and the MOBI_REG_UE_VALIDATED is not only used for Mobility Registration Update but also for Initial Registration.</w:t>
      </w:r>
    </w:p>
    <w:p w14:paraId="64CEF396" w14:textId="77777777" w:rsidR="00914D55" w:rsidRDefault="00914D55" w:rsidP="00914D55">
      <w:pPr>
        <w:rPr>
          <w:rFonts w:ascii="Arial" w:hAnsi="Arial" w:cs="Arial"/>
          <w:b/>
        </w:rPr>
      </w:pPr>
      <w:r>
        <w:rPr>
          <w:rFonts w:ascii="Arial" w:hAnsi="Arial" w:cs="Arial"/>
          <w:b/>
        </w:rPr>
        <w:t xml:space="preserve">Discussion: </w:t>
      </w:r>
    </w:p>
    <w:p w14:paraId="7263BB66" w14:textId="77777777" w:rsidR="00914D55" w:rsidRDefault="00914D55" w:rsidP="00914D55">
      <w:r>
        <w:t>The content of 23.502 needs to be checked if anything needs to be corrected.</w:t>
      </w:r>
    </w:p>
    <w:p w14:paraId="771926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DB4CF8" w14:textId="77777777" w:rsidR="00914D55" w:rsidRDefault="00914D55" w:rsidP="00914D55">
      <w:pPr>
        <w:rPr>
          <w:rFonts w:ascii="Arial" w:hAnsi="Arial" w:cs="Arial"/>
          <w:b/>
          <w:sz w:val="24"/>
        </w:rPr>
      </w:pPr>
      <w:r>
        <w:rPr>
          <w:rFonts w:ascii="Arial" w:hAnsi="Arial" w:cs="Arial"/>
          <w:b/>
          <w:color w:val="0000FF"/>
          <w:sz w:val="24"/>
        </w:rPr>
        <w:t>C4-187085</w:t>
      </w:r>
      <w:r>
        <w:rPr>
          <w:rFonts w:ascii="Arial" w:hAnsi="Arial" w:cs="Arial"/>
          <w:b/>
          <w:color w:val="0000FF"/>
          <w:sz w:val="24"/>
        </w:rPr>
        <w:tab/>
      </w:r>
      <w:r>
        <w:rPr>
          <w:rFonts w:ascii="Arial" w:hAnsi="Arial" w:cs="Arial"/>
          <w:b/>
          <w:sz w:val="24"/>
        </w:rPr>
        <w:t>Transfer UE Radio Capability between AMFs</w:t>
      </w:r>
    </w:p>
    <w:p w14:paraId="6A2482DC"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CR-0060  Cat: F (Rel-15)</w:t>
      </w:r>
      <w:r>
        <w:rPr>
          <w:i/>
        </w:rPr>
        <w:br/>
      </w:r>
      <w:r>
        <w:rPr>
          <w:i/>
        </w:rPr>
        <w:br/>
      </w:r>
      <w:r>
        <w:rPr>
          <w:i/>
        </w:rPr>
        <w:tab/>
      </w:r>
      <w:r>
        <w:rPr>
          <w:i/>
        </w:rPr>
        <w:tab/>
      </w:r>
      <w:r>
        <w:rPr>
          <w:i/>
        </w:rPr>
        <w:tab/>
      </w:r>
      <w:r>
        <w:rPr>
          <w:i/>
        </w:rPr>
        <w:tab/>
      </w:r>
      <w:r>
        <w:rPr>
          <w:i/>
        </w:rPr>
        <w:tab/>
        <w:t>Source: Ericsson, Qualcomm Incorporated</w:t>
      </w:r>
    </w:p>
    <w:p w14:paraId="15BD17AD" w14:textId="77777777" w:rsidR="00914D55" w:rsidRDefault="00914D55" w:rsidP="00914D55">
      <w:pPr>
        <w:rPr>
          <w:rFonts w:ascii="Arial" w:hAnsi="Arial" w:cs="Arial"/>
          <w:b/>
        </w:rPr>
      </w:pPr>
      <w:r>
        <w:rPr>
          <w:rFonts w:ascii="Arial" w:hAnsi="Arial" w:cs="Arial"/>
          <w:b/>
        </w:rPr>
        <w:t xml:space="preserve">Abstract: </w:t>
      </w:r>
    </w:p>
    <w:p w14:paraId="124214F4" w14:textId="77777777" w:rsidR="00914D55" w:rsidRDefault="00914D55" w:rsidP="00914D55">
      <w:r>
        <w:lastRenderedPageBreak/>
        <w:t>As specified in TS 23.501, subclause 5.4.4:</w:t>
      </w:r>
    </w:p>
    <w:p w14:paraId="0C2A8499" w14:textId="77777777" w:rsidR="00914D55" w:rsidRDefault="00914D55" w:rsidP="00914D55">
      <w:r>
        <w:t xml:space="preserve">"The UE Radio Capability is maintained in the core network, even during AMF reselection", and also in TS 23.502, UE Radio Capability shall be transferred between AMFs as part of UE Context via Namf_Communication_UEContextTransfer service operation. </w:t>
      </w:r>
    </w:p>
    <w:p w14:paraId="562D9EA6" w14:textId="77777777" w:rsidR="00914D55" w:rsidRDefault="00914D55" w:rsidP="00914D55">
      <w:r>
        <w:t>If UE Radio Capability Information is available in the target AMF, then it can be included in UE RADIO CAPABILITY CHECK REQUEST towards RAN, so that RAN can save signalling over air interface to fetch such information.</w:t>
      </w:r>
    </w:p>
    <w:p w14:paraId="2F2C2192" w14:textId="77777777" w:rsidR="00914D55" w:rsidRDefault="00914D55" w:rsidP="00914D55">
      <w:r>
        <w:t>As specified in TS 38.413, 9.3.1.74, the UE Radio Capability is encoded as an octet string which is a RRC Container, the content is as defined in TS 38.331.</w:t>
      </w:r>
    </w:p>
    <w:p w14:paraId="4B109AA8" w14:textId="77777777" w:rsidR="00914D55" w:rsidRDefault="00914D55" w:rsidP="00914D55">
      <w:r>
        <w:t>With using HTTP/2, as specified in TS 29.501, such binary information can be transferred between AMFs as a multipart of a HTTP message, so there is no concern of the size of such information.</w:t>
      </w:r>
    </w:p>
    <w:p w14:paraId="5709F6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C4-187468</w:t>
      </w:r>
      <w:r>
        <w:rPr>
          <w:color w:val="993300"/>
          <w:u w:val="single"/>
        </w:rPr>
        <w:t>.</w:t>
      </w:r>
    </w:p>
    <w:p w14:paraId="344FB82D" w14:textId="77777777" w:rsidR="00914D55" w:rsidRDefault="00914D55" w:rsidP="00914D55">
      <w:pPr>
        <w:rPr>
          <w:rFonts w:ascii="Arial" w:hAnsi="Arial" w:cs="Arial"/>
          <w:b/>
          <w:sz w:val="24"/>
        </w:rPr>
      </w:pPr>
      <w:r>
        <w:rPr>
          <w:rFonts w:ascii="Arial" w:hAnsi="Arial" w:cs="Arial"/>
          <w:b/>
          <w:color w:val="0000FF"/>
          <w:sz w:val="24"/>
        </w:rPr>
        <w:t>C4-187468</w:t>
      </w:r>
      <w:r>
        <w:rPr>
          <w:rFonts w:ascii="Arial" w:hAnsi="Arial" w:cs="Arial"/>
          <w:b/>
          <w:color w:val="0000FF"/>
          <w:sz w:val="24"/>
        </w:rPr>
        <w:tab/>
      </w:r>
      <w:r>
        <w:rPr>
          <w:rFonts w:ascii="Arial" w:hAnsi="Arial" w:cs="Arial"/>
          <w:b/>
          <w:sz w:val="24"/>
        </w:rPr>
        <w:t>Transfer UE Radio Capability between AMFs</w:t>
      </w:r>
    </w:p>
    <w:p w14:paraId="71596BEA"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CR-0060  rev 1 Cat: F (Rel-15)</w:t>
      </w:r>
      <w:r>
        <w:rPr>
          <w:i/>
        </w:rPr>
        <w:br/>
      </w:r>
      <w:r>
        <w:rPr>
          <w:i/>
        </w:rPr>
        <w:br/>
      </w:r>
      <w:r>
        <w:rPr>
          <w:i/>
        </w:rPr>
        <w:tab/>
      </w:r>
      <w:r>
        <w:rPr>
          <w:i/>
        </w:rPr>
        <w:tab/>
      </w:r>
      <w:r>
        <w:rPr>
          <w:i/>
        </w:rPr>
        <w:tab/>
      </w:r>
      <w:r>
        <w:rPr>
          <w:i/>
        </w:rPr>
        <w:tab/>
      </w:r>
      <w:r>
        <w:rPr>
          <w:i/>
        </w:rPr>
        <w:tab/>
        <w:t>Source: Ericsson, Qualcomm Incorporated</w:t>
      </w:r>
    </w:p>
    <w:p w14:paraId="0E8DDA7C" w14:textId="77777777" w:rsidR="00914D55" w:rsidRDefault="00914D55" w:rsidP="00914D55">
      <w:pPr>
        <w:rPr>
          <w:color w:val="808080"/>
        </w:rPr>
      </w:pPr>
      <w:r>
        <w:rPr>
          <w:color w:val="808080"/>
        </w:rPr>
        <w:t>(Replaces C4-187085)</w:t>
      </w:r>
    </w:p>
    <w:p w14:paraId="73037E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C4-187579</w:t>
      </w:r>
      <w:r>
        <w:rPr>
          <w:color w:val="993300"/>
          <w:u w:val="single"/>
        </w:rPr>
        <w:t>.</w:t>
      </w:r>
    </w:p>
    <w:p w14:paraId="6826F0D9" w14:textId="77777777" w:rsidR="00914D55" w:rsidRDefault="00914D55" w:rsidP="00914D55">
      <w:pPr>
        <w:rPr>
          <w:rFonts w:ascii="Arial" w:hAnsi="Arial" w:cs="Arial"/>
          <w:b/>
          <w:sz w:val="24"/>
        </w:rPr>
      </w:pPr>
      <w:r>
        <w:rPr>
          <w:rFonts w:ascii="Arial" w:hAnsi="Arial" w:cs="Arial"/>
          <w:b/>
          <w:color w:val="0000FF"/>
          <w:sz w:val="24"/>
        </w:rPr>
        <w:t>C4-187579</w:t>
      </w:r>
      <w:r>
        <w:rPr>
          <w:rFonts w:ascii="Arial" w:hAnsi="Arial" w:cs="Arial"/>
          <w:b/>
          <w:color w:val="0000FF"/>
          <w:sz w:val="24"/>
        </w:rPr>
        <w:tab/>
      </w:r>
      <w:r>
        <w:rPr>
          <w:rFonts w:ascii="Arial" w:hAnsi="Arial" w:cs="Arial"/>
          <w:b/>
          <w:sz w:val="24"/>
        </w:rPr>
        <w:t>Transfer UE Radio Capability between AMFs</w:t>
      </w:r>
    </w:p>
    <w:p w14:paraId="38F2ABB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CR-0060  rev 2 Cat: F (Rel-15)</w:t>
      </w:r>
      <w:r>
        <w:rPr>
          <w:i/>
        </w:rPr>
        <w:br/>
      </w:r>
      <w:r>
        <w:rPr>
          <w:i/>
        </w:rPr>
        <w:br/>
      </w:r>
      <w:r>
        <w:rPr>
          <w:i/>
        </w:rPr>
        <w:tab/>
      </w:r>
      <w:r>
        <w:rPr>
          <w:i/>
        </w:rPr>
        <w:tab/>
      </w:r>
      <w:r>
        <w:rPr>
          <w:i/>
        </w:rPr>
        <w:tab/>
      </w:r>
      <w:r>
        <w:rPr>
          <w:i/>
        </w:rPr>
        <w:tab/>
      </w:r>
      <w:r>
        <w:rPr>
          <w:i/>
        </w:rPr>
        <w:tab/>
        <w:t>Source: Ericsson, Qualcomm Incorporated</w:t>
      </w:r>
    </w:p>
    <w:p w14:paraId="50B37BFA" w14:textId="77777777" w:rsidR="00914D55" w:rsidRDefault="00914D55" w:rsidP="00914D55">
      <w:pPr>
        <w:rPr>
          <w:color w:val="808080"/>
        </w:rPr>
      </w:pPr>
      <w:r>
        <w:rPr>
          <w:color w:val="808080"/>
        </w:rPr>
        <w:t>(Replaces C4-187468)</w:t>
      </w:r>
    </w:p>
    <w:p w14:paraId="10A80B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DF3A3" w14:textId="77777777" w:rsidR="00914D55" w:rsidRDefault="00914D55" w:rsidP="00914D55">
      <w:pPr>
        <w:rPr>
          <w:rFonts w:ascii="Arial" w:hAnsi="Arial" w:cs="Arial"/>
          <w:b/>
          <w:sz w:val="24"/>
        </w:rPr>
      </w:pPr>
      <w:r>
        <w:rPr>
          <w:rFonts w:ascii="Arial" w:hAnsi="Arial" w:cs="Arial"/>
          <w:b/>
          <w:color w:val="0000FF"/>
          <w:sz w:val="24"/>
        </w:rPr>
        <w:t>C4-187086</w:t>
      </w:r>
      <w:r>
        <w:rPr>
          <w:rFonts w:ascii="Arial" w:hAnsi="Arial" w:cs="Arial"/>
          <w:b/>
          <w:color w:val="0000FF"/>
          <w:sz w:val="24"/>
        </w:rPr>
        <w:tab/>
      </w:r>
      <w:r>
        <w:rPr>
          <w:rFonts w:ascii="Arial" w:hAnsi="Arial" w:cs="Arial"/>
          <w:b/>
          <w:sz w:val="24"/>
        </w:rPr>
        <w:t>Notification of the change of the PCF</w:t>
      </w:r>
    </w:p>
    <w:p w14:paraId="0D08684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CR-0061  Cat: F (Rel-15)</w:t>
      </w:r>
      <w:r>
        <w:rPr>
          <w:i/>
        </w:rPr>
        <w:br/>
      </w:r>
      <w:r>
        <w:rPr>
          <w:i/>
        </w:rPr>
        <w:br/>
      </w:r>
      <w:r>
        <w:rPr>
          <w:i/>
        </w:rPr>
        <w:tab/>
      </w:r>
      <w:r>
        <w:rPr>
          <w:i/>
        </w:rPr>
        <w:tab/>
      </w:r>
      <w:r>
        <w:rPr>
          <w:i/>
        </w:rPr>
        <w:tab/>
      </w:r>
      <w:r>
        <w:rPr>
          <w:i/>
        </w:rPr>
        <w:tab/>
      </w:r>
      <w:r>
        <w:rPr>
          <w:i/>
        </w:rPr>
        <w:tab/>
        <w:t>Source: Ericsson</w:t>
      </w:r>
    </w:p>
    <w:p w14:paraId="1695C1F1" w14:textId="77777777" w:rsidR="00914D55" w:rsidRDefault="00914D55" w:rsidP="00914D55">
      <w:pPr>
        <w:rPr>
          <w:rFonts w:ascii="Arial" w:hAnsi="Arial" w:cs="Arial"/>
          <w:b/>
        </w:rPr>
      </w:pPr>
      <w:r>
        <w:rPr>
          <w:rFonts w:ascii="Arial" w:hAnsi="Arial" w:cs="Arial"/>
          <w:b/>
        </w:rPr>
        <w:t xml:space="preserve">Abstract: </w:t>
      </w:r>
    </w:p>
    <w:p w14:paraId="0A3DF2FA" w14:textId="77777777" w:rsidR="00914D55" w:rsidRDefault="00914D55" w:rsidP="00914D55">
      <w:r>
        <w:t>As specified in TS 23.502, subclause 4.2.2.2.2, step 10: (for idle mode mobility)</w:t>
      </w:r>
    </w:p>
    <w:p w14:paraId="059F0BAF" w14:textId="77777777" w:rsidR="00914D55" w:rsidRDefault="00914D55" w:rsidP="00914D55">
      <w:r>
        <w:t xml:space="preserve">" 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0050635D">
        <w:t>any longer</w:t>
      </w:r>
      <w:r>
        <w:t xml:space="preserve"> and then the PCF selection is performed in step 15. The old AMF terminates the AM Policy Association to the (V-)PCF identified by the PCF ID in step 20."</w:t>
      </w:r>
    </w:p>
    <w:p w14:paraId="418FE827" w14:textId="77777777" w:rsidR="00914D55" w:rsidRDefault="00914D55" w:rsidP="00914D55">
      <w:r>
        <w:t>And also, in 4.9.1.3.2, for handover procedure, step 3:</w:t>
      </w:r>
    </w:p>
    <w:p w14:paraId="48CA071F" w14:textId="77777777" w:rsidR="00914D55" w:rsidRDefault="00914D55" w:rsidP="00914D55">
      <w:r>
        <w:t>" The T-AMF informs the S-AMF that the PCF ID is not used, as defined in step 12 and then the S-AMF terminates the AM Policy Association with the PCF identified by the PCF ID."</w:t>
      </w:r>
    </w:p>
    <w:p w14:paraId="097FF9C5" w14:textId="77777777" w:rsidR="00914D55" w:rsidRDefault="00914D55" w:rsidP="00914D55">
      <w:r>
        <w:t>So, such information whether the old PCF is reused or not shall be notify to the old AMF, to determine if AM Policy Association to the old PCF shall be terminated by the old AMF.</w:t>
      </w:r>
    </w:p>
    <w:p w14:paraId="0D9DB550" w14:textId="77777777" w:rsidR="00914D55" w:rsidRDefault="00914D55" w:rsidP="00914D55">
      <w:r>
        <w:lastRenderedPageBreak/>
        <w:t>In the context transfer procedure, via RegistrationStatusUpdate service operation, the UeRegStatusUpdateReqData shall add such information.</w:t>
      </w:r>
    </w:p>
    <w:p w14:paraId="7641811F" w14:textId="77777777" w:rsidR="00914D55" w:rsidRDefault="00914D55" w:rsidP="00914D55">
      <w:r>
        <w:t>However, for handover procedure, in the UeContextCreatedData, where UeContext has the pcfId and pcfAmPolicyUri, this allows the old AMF to determine if a new PCF has selected or not, then to decide if AM Policy Association to the old PCF shall be terminated. However, it is more complicated, it is better to use a separate indication.</w:t>
      </w:r>
    </w:p>
    <w:p w14:paraId="4A0371E8" w14:textId="77777777" w:rsidR="00914D55" w:rsidRDefault="00914D55" w:rsidP="00914D55">
      <w:pPr>
        <w:rPr>
          <w:rFonts w:ascii="Arial" w:hAnsi="Arial" w:cs="Arial"/>
          <w:b/>
        </w:rPr>
      </w:pPr>
      <w:r>
        <w:rPr>
          <w:rFonts w:ascii="Arial" w:hAnsi="Arial" w:cs="Arial"/>
          <w:b/>
        </w:rPr>
        <w:t xml:space="preserve">Discussion: </w:t>
      </w:r>
    </w:p>
    <w:p w14:paraId="01359DA3" w14:textId="77777777" w:rsidR="00914D55" w:rsidRDefault="00914D55" w:rsidP="00914D55">
      <w:r>
        <w:t>This CR overlaps with C4-187155.</w:t>
      </w:r>
    </w:p>
    <w:p w14:paraId="00ED2D37" w14:textId="77777777" w:rsidR="00914D55" w:rsidRDefault="00914D55" w:rsidP="00914D55">
      <w:r>
        <w:t>The cardinality needs to be corrected.</w:t>
      </w:r>
    </w:p>
    <w:p w14:paraId="25EC56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C4-187469</w:t>
      </w:r>
      <w:r>
        <w:rPr>
          <w:color w:val="993300"/>
          <w:u w:val="single"/>
        </w:rPr>
        <w:t>.</w:t>
      </w:r>
    </w:p>
    <w:p w14:paraId="76CE7234" w14:textId="77777777" w:rsidR="00914D55" w:rsidRDefault="00914D55" w:rsidP="00914D55">
      <w:pPr>
        <w:rPr>
          <w:rFonts w:ascii="Arial" w:hAnsi="Arial" w:cs="Arial"/>
          <w:b/>
          <w:sz w:val="24"/>
        </w:rPr>
      </w:pPr>
      <w:r>
        <w:rPr>
          <w:rFonts w:ascii="Arial" w:hAnsi="Arial" w:cs="Arial"/>
          <w:b/>
          <w:color w:val="0000FF"/>
          <w:sz w:val="24"/>
        </w:rPr>
        <w:t>C4-187469</w:t>
      </w:r>
      <w:r>
        <w:rPr>
          <w:rFonts w:ascii="Arial" w:hAnsi="Arial" w:cs="Arial"/>
          <w:b/>
          <w:color w:val="0000FF"/>
          <w:sz w:val="24"/>
        </w:rPr>
        <w:tab/>
      </w:r>
      <w:r>
        <w:rPr>
          <w:rFonts w:ascii="Arial" w:hAnsi="Arial" w:cs="Arial"/>
          <w:b/>
          <w:sz w:val="24"/>
        </w:rPr>
        <w:t>Notification of the change of the PCF</w:t>
      </w:r>
    </w:p>
    <w:p w14:paraId="690032B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CR-0061  rev 1 Cat: F (Rel-15)</w:t>
      </w:r>
      <w:r>
        <w:rPr>
          <w:i/>
        </w:rPr>
        <w:br/>
      </w:r>
      <w:r>
        <w:rPr>
          <w:i/>
        </w:rPr>
        <w:br/>
      </w:r>
      <w:r>
        <w:rPr>
          <w:i/>
        </w:rPr>
        <w:tab/>
      </w:r>
      <w:r>
        <w:rPr>
          <w:i/>
        </w:rPr>
        <w:tab/>
      </w:r>
      <w:r>
        <w:rPr>
          <w:i/>
        </w:rPr>
        <w:tab/>
      </w:r>
      <w:r>
        <w:rPr>
          <w:i/>
        </w:rPr>
        <w:tab/>
      </w:r>
      <w:r>
        <w:rPr>
          <w:i/>
        </w:rPr>
        <w:tab/>
        <w:t>Source: Ericsson</w:t>
      </w:r>
    </w:p>
    <w:p w14:paraId="47A71F80" w14:textId="77777777" w:rsidR="00914D55" w:rsidRDefault="00914D55" w:rsidP="00914D55">
      <w:pPr>
        <w:rPr>
          <w:color w:val="808080"/>
        </w:rPr>
      </w:pPr>
      <w:r>
        <w:rPr>
          <w:color w:val="808080"/>
        </w:rPr>
        <w:t>(Replaces C4-187086)</w:t>
      </w:r>
    </w:p>
    <w:p w14:paraId="71705D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C4-187580</w:t>
      </w:r>
      <w:r>
        <w:rPr>
          <w:color w:val="993300"/>
          <w:u w:val="single"/>
        </w:rPr>
        <w:t>.</w:t>
      </w:r>
    </w:p>
    <w:p w14:paraId="7EB05BA0" w14:textId="77777777" w:rsidR="00914D55" w:rsidRDefault="00914D55" w:rsidP="00914D55">
      <w:pPr>
        <w:rPr>
          <w:rFonts w:ascii="Arial" w:hAnsi="Arial" w:cs="Arial"/>
          <w:b/>
          <w:sz w:val="24"/>
        </w:rPr>
      </w:pPr>
      <w:r>
        <w:rPr>
          <w:rFonts w:ascii="Arial" w:hAnsi="Arial" w:cs="Arial"/>
          <w:b/>
          <w:color w:val="0000FF"/>
          <w:sz w:val="24"/>
        </w:rPr>
        <w:t>C4-187580</w:t>
      </w:r>
      <w:r>
        <w:rPr>
          <w:rFonts w:ascii="Arial" w:hAnsi="Arial" w:cs="Arial"/>
          <w:b/>
          <w:color w:val="0000FF"/>
          <w:sz w:val="24"/>
        </w:rPr>
        <w:tab/>
      </w:r>
      <w:r>
        <w:rPr>
          <w:rFonts w:ascii="Arial" w:hAnsi="Arial" w:cs="Arial"/>
          <w:b/>
          <w:sz w:val="24"/>
        </w:rPr>
        <w:t>Notification of the change of the PCF</w:t>
      </w:r>
    </w:p>
    <w:p w14:paraId="4EB7F75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v15.1.0</w:t>
      </w:r>
      <w:r>
        <w:rPr>
          <w:i/>
        </w:rPr>
        <w:tab/>
        <w:t xml:space="preserve">  CR-0061  rev 2 Cat: F (Rel-15)</w:t>
      </w:r>
      <w:r>
        <w:rPr>
          <w:i/>
        </w:rPr>
        <w:br/>
      </w:r>
      <w:r>
        <w:rPr>
          <w:i/>
        </w:rPr>
        <w:br/>
      </w:r>
      <w:r>
        <w:rPr>
          <w:i/>
        </w:rPr>
        <w:tab/>
      </w:r>
      <w:r>
        <w:rPr>
          <w:i/>
        </w:rPr>
        <w:tab/>
      </w:r>
      <w:r>
        <w:rPr>
          <w:i/>
        </w:rPr>
        <w:tab/>
      </w:r>
      <w:r>
        <w:rPr>
          <w:i/>
        </w:rPr>
        <w:tab/>
      </w:r>
      <w:r>
        <w:rPr>
          <w:i/>
        </w:rPr>
        <w:tab/>
        <w:t>Source: Ericsson</w:t>
      </w:r>
    </w:p>
    <w:p w14:paraId="0298CC4E" w14:textId="77777777" w:rsidR="00914D55" w:rsidRDefault="00914D55" w:rsidP="00914D55">
      <w:pPr>
        <w:rPr>
          <w:color w:val="808080"/>
        </w:rPr>
      </w:pPr>
      <w:r>
        <w:rPr>
          <w:color w:val="808080"/>
        </w:rPr>
        <w:t>(Replaces C4-187469)</w:t>
      </w:r>
    </w:p>
    <w:p w14:paraId="3AE27D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64379" w14:textId="77777777" w:rsidR="00914D55" w:rsidRDefault="00914D55" w:rsidP="00914D55">
      <w:pPr>
        <w:rPr>
          <w:rFonts w:ascii="Arial" w:hAnsi="Arial" w:cs="Arial"/>
          <w:b/>
          <w:sz w:val="24"/>
        </w:rPr>
      </w:pPr>
      <w:r>
        <w:rPr>
          <w:rFonts w:ascii="Arial" w:hAnsi="Arial" w:cs="Arial"/>
          <w:b/>
          <w:color w:val="0000FF"/>
          <w:sz w:val="24"/>
        </w:rPr>
        <w:t>C4-187155</w:t>
      </w:r>
      <w:r>
        <w:rPr>
          <w:rFonts w:ascii="Arial" w:hAnsi="Arial" w:cs="Arial"/>
          <w:b/>
          <w:color w:val="0000FF"/>
          <w:sz w:val="24"/>
        </w:rPr>
        <w:tab/>
      </w:r>
      <w:r>
        <w:rPr>
          <w:rFonts w:ascii="Arial" w:hAnsi="Arial" w:cs="Arial"/>
          <w:b/>
          <w:sz w:val="24"/>
        </w:rPr>
        <w:t>Indication that old PCF is not used</w:t>
      </w:r>
    </w:p>
    <w:p w14:paraId="715736E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CR-0068  Cat: F (Rel-15)</w:t>
      </w:r>
      <w:r>
        <w:rPr>
          <w:i/>
        </w:rPr>
        <w:br/>
      </w:r>
      <w:r>
        <w:rPr>
          <w:i/>
        </w:rPr>
        <w:br/>
      </w:r>
      <w:r>
        <w:rPr>
          <w:i/>
        </w:rPr>
        <w:tab/>
      </w:r>
      <w:r>
        <w:rPr>
          <w:i/>
        </w:rPr>
        <w:tab/>
      </w:r>
      <w:r>
        <w:rPr>
          <w:i/>
        </w:rPr>
        <w:tab/>
      </w:r>
      <w:r>
        <w:rPr>
          <w:i/>
        </w:rPr>
        <w:tab/>
      </w:r>
      <w:r>
        <w:rPr>
          <w:i/>
        </w:rPr>
        <w:tab/>
        <w:t>Source: Huawei</w:t>
      </w:r>
    </w:p>
    <w:p w14:paraId="39E2DDE4" w14:textId="77777777" w:rsidR="00914D55" w:rsidRDefault="00914D55" w:rsidP="00914D55">
      <w:pPr>
        <w:rPr>
          <w:rFonts w:ascii="Arial" w:hAnsi="Arial" w:cs="Arial"/>
          <w:b/>
        </w:rPr>
      </w:pPr>
      <w:r>
        <w:rPr>
          <w:rFonts w:ascii="Arial" w:hAnsi="Arial" w:cs="Arial"/>
          <w:b/>
        </w:rPr>
        <w:t xml:space="preserve">Discussion: </w:t>
      </w:r>
    </w:p>
    <w:p w14:paraId="4F674BDE" w14:textId="77777777" w:rsidR="00914D55" w:rsidRDefault="00914D55" w:rsidP="00914D55">
      <w:r>
        <w:t>Merged into C4-187469.</w:t>
      </w:r>
    </w:p>
    <w:p w14:paraId="48D66D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42D9C2" w14:textId="77777777" w:rsidR="00914D55" w:rsidRDefault="00914D55" w:rsidP="00914D55">
      <w:pPr>
        <w:rPr>
          <w:rFonts w:ascii="Arial" w:hAnsi="Arial" w:cs="Arial"/>
          <w:b/>
          <w:sz w:val="24"/>
        </w:rPr>
      </w:pPr>
      <w:r>
        <w:rPr>
          <w:rFonts w:ascii="Arial" w:hAnsi="Arial" w:cs="Arial"/>
          <w:b/>
          <w:color w:val="0000FF"/>
          <w:sz w:val="24"/>
        </w:rPr>
        <w:t>C4-187108</w:t>
      </w:r>
      <w:r>
        <w:rPr>
          <w:rFonts w:ascii="Arial" w:hAnsi="Arial" w:cs="Arial"/>
          <w:b/>
          <w:color w:val="0000FF"/>
          <w:sz w:val="24"/>
        </w:rPr>
        <w:tab/>
      </w:r>
      <w:r>
        <w:rPr>
          <w:rFonts w:ascii="Arial" w:hAnsi="Arial" w:cs="Arial"/>
          <w:b/>
          <w:sz w:val="24"/>
        </w:rPr>
        <w:t>Information in N1MessageNotify</w:t>
      </w:r>
    </w:p>
    <w:p w14:paraId="50A8D31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CR-0062  Cat: F (Rel-15)</w:t>
      </w:r>
      <w:r>
        <w:rPr>
          <w:i/>
        </w:rPr>
        <w:br/>
      </w:r>
      <w:r>
        <w:rPr>
          <w:i/>
        </w:rPr>
        <w:br/>
      </w:r>
      <w:r>
        <w:rPr>
          <w:i/>
        </w:rPr>
        <w:tab/>
      </w:r>
      <w:r>
        <w:rPr>
          <w:i/>
        </w:rPr>
        <w:tab/>
      </w:r>
      <w:r>
        <w:rPr>
          <w:i/>
        </w:rPr>
        <w:tab/>
      </w:r>
      <w:r>
        <w:rPr>
          <w:i/>
        </w:rPr>
        <w:tab/>
      </w:r>
      <w:r>
        <w:rPr>
          <w:i/>
        </w:rPr>
        <w:tab/>
        <w:t>Source: Huawei</w:t>
      </w:r>
    </w:p>
    <w:p w14:paraId="77B65372" w14:textId="77777777" w:rsidR="00914D55" w:rsidRDefault="00914D55" w:rsidP="00914D55">
      <w:pPr>
        <w:rPr>
          <w:rFonts w:ascii="Arial" w:hAnsi="Arial" w:cs="Arial"/>
          <w:b/>
        </w:rPr>
      </w:pPr>
      <w:r>
        <w:rPr>
          <w:rFonts w:ascii="Arial" w:hAnsi="Arial" w:cs="Arial"/>
          <w:b/>
        </w:rPr>
        <w:t xml:space="preserve">Abstract: </w:t>
      </w:r>
    </w:p>
    <w:p w14:paraId="28AC2A8F" w14:textId="77777777" w:rsidR="00914D55" w:rsidRDefault="00914D55" w:rsidP="00914D55">
      <w:r>
        <w:t>In the Registration with AMF re-allocation, as specified in subclause 4.2.2.2.3 of 3GPP TS 23.502, the initial AMF will forward the NAS message to the target AMF.</w:t>
      </w:r>
    </w:p>
    <w:p w14:paraId="6FE98A63" w14:textId="77777777" w:rsidR="00914D55" w:rsidRDefault="00914D55" w:rsidP="00914D55">
      <w:r>
        <w:t xml:space="preserve">In Step 8. If the initial AMF decides to forward the NAS message to the target AMF (step 7(A), the first message from the target AMF to RAN (either Initial Context Setup Request, or </w:t>
      </w:r>
      <w:r w:rsidR="0050635D">
        <w:t>Downlink</w:t>
      </w:r>
      <w:r>
        <w:t xml:space="preserve"> NAS Transport) contain the AMF name of the initial AMF.</w:t>
      </w:r>
    </w:p>
    <w:p w14:paraId="6D6EDB05" w14:textId="77777777" w:rsidR="00914D55" w:rsidRDefault="00914D55" w:rsidP="00914D55">
      <w:r>
        <w:lastRenderedPageBreak/>
        <w:t>And the Initial UE message from 5G-AN contains the User Location Information, RRC Establishment Cause and UE Context Request, which is also needed by the target AMF.</w:t>
      </w:r>
    </w:p>
    <w:p w14:paraId="50D52DC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C4-187470</w:t>
      </w:r>
      <w:r>
        <w:rPr>
          <w:color w:val="993300"/>
          <w:u w:val="single"/>
        </w:rPr>
        <w:t>.</w:t>
      </w:r>
    </w:p>
    <w:p w14:paraId="1D48FDFC" w14:textId="77777777" w:rsidR="00914D55" w:rsidRDefault="00914D55" w:rsidP="00914D55">
      <w:pPr>
        <w:rPr>
          <w:rFonts w:ascii="Arial" w:hAnsi="Arial" w:cs="Arial"/>
          <w:b/>
          <w:sz w:val="24"/>
        </w:rPr>
      </w:pPr>
      <w:r>
        <w:rPr>
          <w:rFonts w:ascii="Arial" w:hAnsi="Arial" w:cs="Arial"/>
          <w:b/>
          <w:color w:val="0000FF"/>
          <w:sz w:val="24"/>
        </w:rPr>
        <w:t>C4-187470</w:t>
      </w:r>
      <w:r>
        <w:rPr>
          <w:rFonts w:ascii="Arial" w:hAnsi="Arial" w:cs="Arial"/>
          <w:b/>
          <w:color w:val="0000FF"/>
          <w:sz w:val="24"/>
        </w:rPr>
        <w:tab/>
      </w:r>
      <w:r>
        <w:rPr>
          <w:rFonts w:ascii="Arial" w:hAnsi="Arial" w:cs="Arial"/>
          <w:b/>
          <w:sz w:val="24"/>
        </w:rPr>
        <w:t>Information in N1MessageNotify</w:t>
      </w:r>
    </w:p>
    <w:p w14:paraId="144481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CR-0062  rev 1 Cat: F (Rel-15)</w:t>
      </w:r>
      <w:r>
        <w:rPr>
          <w:i/>
        </w:rPr>
        <w:br/>
      </w:r>
      <w:r>
        <w:rPr>
          <w:i/>
        </w:rPr>
        <w:br/>
      </w:r>
      <w:r>
        <w:rPr>
          <w:i/>
        </w:rPr>
        <w:tab/>
      </w:r>
      <w:r>
        <w:rPr>
          <w:i/>
        </w:rPr>
        <w:tab/>
      </w:r>
      <w:r>
        <w:rPr>
          <w:i/>
        </w:rPr>
        <w:tab/>
      </w:r>
      <w:r>
        <w:rPr>
          <w:i/>
        </w:rPr>
        <w:tab/>
      </w:r>
      <w:r>
        <w:rPr>
          <w:i/>
        </w:rPr>
        <w:tab/>
        <w:t>Source: Huawei</w:t>
      </w:r>
    </w:p>
    <w:p w14:paraId="231DFE90" w14:textId="77777777" w:rsidR="00914D55" w:rsidRDefault="00914D55" w:rsidP="00914D55">
      <w:pPr>
        <w:rPr>
          <w:color w:val="808080"/>
        </w:rPr>
      </w:pPr>
      <w:r>
        <w:rPr>
          <w:color w:val="808080"/>
        </w:rPr>
        <w:t>(Replaces C4-187108)</w:t>
      </w:r>
    </w:p>
    <w:p w14:paraId="50BB9D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8958B" w14:textId="77777777" w:rsidR="00914D55" w:rsidRDefault="00914D55" w:rsidP="00914D55">
      <w:pPr>
        <w:rPr>
          <w:rFonts w:ascii="Arial" w:hAnsi="Arial" w:cs="Arial"/>
          <w:b/>
          <w:sz w:val="24"/>
        </w:rPr>
      </w:pPr>
      <w:r>
        <w:rPr>
          <w:rFonts w:ascii="Arial" w:hAnsi="Arial" w:cs="Arial"/>
          <w:b/>
          <w:color w:val="0000FF"/>
          <w:sz w:val="24"/>
        </w:rPr>
        <w:t>C4-187109</w:t>
      </w:r>
      <w:r>
        <w:rPr>
          <w:rFonts w:ascii="Arial" w:hAnsi="Arial" w:cs="Arial"/>
          <w:b/>
          <w:color w:val="0000FF"/>
          <w:sz w:val="24"/>
        </w:rPr>
        <w:tab/>
      </w:r>
      <w:r>
        <w:rPr>
          <w:rFonts w:ascii="Arial" w:hAnsi="Arial" w:cs="Arial"/>
          <w:b/>
          <w:sz w:val="24"/>
        </w:rPr>
        <w:t>Event Exposure</w:t>
      </w:r>
    </w:p>
    <w:p w14:paraId="3ADDCE1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CR-0063  Cat: F (Rel-15)</w:t>
      </w:r>
      <w:r>
        <w:rPr>
          <w:i/>
        </w:rPr>
        <w:br/>
      </w:r>
      <w:r>
        <w:rPr>
          <w:i/>
        </w:rPr>
        <w:br/>
      </w:r>
      <w:r>
        <w:rPr>
          <w:i/>
        </w:rPr>
        <w:tab/>
      </w:r>
      <w:r>
        <w:rPr>
          <w:i/>
        </w:rPr>
        <w:tab/>
      </w:r>
      <w:r>
        <w:rPr>
          <w:i/>
        </w:rPr>
        <w:tab/>
      </w:r>
      <w:r>
        <w:rPr>
          <w:i/>
        </w:rPr>
        <w:tab/>
      </w:r>
      <w:r>
        <w:rPr>
          <w:i/>
        </w:rPr>
        <w:tab/>
        <w:t>Source: Huawei</w:t>
      </w:r>
    </w:p>
    <w:p w14:paraId="6A370A1C" w14:textId="77777777" w:rsidR="00914D55" w:rsidRDefault="00914D55" w:rsidP="00914D55">
      <w:pPr>
        <w:rPr>
          <w:rFonts w:ascii="Arial" w:hAnsi="Arial" w:cs="Arial"/>
          <w:b/>
        </w:rPr>
      </w:pPr>
      <w:r>
        <w:rPr>
          <w:rFonts w:ascii="Arial" w:hAnsi="Arial" w:cs="Arial"/>
          <w:b/>
        </w:rPr>
        <w:t xml:space="preserve">Abstract: </w:t>
      </w:r>
    </w:p>
    <w:p w14:paraId="5C8BCD41" w14:textId="77777777" w:rsidR="00914D55" w:rsidRDefault="00914D55" w:rsidP="00914D55">
      <w:r>
        <w:t>3GPP TS 23.502 has been updated to remove the PCF as the service consumer of the Namf_EventExposure, see Table 5.2.2.1-1.</w:t>
      </w:r>
    </w:p>
    <w:p w14:paraId="7A4E24D4" w14:textId="77777777" w:rsidR="00914D55" w:rsidRDefault="00914D55" w:rsidP="00914D55">
      <w:r>
        <w:t>PCF can provide the triggers to AMF in the Npcf_AMPolicyControl_Create/UpdateNotify, and the AMF can notify the event by Npcf_AMPolicyControl_Update.</w:t>
      </w:r>
    </w:p>
    <w:p w14:paraId="22E7E0A3" w14:textId="77777777" w:rsidR="00914D55" w:rsidRDefault="00914D55" w:rsidP="00914D55">
      <w:r>
        <w:t>It is proposed to update the description in TS 29.518 to make consistence with stage 2.</w:t>
      </w:r>
    </w:p>
    <w:p w14:paraId="34A19E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524C3" w14:textId="77777777" w:rsidR="00914D55" w:rsidRDefault="00914D55" w:rsidP="00914D55">
      <w:pPr>
        <w:rPr>
          <w:rFonts w:ascii="Arial" w:hAnsi="Arial" w:cs="Arial"/>
          <w:b/>
          <w:sz w:val="24"/>
        </w:rPr>
      </w:pPr>
      <w:r>
        <w:rPr>
          <w:rFonts w:ascii="Arial" w:hAnsi="Arial" w:cs="Arial"/>
          <w:b/>
          <w:color w:val="0000FF"/>
          <w:sz w:val="24"/>
        </w:rPr>
        <w:t>C4-187110</w:t>
      </w:r>
      <w:r>
        <w:rPr>
          <w:rFonts w:ascii="Arial" w:hAnsi="Arial" w:cs="Arial"/>
          <w:b/>
          <w:color w:val="0000FF"/>
          <w:sz w:val="24"/>
        </w:rPr>
        <w:tab/>
      </w:r>
      <w:r>
        <w:rPr>
          <w:rFonts w:ascii="Arial" w:hAnsi="Arial" w:cs="Arial"/>
          <w:b/>
          <w:sz w:val="24"/>
        </w:rPr>
        <w:t>Correct the references</w:t>
      </w:r>
    </w:p>
    <w:p w14:paraId="72A011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CR-0064  Cat: F (Rel-15)</w:t>
      </w:r>
      <w:r>
        <w:rPr>
          <w:i/>
        </w:rPr>
        <w:br/>
      </w:r>
      <w:r>
        <w:rPr>
          <w:i/>
        </w:rPr>
        <w:br/>
      </w:r>
      <w:r>
        <w:rPr>
          <w:i/>
        </w:rPr>
        <w:tab/>
      </w:r>
      <w:r>
        <w:rPr>
          <w:i/>
        </w:rPr>
        <w:tab/>
      </w:r>
      <w:r>
        <w:rPr>
          <w:i/>
        </w:rPr>
        <w:tab/>
      </w:r>
      <w:r>
        <w:rPr>
          <w:i/>
        </w:rPr>
        <w:tab/>
      </w:r>
      <w:r>
        <w:rPr>
          <w:i/>
        </w:rPr>
        <w:tab/>
        <w:t>Source: Huawei</w:t>
      </w:r>
    </w:p>
    <w:p w14:paraId="01CE175B" w14:textId="77777777" w:rsidR="00914D55" w:rsidRDefault="00914D55" w:rsidP="00914D55">
      <w:pPr>
        <w:rPr>
          <w:rFonts w:ascii="Arial" w:hAnsi="Arial" w:cs="Arial"/>
          <w:b/>
        </w:rPr>
      </w:pPr>
      <w:r>
        <w:rPr>
          <w:rFonts w:ascii="Arial" w:hAnsi="Arial" w:cs="Arial"/>
          <w:b/>
        </w:rPr>
        <w:t xml:space="preserve">Abstract: </w:t>
      </w:r>
    </w:p>
    <w:p w14:paraId="5A62BC53" w14:textId="77777777" w:rsidR="00914D55" w:rsidRDefault="00914D55" w:rsidP="00914D55">
      <w:r>
        <w:t>Some definition in the service operation refers to the incorrect subclauses in TS 23.502 or in this spec, this paper propose to correct these subclauses.</w:t>
      </w:r>
    </w:p>
    <w:p w14:paraId="18DF93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BDB3" w14:textId="77777777" w:rsidR="00914D55" w:rsidRDefault="00914D55" w:rsidP="00914D55">
      <w:pPr>
        <w:rPr>
          <w:rFonts w:ascii="Arial" w:hAnsi="Arial" w:cs="Arial"/>
          <w:b/>
          <w:sz w:val="24"/>
        </w:rPr>
      </w:pPr>
      <w:r>
        <w:rPr>
          <w:rFonts w:ascii="Arial" w:hAnsi="Arial" w:cs="Arial"/>
          <w:b/>
          <w:color w:val="0000FF"/>
          <w:sz w:val="24"/>
        </w:rPr>
        <w:t>C4-187111</w:t>
      </w:r>
      <w:r>
        <w:rPr>
          <w:rFonts w:ascii="Arial" w:hAnsi="Arial" w:cs="Arial"/>
          <w:b/>
          <w:color w:val="0000FF"/>
          <w:sz w:val="24"/>
        </w:rPr>
        <w:tab/>
      </w:r>
      <w:r>
        <w:rPr>
          <w:rFonts w:ascii="Arial" w:hAnsi="Arial" w:cs="Arial"/>
          <w:b/>
          <w:sz w:val="24"/>
        </w:rPr>
        <w:t>Subscription lifetime</w:t>
      </w:r>
    </w:p>
    <w:p w14:paraId="531850C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Cat: F (Rel-15)</w:t>
      </w:r>
      <w:r>
        <w:rPr>
          <w:i/>
        </w:rPr>
        <w:br/>
      </w:r>
      <w:r>
        <w:rPr>
          <w:i/>
        </w:rPr>
        <w:br/>
      </w:r>
      <w:r>
        <w:rPr>
          <w:i/>
        </w:rPr>
        <w:tab/>
      </w:r>
      <w:r>
        <w:rPr>
          <w:i/>
        </w:rPr>
        <w:tab/>
      </w:r>
      <w:r>
        <w:rPr>
          <w:i/>
        </w:rPr>
        <w:tab/>
      </w:r>
      <w:r>
        <w:rPr>
          <w:i/>
        </w:rPr>
        <w:tab/>
      </w:r>
      <w:r>
        <w:rPr>
          <w:i/>
        </w:rPr>
        <w:tab/>
        <w:t>Source: Huawei</w:t>
      </w:r>
    </w:p>
    <w:p w14:paraId="66DF801D" w14:textId="77777777" w:rsidR="00914D55" w:rsidRDefault="00914D55" w:rsidP="00914D55">
      <w:pPr>
        <w:rPr>
          <w:rFonts w:ascii="Arial" w:hAnsi="Arial" w:cs="Arial"/>
          <w:b/>
        </w:rPr>
      </w:pPr>
      <w:r>
        <w:rPr>
          <w:rFonts w:ascii="Arial" w:hAnsi="Arial" w:cs="Arial"/>
          <w:b/>
        </w:rPr>
        <w:t xml:space="preserve">Abstract: </w:t>
      </w:r>
    </w:p>
    <w:p w14:paraId="2742BD9E" w14:textId="77777777" w:rsidR="00914D55" w:rsidRDefault="00914D55" w:rsidP="00914D55">
      <w:r>
        <w:t xml:space="preserve">To </w:t>
      </w:r>
      <w:r w:rsidR="0050635D">
        <w:t>avoid</w:t>
      </w:r>
      <w:r>
        <w:t xml:space="preserve"> the potential problem that the client fail to delete the subscribed resource, it is agreed that the server can send back the timestamp to the client, and after the timestamp, the subscription will become invalid. This mechanism has been already agreed for NRF in TS 29.510 and this proposal tries to align AMF event subscriptions with that.</w:t>
      </w:r>
    </w:p>
    <w:p w14:paraId="46710B26" w14:textId="77777777" w:rsidR="00914D55" w:rsidRDefault="00914D55" w:rsidP="00914D55">
      <w:pPr>
        <w:rPr>
          <w:rFonts w:ascii="Arial" w:hAnsi="Arial" w:cs="Arial"/>
          <w:b/>
        </w:rPr>
      </w:pPr>
      <w:r>
        <w:rPr>
          <w:rFonts w:ascii="Arial" w:hAnsi="Arial" w:cs="Arial"/>
          <w:b/>
        </w:rPr>
        <w:t xml:space="preserve">Discussion: </w:t>
      </w:r>
    </w:p>
    <w:p w14:paraId="79C585D8" w14:textId="77777777" w:rsidR="00914D55" w:rsidRDefault="00914D55" w:rsidP="00914D55">
      <w:r>
        <w:t>CT4 may rely on expiry attribute and correct the procedure description if needed.</w:t>
      </w:r>
    </w:p>
    <w:p w14:paraId="29ACB5E4" w14:textId="77777777" w:rsidR="00914D55" w:rsidRDefault="00914D55" w:rsidP="00914D55">
      <w:r>
        <w:lastRenderedPageBreak/>
        <w:t>A new mechanism may be needed to update the expiry time in the AMF when it is set up by the client.</w:t>
      </w:r>
    </w:p>
    <w:p w14:paraId="61CAC0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C4-187473</w:t>
      </w:r>
      <w:r>
        <w:rPr>
          <w:color w:val="993300"/>
          <w:u w:val="single"/>
        </w:rPr>
        <w:t>.</w:t>
      </w:r>
    </w:p>
    <w:p w14:paraId="3A4A8B96" w14:textId="77777777" w:rsidR="00914D55" w:rsidRDefault="00914D55" w:rsidP="00914D55">
      <w:pPr>
        <w:rPr>
          <w:rFonts w:ascii="Arial" w:hAnsi="Arial" w:cs="Arial"/>
          <w:b/>
          <w:sz w:val="24"/>
        </w:rPr>
      </w:pPr>
      <w:r>
        <w:rPr>
          <w:rFonts w:ascii="Arial" w:hAnsi="Arial" w:cs="Arial"/>
          <w:b/>
          <w:color w:val="0000FF"/>
          <w:sz w:val="24"/>
        </w:rPr>
        <w:t>C4-187473</w:t>
      </w:r>
      <w:r>
        <w:rPr>
          <w:rFonts w:ascii="Arial" w:hAnsi="Arial" w:cs="Arial"/>
          <w:b/>
          <w:color w:val="0000FF"/>
          <w:sz w:val="24"/>
        </w:rPr>
        <w:tab/>
      </w:r>
      <w:r>
        <w:rPr>
          <w:rFonts w:ascii="Arial" w:hAnsi="Arial" w:cs="Arial"/>
          <w:b/>
          <w:sz w:val="24"/>
        </w:rPr>
        <w:t>Subscription lifetime</w:t>
      </w:r>
    </w:p>
    <w:p w14:paraId="58D9DE9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CR-0065  rev 1 Cat: F (Rel-15)</w:t>
      </w:r>
      <w:r>
        <w:rPr>
          <w:i/>
        </w:rPr>
        <w:br/>
      </w:r>
      <w:r>
        <w:rPr>
          <w:i/>
        </w:rPr>
        <w:br/>
      </w:r>
      <w:r>
        <w:rPr>
          <w:i/>
        </w:rPr>
        <w:tab/>
      </w:r>
      <w:r>
        <w:rPr>
          <w:i/>
        </w:rPr>
        <w:tab/>
      </w:r>
      <w:r>
        <w:rPr>
          <w:i/>
        </w:rPr>
        <w:tab/>
      </w:r>
      <w:r>
        <w:rPr>
          <w:i/>
        </w:rPr>
        <w:tab/>
      </w:r>
      <w:r>
        <w:rPr>
          <w:i/>
        </w:rPr>
        <w:tab/>
        <w:t>Source: Huawei</w:t>
      </w:r>
    </w:p>
    <w:p w14:paraId="393C6227" w14:textId="77777777" w:rsidR="00914D55" w:rsidRDefault="00914D55" w:rsidP="00914D55">
      <w:pPr>
        <w:rPr>
          <w:color w:val="808080"/>
        </w:rPr>
      </w:pPr>
      <w:r>
        <w:rPr>
          <w:color w:val="808080"/>
        </w:rPr>
        <w:t>(Replaces C4-187111)</w:t>
      </w:r>
    </w:p>
    <w:p w14:paraId="5C8E47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C2AD" w14:textId="77777777" w:rsidR="00914D55" w:rsidRDefault="00914D55" w:rsidP="00914D55">
      <w:pPr>
        <w:rPr>
          <w:rFonts w:ascii="Arial" w:hAnsi="Arial" w:cs="Arial"/>
          <w:b/>
          <w:sz w:val="24"/>
        </w:rPr>
      </w:pPr>
      <w:r>
        <w:rPr>
          <w:rFonts w:ascii="Arial" w:hAnsi="Arial" w:cs="Arial"/>
          <w:b/>
          <w:color w:val="0000FF"/>
          <w:sz w:val="24"/>
        </w:rPr>
        <w:t>C4-187171</w:t>
      </w:r>
      <w:r>
        <w:rPr>
          <w:rFonts w:ascii="Arial" w:hAnsi="Arial" w:cs="Arial"/>
          <w:b/>
          <w:color w:val="0000FF"/>
          <w:sz w:val="24"/>
        </w:rPr>
        <w:tab/>
      </w:r>
      <w:r>
        <w:rPr>
          <w:rFonts w:ascii="Arial" w:hAnsi="Arial" w:cs="Arial"/>
          <w:b/>
          <w:sz w:val="24"/>
        </w:rPr>
        <w:t>Correction on tables</w:t>
      </w:r>
    </w:p>
    <w:p w14:paraId="3D8F3B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CR-0071  Cat: F (Rel-15)</w:t>
      </w:r>
      <w:r>
        <w:rPr>
          <w:i/>
        </w:rPr>
        <w:br/>
      </w:r>
      <w:r>
        <w:rPr>
          <w:i/>
        </w:rPr>
        <w:br/>
      </w:r>
      <w:r>
        <w:rPr>
          <w:i/>
        </w:rPr>
        <w:tab/>
      </w:r>
      <w:r>
        <w:rPr>
          <w:i/>
        </w:rPr>
        <w:tab/>
      </w:r>
      <w:r>
        <w:rPr>
          <w:i/>
        </w:rPr>
        <w:tab/>
      </w:r>
      <w:r>
        <w:rPr>
          <w:i/>
        </w:rPr>
        <w:tab/>
      </w:r>
      <w:r>
        <w:rPr>
          <w:i/>
        </w:rPr>
        <w:tab/>
        <w:t>Source: Ericsson</w:t>
      </w:r>
    </w:p>
    <w:p w14:paraId="3AE83AAA" w14:textId="77777777" w:rsidR="00914D55" w:rsidRDefault="00914D55" w:rsidP="00914D55">
      <w:pPr>
        <w:rPr>
          <w:rFonts w:ascii="Arial" w:hAnsi="Arial" w:cs="Arial"/>
          <w:b/>
        </w:rPr>
      </w:pPr>
      <w:r>
        <w:rPr>
          <w:rFonts w:ascii="Arial" w:hAnsi="Arial" w:cs="Arial"/>
          <w:b/>
        </w:rPr>
        <w:t xml:space="preserve">Abstract: </w:t>
      </w:r>
    </w:p>
    <w:p w14:paraId="7A1F52B6" w14:textId="77777777" w:rsidR="00914D55" w:rsidRDefault="00914D55" w:rsidP="00914D55">
      <w:r>
        <w:t>This CR propose to correct several errors in tables in 3GPP TS 29.518:</w:t>
      </w:r>
    </w:p>
    <w:p w14:paraId="1EB510D9" w14:textId="77777777" w:rsidR="00914D55" w:rsidRDefault="00914D55" w:rsidP="00914D55">
      <w:r>
        <w:t>-</w:t>
      </w:r>
      <w:r>
        <w:tab/>
        <w:t>Table 6.1.3.7.3-3 includes a row "FFS" which is added for further study of error responses, before error handling is defined. As both error status codes and application errors are all defined, this "FFS" should be removed.</w:t>
      </w:r>
    </w:p>
    <w:p w14:paraId="23540AB5" w14:textId="77777777" w:rsidR="00914D55" w:rsidRDefault="00914D55" w:rsidP="00914D55">
      <w:r>
        <w:t>-</w:t>
      </w:r>
      <w:r>
        <w:tab/>
        <w:t>Table 6.2.6.1-1 contains wrong references to subclauses of data type definitions. Should be updated to correct numbers of subclauses.</w:t>
      </w:r>
    </w:p>
    <w:p w14:paraId="6A2B8C3B" w14:textId="77777777" w:rsidR="00914D55" w:rsidRDefault="00914D55" w:rsidP="00914D55">
      <w:r>
        <w:t>-</w:t>
      </w:r>
      <w:r>
        <w:tab/>
        <w:t>Table 6.3.3.3.3.1-3 contains wrong order of status codes. Smaller status codes should be listed above larger ones.</w:t>
      </w:r>
    </w:p>
    <w:p w14:paraId="23AFA268" w14:textId="77777777" w:rsidR="00914D55" w:rsidRDefault="00914D55" w:rsidP="00914D55">
      <w:r>
        <w:t>-</w:t>
      </w:r>
      <w:r>
        <w:tab/>
        <w:t>Table in Annex B contains empty first row. Should be with title "Change history".</w:t>
      </w:r>
    </w:p>
    <w:p w14:paraId="23F623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C4-187474</w:t>
      </w:r>
      <w:r>
        <w:rPr>
          <w:color w:val="993300"/>
          <w:u w:val="single"/>
        </w:rPr>
        <w:t>.</w:t>
      </w:r>
    </w:p>
    <w:p w14:paraId="34C1CC01" w14:textId="77777777" w:rsidR="00914D55" w:rsidRDefault="00914D55" w:rsidP="00914D55">
      <w:pPr>
        <w:rPr>
          <w:rFonts w:ascii="Arial" w:hAnsi="Arial" w:cs="Arial"/>
          <w:b/>
          <w:sz w:val="24"/>
        </w:rPr>
      </w:pPr>
      <w:r>
        <w:rPr>
          <w:rFonts w:ascii="Arial" w:hAnsi="Arial" w:cs="Arial"/>
          <w:b/>
          <w:color w:val="0000FF"/>
          <w:sz w:val="24"/>
        </w:rPr>
        <w:t>C4-187474</w:t>
      </w:r>
      <w:r>
        <w:rPr>
          <w:rFonts w:ascii="Arial" w:hAnsi="Arial" w:cs="Arial"/>
          <w:b/>
          <w:color w:val="0000FF"/>
          <w:sz w:val="24"/>
        </w:rPr>
        <w:tab/>
      </w:r>
      <w:r>
        <w:rPr>
          <w:rFonts w:ascii="Arial" w:hAnsi="Arial" w:cs="Arial"/>
          <w:b/>
          <w:sz w:val="24"/>
        </w:rPr>
        <w:t>Correction on tables</w:t>
      </w:r>
    </w:p>
    <w:p w14:paraId="09BC072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CR-0071  rev 1 Cat: F (Rel-15)</w:t>
      </w:r>
      <w:r>
        <w:rPr>
          <w:i/>
        </w:rPr>
        <w:br/>
      </w:r>
      <w:r>
        <w:rPr>
          <w:i/>
        </w:rPr>
        <w:br/>
      </w:r>
      <w:r>
        <w:rPr>
          <w:i/>
        </w:rPr>
        <w:tab/>
      </w:r>
      <w:r>
        <w:rPr>
          <w:i/>
        </w:rPr>
        <w:tab/>
      </w:r>
      <w:r>
        <w:rPr>
          <w:i/>
        </w:rPr>
        <w:tab/>
      </w:r>
      <w:r>
        <w:rPr>
          <w:i/>
        </w:rPr>
        <w:tab/>
      </w:r>
      <w:r>
        <w:rPr>
          <w:i/>
        </w:rPr>
        <w:tab/>
        <w:t>Source: Ericsson, Huawei</w:t>
      </w:r>
    </w:p>
    <w:p w14:paraId="0D6B0CE8" w14:textId="77777777" w:rsidR="00914D55" w:rsidRDefault="00914D55" w:rsidP="00914D55">
      <w:pPr>
        <w:rPr>
          <w:color w:val="808080"/>
        </w:rPr>
      </w:pPr>
      <w:r>
        <w:rPr>
          <w:color w:val="808080"/>
        </w:rPr>
        <w:t>(Replaces C4-187171)</w:t>
      </w:r>
    </w:p>
    <w:p w14:paraId="5EDADA6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A5FA4" w14:textId="77777777" w:rsidR="00914D55" w:rsidRDefault="00914D55" w:rsidP="00914D55">
      <w:pPr>
        <w:rPr>
          <w:rFonts w:ascii="Arial" w:hAnsi="Arial" w:cs="Arial"/>
          <w:b/>
          <w:sz w:val="24"/>
        </w:rPr>
      </w:pPr>
      <w:r>
        <w:rPr>
          <w:rFonts w:ascii="Arial" w:hAnsi="Arial" w:cs="Arial"/>
          <w:b/>
          <w:color w:val="0000FF"/>
          <w:sz w:val="24"/>
        </w:rPr>
        <w:t>C4-187153</w:t>
      </w:r>
      <w:r>
        <w:rPr>
          <w:rFonts w:ascii="Arial" w:hAnsi="Arial" w:cs="Arial"/>
          <w:b/>
          <w:color w:val="0000FF"/>
          <w:sz w:val="24"/>
        </w:rPr>
        <w:tab/>
      </w:r>
      <w:r>
        <w:rPr>
          <w:rFonts w:ascii="Arial" w:hAnsi="Arial" w:cs="Arial"/>
          <w:b/>
          <w:sz w:val="24"/>
        </w:rPr>
        <w:t>Remove FFS</w:t>
      </w:r>
    </w:p>
    <w:p w14:paraId="7C33DA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CR-0066  Cat: F (Rel-15)</w:t>
      </w:r>
      <w:r>
        <w:rPr>
          <w:i/>
        </w:rPr>
        <w:br/>
      </w:r>
      <w:r>
        <w:rPr>
          <w:i/>
        </w:rPr>
        <w:br/>
      </w:r>
      <w:r>
        <w:rPr>
          <w:i/>
        </w:rPr>
        <w:tab/>
      </w:r>
      <w:r>
        <w:rPr>
          <w:i/>
        </w:rPr>
        <w:tab/>
      </w:r>
      <w:r>
        <w:rPr>
          <w:i/>
        </w:rPr>
        <w:tab/>
      </w:r>
      <w:r>
        <w:rPr>
          <w:i/>
        </w:rPr>
        <w:tab/>
      </w:r>
      <w:r>
        <w:rPr>
          <w:i/>
        </w:rPr>
        <w:tab/>
        <w:t>Source: Huawei</w:t>
      </w:r>
    </w:p>
    <w:p w14:paraId="6C50D06F" w14:textId="77777777" w:rsidR="00914D55" w:rsidRDefault="00914D55" w:rsidP="00914D55">
      <w:pPr>
        <w:rPr>
          <w:rFonts w:ascii="Arial" w:hAnsi="Arial" w:cs="Arial"/>
          <w:b/>
        </w:rPr>
      </w:pPr>
      <w:r>
        <w:rPr>
          <w:rFonts w:ascii="Arial" w:hAnsi="Arial" w:cs="Arial"/>
          <w:b/>
        </w:rPr>
        <w:t xml:space="preserve">Discussion: </w:t>
      </w:r>
    </w:p>
    <w:p w14:paraId="73591DFE" w14:textId="77777777" w:rsidR="00914D55" w:rsidRDefault="00914D55" w:rsidP="00914D55">
      <w:r>
        <w:t>Merged into C4-187474.</w:t>
      </w:r>
    </w:p>
    <w:p w14:paraId="3CE09A3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896DC7" w14:textId="77777777" w:rsidR="00914D55" w:rsidRDefault="00914D55" w:rsidP="00914D55">
      <w:pPr>
        <w:rPr>
          <w:rFonts w:ascii="Arial" w:hAnsi="Arial" w:cs="Arial"/>
          <w:b/>
          <w:sz w:val="24"/>
        </w:rPr>
      </w:pPr>
      <w:r>
        <w:rPr>
          <w:rFonts w:ascii="Arial" w:hAnsi="Arial" w:cs="Arial"/>
          <w:b/>
          <w:color w:val="0000FF"/>
          <w:sz w:val="24"/>
        </w:rPr>
        <w:t>C4-187154</w:t>
      </w:r>
      <w:r>
        <w:rPr>
          <w:rFonts w:ascii="Arial" w:hAnsi="Arial" w:cs="Arial"/>
          <w:b/>
          <w:color w:val="0000FF"/>
          <w:sz w:val="24"/>
        </w:rPr>
        <w:tab/>
      </w:r>
      <w:r>
        <w:rPr>
          <w:rFonts w:ascii="Arial" w:hAnsi="Arial" w:cs="Arial"/>
          <w:b/>
          <w:sz w:val="24"/>
        </w:rPr>
        <w:t>Corrections to TADS Query API</w:t>
      </w:r>
    </w:p>
    <w:p w14:paraId="264522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CR-0067  Cat: F (Rel-15)</w:t>
      </w:r>
      <w:r>
        <w:rPr>
          <w:i/>
        </w:rPr>
        <w:br/>
      </w:r>
      <w:r>
        <w:rPr>
          <w:i/>
        </w:rPr>
        <w:lastRenderedPageBreak/>
        <w:br/>
      </w:r>
      <w:r>
        <w:rPr>
          <w:i/>
        </w:rPr>
        <w:tab/>
      </w:r>
      <w:r>
        <w:rPr>
          <w:i/>
        </w:rPr>
        <w:tab/>
      </w:r>
      <w:r>
        <w:rPr>
          <w:i/>
        </w:rPr>
        <w:tab/>
      </w:r>
      <w:r>
        <w:rPr>
          <w:i/>
        </w:rPr>
        <w:tab/>
      </w:r>
      <w:r>
        <w:rPr>
          <w:i/>
        </w:rPr>
        <w:tab/>
        <w:t>Source: Huawei</w:t>
      </w:r>
    </w:p>
    <w:p w14:paraId="454716E7" w14:textId="77777777" w:rsidR="00914D55" w:rsidRDefault="00914D55" w:rsidP="00914D55">
      <w:pPr>
        <w:rPr>
          <w:rFonts w:ascii="Arial" w:hAnsi="Arial" w:cs="Arial"/>
          <w:b/>
        </w:rPr>
      </w:pPr>
      <w:r>
        <w:rPr>
          <w:rFonts w:ascii="Arial" w:hAnsi="Arial" w:cs="Arial"/>
          <w:b/>
        </w:rPr>
        <w:t xml:space="preserve">Abstract: </w:t>
      </w:r>
    </w:p>
    <w:p w14:paraId="53466B31" w14:textId="77777777" w:rsidR="00914D55" w:rsidRDefault="00914D55" w:rsidP="00914D55">
      <w:r>
        <w:t>1. Correct the description of supportVoPS attribute to align with stage 2.</w:t>
      </w:r>
    </w:p>
    <w:p w14:paraId="4F8B1762" w14:textId="77777777" w:rsidR="00914D55" w:rsidRDefault="00914D55" w:rsidP="00914D55">
      <w:r>
        <w:t>2. Add a new attribute "supportVoPSn3GPP" as per stage 2 requirement.</w:t>
      </w:r>
    </w:p>
    <w:p w14:paraId="260CE9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EBCC" w14:textId="77777777" w:rsidR="00914D55" w:rsidRDefault="00914D55" w:rsidP="00914D55">
      <w:pPr>
        <w:rPr>
          <w:rFonts w:ascii="Arial" w:hAnsi="Arial" w:cs="Arial"/>
          <w:b/>
          <w:sz w:val="24"/>
        </w:rPr>
      </w:pPr>
      <w:r>
        <w:rPr>
          <w:rFonts w:ascii="Arial" w:hAnsi="Arial" w:cs="Arial"/>
          <w:b/>
          <w:color w:val="0000FF"/>
          <w:sz w:val="24"/>
        </w:rPr>
        <w:t>C4-187156</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18E4E10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Cat: F (Rel-15)</w:t>
      </w:r>
      <w:r>
        <w:rPr>
          <w:i/>
        </w:rPr>
        <w:br/>
      </w:r>
      <w:r>
        <w:rPr>
          <w:i/>
        </w:rPr>
        <w:br/>
      </w:r>
      <w:r>
        <w:rPr>
          <w:i/>
        </w:rPr>
        <w:tab/>
      </w:r>
      <w:r>
        <w:rPr>
          <w:i/>
        </w:rPr>
        <w:tab/>
      </w:r>
      <w:r>
        <w:rPr>
          <w:i/>
        </w:rPr>
        <w:tab/>
      </w:r>
      <w:r>
        <w:rPr>
          <w:i/>
        </w:rPr>
        <w:tab/>
      </w:r>
      <w:r>
        <w:rPr>
          <w:i/>
        </w:rPr>
        <w:tab/>
        <w:t>Source: Huawei</w:t>
      </w:r>
    </w:p>
    <w:p w14:paraId="1F9A97CD" w14:textId="77777777" w:rsidR="00914D55" w:rsidRDefault="00914D55" w:rsidP="00914D55">
      <w:pPr>
        <w:rPr>
          <w:rFonts w:ascii="Arial" w:hAnsi="Arial" w:cs="Arial"/>
          <w:b/>
        </w:rPr>
      </w:pPr>
      <w:r>
        <w:rPr>
          <w:rFonts w:ascii="Arial" w:hAnsi="Arial" w:cs="Arial"/>
          <w:b/>
        </w:rPr>
        <w:t xml:space="preserve">Abstract: </w:t>
      </w:r>
    </w:p>
    <w:p w14:paraId="08BE526B" w14:textId="77777777" w:rsidR="00914D55" w:rsidRDefault="00914D55" w:rsidP="00914D55">
      <w:r>
        <w:t>When an event subscription for a group of UEs is created, the maxReports parameter in AmfEventMode is applicable for each UE of the group separately. During UE context transfer between AMF, the following aspects are not clear</w:t>
      </w:r>
    </w:p>
    <w:p w14:paraId="086C762B" w14:textId="77777777" w:rsidR="00914D55" w:rsidRDefault="00914D55" w:rsidP="00914D55">
      <w:r>
        <w:t>1. Whether event subscriptions related to group of UEs are transferred or not, given that the UE context transfer is a per UE level procedure.</w:t>
      </w:r>
    </w:p>
    <w:p w14:paraId="43FDF1F0" w14:textId="77777777" w:rsidR="00914D55" w:rsidRDefault="00914D55" w:rsidP="00914D55">
      <w:r>
        <w:t>2. For group Id subscriptions how the per UE level remaining reports is conveyed to the target AMF?</w:t>
      </w:r>
    </w:p>
    <w:p w14:paraId="00376560" w14:textId="77777777" w:rsidR="00914D55" w:rsidRDefault="00914D55" w:rsidP="00914D55">
      <w:r>
        <w:t>3. In order to keep track of remaining reports at per UE level, is an AMF required to consider a subscription to a group Id as subscription to individual members of the group separately? If that were to be so, then all such spawned off subscriptions at per UE level will have to share the same subscriptionId essentially creating multiple subscription resources with the same subscriptionId. So considering this issue, it has to be assumed that the created subscription resource is only at a group level but the tracking of remaining reports for that subscription happens at an individual UE level.</w:t>
      </w:r>
    </w:p>
    <w:p w14:paraId="6838B78A" w14:textId="77777777" w:rsidR="00914D55" w:rsidRDefault="00914D55" w:rsidP="00914D55">
      <w:pPr>
        <w:rPr>
          <w:rFonts w:ascii="Arial" w:hAnsi="Arial" w:cs="Arial"/>
          <w:b/>
        </w:rPr>
      </w:pPr>
      <w:r>
        <w:rPr>
          <w:rFonts w:ascii="Arial" w:hAnsi="Arial" w:cs="Arial"/>
          <w:b/>
        </w:rPr>
        <w:t xml:space="preserve">Discussion: </w:t>
      </w:r>
    </w:p>
    <w:p w14:paraId="62E614A8" w14:textId="77777777" w:rsidR="00914D55" w:rsidRDefault="00914D55" w:rsidP="00914D55">
      <w:r>
        <w:t xml:space="preserve">It </w:t>
      </w:r>
      <w:r w:rsidR="0050635D">
        <w:t>needs</w:t>
      </w:r>
      <w:r>
        <w:t xml:space="preserve"> to be clarified that the allocation is only when necessary.</w:t>
      </w:r>
    </w:p>
    <w:p w14:paraId="2FB34BFF" w14:textId="77777777" w:rsidR="00914D55" w:rsidRDefault="00914D55" w:rsidP="00914D55">
      <w:r>
        <w:t>Editorials in the proposed NOTE is needed.</w:t>
      </w:r>
    </w:p>
    <w:p w14:paraId="0C773C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C4-187482</w:t>
      </w:r>
      <w:r>
        <w:rPr>
          <w:color w:val="993300"/>
          <w:u w:val="single"/>
        </w:rPr>
        <w:t>.</w:t>
      </w:r>
    </w:p>
    <w:p w14:paraId="55622D53" w14:textId="77777777" w:rsidR="00914D55" w:rsidRDefault="00914D55" w:rsidP="00914D55">
      <w:pPr>
        <w:rPr>
          <w:rFonts w:ascii="Arial" w:hAnsi="Arial" w:cs="Arial"/>
          <w:b/>
          <w:sz w:val="24"/>
        </w:rPr>
      </w:pPr>
      <w:r>
        <w:rPr>
          <w:rFonts w:ascii="Arial" w:hAnsi="Arial" w:cs="Arial"/>
          <w:b/>
          <w:color w:val="0000FF"/>
          <w:sz w:val="24"/>
        </w:rPr>
        <w:t>C4-187482</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32719D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1 Cat: F (Rel-15)</w:t>
      </w:r>
      <w:r>
        <w:rPr>
          <w:i/>
        </w:rPr>
        <w:br/>
      </w:r>
      <w:r>
        <w:rPr>
          <w:i/>
        </w:rPr>
        <w:br/>
      </w:r>
      <w:r>
        <w:rPr>
          <w:i/>
        </w:rPr>
        <w:tab/>
      </w:r>
      <w:r>
        <w:rPr>
          <w:i/>
        </w:rPr>
        <w:tab/>
      </w:r>
      <w:r>
        <w:rPr>
          <w:i/>
        </w:rPr>
        <w:tab/>
      </w:r>
      <w:r>
        <w:rPr>
          <w:i/>
        </w:rPr>
        <w:tab/>
      </w:r>
      <w:r>
        <w:rPr>
          <w:i/>
        </w:rPr>
        <w:tab/>
        <w:t>Source: Huawei</w:t>
      </w:r>
    </w:p>
    <w:p w14:paraId="4BA0C64A" w14:textId="77777777" w:rsidR="00914D55" w:rsidRDefault="00914D55" w:rsidP="00914D55">
      <w:pPr>
        <w:rPr>
          <w:color w:val="808080"/>
        </w:rPr>
      </w:pPr>
      <w:r>
        <w:rPr>
          <w:color w:val="808080"/>
        </w:rPr>
        <w:t>(Replaces C4-187156)</w:t>
      </w:r>
    </w:p>
    <w:p w14:paraId="71E3F5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C4-187582</w:t>
      </w:r>
      <w:r>
        <w:rPr>
          <w:color w:val="993300"/>
          <w:u w:val="single"/>
        </w:rPr>
        <w:t>.</w:t>
      </w:r>
    </w:p>
    <w:p w14:paraId="513CCA57" w14:textId="77777777" w:rsidR="00914D55" w:rsidRDefault="00914D55" w:rsidP="00914D55">
      <w:pPr>
        <w:rPr>
          <w:rFonts w:ascii="Arial" w:hAnsi="Arial" w:cs="Arial"/>
          <w:b/>
          <w:sz w:val="24"/>
        </w:rPr>
      </w:pPr>
      <w:r>
        <w:rPr>
          <w:rFonts w:ascii="Arial" w:hAnsi="Arial" w:cs="Arial"/>
          <w:b/>
          <w:color w:val="0000FF"/>
          <w:sz w:val="24"/>
        </w:rPr>
        <w:t>C4-187582</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242B44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2 Cat: F (Rel-15)</w:t>
      </w:r>
      <w:r>
        <w:rPr>
          <w:i/>
        </w:rPr>
        <w:br/>
      </w:r>
      <w:r>
        <w:rPr>
          <w:i/>
        </w:rPr>
        <w:br/>
      </w:r>
      <w:r>
        <w:rPr>
          <w:i/>
        </w:rPr>
        <w:tab/>
      </w:r>
      <w:r>
        <w:rPr>
          <w:i/>
        </w:rPr>
        <w:tab/>
      </w:r>
      <w:r>
        <w:rPr>
          <w:i/>
        </w:rPr>
        <w:tab/>
      </w:r>
      <w:r>
        <w:rPr>
          <w:i/>
        </w:rPr>
        <w:tab/>
      </w:r>
      <w:r>
        <w:rPr>
          <w:i/>
        </w:rPr>
        <w:tab/>
        <w:t>Source: Huawei</w:t>
      </w:r>
    </w:p>
    <w:p w14:paraId="2AF179A4" w14:textId="77777777" w:rsidR="00914D55" w:rsidRDefault="00914D55" w:rsidP="00914D55">
      <w:pPr>
        <w:rPr>
          <w:color w:val="808080"/>
        </w:rPr>
      </w:pPr>
      <w:r>
        <w:rPr>
          <w:color w:val="808080"/>
        </w:rPr>
        <w:t>(Replaces C4-187482)</w:t>
      </w:r>
    </w:p>
    <w:p w14:paraId="0CD446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C4-187634</w:t>
      </w:r>
      <w:r>
        <w:rPr>
          <w:color w:val="993300"/>
          <w:u w:val="single"/>
        </w:rPr>
        <w:t>.</w:t>
      </w:r>
    </w:p>
    <w:p w14:paraId="46A8E465" w14:textId="77777777" w:rsidR="00914D55" w:rsidRDefault="00914D55" w:rsidP="00914D55">
      <w:pPr>
        <w:rPr>
          <w:rFonts w:ascii="Arial" w:hAnsi="Arial" w:cs="Arial"/>
          <w:b/>
          <w:sz w:val="24"/>
        </w:rPr>
      </w:pPr>
      <w:r>
        <w:rPr>
          <w:rFonts w:ascii="Arial" w:hAnsi="Arial" w:cs="Arial"/>
          <w:b/>
          <w:color w:val="0000FF"/>
          <w:sz w:val="24"/>
        </w:rPr>
        <w:t>C4-187634</w:t>
      </w:r>
      <w:r>
        <w:rPr>
          <w:rFonts w:ascii="Arial" w:hAnsi="Arial" w:cs="Arial"/>
          <w:b/>
          <w:color w:val="0000FF"/>
          <w:sz w:val="24"/>
        </w:rPr>
        <w:tab/>
      </w:r>
      <w:r>
        <w:rPr>
          <w:rFonts w:ascii="Arial" w:hAnsi="Arial" w:cs="Arial"/>
          <w:b/>
          <w:sz w:val="24"/>
        </w:rPr>
        <w:t xml:space="preserve">Transfer of Group Id </w:t>
      </w:r>
      <w:r w:rsidR="0050635D">
        <w:rPr>
          <w:rFonts w:ascii="Arial" w:hAnsi="Arial" w:cs="Arial"/>
          <w:b/>
          <w:sz w:val="24"/>
        </w:rPr>
        <w:t>Subscriptions</w:t>
      </w:r>
    </w:p>
    <w:p w14:paraId="584EC65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CR-0069  rev 3 Cat: F (Rel-15)</w:t>
      </w:r>
      <w:r>
        <w:rPr>
          <w:i/>
        </w:rPr>
        <w:br/>
      </w:r>
      <w:r>
        <w:rPr>
          <w:i/>
        </w:rPr>
        <w:br/>
      </w:r>
      <w:r>
        <w:rPr>
          <w:i/>
        </w:rPr>
        <w:tab/>
      </w:r>
      <w:r>
        <w:rPr>
          <w:i/>
        </w:rPr>
        <w:tab/>
      </w:r>
      <w:r>
        <w:rPr>
          <w:i/>
        </w:rPr>
        <w:tab/>
      </w:r>
      <w:r>
        <w:rPr>
          <w:i/>
        </w:rPr>
        <w:tab/>
      </w:r>
      <w:r>
        <w:rPr>
          <w:i/>
        </w:rPr>
        <w:tab/>
        <w:t>Source: Huawei</w:t>
      </w:r>
    </w:p>
    <w:p w14:paraId="611BD4AA" w14:textId="77777777" w:rsidR="00914D55" w:rsidRDefault="00914D55" w:rsidP="00914D55">
      <w:pPr>
        <w:rPr>
          <w:color w:val="808080"/>
        </w:rPr>
      </w:pPr>
      <w:r>
        <w:rPr>
          <w:color w:val="808080"/>
        </w:rPr>
        <w:t>(Replaces C4-187582)</w:t>
      </w:r>
    </w:p>
    <w:p w14:paraId="03BA6E8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EF2AF" w14:textId="77777777" w:rsidR="00914D55" w:rsidRDefault="00914D55" w:rsidP="00914D55">
      <w:pPr>
        <w:rPr>
          <w:rFonts w:ascii="Arial" w:hAnsi="Arial" w:cs="Arial"/>
          <w:b/>
          <w:sz w:val="24"/>
        </w:rPr>
      </w:pPr>
      <w:r>
        <w:rPr>
          <w:rFonts w:ascii="Arial" w:hAnsi="Arial" w:cs="Arial"/>
          <w:b/>
          <w:color w:val="0000FF"/>
          <w:sz w:val="24"/>
        </w:rPr>
        <w:t>C4-187170</w:t>
      </w:r>
      <w:r>
        <w:rPr>
          <w:rFonts w:ascii="Arial" w:hAnsi="Arial" w:cs="Arial"/>
          <w:b/>
          <w:color w:val="0000FF"/>
          <w:sz w:val="24"/>
        </w:rPr>
        <w:tab/>
      </w:r>
      <w:r>
        <w:rPr>
          <w:rFonts w:ascii="Arial" w:hAnsi="Arial" w:cs="Arial"/>
          <w:b/>
          <w:sz w:val="24"/>
        </w:rPr>
        <w:t>Attributes corrections for RegistrationContextContainer and MmContext</w:t>
      </w:r>
    </w:p>
    <w:p w14:paraId="7E20DB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CR-0070  Cat: F (Rel-15)</w:t>
      </w:r>
      <w:r>
        <w:rPr>
          <w:i/>
        </w:rPr>
        <w:br/>
      </w:r>
      <w:r>
        <w:rPr>
          <w:i/>
        </w:rPr>
        <w:br/>
      </w:r>
      <w:r>
        <w:rPr>
          <w:i/>
        </w:rPr>
        <w:tab/>
      </w:r>
      <w:r>
        <w:rPr>
          <w:i/>
        </w:rPr>
        <w:tab/>
      </w:r>
      <w:r>
        <w:rPr>
          <w:i/>
        </w:rPr>
        <w:tab/>
      </w:r>
      <w:r>
        <w:rPr>
          <w:i/>
        </w:rPr>
        <w:tab/>
      </w:r>
      <w:r>
        <w:rPr>
          <w:i/>
        </w:rPr>
        <w:tab/>
        <w:t>Source: Ericsson</w:t>
      </w:r>
    </w:p>
    <w:p w14:paraId="4D9357A2" w14:textId="77777777" w:rsidR="00914D55" w:rsidRDefault="00914D55" w:rsidP="00914D55">
      <w:pPr>
        <w:rPr>
          <w:rFonts w:ascii="Arial" w:hAnsi="Arial" w:cs="Arial"/>
          <w:b/>
        </w:rPr>
      </w:pPr>
      <w:r>
        <w:rPr>
          <w:rFonts w:ascii="Arial" w:hAnsi="Arial" w:cs="Arial"/>
          <w:b/>
        </w:rPr>
        <w:t xml:space="preserve">Abstract: </w:t>
      </w:r>
    </w:p>
    <w:p w14:paraId="2895D0AC" w14:textId="77777777" w:rsidR="00914D55" w:rsidRDefault="00914D55" w:rsidP="00914D55">
      <w:r>
        <w:t>In 3GPP TS 29.518 v15.1.0, some definition of attributes for structured data types are incorrect:</w:t>
      </w:r>
    </w:p>
    <w:p w14:paraId="167322C4" w14:textId="77777777" w:rsidR="00914D55" w:rsidRDefault="00914D55" w:rsidP="00914D55">
      <w:r>
        <w:t>In subclause 6.1.6.2.20, type RegistrationContextContainer has optional array attribute configuredNssai with Cardinality "1". It should be changed to "0..N". Accordingly, "minItems: 0" properties should be added in OpenAPI specification.</w:t>
      </w:r>
    </w:p>
    <w:p w14:paraId="5A09693B" w14:textId="77777777" w:rsidR="00914D55" w:rsidRDefault="00914D55" w:rsidP="00914D55">
      <w:r>
        <w:t>Data type MmContext has an attribute named "allowedNssaiList", with type array of "Snssai". Its name should be changed to "allowedNssai", because it indicates one NSSAI which consists multiple S-NSSAIs.</w:t>
      </w:r>
    </w:p>
    <w:p w14:paraId="3616E6D5" w14:textId="77777777" w:rsidR="00914D55" w:rsidRDefault="00914D55" w:rsidP="00914D55">
      <w:pPr>
        <w:rPr>
          <w:rFonts w:ascii="Arial" w:hAnsi="Arial" w:cs="Arial"/>
          <w:b/>
        </w:rPr>
      </w:pPr>
      <w:r>
        <w:rPr>
          <w:rFonts w:ascii="Arial" w:hAnsi="Arial" w:cs="Arial"/>
          <w:b/>
        </w:rPr>
        <w:t xml:space="preserve">Discussion: </w:t>
      </w:r>
    </w:p>
    <w:p w14:paraId="27A25086" w14:textId="77777777" w:rsidR="00914D55" w:rsidRDefault="00914D55" w:rsidP="00914D55">
      <w:r>
        <w:t>Cardinality will be let out of this CR.</w:t>
      </w:r>
    </w:p>
    <w:p w14:paraId="18F7E1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C4-187475</w:t>
      </w:r>
      <w:r>
        <w:rPr>
          <w:color w:val="993300"/>
          <w:u w:val="single"/>
        </w:rPr>
        <w:t>.</w:t>
      </w:r>
    </w:p>
    <w:p w14:paraId="789957C7" w14:textId="77777777" w:rsidR="00914D55" w:rsidRDefault="00914D55" w:rsidP="00914D55">
      <w:pPr>
        <w:rPr>
          <w:rFonts w:ascii="Arial" w:hAnsi="Arial" w:cs="Arial"/>
          <w:b/>
          <w:sz w:val="24"/>
        </w:rPr>
      </w:pPr>
      <w:r>
        <w:rPr>
          <w:rFonts w:ascii="Arial" w:hAnsi="Arial" w:cs="Arial"/>
          <w:b/>
          <w:color w:val="0000FF"/>
          <w:sz w:val="24"/>
        </w:rPr>
        <w:t>C4-187475</w:t>
      </w:r>
      <w:r>
        <w:rPr>
          <w:rFonts w:ascii="Arial" w:hAnsi="Arial" w:cs="Arial"/>
          <w:b/>
          <w:color w:val="0000FF"/>
          <w:sz w:val="24"/>
        </w:rPr>
        <w:tab/>
      </w:r>
      <w:r>
        <w:rPr>
          <w:rFonts w:ascii="Arial" w:hAnsi="Arial" w:cs="Arial"/>
          <w:b/>
          <w:sz w:val="24"/>
        </w:rPr>
        <w:t>Attributes corrections for RegistrationContextContainer and MmContext</w:t>
      </w:r>
    </w:p>
    <w:p w14:paraId="2DC9546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CR-0070  rev 1 Cat: F (Rel-15)</w:t>
      </w:r>
      <w:r>
        <w:rPr>
          <w:i/>
        </w:rPr>
        <w:br/>
      </w:r>
      <w:r>
        <w:rPr>
          <w:i/>
        </w:rPr>
        <w:br/>
      </w:r>
      <w:r>
        <w:rPr>
          <w:i/>
        </w:rPr>
        <w:tab/>
      </w:r>
      <w:r>
        <w:rPr>
          <w:i/>
        </w:rPr>
        <w:tab/>
      </w:r>
      <w:r>
        <w:rPr>
          <w:i/>
        </w:rPr>
        <w:tab/>
      </w:r>
      <w:r>
        <w:rPr>
          <w:i/>
        </w:rPr>
        <w:tab/>
      </w:r>
      <w:r>
        <w:rPr>
          <w:i/>
        </w:rPr>
        <w:tab/>
        <w:t>Source: Ericsson</w:t>
      </w:r>
    </w:p>
    <w:p w14:paraId="1FB77E23" w14:textId="77777777" w:rsidR="00914D55" w:rsidRDefault="00914D55" w:rsidP="00914D55">
      <w:pPr>
        <w:rPr>
          <w:color w:val="808080"/>
        </w:rPr>
      </w:pPr>
      <w:r>
        <w:rPr>
          <w:color w:val="808080"/>
        </w:rPr>
        <w:t>(Replaces C4-187170)</w:t>
      </w:r>
    </w:p>
    <w:p w14:paraId="5D6EB73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A327" w14:textId="77777777" w:rsidR="00914D55" w:rsidRDefault="00914D55" w:rsidP="00914D55">
      <w:pPr>
        <w:rPr>
          <w:rFonts w:ascii="Arial" w:hAnsi="Arial" w:cs="Arial"/>
          <w:b/>
          <w:sz w:val="24"/>
        </w:rPr>
      </w:pPr>
      <w:r>
        <w:rPr>
          <w:rFonts w:ascii="Arial" w:hAnsi="Arial" w:cs="Arial"/>
          <w:b/>
          <w:color w:val="0000FF"/>
          <w:sz w:val="24"/>
        </w:rPr>
        <w:t>C4-187172</w:t>
      </w:r>
      <w:r>
        <w:rPr>
          <w:rFonts w:ascii="Arial" w:hAnsi="Arial" w:cs="Arial"/>
          <w:b/>
          <w:color w:val="0000FF"/>
          <w:sz w:val="24"/>
        </w:rPr>
        <w:tab/>
      </w:r>
      <w:r>
        <w:rPr>
          <w:rFonts w:ascii="Arial" w:hAnsi="Arial" w:cs="Arial"/>
          <w:b/>
          <w:sz w:val="24"/>
        </w:rPr>
        <w:t>Mandatory Status Code Correction</w:t>
      </w:r>
    </w:p>
    <w:p w14:paraId="37BAF7C5"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CR-0072  Cat: F (Rel-15)</w:t>
      </w:r>
      <w:r>
        <w:rPr>
          <w:i/>
        </w:rPr>
        <w:br/>
      </w:r>
      <w:r>
        <w:rPr>
          <w:i/>
        </w:rPr>
        <w:br/>
      </w:r>
      <w:r>
        <w:rPr>
          <w:i/>
        </w:rPr>
        <w:tab/>
      </w:r>
      <w:r>
        <w:rPr>
          <w:i/>
        </w:rPr>
        <w:tab/>
      </w:r>
      <w:r>
        <w:rPr>
          <w:i/>
        </w:rPr>
        <w:tab/>
      </w:r>
      <w:r>
        <w:rPr>
          <w:i/>
        </w:rPr>
        <w:tab/>
      </w:r>
      <w:r>
        <w:rPr>
          <w:i/>
        </w:rPr>
        <w:tab/>
        <w:t>Source: Ericsson</w:t>
      </w:r>
    </w:p>
    <w:p w14:paraId="1AC009EC" w14:textId="77777777" w:rsidR="00914D55" w:rsidRDefault="00914D55" w:rsidP="00914D55">
      <w:pPr>
        <w:rPr>
          <w:rFonts w:ascii="Arial" w:hAnsi="Arial" w:cs="Arial"/>
          <w:b/>
        </w:rPr>
      </w:pPr>
      <w:r>
        <w:rPr>
          <w:rFonts w:ascii="Arial" w:hAnsi="Arial" w:cs="Arial"/>
          <w:b/>
        </w:rPr>
        <w:t xml:space="preserve">Abstract: </w:t>
      </w:r>
    </w:p>
    <w:p w14:paraId="544975E7" w14:textId="77777777" w:rsidR="00914D55" w:rsidRDefault="00914D55" w:rsidP="00914D55">
      <w:r>
        <w:t>1)</w:t>
      </w:r>
      <w:r>
        <w:tab/>
        <w:t>Add 400, 411, 413, 415, 500 and 503 status codes for "transfer-update" service operation in A.2.</w:t>
      </w:r>
    </w:p>
    <w:p w14:paraId="213D1096" w14:textId="77777777" w:rsidR="00914D55" w:rsidRDefault="00914D55" w:rsidP="00914D55">
      <w:r>
        <w:t xml:space="preserve">3) </w:t>
      </w:r>
      <w:r>
        <w:tab/>
        <w:t>Remove 411, 413 and 415 status code for NonUeN2InfoUnSubscribe and AMFStatusChangeUnSubscribe service operations in A.2.</w:t>
      </w:r>
    </w:p>
    <w:p w14:paraId="3EB21306" w14:textId="77777777" w:rsidR="00914D55" w:rsidRDefault="00914D55" w:rsidP="00914D55">
      <w:r>
        <w:t xml:space="preserve">4) </w:t>
      </w:r>
      <w:r>
        <w:tab/>
        <w:t>Add 414 Status code in A.4 for Provide Domain Selection Info service operation in A.4</w:t>
      </w:r>
    </w:p>
    <w:p w14:paraId="5090A06D" w14:textId="77777777" w:rsidR="00914D55" w:rsidRDefault="00914D55" w:rsidP="00914D55">
      <w:r>
        <w:t>5)</w:t>
      </w:r>
      <w:r>
        <w:tab/>
        <w:t>Remove 411, 413 and 415 status code for Provide Domain Selection Info service operation in A.4</w:t>
      </w:r>
    </w:p>
    <w:p w14:paraId="576747D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CFA6C" w14:textId="77777777" w:rsidR="00914D55" w:rsidRDefault="00914D55" w:rsidP="00914D55">
      <w:pPr>
        <w:rPr>
          <w:rFonts w:ascii="Arial" w:hAnsi="Arial" w:cs="Arial"/>
          <w:b/>
          <w:sz w:val="24"/>
        </w:rPr>
      </w:pPr>
      <w:r>
        <w:rPr>
          <w:rFonts w:ascii="Arial" w:hAnsi="Arial" w:cs="Arial"/>
          <w:b/>
          <w:color w:val="0000FF"/>
          <w:sz w:val="24"/>
        </w:rPr>
        <w:lastRenderedPageBreak/>
        <w:t>C4-187173</w:t>
      </w:r>
      <w:r>
        <w:rPr>
          <w:rFonts w:ascii="Arial" w:hAnsi="Arial" w:cs="Arial"/>
          <w:b/>
          <w:color w:val="0000FF"/>
          <w:sz w:val="24"/>
        </w:rPr>
        <w:tab/>
      </w:r>
      <w:r>
        <w:rPr>
          <w:rFonts w:ascii="Arial" w:hAnsi="Arial" w:cs="Arial"/>
          <w:b/>
          <w:sz w:val="24"/>
        </w:rPr>
        <w:t>N1N2MessageTransfer with 5G-GUTI</w:t>
      </w:r>
    </w:p>
    <w:p w14:paraId="2E5FD4D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CR-0073  Cat: F (Rel-15)</w:t>
      </w:r>
      <w:r>
        <w:rPr>
          <w:i/>
        </w:rPr>
        <w:br/>
      </w:r>
      <w:r>
        <w:rPr>
          <w:i/>
        </w:rPr>
        <w:br/>
      </w:r>
      <w:r>
        <w:rPr>
          <w:i/>
        </w:rPr>
        <w:tab/>
      </w:r>
      <w:r>
        <w:rPr>
          <w:i/>
        </w:rPr>
        <w:tab/>
      </w:r>
      <w:r>
        <w:rPr>
          <w:i/>
        </w:rPr>
        <w:tab/>
      </w:r>
      <w:r>
        <w:rPr>
          <w:i/>
        </w:rPr>
        <w:tab/>
      </w:r>
      <w:r>
        <w:rPr>
          <w:i/>
        </w:rPr>
        <w:tab/>
        <w:t>Source: Ericsson</w:t>
      </w:r>
    </w:p>
    <w:p w14:paraId="2D75A44F" w14:textId="77777777" w:rsidR="00914D55" w:rsidRDefault="00914D55" w:rsidP="00914D55">
      <w:pPr>
        <w:rPr>
          <w:rFonts w:ascii="Arial" w:hAnsi="Arial" w:cs="Arial"/>
          <w:b/>
        </w:rPr>
      </w:pPr>
      <w:r>
        <w:rPr>
          <w:rFonts w:ascii="Arial" w:hAnsi="Arial" w:cs="Arial"/>
          <w:b/>
        </w:rPr>
        <w:t xml:space="preserve">Abstract: </w:t>
      </w:r>
    </w:p>
    <w:p w14:paraId="152D40DF" w14:textId="77777777" w:rsidR="00914D55" w:rsidRDefault="00914D55" w:rsidP="00914D55">
      <w:r>
        <w:t>In TS 29.518, it is specified that an NF service consumer (e.g. LMF) shall invoke UE specific N1 N2 Message Transfer service operation to forward LCS related N1/N2 message to UE/RAN per Location request. To invoke the service operation, it requires LMF to identify a specific Individual UE context resource with a resource identifier which is derived from a UE's ID, which shall be passed by AMF to LMF when invoking Nlmf_DetermineLocaton service operation.</w:t>
      </w:r>
    </w:p>
    <w:p w14:paraId="041E5A25" w14:textId="77777777" w:rsidR="00914D55" w:rsidRDefault="00914D55" w:rsidP="00914D55">
      <w:r>
        <w:t>AMF may intentionally not pass UE's ID to LMF, as a means to not expose that a certain UE is positioned. This is used to comply to privacy regulation and other types of regulation for certain Client types. It is recommend that AMF pass a resource identifier composed with 5G-GUTI when invoking DetermineLocation service operation. As 5G-GUTI is temporary ID only meaningful within the AMF instance, it avoids exposure of UE ID to LMF.</w:t>
      </w:r>
    </w:p>
    <w:p w14:paraId="1B74FA96" w14:textId="77777777" w:rsidR="00914D55" w:rsidRDefault="00914D55" w:rsidP="00914D55">
      <w:r>
        <w:t>In TS 29.518 subclause 6.1.3.5, resource "N1 N2 message collection" uses identifier {ueContextId} composed only with UE's SUPI or PEI. 5G-GUTI shall also be supported to support the positioning procedure defined by stage 2.</w:t>
      </w:r>
    </w:p>
    <w:p w14:paraId="71BE085B" w14:textId="77777777" w:rsidR="00914D55" w:rsidRDefault="00914D55" w:rsidP="00914D55">
      <w:r>
        <w:t>NOTE: the change should also be applied in the pattern of {ueContextId} parameter for "N1 N2 message collection" resource ("/ue-contexts/{ueContextId}/n1-n2-messages"). In TS 29.518 v15.1.0, the pattern already included the 5G-GUTI parts (considered a fault without this CR) and no changes are needed.</w:t>
      </w:r>
    </w:p>
    <w:p w14:paraId="22539049" w14:textId="77777777" w:rsidR="00914D55" w:rsidRDefault="00914D55" w:rsidP="00914D55">
      <w:pPr>
        <w:rPr>
          <w:rFonts w:ascii="Arial" w:hAnsi="Arial" w:cs="Arial"/>
          <w:b/>
        </w:rPr>
      </w:pPr>
      <w:r>
        <w:rPr>
          <w:rFonts w:ascii="Arial" w:hAnsi="Arial" w:cs="Arial"/>
          <w:b/>
        </w:rPr>
        <w:t xml:space="preserve">Discussion: </w:t>
      </w:r>
    </w:p>
    <w:p w14:paraId="7AD2F27E" w14:textId="73712923" w:rsidR="00914D55" w:rsidRDefault="00914D55" w:rsidP="00914D55">
      <w:r>
        <w:t xml:space="preserve">Need to be checked if we keep the </w:t>
      </w:r>
      <w:del w:id="79" w:author="Bruno Landais" w:date="2018-10-24T15:15:00Z">
        <w:r w:rsidDel="00285F34">
          <w:delText xml:space="preserve">CUTI </w:delText>
        </w:r>
      </w:del>
      <w:ins w:id="80" w:author="Bruno Landais" w:date="2018-10-24T15:15:00Z">
        <w:r w:rsidR="00285F34">
          <w:t xml:space="preserve">GUTI </w:t>
        </w:r>
      </w:ins>
      <w:r>
        <w:t>as uecontextid for the LMF.</w:t>
      </w:r>
    </w:p>
    <w:p w14:paraId="09ADD1E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A1D6C" w14:textId="77777777" w:rsidR="00914D55" w:rsidRDefault="00914D55" w:rsidP="00914D55">
      <w:pPr>
        <w:rPr>
          <w:rFonts w:ascii="Arial" w:hAnsi="Arial" w:cs="Arial"/>
          <w:b/>
          <w:sz w:val="24"/>
        </w:rPr>
      </w:pPr>
      <w:r>
        <w:rPr>
          <w:rFonts w:ascii="Arial" w:hAnsi="Arial" w:cs="Arial"/>
          <w:b/>
          <w:color w:val="0000FF"/>
          <w:sz w:val="24"/>
        </w:rPr>
        <w:t>C4-187174</w:t>
      </w:r>
      <w:r>
        <w:rPr>
          <w:rFonts w:ascii="Arial" w:hAnsi="Arial" w:cs="Arial"/>
          <w:b/>
          <w:color w:val="0000FF"/>
          <w:sz w:val="24"/>
        </w:rPr>
        <w:tab/>
      </w:r>
      <w:r>
        <w:rPr>
          <w:rFonts w:ascii="Arial" w:hAnsi="Arial" w:cs="Arial"/>
          <w:b/>
          <w:sz w:val="24"/>
        </w:rPr>
        <w:t>N2InfoNotify correction for Handover Confirm</w:t>
      </w:r>
    </w:p>
    <w:p w14:paraId="5827B3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CR-0074  Cat: F (Rel-15)</w:t>
      </w:r>
      <w:r>
        <w:rPr>
          <w:i/>
        </w:rPr>
        <w:br/>
      </w:r>
      <w:r>
        <w:rPr>
          <w:i/>
        </w:rPr>
        <w:br/>
      </w:r>
      <w:r>
        <w:rPr>
          <w:i/>
        </w:rPr>
        <w:tab/>
      </w:r>
      <w:r>
        <w:rPr>
          <w:i/>
        </w:rPr>
        <w:tab/>
      </w:r>
      <w:r>
        <w:rPr>
          <w:i/>
        </w:rPr>
        <w:tab/>
      </w:r>
      <w:r>
        <w:rPr>
          <w:i/>
        </w:rPr>
        <w:tab/>
      </w:r>
      <w:r>
        <w:rPr>
          <w:i/>
        </w:rPr>
        <w:tab/>
        <w:t>Source: Ericsson</w:t>
      </w:r>
    </w:p>
    <w:p w14:paraId="06151B70" w14:textId="77777777" w:rsidR="00914D55" w:rsidRDefault="00914D55" w:rsidP="00914D55">
      <w:pPr>
        <w:rPr>
          <w:rFonts w:ascii="Arial" w:hAnsi="Arial" w:cs="Arial"/>
          <w:b/>
        </w:rPr>
      </w:pPr>
      <w:r>
        <w:rPr>
          <w:rFonts w:ascii="Arial" w:hAnsi="Arial" w:cs="Arial"/>
          <w:b/>
        </w:rPr>
        <w:t xml:space="preserve">Abstract: </w:t>
      </w:r>
    </w:p>
    <w:p w14:paraId="72CA4218" w14:textId="77777777" w:rsidR="00914D55" w:rsidRDefault="00914D55" w:rsidP="00914D55">
      <w:r>
        <w:t>1)</w:t>
      </w:r>
      <w:r>
        <w:tab/>
        <w:t>Describe N2 information is not needed during N2 handover execution procedure, in subclause 5.2.2.3.6.2.</w:t>
      </w:r>
    </w:p>
    <w:p w14:paraId="54568B94" w14:textId="77777777" w:rsidR="00914D55" w:rsidRDefault="00914D55" w:rsidP="00914D55">
      <w:r>
        <w:t>2)</w:t>
      </w:r>
      <w:r>
        <w:tab/>
        <w:t>Change attribute "n2InfoContainer" to "Conditional" in data type N2InformationNotification, in subclause 6.1.6.2.14.</w:t>
      </w:r>
    </w:p>
    <w:p w14:paraId="17358628" w14:textId="77777777" w:rsidR="00914D55" w:rsidRDefault="00914D55" w:rsidP="00914D55">
      <w:r>
        <w:t>3)</w:t>
      </w:r>
      <w:r>
        <w:tab/>
        <w:t>Remove n2InfoContainer from "Required" list from N2InformationNotifiation in OpenAPI.</w:t>
      </w:r>
    </w:p>
    <w:p w14:paraId="7B687A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C4-187484</w:t>
      </w:r>
      <w:r>
        <w:rPr>
          <w:color w:val="993300"/>
          <w:u w:val="single"/>
        </w:rPr>
        <w:t>.</w:t>
      </w:r>
    </w:p>
    <w:p w14:paraId="723A303A" w14:textId="77777777" w:rsidR="00914D55" w:rsidRDefault="00914D55" w:rsidP="00914D55">
      <w:pPr>
        <w:rPr>
          <w:rFonts w:ascii="Arial" w:hAnsi="Arial" w:cs="Arial"/>
          <w:b/>
          <w:sz w:val="24"/>
        </w:rPr>
      </w:pPr>
      <w:r>
        <w:rPr>
          <w:rFonts w:ascii="Arial" w:hAnsi="Arial" w:cs="Arial"/>
          <w:b/>
          <w:color w:val="0000FF"/>
          <w:sz w:val="24"/>
        </w:rPr>
        <w:t>C4-187484</w:t>
      </w:r>
      <w:r>
        <w:rPr>
          <w:rFonts w:ascii="Arial" w:hAnsi="Arial" w:cs="Arial"/>
          <w:b/>
          <w:color w:val="0000FF"/>
          <w:sz w:val="24"/>
        </w:rPr>
        <w:tab/>
      </w:r>
      <w:r>
        <w:rPr>
          <w:rFonts w:ascii="Arial" w:hAnsi="Arial" w:cs="Arial"/>
          <w:b/>
          <w:sz w:val="24"/>
        </w:rPr>
        <w:t>N2InfoNotify correction for Handover Confirm</w:t>
      </w:r>
    </w:p>
    <w:p w14:paraId="3D5913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CR-0074  rev 1 Cat: F (Rel-15)</w:t>
      </w:r>
      <w:r>
        <w:rPr>
          <w:i/>
        </w:rPr>
        <w:br/>
      </w:r>
      <w:r>
        <w:rPr>
          <w:i/>
        </w:rPr>
        <w:br/>
      </w:r>
      <w:r>
        <w:rPr>
          <w:i/>
        </w:rPr>
        <w:tab/>
      </w:r>
      <w:r>
        <w:rPr>
          <w:i/>
        </w:rPr>
        <w:tab/>
      </w:r>
      <w:r>
        <w:rPr>
          <w:i/>
        </w:rPr>
        <w:tab/>
      </w:r>
      <w:r>
        <w:rPr>
          <w:i/>
        </w:rPr>
        <w:tab/>
      </w:r>
      <w:r>
        <w:rPr>
          <w:i/>
        </w:rPr>
        <w:tab/>
        <w:t>Source: Ericsson</w:t>
      </w:r>
    </w:p>
    <w:p w14:paraId="1D4D63FA" w14:textId="77777777" w:rsidR="00914D55" w:rsidRDefault="00914D55" w:rsidP="00914D55">
      <w:pPr>
        <w:rPr>
          <w:color w:val="808080"/>
        </w:rPr>
      </w:pPr>
      <w:r>
        <w:rPr>
          <w:color w:val="808080"/>
        </w:rPr>
        <w:t>(Replaces C4-187174)</w:t>
      </w:r>
    </w:p>
    <w:p w14:paraId="3D011ED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8568C" w14:textId="77777777" w:rsidR="00914D55" w:rsidRDefault="00914D55" w:rsidP="00914D55">
      <w:pPr>
        <w:rPr>
          <w:rFonts w:ascii="Arial" w:hAnsi="Arial" w:cs="Arial"/>
          <w:b/>
          <w:sz w:val="24"/>
        </w:rPr>
      </w:pPr>
      <w:r>
        <w:rPr>
          <w:rFonts w:ascii="Arial" w:hAnsi="Arial" w:cs="Arial"/>
          <w:b/>
          <w:color w:val="0000FF"/>
          <w:sz w:val="24"/>
        </w:rPr>
        <w:t>C4-187175</w:t>
      </w:r>
      <w:r>
        <w:rPr>
          <w:rFonts w:ascii="Arial" w:hAnsi="Arial" w:cs="Arial"/>
          <w:b/>
          <w:color w:val="0000FF"/>
          <w:sz w:val="24"/>
        </w:rPr>
        <w:tab/>
      </w:r>
      <w:r>
        <w:rPr>
          <w:rFonts w:ascii="Arial" w:hAnsi="Arial" w:cs="Arial"/>
          <w:b/>
          <w:sz w:val="24"/>
        </w:rPr>
        <w:t>Naming convention of provideLocInfo and providePosInfo</w:t>
      </w:r>
    </w:p>
    <w:p w14:paraId="2DED27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CR-0075  Cat: F (Rel-15)</w:t>
      </w:r>
      <w:r>
        <w:rPr>
          <w:i/>
        </w:rPr>
        <w:br/>
      </w:r>
      <w:r>
        <w:rPr>
          <w:i/>
        </w:rPr>
        <w:lastRenderedPageBreak/>
        <w:br/>
      </w:r>
      <w:r>
        <w:rPr>
          <w:i/>
        </w:rPr>
        <w:tab/>
      </w:r>
      <w:r>
        <w:rPr>
          <w:i/>
        </w:rPr>
        <w:tab/>
      </w:r>
      <w:r>
        <w:rPr>
          <w:i/>
        </w:rPr>
        <w:tab/>
      </w:r>
      <w:r>
        <w:rPr>
          <w:i/>
        </w:rPr>
        <w:tab/>
      </w:r>
      <w:r>
        <w:rPr>
          <w:i/>
        </w:rPr>
        <w:tab/>
        <w:t>Source: Ericsson</w:t>
      </w:r>
    </w:p>
    <w:p w14:paraId="7E03EB64" w14:textId="77777777" w:rsidR="00914D55" w:rsidRDefault="00914D55" w:rsidP="00914D55">
      <w:pPr>
        <w:rPr>
          <w:rFonts w:ascii="Arial" w:hAnsi="Arial" w:cs="Arial"/>
          <w:b/>
        </w:rPr>
      </w:pPr>
      <w:r>
        <w:rPr>
          <w:rFonts w:ascii="Arial" w:hAnsi="Arial" w:cs="Arial"/>
          <w:b/>
        </w:rPr>
        <w:t xml:space="preserve">Abstract: </w:t>
      </w:r>
    </w:p>
    <w:p w14:paraId="776A4E91" w14:textId="77777777" w:rsidR="00914D55" w:rsidRDefault="00914D55" w:rsidP="00914D55">
      <w:r>
        <w:t xml:space="preserve">In 3GPP TS 29.501, </w:t>
      </w:r>
      <w:r w:rsidR="0050635D">
        <w:t>subclause</w:t>
      </w:r>
      <w:r>
        <w:t xml:space="preserve"> 5.1.3.2, it is specified that All path segments of a resource URI which represent a string constant shall use lower-with-hyphen (this implies that a path cannot end with "/"). For custom operations, the last path segment of the URI via which the operation is invoked shall be a verb, or shall start with a verb.</w:t>
      </w:r>
    </w:p>
    <w:p w14:paraId="4454F89A" w14:textId="77777777" w:rsidR="00914D55" w:rsidRDefault="00914D55" w:rsidP="00914D55">
      <w:r>
        <w:t>In 3GPP TS 29.518, Namf_Location service, custom operations "ProvideLocationInformation" (../provideLocInfo) and "ProvidePositioningInformation" (../providePosInfo) are not following the convention.</w:t>
      </w:r>
    </w:p>
    <w:p w14:paraId="0AD20364" w14:textId="77777777" w:rsidR="00914D55" w:rsidRDefault="00914D55" w:rsidP="00914D55">
      <w:r>
        <w:t>It is recommended to align the resource URI of custom operations "../provideLocInfo" and "../providePosInfo" to lower-with-hyphen.</w:t>
      </w:r>
    </w:p>
    <w:p w14:paraId="35D8C5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C4-187486</w:t>
      </w:r>
      <w:r>
        <w:rPr>
          <w:color w:val="993300"/>
          <w:u w:val="single"/>
        </w:rPr>
        <w:t>.</w:t>
      </w:r>
    </w:p>
    <w:p w14:paraId="582A4030" w14:textId="77777777" w:rsidR="00914D55" w:rsidRDefault="00914D55" w:rsidP="00914D55">
      <w:pPr>
        <w:rPr>
          <w:rFonts w:ascii="Arial" w:hAnsi="Arial" w:cs="Arial"/>
          <w:b/>
          <w:sz w:val="24"/>
        </w:rPr>
      </w:pPr>
      <w:r>
        <w:rPr>
          <w:rFonts w:ascii="Arial" w:hAnsi="Arial" w:cs="Arial"/>
          <w:b/>
          <w:color w:val="0000FF"/>
          <w:sz w:val="24"/>
        </w:rPr>
        <w:t>C4-187486</w:t>
      </w:r>
      <w:r>
        <w:rPr>
          <w:rFonts w:ascii="Arial" w:hAnsi="Arial" w:cs="Arial"/>
          <w:b/>
          <w:color w:val="0000FF"/>
          <w:sz w:val="24"/>
        </w:rPr>
        <w:tab/>
      </w:r>
      <w:r>
        <w:rPr>
          <w:rFonts w:ascii="Arial" w:hAnsi="Arial" w:cs="Arial"/>
          <w:b/>
          <w:sz w:val="24"/>
        </w:rPr>
        <w:t>Naming convention of provideLocInfo and providePosInfo</w:t>
      </w:r>
    </w:p>
    <w:p w14:paraId="67ED5A0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CR-0075  rev 1 Cat: F (Rel-15)</w:t>
      </w:r>
      <w:r>
        <w:rPr>
          <w:i/>
        </w:rPr>
        <w:br/>
      </w:r>
      <w:r>
        <w:rPr>
          <w:i/>
        </w:rPr>
        <w:br/>
      </w:r>
      <w:r>
        <w:rPr>
          <w:i/>
        </w:rPr>
        <w:tab/>
      </w:r>
      <w:r>
        <w:rPr>
          <w:i/>
        </w:rPr>
        <w:tab/>
      </w:r>
      <w:r>
        <w:rPr>
          <w:i/>
        </w:rPr>
        <w:tab/>
      </w:r>
      <w:r>
        <w:rPr>
          <w:i/>
        </w:rPr>
        <w:tab/>
      </w:r>
      <w:r>
        <w:rPr>
          <w:i/>
        </w:rPr>
        <w:tab/>
        <w:t>Source: Ericsson</w:t>
      </w:r>
    </w:p>
    <w:p w14:paraId="17A3FAFE" w14:textId="77777777" w:rsidR="00914D55" w:rsidRDefault="00914D55" w:rsidP="00914D55">
      <w:pPr>
        <w:rPr>
          <w:color w:val="808080"/>
        </w:rPr>
      </w:pPr>
      <w:r>
        <w:rPr>
          <w:color w:val="808080"/>
        </w:rPr>
        <w:t>(Replaces C4-187175)</w:t>
      </w:r>
    </w:p>
    <w:p w14:paraId="08E08F1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DE3EF" w14:textId="77777777" w:rsidR="00914D55" w:rsidRDefault="00914D55" w:rsidP="00914D55">
      <w:pPr>
        <w:rPr>
          <w:rFonts w:ascii="Arial" w:hAnsi="Arial" w:cs="Arial"/>
          <w:b/>
          <w:sz w:val="24"/>
        </w:rPr>
      </w:pPr>
      <w:r>
        <w:rPr>
          <w:rFonts w:ascii="Arial" w:hAnsi="Arial" w:cs="Arial"/>
          <w:b/>
          <w:color w:val="0000FF"/>
          <w:sz w:val="24"/>
        </w:rPr>
        <w:t>C4-187176</w:t>
      </w:r>
      <w:r>
        <w:rPr>
          <w:rFonts w:ascii="Arial" w:hAnsi="Arial" w:cs="Arial"/>
          <w:b/>
          <w:color w:val="0000FF"/>
          <w:sz w:val="24"/>
        </w:rPr>
        <w:tab/>
      </w:r>
      <w:r>
        <w:rPr>
          <w:rFonts w:ascii="Arial" w:hAnsi="Arial" w:cs="Arial"/>
          <w:b/>
          <w:sz w:val="24"/>
        </w:rPr>
        <w:t>OpenAPI specification alignments</w:t>
      </w:r>
    </w:p>
    <w:p w14:paraId="407E105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CR-0076  Cat: F (Rel-15)</w:t>
      </w:r>
      <w:r>
        <w:rPr>
          <w:i/>
        </w:rPr>
        <w:br/>
      </w:r>
      <w:r>
        <w:rPr>
          <w:i/>
        </w:rPr>
        <w:br/>
      </w:r>
      <w:r>
        <w:rPr>
          <w:i/>
        </w:rPr>
        <w:tab/>
      </w:r>
      <w:r>
        <w:rPr>
          <w:i/>
        </w:rPr>
        <w:tab/>
      </w:r>
      <w:r>
        <w:rPr>
          <w:i/>
        </w:rPr>
        <w:tab/>
      </w:r>
      <w:r>
        <w:rPr>
          <w:i/>
        </w:rPr>
        <w:tab/>
      </w:r>
      <w:r>
        <w:rPr>
          <w:i/>
        </w:rPr>
        <w:tab/>
        <w:t>Source: Ericsson</w:t>
      </w:r>
    </w:p>
    <w:p w14:paraId="3F46464E" w14:textId="77777777" w:rsidR="00914D55" w:rsidRDefault="00914D55" w:rsidP="00914D55">
      <w:pPr>
        <w:rPr>
          <w:rFonts w:ascii="Arial" w:hAnsi="Arial" w:cs="Arial"/>
          <w:b/>
        </w:rPr>
      </w:pPr>
      <w:r>
        <w:rPr>
          <w:rFonts w:ascii="Arial" w:hAnsi="Arial" w:cs="Arial"/>
          <w:b/>
        </w:rPr>
        <w:t xml:space="preserve">Abstract: </w:t>
      </w:r>
    </w:p>
    <w:p w14:paraId="0603F09C" w14:textId="77777777" w:rsidR="00914D55" w:rsidRDefault="00914D55" w:rsidP="00914D55">
      <w:r>
        <w:t>Apply the following corrections in A.2, A.3, A.4 and A.5:</w:t>
      </w:r>
    </w:p>
    <w:p w14:paraId="60325514" w14:textId="77777777" w:rsidR="00914D55" w:rsidRDefault="00914D55" w:rsidP="00914D55">
      <w:r>
        <w:t>- Change title in info field to API name</w:t>
      </w:r>
    </w:p>
    <w:p w14:paraId="05F6DA41" w14:textId="77777777" w:rsidR="00914D55" w:rsidRDefault="00914D55" w:rsidP="00914D55">
      <w:r>
        <w:t>- Move protocol schema from url to apiRoot</w:t>
      </w:r>
    </w:p>
    <w:p w14:paraId="6A1F97FF" w14:textId="77777777" w:rsidR="00914D55" w:rsidRDefault="00914D55" w:rsidP="00914D55">
      <w:r>
        <w:t>- Use "example.com" as default apiRoot</w:t>
      </w:r>
    </w:p>
    <w:p w14:paraId="59170E2B" w14:textId="77777777" w:rsidR="00914D55" w:rsidRDefault="00914D55" w:rsidP="00914D55">
      <w:r>
        <w:t>- Add a description field for apiRoot</w:t>
      </w:r>
    </w:p>
    <w:p w14:paraId="64875D1D" w14:textId="77777777" w:rsidR="00914D55" w:rsidRDefault="00914D55" w:rsidP="00914D55">
      <w:r>
        <w:t>- Add empty requirement in security field</w:t>
      </w:r>
    </w:p>
    <w:p w14:paraId="380C050A" w14:textId="77777777" w:rsidR="00914D55" w:rsidRDefault="00914D55" w:rsidP="00914D55">
      <w:r>
        <w:t>- Remove specification revision from externalDoc field</w:t>
      </w:r>
    </w:p>
    <w:p w14:paraId="402A32DD" w14:textId="77777777" w:rsidR="00914D55" w:rsidRDefault="00914D55" w:rsidP="00914D55">
      <w:pPr>
        <w:rPr>
          <w:rFonts w:ascii="Arial" w:hAnsi="Arial" w:cs="Arial"/>
          <w:b/>
        </w:rPr>
      </w:pPr>
      <w:r>
        <w:rPr>
          <w:rFonts w:ascii="Arial" w:hAnsi="Arial" w:cs="Arial"/>
          <w:b/>
        </w:rPr>
        <w:t xml:space="preserve">Discussion: </w:t>
      </w:r>
    </w:p>
    <w:p w14:paraId="2DEE2725" w14:textId="77777777" w:rsidR="00914D55" w:rsidRDefault="00914D55" w:rsidP="00914D55">
      <w:r>
        <w:t>This CR should be updated based on ExternalDocs updates by Nokia.</w:t>
      </w:r>
    </w:p>
    <w:p w14:paraId="24608EA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C4-187487</w:t>
      </w:r>
      <w:r>
        <w:rPr>
          <w:color w:val="993300"/>
          <w:u w:val="single"/>
        </w:rPr>
        <w:t>.</w:t>
      </w:r>
    </w:p>
    <w:p w14:paraId="274CAEAD" w14:textId="77777777" w:rsidR="00914D55" w:rsidRDefault="00914D55" w:rsidP="00914D55">
      <w:pPr>
        <w:rPr>
          <w:rFonts w:ascii="Arial" w:hAnsi="Arial" w:cs="Arial"/>
          <w:b/>
          <w:sz w:val="24"/>
        </w:rPr>
      </w:pPr>
      <w:r>
        <w:rPr>
          <w:rFonts w:ascii="Arial" w:hAnsi="Arial" w:cs="Arial"/>
          <w:b/>
          <w:color w:val="0000FF"/>
          <w:sz w:val="24"/>
        </w:rPr>
        <w:t>C4-187487</w:t>
      </w:r>
      <w:r>
        <w:rPr>
          <w:rFonts w:ascii="Arial" w:hAnsi="Arial" w:cs="Arial"/>
          <w:b/>
          <w:color w:val="0000FF"/>
          <w:sz w:val="24"/>
        </w:rPr>
        <w:tab/>
      </w:r>
      <w:r>
        <w:rPr>
          <w:rFonts w:ascii="Arial" w:hAnsi="Arial" w:cs="Arial"/>
          <w:b/>
          <w:sz w:val="24"/>
        </w:rPr>
        <w:t>OpenAPI specification alignments</w:t>
      </w:r>
    </w:p>
    <w:p w14:paraId="43D5E3D0"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CR-0076  rev 1 Cat: F (Rel-15)</w:t>
      </w:r>
      <w:r>
        <w:rPr>
          <w:i/>
        </w:rPr>
        <w:br/>
      </w:r>
      <w:r>
        <w:rPr>
          <w:i/>
        </w:rPr>
        <w:br/>
      </w:r>
      <w:r>
        <w:rPr>
          <w:i/>
        </w:rPr>
        <w:tab/>
      </w:r>
      <w:r>
        <w:rPr>
          <w:i/>
        </w:rPr>
        <w:tab/>
      </w:r>
      <w:r>
        <w:rPr>
          <w:i/>
        </w:rPr>
        <w:tab/>
      </w:r>
      <w:r>
        <w:rPr>
          <w:i/>
        </w:rPr>
        <w:tab/>
      </w:r>
      <w:r>
        <w:rPr>
          <w:i/>
        </w:rPr>
        <w:tab/>
        <w:t>Source: Ericsson</w:t>
      </w:r>
    </w:p>
    <w:p w14:paraId="7F91688B" w14:textId="77777777" w:rsidR="00914D55" w:rsidRDefault="00914D55" w:rsidP="00914D55">
      <w:pPr>
        <w:rPr>
          <w:color w:val="808080"/>
        </w:rPr>
      </w:pPr>
      <w:r>
        <w:rPr>
          <w:color w:val="808080"/>
        </w:rPr>
        <w:t>(Replaces C4-187176)</w:t>
      </w:r>
    </w:p>
    <w:p w14:paraId="08648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CA7CC" w14:textId="77777777" w:rsidR="00914D55" w:rsidRDefault="00914D55" w:rsidP="00914D55">
      <w:pPr>
        <w:rPr>
          <w:rFonts w:ascii="Arial" w:hAnsi="Arial" w:cs="Arial"/>
          <w:b/>
          <w:sz w:val="24"/>
        </w:rPr>
      </w:pPr>
      <w:r>
        <w:rPr>
          <w:rFonts w:ascii="Arial" w:hAnsi="Arial" w:cs="Arial"/>
          <w:b/>
          <w:color w:val="0000FF"/>
          <w:sz w:val="24"/>
        </w:rPr>
        <w:lastRenderedPageBreak/>
        <w:t>C4-187177</w:t>
      </w:r>
      <w:r>
        <w:rPr>
          <w:rFonts w:ascii="Arial" w:hAnsi="Arial" w:cs="Arial"/>
          <w:b/>
          <w:color w:val="0000FF"/>
          <w:sz w:val="24"/>
        </w:rPr>
        <w:tab/>
      </w:r>
      <w:r>
        <w:rPr>
          <w:rFonts w:ascii="Arial" w:hAnsi="Arial" w:cs="Arial"/>
          <w:b/>
          <w:sz w:val="24"/>
        </w:rPr>
        <w:t>Remove Duplicated Common Application Errors</w:t>
      </w:r>
    </w:p>
    <w:p w14:paraId="701DFB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CR-0077  Cat: F (Rel-15)</w:t>
      </w:r>
      <w:r>
        <w:rPr>
          <w:i/>
        </w:rPr>
        <w:br/>
      </w:r>
      <w:r>
        <w:rPr>
          <w:i/>
        </w:rPr>
        <w:br/>
      </w:r>
      <w:r>
        <w:rPr>
          <w:i/>
        </w:rPr>
        <w:tab/>
      </w:r>
      <w:r>
        <w:rPr>
          <w:i/>
        </w:rPr>
        <w:tab/>
      </w:r>
      <w:r>
        <w:rPr>
          <w:i/>
        </w:rPr>
        <w:tab/>
      </w:r>
      <w:r>
        <w:rPr>
          <w:i/>
        </w:rPr>
        <w:tab/>
      </w:r>
      <w:r>
        <w:rPr>
          <w:i/>
        </w:rPr>
        <w:tab/>
        <w:t>Source: Ericsson</w:t>
      </w:r>
    </w:p>
    <w:p w14:paraId="494FC8E5" w14:textId="77777777" w:rsidR="00914D55" w:rsidRDefault="00914D55" w:rsidP="00914D55">
      <w:pPr>
        <w:rPr>
          <w:rFonts w:ascii="Arial" w:hAnsi="Arial" w:cs="Arial"/>
          <w:b/>
        </w:rPr>
      </w:pPr>
      <w:r>
        <w:rPr>
          <w:rFonts w:ascii="Arial" w:hAnsi="Arial" w:cs="Arial"/>
          <w:b/>
        </w:rPr>
        <w:t xml:space="preserve">Abstract: </w:t>
      </w:r>
    </w:p>
    <w:p w14:paraId="14DAD26F" w14:textId="77777777" w:rsidR="00914D55" w:rsidRDefault="00914D55" w:rsidP="00914D55">
      <w:r>
        <w:t>1)</w:t>
      </w:r>
      <w:r>
        <w:tab/>
        <w:t>Remove unnecessary mandatory status codes from Data type for response table in subclause 6.1.3.2.4.2.2, 6.1.3.6.3.1 and 6.3.3.2.3.1;</w:t>
      </w:r>
    </w:p>
    <w:p w14:paraId="29C7AC9D" w14:textId="77777777" w:rsidR="00914D55" w:rsidRDefault="00914D55" w:rsidP="00914D55">
      <w:r>
        <w:t>2)</w:t>
      </w:r>
      <w:r>
        <w:tab/>
        <w:t>Adjust description column in 6.1.3.8.4.2.2 to use correct reference in 29.500, for mandatory status codes.</w:t>
      </w:r>
    </w:p>
    <w:p w14:paraId="6C35D70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C4-187488</w:t>
      </w:r>
      <w:r>
        <w:rPr>
          <w:color w:val="993300"/>
          <w:u w:val="single"/>
        </w:rPr>
        <w:t>.</w:t>
      </w:r>
    </w:p>
    <w:p w14:paraId="68871922" w14:textId="77777777" w:rsidR="00914D55" w:rsidRDefault="00914D55" w:rsidP="00914D55">
      <w:pPr>
        <w:rPr>
          <w:rFonts w:ascii="Arial" w:hAnsi="Arial" w:cs="Arial"/>
          <w:b/>
          <w:sz w:val="24"/>
        </w:rPr>
      </w:pPr>
      <w:r>
        <w:rPr>
          <w:rFonts w:ascii="Arial" w:hAnsi="Arial" w:cs="Arial"/>
          <w:b/>
          <w:color w:val="0000FF"/>
          <w:sz w:val="24"/>
        </w:rPr>
        <w:t>C4-187488</w:t>
      </w:r>
      <w:r>
        <w:rPr>
          <w:rFonts w:ascii="Arial" w:hAnsi="Arial" w:cs="Arial"/>
          <w:b/>
          <w:color w:val="0000FF"/>
          <w:sz w:val="24"/>
        </w:rPr>
        <w:tab/>
      </w:r>
      <w:r>
        <w:rPr>
          <w:rFonts w:ascii="Arial" w:hAnsi="Arial" w:cs="Arial"/>
          <w:b/>
          <w:sz w:val="24"/>
        </w:rPr>
        <w:t>Remove Duplicated Common Application Errors</w:t>
      </w:r>
    </w:p>
    <w:p w14:paraId="21DC154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CR-0077  rev 1 Cat: F (Rel-15)</w:t>
      </w:r>
      <w:r>
        <w:rPr>
          <w:i/>
        </w:rPr>
        <w:br/>
      </w:r>
      <w:r>
        <w:rPr>
          <w:i/>
        </w:rPr>
        <w:br/>
      </w:r>
      <w:r>
        <w:rPr>
          <w:i/>
        </w:rPr>
        <w:tab/>
      </w:r>
      <w:r>
        <w:rPr>
          <w:i/>
        </w:rPr>
        <w:tab/>
      </w:r>
      <w:r>
        <w:rPr>
          <w:i/>
        </w:rPr>
        <w:tab/>
      </w:r>
      <w:r>
        <w:rPr>
          <w:i/>
        </w:rPr>
        <w:tab/>
      </w:r>
      <w:r>
        <w:rPr>
          <w:i/>
        </w:rPr>
        <w:tab/>
        <w:t>Source: Ericsson</w:t>
      </w:r>
    </w:p>
    <w:p w14:paraId="13291C2A" w14:textId="77777777" w:rsidR="00914D55" w:rsidRDefault="00914D55" w:rsidP="00914D55">
      <w:pPr>
        <w:rPr>
          <w:color w:val="808080"/>
        </w:rPr>
      </w:pPr>
      <w:r>
        <w:rPr>
          <w:color w:val="808080"/>
        </w:rPr>
        <w:t>(Replaces C4-187177)</w:t>
      </w:r>
    </w:p>
    <w:p w14:paraId="2B2A22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58DAE" w14:textId="77777777" w:rsidR="00914D55" w:rsidRDefault="00914D55" w:rsidP="00914D55">
      <w:pPr>
        <w:rPr>
          <w:rFonts w:ascii="Arial" w:hAnsi="Arial" w:cs="Arial"/>
          <w:b/>
          <w:sz w:val="24"/>
        </w:rPr>
      </w:pPr>
      <w:r>
        <w:rPr>
          <w:rFonts w:ascii="Arial" w:hAnsi="Arial" w:cs="Arial"/>
          <w:b/>
          <w:color w:val="0000FF"/>
          <w:sz w:val="24"/>
        </w:rPr>
        <w:t>C4-187178</w:t>
      </w:r>
      <w:r>
        <w:rPr>
          <w:rFonts w:ascii="Arial" w:hAnsi="Arial" w:cs="Arial"/>
          <w:b/>
          <w:color w:val="0000FF"/>
          <w:sz w:val="24"/>
        </w:rPr>
        <w:tab/>
      </w:r>
      <w:r>
        <w:rPr>
          <w:rFonts w:ascii="Arial" w:hAnsi="Arial" w:cs="Arial"/>
          <w:b/>
          <w:sz w:val="24"/>
        </w:rPr>
        <w:t>Required routingId</w:t>
      </w:r>
    </w:p>
    <w:p w14:paraId="40990E13"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CR-0078  Cat: F (Rel-15)</w:t>
      </w:r>
      <w:r>
        <w:rPr>
          <w:i/>
        </w:rPr>
        <w:br/>
      </w:r>
      <w:r>
        <w:rPr>
          <w:i/>
        </w:rPr>
        <w:br/>
      </w:r>
      <w:r>
        <w:rPr>
          <w:i/>
        </w:rPr>
        <w:tab/>
      </w:r>
      <w:r>
        <w:rPr>
          <w:i/>
        </w:rPr>
        <w:tab/>
      </w:r>
      <w:r>
        <w:rPr>
          <w:i/>
        </w:rPr>
        <w:tab/>
      </w:r>
      <w:r>
        <w:rPr>
          <w:i/>
        </w:rPr>
        <w:tab/>
      </w:r>
      <w:r>
        <w:rPr>
          <w:i/>
        </w:rPr>
        <w:tab/>
        <w:t>Source: Ericsson</w:t>
      </w:r>
    </w:p>
    <w:p w14:paraId="4ABDBBC7" w14:textId="77777777" w:rsidR="00914D55" w:rsidRDefault="00914D55" w:rsidP="00914D55">
      <w:pPr>
        <w:rPr>
          <w:rFonts w:ascii="Arial" w:hAnsi="Arial" w:cs="Arial"/>
          <w:b/>
        </w:rPr>
      </w:pPr>
      <w:r>
        <w:rPr>
          <w:rFonts w:ascii="Arial" w:hAnsi="Arial" w:cs="Arial"/>
          <w:b/>
        </w:rPr>
        <w:t xml:space="preserve">Abstract: </w:t>
      </w:r>
    </w:p>
    <w:p w14:paraId="6BD9A911" w14:textId="77777777" w:rsidR="00914D55" w:rsidRDefault="00914D55" w:rsidP="00914D55">
      <w:r>
        <w:t>The attribute "routingId" in NrppaInformaiton structured data type was defined before TS 29.518 v1.1.0. In TS 29.518 v2.0.0, it was agreed that LMF's NF Instance Id shall be used for message routing and attribute "routingId" is renamed to "lmfId". In TS 29.518 v15.1.0, "lmfId" was again renamed to "nfId" in order to support more generic NF service consumers other than LMF. Following this change history, the "routingId" in "required list" is exactly referring to the "nfId" attribute.</w:t>
      </w:r>
    </w:p>
    <w:p w14:paraId="1837E0F9" w14:textId="77777777" w:rsidR="00914D55" w:rsidRDefault="00914D55" w:rsidP="00914D55">
      <w:r>
        <w:t>This CR propose to resolve the error by renaming "routingId" to "nfId".</w:t>
      </w:r>
    </w:p>
    <w:p w14:paraId="32BE643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18FA" w14:textId="77777777" w:rsidR="00914D55" w:rsidRDefault="00914D55" w:rsidP="00914D55">
      <w:pPr>
        <w:rPr>
          <w:rFonts w:ascii="Arial" w:hAnsi="Arial" w:cs="Arial"/>
          <w:b/>
          <w:sz w:val="24"/>
        </w:rPr>
      </w:pPr>
      <w:r>
        <w:rPr>
          <w:rFonts w:ascii="Arial" w:hAnsi="Arial" w:cs="Arial"/>
          <w:b/>
          <w:color w:val="0000FF"/>
          <w:sz w:val="24"/>
        </w:rPr>
        <w:t>C4-187179</w:t>
      </w:r>
      <w:r>
        <w:rPr>
          <w:rFonts w:ascii="Arial" w:hAnsi="Arial" w:cs="Arial"/>
          <w:b/>
          <w:color w:val="0000FF"/>
          <w:sz w:val="24"/>
        </w:rPr>
        <w:tab/>
      </w:r>
      <w:r>
        <w:rPr>
          <w:rFonts w:ascii="Arial" w:hAnsi="Arial" w:cs="Arial"/>
          <w:b/>
          <w:sz w:val="24"/>
        </w:rPr>
        <w:t>Resource URIs Alignment</w:t>
      </w:r>
    </w:p>
    <w:p w14:paraId="30831E1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CR-0079  Cat: F (Rel-15)</w:t>
      </w:r>
      <w:r>
        <w:rPr>
          <w:i/>
        </w:rPr>
        <w:br/>
      </w:r>
      <w:r>
        <w:rPr>
          <w:i/>
        </w:rPr>
        <w:br/>
      </w:r>
      <w:r>
        <w:rPr>
          <w:i/>
        </w:rPr>
        <w:tab/>
      </w:r>
      <w:r>
        <w:rPr>
          <w:i/>
        </w:rPr>
        <w:tab/>
      </w:r>
      <w:r>
        <w:rPr>
          <w:i/>
        </w:rPr>
        <w:tab/>
      </w:r>
      <w:r>
        <w:rPr>
          <w:i/>
        </w:rPr>
        <w:tab/>
      </w:r>
      <w:r>
        <w:rPr>
          <w:i/>
        </w:rPr>
        <w:tab/>
        <w:t>Source: Ericsson</w:t>
      </w:r>
    </w:p>
    <w:p w14:paraId="31262815" w14:textId="77777777" w:rsidR="00914D55" w:rsidRDefault="00914D55" w:rsidP="00914D55">
      <w:pPr>
        <w:rPr>
          <w:rFonts w:ascii="Arial" w:hAnsi="Arial" w:cs="Arial"/>
          <w:b/>
        </w:rPr>
      </w:pPr>
      <w:r>
        <w:rPr>
          <w:rFonts w:ascii="Arial" w:hAnsi="Arial" w:cs="Arial"/>
          <w:b/>
        </w:rPr>
        <w:t xml:space="preserve">Abstract: </w:t>
      </w:r>
    </w:p>
    <w:p w14:paraId="1FDC6B4C" w14:textId="77777777" w:rsidR="00914D55" w:rsidRDefault="00914D55" w:rsidP="00914D55">
      <w:r>
        <w:t xml:space="preserve">In 3GPP TS 29.518, some of the resource URIs are conflicting each other and the representation of the resource URIs are not consistent through the specification. </w:t>
      </w:r>
    </w:p>
    <w:p w14:paraId="660D08E4" w14:textId="77777777" w:rsidR="00914D55" w:rsidRDefault="00914D55" w:rsidP="00914D55">
      <w:r>
        <w:t>1) Ch. 6.4.1 specifies the "apiName" shall be set to "namf-location", but in all other parts value "namf-loc" is used (including figure 6.4.3.1-1).</w:t>
      </w:r>
    </w:p>
    <w:p w14:paraId="1D1AFB35" w14:textId="77777777" w:rsidR="00914D55" w:rsidRDefault="00914D55" w:rsidP="00914D55">
      <w:r>
        <w:t>It is recommended to use "namf-loc" in all places.</w:t>
      </w:r>
    </w:p>
    <w:p w14:paraId="2F23D4B4" w14:textId="77777777" w:rsidR="00914D55" w:rsidRDefault="00914D55" w:rsidP="00914D55">
      <w:r>
        <w:t>2) Resource URI representations inconsistent:</w:t>
      </w:r>
    </w:p>
    <w:p w14:paraId="0CA3DCED" w14:textId="77777777" w:rsidR="00914D55" w:rsidRDefault="00914D55" w:rsidP="00914D55">
      <w:r>
        <w:t>•</w:t>
      </w:r>
      <w:r>
        <w:tab/>
      </w:r>
      <w:r>
        <w:tab/>
        <w:t>In table 6.1.3.1-1 e.g.:   …/ue-contexts/{ueContextId}</w:t>
      </w:r>
    </w:p>
    <w:p w14:paraId="055F3A48" w14:textId="77777777" w:rsidR="00914D55" w:rsidRDefault="00914D55" w:rsidP="00914D55">
      <w:r>
        <w:lastRenderedPageBreak/>
        <w:t>•</w:t>
      </w:r>
      <w:r>
        <w:tab/>
      </w:r>
      <w:r>
        <w:tab/>
        <w:t>In table 6.2.3.1-1 e.g.:  … /subscriptions/{subscriptionId}</w:t>
      </w:r>
    </w:p>
    <w:p w14:paraId="314B88E4" w14:textId="77777777" w:rsidR="00914D55" w:rsidRDefault="00914D55" w:rsidP="00914D55">
      <w:r>
        <w:t>•</w:t>
      </w:r>
      <w:r>
        <w:tab/>
      </w:r>
      <w:r>
        <w:tab/>
        <w:t>In table 6.3.3.1-1 e.g.:  {apiRoot}/namf-mt/v1/ue-contexts/{ueContextId}/ue-reachind</w:t>
      </w:r>
    </w:p>
    <w:p w14:paraId="39CF572A" w14:textId="77777777" w:rsidR="00914D55" w:rsidRDefault="00914D55" w:rsidP="00914D55">
      <w:r>
        <w:t>•</w:t>
      </w:r>
      <w:r>
        <w:tab/>
      </w:r>
      <w:r>
        <w:tab/>
        <w:t>In table 6.4.3.1-1 e.g.:  …/{ueContextId}/provideLocInfo</w:t>
      </w:r>
    </w:p>
    <w:p w14:paraId="624FB2E8" w14:textId="77777777" w:rsidR="00914D55" w:rsidRDefault="00914D55" w:rsidP="00914D55">
      <w:r>
        <w:t>It is recommended to use the full path in all tables, as in table 6.3.3.1-1.</w:t>
      </w:r>
    </w:p>
    <w:p w14:paraId="268F67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C4-187489</w:t>
      </w:r>
      <w:r>
        <w:rPr>
          <w:color w:val="993300"/>
          <w:u w:val="single"/>
        </w:rPr>
        <w:t>.</w:t>
      </w:r>
    </w:p>
    <w:p w14:paraId="668308BE" w14:textId="77777777" w:rsidR="00914D55" w:rsidRDefault="00914D55" w:rsidP="00914D55">
      <w:pPr>
        <w:rPr>
          <w:rFonts w:ascii="Arial" w:hAnsi="Arial" w:cs="Arial"/>
          <w:b/>
          <w:sz w:val="24"/>
        </w:rPr>
      </w:pPr>
      <w:r>
        <w:rPr>
          <w:rFonts w:ascii="Arial" w:hAnsi="Arial" w:cs="Arial"/>
          <w:b/>
          <w:color w:val="0000FF"/>
          <w:sz w:val="24"/>
        </w:rPr>
        <w:t>C4-187489</w:t>
      </w:r>
      <w:r>
        <w:rPr>
          <w:rFonts w:ascii="Arial" w:hAnsi="Arial" w:cs="Arial"/>
          <w:b/>
          <w:color w:val="0000FF"/>
          <w:sz w:val="24"/>
        </w:rPr>
        <w:tab/>
      </w:r>
      <w:r>
        <w:rPr>
          <w:rFonts w:ascii="Arial" w:hAnsi="Arial" w:cs="Arial"/>
          <w:b/>
          <w:sz w:val="24"/>
        </w:rPr>
        <w:t>Resource URIs Alignment</w:t>
      </w:r>
    </w:p>
    <w:p w14:paraId="4BF3606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CR-0079  rev 1 Cat: F (Rel-15)</w:t>
      </w:r>
      <w:r>
        <w:rPr>
          <w:i/>
        </w:rPr>
        <w:br/>
      </w:r>
      <w:r>
        <w:rPr>
          <w:i/>
        </w:rPr>
        <w:br/>
      </w:r>
      <w:r>
        <w:rPr>
          <w:i/>
        </w:rPr>
        <w:tab/>
      </w:r>
      <w:r>
        <w:rPr>
          <w:i/>
        </w:rPr>
        <w:tab/>
      </w:r>
      <w:r>
        <w:rPr>
          <w:i/>
        </w:rPr>
        <w:tab/>
      </w:r>
      <w:r>
        <w:rPr>
          <w:i/>
        </w:rPr>
        <w:tab/>
      </w:r>
      <w:r>
        <w:rPr>
          <w:i/>
        </w:rPr>
        <w:tab/>
        <w:t>Source: Ericsson</w:t>
      </w:r>
    </w:p>
    <w:p w14:paraId="52C6212A" w14:textId="77777777" w:rsidR="00914D55" w:rsidRDefault="00914D55" w:rsidP="00914D55">
      <w:pPr>
        <w:rPr>
          <w:color w:val="808080"/>
        </w:rPr>
      </w:pPr>
      <w:r>
        <w:rPr>
          <w:color w:val="808080"/>
        </w:rPr>
        <w:t>(Replaces C4-187179)</w:t>
      </w:r>
    </w:p>
    <w:p w14:paraId="15F328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FF81" w14:textId="77777777" w:rsidR="00914D55" w:rsidRDefault="00914D55" w:rsidP="00914D55">
      <w:pPr>
        <w:rPr>
          <w:rFonts w:ascii="Arial" w:hAnsi="Arial" w:cs="Arial"/>
          <w:b/>
          <w:sz w:val="24"/>
        </w:rPr>
      </w:pPr>
      <w:r>
        <w:rPr>
          <w:rFonts w:ascii="Arial" w:hAnsi="Arial" w:cs="Arial"/>
          <w:b/>
          <w:color w:val="0000FF"/>
          <w:sz w:val="24"/>
        </w:rPr>
        <w:t>C4-187180</w:t>
      </w:r>
      <w:r>
        <w:rPr>
          <w:rFonts w:ascii="Arial" w:hAnsi="Arial" w:cs="Arial"/>
          <w:b/>
          <w:color w:val="0000FF"/>
          <w:sz w:val="24"/>
        </w:rPr>
        <w:tab/>
      </w:r>
      <w:r>
        <w:rPr>
          <w:rFonts w:ascii="Arial" w:hAnsi="Arial" w:cs="Arial"/>
          <w:b/>
          <w:sz w:val="24"/>
        </w:rPr>
        <w:t>Seaf data type correction</w:t>
      </w:r>
    </w:p>
    <w:p w14:paraId="797BC3F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CR-0080  Cat: F (Rel-15)</w:t>
      </w:r>
      <w:r>
        <w:rPr>
          <w:i/>
        </w:rPr>
        <w:br/>
      </w:r>
      <w:r>
        <w:rPr>
          <w:i/>
        </w:rPr>
        <w:br/>
      </w:r>
      <w:r>
        <w:rPr>
          <w:i/>
        </w:rPr>
        <w:tab/>
      </w:r>
      <w:r>
        <w:rPr>
          <w:i/>
        </w:rPr>
        <w:tab/>
      </w:r>
      <w:r>
        <w:rPr>
          <w:i/>
        </w:rPr>
        <w:tab/>
      </w:r>
      <w:r>
        <w:rPr>
          <w:i/>
        </w:rPr>
        <w:tab/>
      </w:r>
      <w:r>
        <w:rPr>
          <w:i/>
        </w:rPr>
        <w:tab/>
        <w:t>Source: Ericsson</w:t>
      </w:r>
    </w:p>
    <w:p w14:paraId="1C1AAFBB" w14:textId="77777777" w:rsidR="00914D55" w:rsidRDefault="00914D55" w:rsidP="00914D55">
      <w:pPr>
        <w:rPr>
          <w:rFonts w:ascii="Arial" w:hAnsi="Arial" w:cs="Arial"/>
          <w:b/>
        </w:rPr>
      </w:pPr>
      <w:r>
        <w:rPr>
          <w:rFonts w:ascii="Arial" w:hAnsi="Arial" w:cs="Arial"/>
          <w:b/>
        </w:rPr>
        <w:t xml:space="preserve">Abstract: </w:t>
      </w:r>
    </w:p>
    <w:p w14:paraId="46D46549" w14:textId="77777777" w:rsidR="00914D55" w:rsidRDefault="00914D55" w:rsidP="00914D55">
      <w:r>
        <w:t>1) In table 6.1.6.2.35, change data type of "ncc" from "Uinteger" to "integer"</w:t>
      </w:r>
    </w:p>
    <w:p w14:paraId="5D3E7EE1" w14:textId="77777777" w:rsidR="00914D55" w:rsidRDefault="00914D55" w:rsidP="00914D55">
      <w:r>
        <w:t>2) In A.2, change "$ref: 'TS29571_CommonData…/Uinteger'" to "type: integer" for ncc.</w:t>
      </w:r>
    </w:p>
    <w:p w14:paraId="4196640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C4F8" w14:textId="77777777" w:rsidR="00914D55" w:rsidRDefault="00914D55" w:rsidP="00914D55">
      <w:pPr>
        <w:rPr>
          <w:rFonts w:ascii="Arial" w:hAnsi="Arial" w:cs="Arial"/>
          <w:b/>
          <w:sz w:val="24"/>
        </w:rPr>
      </w:pPr>
      <w:r>
        <w:rPr>
          <w:rFonts w:ascii="Arial" w:hAnsi="Arial" w:cs="Arial"/>
          <w:b/>
          <w:color w:val="0000FF"/>
          <w:sz w:val="24"/>
        </w:rPr>
        <w:t>C4-187181</w:t>
      </w:r>
      <w:r>
        <w:rPr>
          <w:rFonts w:ascii="Arial" w:hAnsi="Arial" w:cs="Arial"/>
          <w:b/>
          <w:color w:val="0000FF"/>
          <w:sz w:val="24"/>
        </w:rPr>
        <w:tab/>
      </w:r>
      <w:r>
        <w:rPr>
          <w:rFonts w:ascii="Arial" w:hAnsi="Arial" w:cs="Arial"/>
          <w:b/>
          <w:sz w:val="24"/>
        </w:rPr>
        <w:t>UeContextId Pattern Complement</w:t>
      </w:r>
    </w:p>
    <w:p w14:paraId="109C3DEE"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CR-0081  Cat: F (Rel-15)</w:t>
      </w:r>
      <w:r>
        <w:rPr>
          <w:i/>
        </w:rPr>
        <w:br/>
      </w:r>
      <w:r>
        <w:rPr>
          <w:i/>
        </w:rPr>
        <w:br/>
      </w:r>
      <w:r>
        <w:rPr>
          <w:i/>
        </w:rPr>
        <w:tab/>
      </w:r>
      <w:r>
        <w:rPr>
          <w:i/>
        </w:rPr>
        <w:tab/>
      </w:r>
      <w:r>
        <w:rPr>
          <w:i/>
        </w:rPr>
        <w:tab/>
      </w:r>
      <w:r>
        <w:rPr>
          <w:i/>
        </w:rPr>
        <w:tab/>
      </w:r>
      <w:r>
        <w:rPr>
          <w:i/>
        </w:rPr>
        <w:tab/>
        <w:t>Source: Ericsson</w:t>
      </w:r>
    </w:p>
    <w:p w14:paraId="55009326" w14:textId="77777777" w:rsidR="00914D55" w:rsidRDefault="00914D55" w:rsidP="00914D55">
      <w:pPr>
        <w:rPr>
          <w:rFonts w:ascii="Arial" w:hAnsi="Arial" w:cs="Arial"/>
          <w:b/>
        </w:rPr>
      </w:pPr>
      <w:r>
        <w:rPr>
          <w:rFonts w:ascii="Arial" w:hAnsi="Arial" w:cs="Arial"/>
          <w:b/>
        </w:rPr>
        <w:t xml:space="preserve">Abstract: </w:t>
      </w:r>
    </w:p>
    <w:p w14:paraId="121A01C8" w14:textId="77777777" w:rsidR="00914D55" w:rsidRDefault="00914D55" w:rsidP="00914D55">
      <w:r>
        <w:t xml:space="preserve">In 3GPP TS 29.518, pattern properties with regular </w:t>
      </w:r>
      <w:r w:rsidR="0050635D">
        <w:t>expression</w:t>
      </w:r>
      <w:r>
        <w:t xml:space="preserve"> was defined for most {ueContextId} uri parameters in OpenAPI specification, to perform URI inspection on OpenAPI level. The patterns for {ueContextId} parameter for "Provide Location Information" and "Registration Status Update" service operations are missing.</w:t>
      </w:r>
    </w:p>
    <w:p w14:paraId="0AC31B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26F56" w14:textId="77777777" w:rsidR="00914D55" w:rsidRDefault="00914D55" w:rsidP="00914D55">
      <w:pPr>
        <w:rPr>
          <w:rFonts w:ascii="Arial" w:hAnsi="Arial" w:cs="Arial"/>
          <w:b/>
          <w:sz w:val="24"/>
        </w:rPr>
      </w:pPr>
      <w:r>
        <w:rPr>
          <w:rFonts w:ascii="Arial" w:hAnsi="Arial" w:cs="Arial"/>
          <w:b/>
          <w:color w:val="0000FF"/>
          <w:sz w:val="24"/>
        </w:rPr>
        <w:t>C4-187182</w:t>
      </w:r>
      <w:r>
        <w:rPr>
          <w:rFonts w:ascii="Arial" w:hAnsi="Arial" w:cs="Arial"/>
          <w:b/>
          <w:color w:val="0000FF"/>
          <w:sz w:val="24"/>
        </w:rPr>
        <w:tab/>
      </w:r>
      <w:r>
        <w:rPr>
          <w:rFonts w:ascii="Arial" w:hAnsi="Arial" w:cs="Arial"/>
          <w:b/>
          <w:sz w:val="24"/>
        </w:rPr>
        <w:t>Use RefToBinaryData from common data types</w:t>
      </w:r>
    </w:p>
    <w:p w14:paraId="4A7629C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CR-0082  Cat: F (Rel-15)</w:t>
      </w:r>
      <w:r>
        <w:rPr>
          <w:i/>
        </w:rPr>
        <w:br/>
      </w:r>
      <w:r>
        <w:rPr>
          <w:i/>
        </w:rPr>
        <w:br/>
      </w:r>
      <w:r>
        <w:rPr>
          <w:i/>
        </w:rPr>
        <w:tab/>
      </w:r>
      <w:r>
        <w:rPr>
          <w:i/>
        </w:rPr>
        <w:tab/>
      </w:r>
      <w:r>
        <w:rPr>
          <w:i/>
        </w:rPr>
        <w:tab/>
      </w:r>
      <w:r>
        <w:rPr>
          <w:i/>
        </w:rPr>
        <w:tab/>
      </w:r>
      <w:r>
        <w:rPr>
          <w:i/>
        </w:rPr>
        <w:tab/>
        <w:t>Source: Ericsson</w:t>
      </w:r>
    </w:p>
    <w:p w14:paraId="322DBB18" w14:textId="77777777" w:rsidR="00914D55" w:rsidRDefault="00914D55" w:rsidP="00914D55">
      <w:pPr>
        <w:rPr>
          <w:rFonts w:ascii="Arial" w:hAnsi="Arial" w:cs="Arial"/>
          <w:b/>
        </w:rPr>
      </w:pPr>
      <w:r>
        <w:rPr>
          <w:rFonts w:ascii="Arial" w:hAnsi="Arial" w:cs="Arial"/>
          <w:b/>
        </w:rPr>
        <w:t xml:space="preserve">Abstract: </w:t>
      </w:r>
    </w:p>
    <w:p w14:paraId="1F6F4E9A" w14:textId="77777777" w:rsidR="00914D55" w:rsidRDefault="00914D55" w:rsidP="00914D55">
      <w:r>
        <w:t>In 3GPP TS 29.518 subclause 6.1.6.2.22, it specifies the data type RefToBinaryData which is used in JSON objects to refer to a binary body part carried in HTTP message. Because multipart http bodies with binary data are used in multiple interfaces, RefToBinaryData data type is moved to TS 29.571 as common data type. The definition is TS 29.518 should be removed by using the common data type as reference.</w:t>
      </w:r>
    </w:p>
    <w:p w14:paraId="0C273D5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912D0" w14:textId="77777777" w:rsidR="00914D55" w:rsidRDefault="00914D55" w:rsidP="00914D55">
      <w:pPr>
        <w:rPr>
          <w:rFonts w:ascii="Arial" w:hAnsi="Arial" w:cs="Arial"/>
          <w:b/>
          <w:sz w:val="24"/>
        </w:rPr>
      </w:pPr>
      <w:r>
        <w:rPr>
          <w:rFonts w:ascii="Arial" w:hAnsi="Arial" w:cs="Arial"/>
          <w:b/>
          <w:color w:val="0000FF"/>
          <w:sz w:val="24"/>
        </w:rPr>
        <w:lastRenderedPageBreak/>
        <w:t>C4-187183</w:t>
      </w:r>
      <w:r>
        <w:rPr>
          <w:rFonts w:ascii="Arial" w:hAnsi="Arial" w:cs="Arial"/>
          <w:b/>
          <w:color w:val="0000FF"/>
          <w:sz w:val="24"/>
        </w:rPr>
        <w:tab/>
      </w:r>
      <w:r>
        <w:rPr>
          <w:rFonts w:ascii="Arial" w:hAnsi="Arial" w:cs="Arial"/>
          <w:b/>
          <w:sz w:val="24"/>
        </w:rPr>
        <w:t>Range Definition in OpenAPI</w:t>
      </w:r>
    </w:p>
    <w:p w14:paraId="5203981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Cat: F (Rel-15)</w:t>
      </w:r>
      <w:r>
        <w:rPr>
          <w:i/>
        </w:rPr>
        <w:br/>
      </w:r>
      <w:r>
        <w:rPr>
          <w:i/>
        </w:rPr>
        <w:br/>
      </w:r>
      <w:r>
        <w:rPr>
          <w:i/>
        </w:rPr>
        <w:tab/>
      </w:r>
      <w:r>
        <w:rPr>
          <w:i/>
        </w:rPr>
        <w:tab/>
      </w:r>
      <w:r>
        <w:rPr>
          <w:i/>
        </w:rPr>
        <w:tab/>
      </w:r>
      <w:r>
        <w:rPr>
          <w:i/>
        </w:rPr>
        <w:tab/>
      </w:r>
      <w:r>
        <w:rPr>
          <w:i/>
        </w:rPr>
        <w:tab/>
        <w:t>Source: Ericsson</w:t>
      </w:r>
    </w:p>
    <w:p w14:paraId="6EEEA516" w14:textId="77777777" w:rsidR="00914D55" w:rsidRDefault="00914D55" w:rsidP="00914D55">
      <w:pPr>
        <w:rPr>
          <w:rFonts w:ascii="Arial" w:hAnsi="Arial" w:cs="Arial"/>
          <w:b/>
        </w:rPr>
      </w:pPr>
      <w:r>
        <w:rPr>
          <w:rFonts w:ascii="Arial" w:hAnsi="Arial" w:cs="Arial"/>
          <w:b/>
        </w:rPr>
        <w:t xml:space="preserve">Abstract: </w:t>
      </w:r>
    </w:p>
    <w:p w14:paraId="54402B10" w14:textId="77777777" w:rsidR="00914D55" w:rsidRDefault="00914D55" w:rsidP="00914D55">
      <w:r>
        <w:t>In 3GPP TS 29.518, there are simple data type and attributes in structured data types which have a clear definition of value ranges, e.g. ksi attribute in NgKsi has a range (0~6) and BarometricPressure has a range (30000~115000). The value range should be defined in OpenAPI specification with "minimum/maximum" properties.</w:t>
      </w:r>
    </w:p>
    <w:p w14:paraId="3CC0D835" w14:textId="77777777" w:rsidR="00914D55" w:rsidRDefault="00914D55" w:rsidP="00914D55">
      <w:r>
        <w:t>Additionally, according to OpenAPI specification "any sibling elements of a $ref are ignored" because $ref works by replacing itself and everything on its level with the definition it is pointing at. The attributes using common data type "Uinteger" should be defined as "integer", in order to have "minimum" and "maximum" properties working.</w:t>
      </w:r>
    </w:p>
    <w:p w14:paraId="4D334976" w14:textId="77777777" w:rsidR="00914D55" w:rsidRDefault="00914D55" w:rsidP="00914D55">
      <w:pPr>
        <w:rPr>
          <w:rFonts w:ascii="Arial" w:hAnsi="Arial" w:cs="Arial"/>
          <w:b/>
        </w:rPr>
      </w:pPr>
      <w:r>
        <w:rPr>
          <w:rFonts w:ascii="Arial" w:hAnsi="Arial" w:cs="Arial"/>
          <w:b/>
        </w:rPr>
        <w:t xml:space="preserve">Discussion: </w:t>
      </w:r>
    </w:p>
    <w:p w14:paraId="43961666" w14:textId="6D0E7583" w:rsidR="00914D55" w:rsidRDefault="00914D55" w:rsidP="00914D55">
      <w:r>
        <w:t>All the changes which are done for epsbearerid and ppi shall be revert</w:t>
      </w:r>
      <w:ins w:id="81" w:author="Bruno Landais" w:date="2018-10-24T15:15:00Z">
        <w:r w:rsidR="00285F34">
          <w:t>ed</w:t>
        </w:r>
      </w:ins>
      <w:r>
        <w:t xml:space="preserve"> since they are covered in Nokia CRs C4-187344 and C4-187361. Based on this also clauses affected need to be updated.</w:t>
      </w:r>
    </w:p>
    <w:p w14:paraId="6FE61B6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C4-187490</w:t>
      </w:r>
      <w:r>
        <w:rPr>
          <w:color w:val="993300"/>
          <w:u w:val="single"/>
        </w:rPr>
        <w:t>.</w:t>
      </w:r>
    </w:p>
    <w:p w14:paraId="69B6EC4D" w14:textId="77777777" w:rsidR="00914D55" w:rsidRDefault="00914D55" w:rsidP="00914D55">
      <w:pPr>
        <w:rPr>
          <w:rFonts w:ascii="Arial" w:hAnsi="Arial" w:cs="Arial"/>
          <w:b/>
          <w:sz w:val="24"/>
        </w:rPr>
      </w:pPr>
      <w:r>
        <w:rPr>
          <w:rFonts w:ascii="Arial" w:hAnsi="Arial" w:cs="Arial"/>
          <w:b/>
          <w:color w:val="0000FF"/>
          <w:sz w:val="24"/>
        </w:rPr>
        <w:t>C4-187490</w:t>
      </w:r>
      <w:r>
        <w:rPr>
          <w:rFonts w:ascii="Arial" w:hAnsi="Arial" w:cs="Arial"/>
          <w:b/>
          <w:color w:val="0000FF"/>
          <w:sz w:val="24"/>
        </w:rPr>
        <w:tab/>
      </w:r>
      <w:r>
        <w:rPr>
          <w:rFonts w:ascii="Arial" w:hAnsi="Arial" w:cs="Arial"/>
          <w:b/>
          <w:sz w:val="24"/>
        </w:rPr>
        <w:t>Range Definition in OpenAPI</w:t>
      </w:r>
    </w:p>
    <w:p w14:paraId="29943FBC"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CR-0083  rev 1 Cat: F (Rel-15)</w:t>
      </w:r>
      <w:r>
        <w:rPr>
          <w:i/>
        </w:rPr>
        <w:br/>
      </w:r>
      <w:r>
        <w:rPr>
          <w:i/>
        </w:rPr>
        <w:br/>
      </w:r>
      <w:r>
        <w:rPr>
          <w:i/>
        </w:rPr>
        <w:tab/>
      </w:r>
      <w:r>
        <w:rPr>
          <w:i/>
        </w:rPr>
        <w:tab/>
      </w:r>
      <w:r>
        <w:rPr>
          <w:i/>
        </w:rPr>
        <w:tab/>
      </w:r>
      <w:r>
        <w:rPr>
          <w:i/>
        </w:rPr>
        <w:tab/>
      </w:r>
      <w:r>
        <w:rPr>
          <w:i/>
        </w:rPr>
        <w:tab/>
        <w:t>Source: Ericsson</w:t>
      </w:r>
    </w:p>
    <w:p w14:paraId="375DC924" w14:textId="77777777" w:rsidR="00914D55" w:rsidRDefault="00914D55" w:rsidP="00914D55">
      <w:pPr>
        <w:rPr>
          <w:color w:val="808080"/>
        </w:rPr>
      </w:pPr>
      <w:r>
        <w:rPr>
          <w:color w:val="808080"/>
        </w:rPr>
        <w:t>(Replaces C4-187183)</w:t>
      </w:r>
    </w:p>
    <w:p w14:paraId="23FA4C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9D10A" w14:textId="77777777" w:rsidR="00914D55" w:rsidRDefault="00914D55" w:rsidP="00914D55">
      <w:pPr>
        <w:rPr>
          <w:rFonts w:ascii="Arial" w:hAnsi="Arial" w:cs="Arial"/>
          <w:b/>
          <w:sz w:val="24"/>
        </w:rPr>
      </w:pPr>
      <w:r>
        <w:rPr>
          <w:rFonts w:ascii="Arial" w:hAnsi="Arial" w:cs="Arial"/>
          <w:b/>
          <w:color w:val="0000FF"/>
          <w:sz w:val="24"/>
        </w:rPr>
        <w:t>C4-187211</w:t>
      </w:r>
      <w:r>
        <w:rPr>
          <w:rFonts w:ascii="Arial" w:hAnsi="Arial" w:cs="Arial"/>
          <w:b/>
          <w:color w:val="0000FF"/>
          <w:sz w:val="24"/>
        </w:rPr>
        <w:tab/>
      </w:r>
      <w:r>
        <w:rPr>
          <w:rFonts w:ascii="Arial" w:hAnsi="Arial" w:cs="Arial"/>
          <w:b/>
          <w:sz w:val="24"/>
        </w:rPr>
        <w:t>sessionId in N1N2MessageTransferReqData</w:t>
      </w:r>
    </w:p>
    <w:p w14:paraId="14B55AB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CR-0084  Cat: F (Rel-15)</w:t>
      </w:r>
      <w:r>
        <w:rPr>
          <w:i/>
        </w:rPr>
        <w:br/>
      </w:r>
      <w:r>
        <w:rPr>
          <w:i/>
        </w:rPr>
        <w:br/>
      </w:r>
      <w:r>
        <w:rPr>
          <w:i/>
        </w:rPr>
        <w:tab/>
      </w:r>
      <w:r>
        <w:rPr>
          <w:i/>
        </w:rPr>
        <w:tab/>
      </w:r>
      <w:r>
        <w:rPr>
          <w:i/>
        </w:rPr>
        <w:tab/>
      </w:r>
      <w:r>
        <w:rPr>
          <w:i/>
        </w:rPr>
        <w:tab/>
      </w:r>
      <w:r>
        <w:rPr>
          <w:i/>
        </w:rPr>
        <w:tab/>
        <w:t>Source: Nokia, Nokia Shanghai Bell</w:t>
      </w:r>
    </w:p>
    <w:p w14:paraId="0C657EB7" w14:textId="77777777" w:rsidR="00914D55" w:rsidRDefault="00914D55" w:rsidP="00914D55">
      <w:pPr>
        <w:rPr>
          <w:rFonts w:ascii="Arial" w:hAnsi="Arial" w:cs="Arial"/>
          <w:b/>
        </w:rPr>
      </w:pPr>
      <w:r>
        <w:rPr>
          <w:rFonts w:ascii="Arial" w:hAnsi="Arial" w:cs="Arial"/>
          <w:b/>
        </w:rPr>
        <w:t xml:space="preserve">Abstract: </w:t>
      </w:r>
    </w:p>
    <w:p w14:paraId="2CBAE55C" w14:textId="77777777" w:rsidR="00914D55" w:rsidRDefault="00914D55" w:rsidP="00914D55">
      <w:r>
        <w:t xml:space="preserve">The sessionId (defined as a string) in N1N2MessageTransferReqData may encode a PDU Session ID or a LCS Correlation ID, depending on the N1/N2 message class to be transferred. </w:t>
      </w:r>
    </w:p>
    <w:p w14:paraId="18FDBAB7" w14:textId="77777777" w:rsidR="00914D55" w:rsidRDefault="00914D55" w:rsidP="00914D55">
      <w:r>
        <w:t xml:space="preserve">TS 29.571 defines a PduSessionId data type as an integer with a minimum 0 and maximum 255. </w:t>
      </w:r>
    </w:p>
    <w:p w14:paraId="58F0AC1C" w14:textId="77777777" w:rsidR="00914D55" w:rsidRDefault="00914D55" w:rsidP="00914D55">
      <w:r>
        <w:t xml:space="preserve">TS 29.572 defines a CorrelationID data type (for encoding LCS Correlation ID) as a string, with a minLength 1 and a maxLength 255.  </w:t>
      </w:r>
    </w:p>
    <w:p w14:paraId="24079FC4" w14:textId="77777777" w:rsidR="00914D55" w:rsidRDefault="00914D55" w:rsidP="00914D55">
      <w:r>
        <w:t>Encoding the sessionID as a string in N1N2MessageTransferReqData is inconsistent with the data types defined in TS 29.571 and TS 29.572.</w:t>
      </w:r>
    </w:p>
    <w:p w14:paraId="5388E3C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6AD92" w14:textId="77777777" w:rsidR="00914D55" w:rsidRDefault="00914D55" w:rsidP="00914D55">
      <w:pPr>
        <w:rPr>
          <w:rFonts w:ascii="Arial" w:hAnsi="Arial" w:cs="Arial"/>
          <w:b/>
          <w:sz w:val="24"/>
        </w:rPr>
      </w:pPr>
      <w:r>
        <w:rPr>
          <w:rFonts w:ascii="Arial" w:hAnsi="Arial" w:cs="Arial"/>
          <w:b/>
          <w:color w:val="0000FF"/>
          <w:sz w:val="24"/>
        </w:rPr>
        <w:t>C4-187212</w:t>
      </w:r>
      <w:r>
        <w:rPr>
          <w:rFonts w:ascii="Arial" w:hAnsi="Arial" w:cs="Arial"/>
          <w:b/>
          <w:color w:val="0000FF"/>
          <w:sz w:val="24"/>
        </w:rPr>
        <w:tab/>
      </w:r>
      <w:r>
        <w:rPr>
          <w:rFonts w:ascii="Arial" w:hAnsi="Arial" w:cs="Arial"/>
          <w:b/>
          <w:sz w:val="24"/>
        </w:rPr>
        <w:t>New rejection cause for UE in CM-IDLE state</w:t>
      </w:r>
    </w:p>
    <w:p w14:paraId="408D8B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CR-0085  Cat: F (Rel-15)</w:t>
      </w:r>
      <w:r>
        <w:rPr>
          <w:i/>
        </w:rPr>
        <w:br/>
      </w:r>
      <w:r>
        <w:rPr>
          <w:i/>
        </w:rPr>
        <w:br/>
      </w:r>
      <w:r>
        <w:rPr>
          <w:i/>
        </w:rPr>
        <w:tab/>
      </w:r>
      <w:r>
        <w:rPr>
          <w:i/>
        </w:rPr>
        <w:tab/>
      </w:r>
      <w:r>
        <w:rPr>
          <w:i/>
        </w:rPr>
        <w:tab/>
      </w:r>
      <w:r>
        <w:rPr>
          <w:i/>
        </w:rPr>
        <w:tab/>
      </w:r>
      <w:r>
        <w:rPr>
          <w:i/>
        </w:rPr>
        <w:tab/>
        <w:t>Source: Nokia, Nokia Shanghai Bell</w:t>
      </w:r>
    </w:p>
    <w:p w14:paraId="113E3E1F" w14:textId="77777777" w:rsidR="00914D55" w:rsidRDefault="00914D55" w:rsidP="00914D55">
      <w:pPr>
        <w:rPr>
          <w:rFonts w:ascii="Arial" w:hAnsi="Arial" w:cs="Arial"/>
          <w:b/>
        </w:rPr>
      </w:pPr>
      <w:r>
        <w:rPr>
          <w:rFonts w:ascii="Arial" w:hAnsi="Arial" w:cs="Arial"/>
          <w:b/>
        </w:rPr>
        <w:t xml:space="preserve">Abstract: </w:t>
      </w:r>
    </w:p>
    <w:p w14:paraId="1BE1ED20" w14:textId="77777777" w:rsidR="00914D55" w:rsidRDefault="00914D55" w:rsidP="00914D55">
      <w:r>
        <w:lastRenderedPageBreak/>
        <w:t>CR 23.527 #0003 requires the AMF to reject a N1N2MessageTransfer request to send a N2 PDU Session Resource Release Command to the 5G-AN for a UE in CM-IDLE state for the Access Network Type associated to the PDU session, with a cause telling the requester that the UE is in CM-IDLE state.</w:t>
      </w:r>
    </w:p>
    <w:p w14:paraId="4552B18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C4-187492</w:t>
      </w:r>
      <w:r>
        <w:rPr>
          <w:color w:val="993300"/>
          <w:u w:val="single"/>
        </w:rPr>
        <w:t>.</w:t>
      </w:r>
    </w:p>
    <w:p w14:paraId="10706347" w14:textId="77777777" w:rsidR="00914D55" w:rsidRDefault="00914D55" w:rsidP="00914D55">
      <w:pPr>
        <w:rPr>
          <w:rFonts w:ascii="Arial" w:hAnsi="Arial" w:cs="Arial"/>
          <w:b/>
          <w:sz w:val="24"/>
        </w:rPr>
      </w:pPr>
      <w:r>
        <w:rPr>
          <w:rFonts w:ascii="Arial" w:hAnsi="Arial" w:cs="Arial"/>
          <w:b/>
          <w:color w:val="0000FF"/>
          <w:sz w:val="24"/>
        </w:rPr>
        <w:t>C4-187492</w:t>
      </w:r>
      <w:r>
        <w:rPr>
          <w:rFonts w:ascii="Arial" w:hAnsi="Arial" w:cs="Arial"/>
          <w:b/>
          <w:color w:val="0000FF"/>
          <w:sz w:val="24"/>
        </w:rPr>
        <w:tab/>
      </w:r>
      <w:r>
        <w:rPr>
          <w:rFonts w:ascii="Arial" w:hAnsi="Arial" w:cs="Arial"/>
          <w:b/>
          <w:sz w:val="24"/>
        </w:rPr>
        <w:t>New rejection cause for UE in CM-IDLE state</w:t>
      </w:r>
    </w:p>
    <w:p w14:paraId="429D643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CR-0085  rev 1 Cat: F (Rel-15)</w:t>
      </w:r>
      <w:r>
        <w:rPr>
          <w:i/>
        </w:rPr>
        <w:br/>
      </w:r>
      <w:r>
        <w:rPr>
          <w:i/>
        </w:rPr>
        <w:br/>
      </w:r>
      <w:r>
        <w:rPr>
          <w:i/>
        </w:rPr>
        <w:tab/>
      </w:r>
      <w:r>
        <w:rPr>
          <w:i/>
        </w:rPr>
        <w:tab/>
      </w:r>
      <w:r>
        <w:rPr>
          <w:i/>
        </w:rPr>
        <w:tab/>
      </w:r>
      <w:r>
        <w:rPr>
          <w:i/>
        </w:rPr>
        <w:tab/>
      </w:r>
      <w:r>
        <w:rPr>
          <w:i/>
        </w:rPr>
        <w:tab/>
        <w:t>Source: Nokia, Nokia Shanghai Bell</w:t>
      </w:r>
    </w:p>
    <w:p w14:paraId="2B1AB8D9" w14:textId="77777777" w:rsidR="00914D55" w:rsidRDefault="00914D55" w:rsidP="00914D55">
      <w:pPr>
        <w:rPr>
          <w:color w:val="808080"/>
        </w:rPr>
      </w:pPr>
      <w:r>
        <w:rPr>
          <w:color w:val="808080"/>
        </w:rPr>
        <w:t>(Replaces C4-187212)</w:t>
      </w:r>
    </w:p>
    <w:p w14:paraId="3B32240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765D" w14:textId="77777777" w:rsidR="00914D55" w:rsidRDefault="00914D55" w:rsidP="00914D55">
      <w:pPr>
        <w:rPr>
          <w:rFonts w:ascii="Arial" w:hAnsi="Arial" w:cs="Arial"/>
          <w:b/>
          <w:sz w:val="24"/>
        </w:rPr>
      </w:pPr>
      <w:r>
        <w:rPr>
          <w:rFonts w:ascii="Arial" w:hAnsi="Arial" w:cs="Arial"/>
          <w:b/>
          <w:color w:val="0000FF"/>
          <w:sz w:val="24"/>
        </w:rPr>
        <w:t>C4-187235</w:t>
      </w:r>
      <w:r>
        <w:rPr>
          <w:rFonts w:ascii="Arial" w:hAnsi="Arial" w:cs="Arial"/>
          <w:b/>
          <w:color w:val="0000FF"/>
          <w:sz w:val="24"/>
        </w:rPr>
        <w:tab/>
      </w:r>
      <w:r>
        <w:rPr>
          <w:rFonts w:ascii="Arial" w:hAnsi="Arial" w:cs="Arial"/>
          <w:b/>
          <w:sz w:val="24"/>
        </w:rPr>
        <w:t>Notifying Subscription ID Change</w:t>
      </w:r>
    </w:p>
    <w:p w14:paraId="4675772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Cat: F (Rel-15)</w:t>
      </w:r>
      <w:r>
        <w:rPr>
          <w:i/>
        </w:rPr>
        <w:br/>
      </w:r>
      <w:r>
        <w:rPr>
          <w:i/>
        </w:rPr>
        <w:br/>
      </w:r>
      <w:r>
        <w:rPr>
          <w:i/>
        </w:rPr>
        <w:tab/>
      </w:r>
      <w:r>
        <w:rPr>
          <w:i/>
        </w:rPr>
        <w:tab/>
      </w:r>
      <w:r>
        <w:rPr>
          <w:i/>
        </w:rPr>
        <w:tab/>
      </w:r>
      <w:r>
        <w:rPr>
          <w:i/>
        </w:rPr>
        <w:tab/>
      </w:r>
      <w:r>
        <w:rPr>
          <w:i/>
        </w:rPr>
        <w:tab/>
        <w:t>Source: Huawei</w:t>
      </w:r>
    </w:p>
    <w:p w14:paraId="2368AA79" w14:textId="77777777" w:rsidR="00914D55" w:rsidRDefault="00914D55" w:rsidP="00914D55">
      <w:pPr>
        <w:rPr>
          <w:rFonts w:ascii="Arial" w:hAnsi="Arial" w:cs="Arial"/>
          <w:b/>
        </w:rPr>
      </w:pPr>
      <w:r>
        <w:rPr>
          <w:rFonts w:ascii="Arial" w:hAnsi="Arial" w:cs="Arial"/>
          <w:b/>
        </w:rPr>
        <w:t xml:space="preserve">Abstract: </w:t>
      </w:r>
    </w:p>
    <w:p w14:paraId="0160AA3E" w14:textId="77777777" w:rsidR="00914D55" w:rsidRDefault="00914D55" w:rsidP="00914D55">
      <w:r>
        <w:t>Clarify AmfEventNotification that for subscription ID change notification, the notifyCorrelationId attribute carries the subsChangeNotifyCorelationId provided during subscription.</w:t>
      </w:r>
    </w:p>
    <w:p w14:paraId="746FCE88" w14:textId="77777777" w:rsidR="00914D55" w:rsidRDefault="00914D55" w:rsidP="00914D55">
      <w:pPr>
        <w:rPr>
          <w:rFonts w:ascii="Arial" w:hAnsi="Arial" w:cs="Arial"/>
          <w:b/>
        </w:rPr>
      </w:pPr>
      <w:r>
        <w:rPr>
          <w:rFonts w:ascii="Arial" w:hAnsi="Arial" w:cs="Arial"/>
          <w:b/>
        </w:rPr>
        <w:t xml:space="preserve">Discussion: </w:t>
      </w:r>
    </w:p>
    <w:p w14:paraId="00533897" w14:textId="77777777" w:rsidR="00914D55" w:rsidRDefault="00914D55" w:rsidP="00914D55">
      <w:r>
        <w:t>It was agreed that instead of reusing notifyCorelationId, a new attribute shall be created.</w:t>
      </w:r>
    </w:p>
    <w:p w14:paraId="13AE973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C4-187493</w:t>
      </w:r>
      <w:r>
        <w:rPr>
          <w:color w:val="993300"/>
          <w:u w:val="single"/>
        </w:rPr>
        <w:t>.</w:t>
      </w:r>
    </w:p>
    <w:p w14:paraId="2BEB6F06" w14:textId="77777777" w:rsidR="00914D55" w:rsidRDefault="00914D55" w:rsidP="00914D55">
      <w:pPr>
        <w:rPr>
          <w:rFonts w:ascii="Arial" w:hAnsi="Arial" w:cs="Arial"/>
          <w:b/>
          <w:sz w:val="24"/>
        </w:rPr>
      </w:pPr>
      <w:r>
        <w:rPr>
          <w:rFonts w:ascii="Arial" w:hAnsi="Arial" w:cs="Arial"/>
          <w:b/>
          <w:color w:val="0000FF"/>
          <w:sz w:val="24"/>
        </w:rPr>
        <w:t>C4-187493</w:t>
      </w:r>
      <w:r>
        <w:rPr>
          <w:rFonts w:ascii="Arial" w:hAnsi="Arial" w:cs="Arial"/>
          <w:b/>
          <w:color w:val="0000FF"/>
          <w:sz w:val="24"/>
        </w:rPr>
        <w:tab/>
      </w:r>
      <w:r>
        <w:rPr>
          <w:rFonts w:ascii="Arial" w:hAnsi="Arial" w:cs="Arial"/>
          <w:b/>
          <w:sz w:val="24"/>
        </w:rPr>
        <w:t>Notifying Subscription ID Change</w:t>
      </w:r>
    </w:p>
    <w:p w14:paraId="020F05D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1 Cat: F (Rel-15)</w:t>
      </w:r>
      <w:r>
        <w:rPr>
          <w:i/>
        </w:rPr>
        <w:br/>
      </w:r>
      <w:r>
        <w:rPr>
          <w:i/>
        </w:rPr>
        <w:br/>
      </w:r>
      <w:r>
        <w:rPr>
          <w:i/>
        </w:rPr>
        <w:tab/>
      </w:r>
      <w:r>
        <w:rPr>
          <w:i/>
        </w:rPr>
        <w:tab/>
      </w:r>
      <w:r>
        <w:rPr>
          <w:i/>
        </w:rPr>
        <w:tab/>
      </w:r>
      <w:r>
        <w:rPr>
          <w:i/>
        </w:rPr>
        <w:tab/>
      </w:r>
      <w:r>
        <w:rPr>
          <w:i/>
        </w:rPr>
        <w:tab/>
        <w:t>Source: Huawei</w:t>
      </w:r>
    </w:p>
    <w:p w14:paraId="155ED74E" w14:textId="77777777" w:rsidR="00914D55" w:rsidRDefault="00914D55" w:rsidP="00914D55">
      <w:pPr>
        <w:rPr>
          <w:color w:val="808080"/>
        </w:rPr>
      </w:pPr>
      <w:r>
        <w:rPr>
          <w:color w:val="808080"/>
        </w:rPr>
        <w:t>(Replaces C4-187235)</w:t>
      </w:r>
    </w:p>
    <w:p w14:paraId="72767D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C4-187583</w:t>
      </w:r>
      <w:r>
        <w:rPr>
          <w:color w:val="993300"/>
          <w:u w:val="single"/>
        </w:rPr>
        <w:t>.</w:t>
      </w:r>
    </w:p>
    <w:p w14:paraId="46BAFC70" w14:textId="77777777" w:rsidR="00914D55" w:rsidRDefault="00914D55" w:rsidP="00914D55">
      <w:pPr>
        <w:rPr>
          <w:rFonts w:ascii="Arial" w:hAnsi="Arial" w:cs="Arial"/>
          <w:b/>
          <w:sz w:val="24"/>
        </w:rPr>
      </w:pPr>
      <w:r>
        <w:rPr>
          <w:rFonts w:ascii="Arial" w:hAnsi="Arial" w:cs="Arial"/>
          <w:b/>
          <w:color w:val="0000FF"/>
          <w:sz w:val="24"/>
        </w:rPr>
        <w:t>C4-187583</w:t>
      </w:r>
      <w:r>
        <w:rPr>
          <w:rFonts w:ascii="Arial" w:hAnsi="Arial" w:cs="Arial"/>
          <w:b/>
          <w:color w:val="0000FF"/>
          <w:sz w:val="24"/>
        </w:rPr>
        <w:tab/>
      </w:r>
      <w:r>
        <w:rPr>
          <w:rFonts w:ascii="Arial" w:hAnsi="Arial" w:cs="Arial"/>
          <w:b/>
          <w:sz w:val="24"/>
        </w:rPr>
        <w:t>Notifying Subscription ID Change</w:t>
      </w:r>
    </w:p>
    <w:p w14:paraId="0E731E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2 Cat: F (Rel-15)</w:t>
      </w:r>
      <w:r>
        <w:rPr>
          <w:i/>
        </w:rPr>
        <w:br/>
      </w:r>
      <w:r>
        <w:rPr>
          <w:i/>
        </w:rPr>
        <w:br/>
      </w:r>
      <w:r>
        <w:rPr>
          <w:i/>
        </w:rPr>
        <w:tab/>
      </w:r>
      <w:r>
        <w:rPr>
          <w:i/>
        </w:rPr>
        <w:tab/>
      </w:r>
      <w:r>
        <w:rPr>
          <w:i/>
        </w:rPr>
        <w:tab/>
      </w:r>
      <w:r>
        <w:rPr>
          <w:i/>
        </w:rPr>
        <w:tab/>
      </w:r>
      <w:r>
        <w:rPr>
          <w:i/>
        </w:rPr>
        <w:tab/>
        <w:t>Source: Huawei</w:t>
      </w:r>
    </w:p>
    <w:p w14:paraId="715FDEA6" w14:textId="77777777" w:rsidR="00914D55" w:rsidRDefault="00914D55" w:rsidP="00914D55">
      <w:pPr>
        <w:rPr>
          <w:color w:val="808080"/>
        </w:rPr>
      </w:pPr>
      <w:r>
        <w:rPr>
          <w:color w:val="808080"/>
        </w:rPr>
        <w:t>(Replaces C4-187493)</w:t>
      </w:r>
    </w:p>
    <w:p w14:paraId="05ED67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C4-187608</w:t>
      </w:r>
      <w:r>
        <w:rPr>
          <w:color w:val="993300"/>
          <w:u w:val="single"/>
        </w:rPr>
        <w:t>.</w:t>
      </w:r>
    </w:p>
    <w:p w14:paraId="7FA7F083" w14:textId="77777777" w:rsidR="00914D55" w:rsidRDefault="00914D55" w:rsidP="00914D55">
      <w:pPr>
        <w:rPr>
          <w:rFonts w:ascii="Arial" w:hAnsi="Arial" w:cs="Arial"/>
          <w:b/>
          <w:sz w:val="24"/>
        </w:rPr>
      </w:pPr>
      <w:r>
        <w:rPr>
          <w:rFonts w:ascii="Arial" w:hAnsi="Arial" w:cs="Arial"/>
          <w:b/>
          <w:color w:val="0000FF"/>
          <w:sz w:val="24"/>
        </w:rPr>
        <w:t>C4-187608</w:t>
      </w:r>
      <w:r>
        <w:rPr>
          <w:rFonts w:ascii="Arial" w:hAnsi="Arial" w:cs="Arial"/>
          <w:b/>
          <w:color w:val="0000FF"/>
          <w:sz w:val="24"/>
        </w:rPr>
        <w:tab/>
      </w:r>
      <w:r>
        <w:rPr>
          <w:rFonts w:ascii="Arial" w:hAnsi="Arial" w:cs="Arial"/>
          <w:b/>
          <w:sz w:val="24"/>
        </w:rPr>
        <w:t>Notifying Subscription ID Change</w:t>
      </w:r>
    </w:p>
    <w:p w14:paraId="68C2C4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3 Cat: F (Rel-15)</w:t>
      </w:r>
      <w:r>
        <w:rPr>
          <w:i/>
        </w:rPr>
        <w:br/>
      </w:r>
      <w:r>
        <w:rPr>
          <w:i/>
        </w:rPr>
        <w:br/>
      </w:r>
      <w:r>
        <w:rPr>
          <w:i/>
        </w:rPr>
        <w:tab/>
      </w:r>
      <w:r>
        <w:rPr>
          <w:i/>
        </w:rPr>
        <w:tab/>
      </w:r>
      <w:r>
        <w:rPr>
          <w:i/>
        </w:rPr>
        <w:tab/>
      </w:r>
      <w:r>
        <w:rPr>
          <w:i/>
        </w:rPr>
        <w:tab/>
      </w:r>
      <w:r>
        <w:rPr>
          <w:i/>
        </w:rPr>
        <w:tab/>
        <w:t>Source: Huawei</w:t>
      </w:r>
    </w:p>
    <w:p w14:paraId="12E92216" w14:textId="77777777" w:rsidR="00914D55" w:rsidRDefault="00914D55" w:rsidP="00914D55">
      <w:pPr>
        <w:rPr>
          <w:color w:val="808080"/>
        </w:rPr>
      </w:pPr>
      <w:r>
        <w:rPr>
          <w:color w:val="808080"/>
        </w:rPr>
        <w:t>(Replaces C4-187583)</w:t>
      </w:r>
    </w:p>
    <w:p w14:paraId="14CD724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C4-187635</w:t>
      </w:r>
      <w:r>
        <w:rPr>
          <w:color w:val="993300"/>
          <w:u w:val="single"/>
        </w:rPr>
        <w:t>.</w:t>
      </w:r>
    </w:p>
    <w:p w14:paraId="28A59776" w14:textId="77777777" w:rsidR="00914D55" w:rsidRDefault="00914D55" w:rsidP="00914D55">
      <w:pPr>
        <w:rPr>
          <w:rFonts w:ascii="Arial" w:hAnsi="Arial" w:cs="Arial"/>
          <w:b/>
          <w:sz w:val="24"/>
        </w:rPr>
      </w:pPr>
      <w:r>
        <w:rPr>
          <w:rFonts w:ascii="Arial" w:hAnsi="Arial" w:cs="Arial"/>
          <w:b/>
          <w:color w:val="0000FF"/>
          <w:sz w:val="24"/>
        </w:rPr>
        <w:t>C4-187635</w:t>
      </w:r>
      <w:r>
        <w:rPr>
          <w:rFonts w:ascii="Arial" w:hAnsi="Arial" w:cs="Arial"/>
          <w:b/>
          <w:color w:val="0000FF"/>
          <w:sz w:val="24"/>
        </w:rPr>
        <w:tab/>
      </w:r>
      <w:r>
        <w:rPr>
          <w:rFonts w:ascii="Arial" w:hAnsi="Arial" w:cs="Arial"/>
          <w:b/>
          <w:sz w:val="24"/>
        </w:rPr>
        <w:t>Notifying Subscription ID Change</w:t>
      </w:r>
    </w:p>
    <w:p w14:paraId="73B04D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CR-0086  rev 4 Cat: F (Rel-15)</w:t>
      </w:r>
      <w:r>
        <w:rPr>
          <w:i/>
        </w:rPr>
        <w:br/>
      </w:r>
      <w:r>
        <w:rPr>
          <w:i/>
        </w:rPr>
        <w:br/>
      </w:r>
      <w:r>
        <w:rPr>
          <w:i/>
        </w:rPr>
        <w:tab/>
      </w:r>
      <w:r>
        <w:rPr>
          <w:i/>
        </w:rPr>
        <w:tab/>
      </w:r>
      <w:r>
        <w:rPr>
          <w:i/>
        </w:rPr>
        <w:tab/>
      </w:r>
      <w:r>
        <w:rPr>
          <w:i/>
        </w:rPr>
        <w:tab/>
      </w:r>
      <w:r>
        <w:rPr>
          <w:i/>
        </w:rPr>
        <w:tab/>
        <w:t>Source: Huawei</w:t>
      </w:r>
    </w:p>
    <w:p w14:paraId="4DA96E0F" w14:textId="77777777" w:rsidR="00914D55" w:rsidRDefault="00914D55" w:rsidP="00914D55">
      <w:pPr>
        <w:rPr>
          <w:color w:val="808080"/>
        </w:rPr>
      </w:pPr>
      <w:r>
        <w:rPr>
          <w:color w:val="808080"/>
        </w:rPr>
        <w:t>(Replaces C4-187608)</w:t>
      </w:r>
    </w:p>
    <w:p w14:paraId="77F018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4B00" w14:textId="77777777" w:rsidR="00914D55" w:rsidRDefault="00914D55" w:rsidP="00914D55">
      <w:pPr>
        <w:rPr>
          <w:rFonts w:ascii="Arial" w:hAnsi="Arial" w:cs="Arial"/>
          <w:b/>
          <w:sz w:val="24"/>
        </w:rPr>
      </w:pPr>
      <w:r>
        <w:rPr>
          <w:rFonts w:ascii="Arial" w:hAnsi="Arial" w:cs="Arial"/>
          <w:b/>
          <w:color w:val="0000FF"/>
          <w:sz w:val="24"/>
        </w:rPr>
        <w:t>C4-187319</w:t>
      </w:r>
      <w:r>
        <w:rPr>
          <w:rFonts w:ascii="Arial" w:hAnsi="Arial" w:cs="Arial"/>
          <w:b/>
          <w:color w:val="0000FF"/>
          <w:sz w:val="24"/>
        </w:rPr>
        <w:tab/>
      </w:r>
      <w:r>
        <w:rPr>
          <w:rFonts w:ascii="Arial" w:hAnsi="Arial" w:cs="Arial"/>
          <w:b/>
          <w:sz w:val="24"/>
        </w:rPr>
        <w:t>SMF Reallocation requested Indication</w:t>
      </w:r>
    </w:p>
    <w:p w14:paraId="3A05222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CR-0087  Cat: F (Rel-15)</w:t>
      </w:r>
      <w:r>
        <w:rPr>
          <w:i/>
        </w:rPr>
        <w:br/>
      </w:r>
      <w:r>
        <w:rPr>
          <w:i/>
        </w:rPr>
        <w:br/>
      </w:r>
      <w:r>
        <w:rPr>
          <w:i/>
        </w:rPr>
        <w:tab/>
      </w:r>
      <w:r>
        <w:rPr>
          <w:i/>
        </w:rPr>
        <w:tab/>
      </w:r>
      <w:r>
        <w:rPr>
          <w:i/>
        </w:rPr>
        <w:tab/>
      </w:r>
      <w:r>
        <w:rPr>
          <w:i/>
        </w:rPr>
        <w:tab/>
      </w:r>
      <w:r>
        <w:rPr>
          <w:i/>
        </w:rPr>
        <w:tab/>
        <w:t>Source: Nokia, Nokia Shanghai Bell</w:t>
      </w:r>
    </w:p>
    <w:p w14:paraId="71FB31BD" w14:textId="77777777" w:rsidR="00914D55" w:rsidRDefault="00914D55" w:rsidP="00914D55">
      <w:pPr>
        <w:rPr>
          <w:rFonts w:ascii="Arial" w:hAnsi="Arial" w:cs="Arial"/>
          <w:b/>
        </w:rPr>
      </w:pPr>
      <w:r>
        <w:rPr>
          <w:rFonts w:ascii="Arial" w:hAnsi="Arial" w:cs="Arial"/>
          <w:b/>
        </w:rPr>
        <w:t xml:space="preserve">Abstract: </w:t>
      </w:r>
    </w:p>
    <w:p w14:paraId="4CB01320" w14:textId="77777777" w:rsidR="00914D55" w:rsidRDefault="00914D55" w:rsidP="00914D55">
      <w:r>
        <w:t>A new smfReallocationInd attribute is defined in N1N2MessageTransferReqData.</w:t>
      </w:r>
    </w:p>
    <w:p w14:paraId="19DA890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C4-187495</w:t>
      </w:r>
      <w:r>
        <w:rPr>
          <w:color w:val="993300"/>
          <w:u w:val="single"/>
        </w:rPr>
        <w:t>.</w:t>
      </w:r>
    </w:p>
    <w:p w14:paraId="6FC748D9" w14:textId="77777777" w:rsidR="00914D55" w:rsidRDefault="00914D55" w:rsidP="00914D55">
      <w:pPr>
        <w:rPr>
          <w:rFonts w:ascii="Arial" w:hAnsi="Arial" w:cs="Arial"/>
          <w:b/>
          <w:sz w:val="24"/>
        </w:rPr>
      </w:pPr>
      <w:r>
        <w:rPr>
          <w:rFonts w:ascii="Arial" w:hAnsi="Arial" w:cs="Arial"/>
          <w:b/>
          <w:color w:val="0000FF"/>
          <w:sz w:val="24"/>
        </w:rPr>
        <w:t>C4-187495</w:t>
      </w:r>
      <w:r>
        <w:rPr>
          <w:rFonts w:ascii="Arial" w:hAnsi="Arial" w:cs="Arial"/>
          <w:b/>
          <w:color w:val="0000FF"/>
          <w:sz w:val="24"/>
        </w:rPr>
        <w:tab/>
      </w:r>
      <w:r>
        <w:rPr>
          <w:rFonts w:ascii="Arial" w:hAnsi="Arial" w:cs="Arial"/>
          <w:b/>
          <w:sz w:val="24"/>
        </w:rPr>
        <w:t>SMF Reallocation requested Indication</w:t>
      </w:r>
    </w:p>
    <w:p w14:paraId="4B42AA5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CR-0087  rev 1 Cat: F (Rel-15)</w:t>
      </w:r>
      <w:r>
        <w:rPr>
          <w:i/>
        </w:rPr>
        <w:br/>
      </w:r>
      <w:r>
        <w:rPr>
          <w:i/>
        </w:rPr>
        <w:br/>
      </w:r>
      <w:r>
        <w:rPr>
          <w:i/>
        </w:rPr>
        <w:tab/>
      </w:r>
      <w:r>
        <w:rPr>
          <w:i/>
        </w:rPr>
        <w:tab/>
      </w:r>
      <w:r>
        <w:rPr>
          <w:i/>
        </w:rPr>
        <w:tab/>
      </w:r>
      <w:r>
        <w:rPr>
          <w:i/>
        </w:rPr>
        <w:tab/>
      </w:r>
      <w:r>
        <w:rPr>
          <w:i/>
        </w:rPr>
        <w:tab/>
        <w:t>Source: Nokia, Nokia Shanghai Bell</w:t>
      </w:r>
    </w:p>
    <w:p w14:paraId="578D88AC" w14:textId="77777777" w:rsidR="00914D55" w:rsidRDefault="00914D55" w:rsidP="00914D55">
      <w:pPr>
        <w:rPr>
          <w:color w:val="808080"/>
        </w:rPr>
      </w:pPr>
      <w:r>
        <w:rPr>
          <w:color w:val="808080"/>
        </w:rPr>
        <w:t>(Replaces C4-187319)</w:t>
      </w:r>
    </w:p>
    <w:p w14:paraId="6BC109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FC75D" w14:textId="77777777" w:rsidR="00914D55" w:rsidRDefault="00914D55" w:rsidP="00914D55">
      <w:pPr>
        <w:rPr>
          <w:rFonts w:ascii="Arial" w:hAnsi="Arial" w:cs="Arial"/>
          <w:b/>
          <w:sz w:val="24"/>
        </w:rPr>
      </w:pPr>
      <w:r>
        <w:rPr>
          <w:rFonts w:ascii="Arial" w:hAnsi="Arial" w:cs="Arial"/>
          <w:b/>
          <w:color w:val="0000FF"/>
          <w:sz w:val="24"/>
        </w:rPr>
        <w:t>C4-187328</w:t>
      </w:r>
      <w:r>
        <w:rPr>
          <w:rFonts w:ascii="Arial" w:hAnsi="Arial" w:cs="Arial"/>
          <w:b/>
          <w:color w:val="0000FF"/>
          <w:sz w:val="24"/>
        </w:rPr>
        <w:tab/>
      </w:r>
      <w:r>
        <w:rPr>
          <w:rFonts w:ascii="Arial" w:hAnsi="Arial" w:cs="Arial"/>
          <w:b/>
          <w:sz w:val="24"/>
        </w:rPr>
        <w:t>Paging Policy Indicator</w:t>
      </w:r>
    </w:p>
    <w:p w14:paraId="77B0390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CR-0088  Cat: F (Rel-15)</w:t>
      </w:r>
      <w:r>
        <w:rPr>
          <w:i/>
        </w:rPr>
        <w:br/>
      </w:r>
      <w:r>
        <w:rPr>
          <w:i/>
        </w:rPr>
        <w:br/>
      </w:r>
      <w:r>
        <w:rPr>
          <w:i/>
        </w:rPr>
        <w:tab/>
      </w:r>
      <w:r>
        <w:rPr>
          <w:i/>
        </w:rPr>
        <w:tab/>
      </w:r>
      <w:r>
        <w:rPr>
          <w:i/>
        </w:rPr>
        <w:tab/>
      </w:r>
      <w:r>
        <w:rPr>
          <w:i/>
        </w:rPr>
        <w:tab/>
      </w:r>
      <w:r>
        <w:rPr>
          <w:i/>
        </w:rPr>
        <w:tab/>
        <w:t>Source: Nokia, Nokia Shanghai Bell</w:t>
      </w:r>
    </w:p>
    <w:p w14:paraId="3E8910F2" w14:textId="77777777" w:rsidR="00914D55" w:rsidRDefault="00914D55" w:rsidP="00914D55">
      <w:pPr>
        <w:rPr>
          <w:rFonts w:ascii="Arial" w:hAnsi="Arial" w:cs="Arial"/>
          <w:b/>
        </w:rPr>
      </w:pPr>
      <w:r>
        <w:rPr>
          <w:rFonts w:ascii="Arial" w:hAnsi="Arial" w:cs="Arial"/>
          <w:b/>
        </w:rPr>
        <w:t xml:space="preserve">Abstract: </w:t>
      </w:r>
    </w:p>
    <w:p w14:paraId="2B5BE55D" w14:textId="77777777" w:rsidR="00914D55" w:rsidRDefault="00914D55" w:rsidP="00914D55">
      <w:r>
        <w:t xml:space="preserve">RAN3 specifies the Paging Policy Indicator (PPI) in the 'PDU Session Container' GTP-U extension header with values within the range 0..7 (3 bits, see TS 38.415). There is no need for more values. </w:t>
      </w:r>
    </w:p>
    <w:p w14:paraId="7F7AE544" w14:textId="77777777" w:rsidR="00914D55" w:rsidRDefault="00914D55" w:rsidP="00914D55">
      <w:r>
        <w:t>TS 29.518 should be aligned.</w:t>
      </w:r>
    </w:p>
    <w:p w14:paraId="28BA62A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C4-187497</w:t>
      </w:r>
      <w:r>
        <w:rPr>
          <w:color w:val="993300"/>
          <w:u w:val="single"/>
        </w:rPr>
        <w:t>.</w:t>
      </w:r>
    </w:p>
    <w:p w14:paraId="116791BD" w14:textId="77777777" w:rsidR="00914D55" w:rsidRDefault="00914D55" w:rsidP="00914D55">
      <w:pPr>
        <w:rPr>
          <w:rFonts w:ascii="Arial" w:hAnsi="Arial" w:cs="Arial"/>
          <w:b/>
          <w:sz w:val="24"/>
        </w:rPr>
      </w:pPr>
      <w:r>
        <w:rPr>
          <w:rFonts w:ascii="Arial" w:hAnsi="Arial" w:cs="Arial"/>
          <w:b/>
          <w:color w:val="0000FF"/>
          <w:sz w:val="24"/>
        </w:rPr>
        <w:t>C4-187497</w:t>
      </w:r>
      <w:r>
        <w:rPr>
          <w:rFonts w:ascii="Arial" w:hAnsi="Arial" w:cs="Arial"/>
          <w:b/>
          <w:color w:val="0000FF"/>
          <w:sz w:val="24"/>
        </w:rPr>
        <w:tab/>
      </w:r>
      <w:r>
        <w:rPr>
          <w:rFonts w:ascii="Arial" w:hAnsi="Arial" w:cs="Arial"/>
          <w:b/>
          <w:sz w:val="24"/>
        </w:rPr>
        <w:t>Paging Policy Indicator</w:t>
      </w:r>
    </w:p>
    <w:p w14:paraId="4D4EB6C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CR-0088  rev 1 Cat: F (Rel-15)</w:t>
      </w:r>
      <w:r>
        <w:rPr>
          <w:i/>
        </w:rPr>
        <w:br/>
      </w:r>
      <w:r>
        <w:rPr>
          <w:i/>
        </w:rPr>
        <w:br/>
      </w:r>
      <w:r>
        <w:rPr>
          <w:i/>
        </w:rPr>
        <w:tab/>
      </w:r>
      <w:r>
        <w:rPr>
          <w:i/>
        </w:rPr>
        <w:tab/>
      </w:r>
      <w:r>
        <w:rPr>
          <w:i/>
        </w:rPr>
        <w:tab/>
      </w:r>
      <w:r>
        <w:rPr>
          <w:i/>
        </w:rPr>
        <w:tab/>
      </w:r>
      <w:r>
        <w:rPr>
          <w:i/>
        </w:rPr>
        <w:tab/>
        <w:t>Source: Nokia, Nokia Shanghai Bell</w:t>
      </w:r>
    </w:p>
    <w:p w14:paraId="5FC7F10C" w14:textId="77777777" w:rsidR="00914D55" w:rsidRDefault="00914D55" w:rsidP="00914D55">
      <w:pPr>
        <w:rPr>
          <w:color w:val="808080"/>
        </w:rPr>
      </w:pPr>
      <w:r>
        <w:rPr>
          <w:color w:val="808080"/>
        </w:rPr>
        <w:t>(Replaces C4-187328)</w:t>
      </w:r>
    </w:p>
    <w:p w14:paraId="14774F0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E6D38" w14:textId="77777777" w:rsidR="00914D55" w:rsidRDefault="00914D55" w:rsidP="00914D55">
      <w:pPr>
        <w:rPr>
          <w:rFonts w:ascii="Arial" w:hAnsi="Arial" w:cs="Arial"/>
          <w:b/>
          <w:sz w:val="24"/>
        </w:rPr>
      </w:pPr>
      <w:r>
        <w:rPr>
          <w:rFonts w:ascii="Arial" w:hAnsi="Arial" w:cs="Arial"/>
          <w:b/>
          <w:color w:val="0000FF"/>
          <w:sz w:val="24"/>
        </w:rPr>
        <w:t>C4-187334</w:t>
      </w:r>
      <w:r>
        <w:rPr>
          <w:rFonts w:ascii="Arial" w:hAnsi="Arial" w:cs="Arial"/>
          <w:b/>
          <w:color w:val="0000FF"/>
          <w:sz w:val="24"/>
        </w:rPr>
        <w:tab/>
      </w:r>
      <w:r>
        <w:rPr>
          <w:rFonts w:ascii="Arial" w:hAnsi="Arial" w:cs="Arial"/>
          <w:b/>
          <w:sz w:val="24"/>
        </w:rPr>
        <w:t>EPS bearer identity</w:t>
      </w:r>
    </w:p>
    <w:p w14:paraId="6A50DC5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CR-0089  Cat: F (Rel-15)</w:t>
      </w:r>
      <w:r>
        <w:rPr>
          <w:i/>
        </w:rPr>
        <w:br/>
      </w:r>
      <w:r>
        <w:rPr>
          <w:i/>
        </w:rPr>
        <w:br/>
      </w:r>
      <w:r>
        <w:rPr>
          <w:i/>
        </w:rPr>
        <w:tab/>
      </w:r>
      <w:r>
        <w:rPr>
          <w:i/>
        </w:rPr>
        <w:tab/>
      </w:r>
      <w:r>
        <w:rPr>
          <w:i/>
        </w:rPr>
        <w:tab/>
      </w:r>
      <w:r>
        <w:rPr>
          <w:i/>
        </w:rPr>
        <w:tab/>
      </w:r>
      <w:r>
        <w:rPr>
          <w:i/>
        </w:rPr>
        <w:tab/>
        <w:t>Source: Nokia, Nokia Shanghai Bell</w:t>
      </w:r>
    </w:p>
    <w:p w14:paraId="3B224ED3" w14:textId="77777777" w:rsidR="00914D55" w:rsidRDefault="00914D55" w:rsidP="00914D55">
      <w:pPr>
        <w:rPr>
          <w:rFonts w:ascii="Arial" w:hAnsi="Arial" w:cs="Arial"/>
          <w:b/>
        </w:rPr>
      </w:pPr>
      <w:r>
        <w:rPr>
          <w:rFonts w:ascii="Arial" w:hAnsi="Arial" w:cs="Arial"/>
          <w:b/>
        </w:rPr>
        <w:t xml:space="preserve">Abstract: </w:t>
      </w:r>
    </w:p>
    <w:p w14:paraId="2E36BE3C" w14:textId="77777777" w:rsidR="00914D55" w:rsidRDefault="00914D55" w:rsidP="00914D55">
      <w:r>
        <w:t>The definition of the EPS bearer identity just references TS 24.007, rather than subclause 11.2.3.1.5 (EPS bearer identity). The EpsBearerId data type is also defined in the main body of the TS within the range 0..15 but as Uinteger without limits in the OpenAPI document.</w:t>
      </w:r>
    </w:p>
    <w:p w14:paraId="052CC58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C4-187496</w:t>
      </w:r>
      <w:r>
        <w:rPr>
          <w:color w:val="993300"/>
          <w:u w:val="single"/>
        </w:rPr>
        <w:t>.</w:t>
      </w:r>
    </w:p>
    <w:p w14:paraId="21A1F188" w14:textId="77777777" w:rsidR="00914D55" w:rsidRDefault="00914D55" w:rsidP="00914D55">
      <w:pPr>
        <w:rPr>
          <w:rFonts w:ascii="Arial" w:hAnsi="Arial" w:cs="Arial"/>
          <w:b/>
          <w:sz w:val="24"/>
        </w:rPr>
      </w:pPr>
      <w:r>
        <w:rPr>
          <w:rFonts w:ascii="Arial" w:hAnsi="Arial" w:cs="Arial"/>
          <w:b/>
          <w:color w:val="0000FF"/>
          <w:sz w:val="24"/>
        </w:rPr>
        <w:t>C4-187496</w:t>
      </w:r>
      <w:r>
        <w:rPr>
          <w:rFonts w:ascii="Arial" w:hAnsi="Arial" w:cs="Arial"/>
          <w:b/>
          <w:color w:val="0000FF"/>
          <w:sz w:val="24"/>
        </w:rPr>
        <w:tab/>
      </w:r>
      <w:r>
        <w:rPr>
          <w:rFonts w:ascii="Arial" w:hAnsi="Arial" w:cs="Arial"/>
          <w:b/>
          <w:sz w:val="24"/>
        </w:rPr>
        <w:t>EPS bearer identity</w:t>
      </w:r>
    </w:p>
    <w:p w14:paraId="5CBBB80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CR-0089  rev 1 Cat: F (Rel-15)</w:t>
      </w:r>
      <w:r>
        <w:rPr>
          <w:i/>
        </w:rPr>
        <w:br/>
      </w:r>
      <w:r>
        <w:rPr>
          <w:i/>
        </w:rPr>
        <w:br/>
      </w:r>
      <w:r>
        <w:rPr>
          <w:i/>
        </w:rPr>
        <w:tab/>
      </w:r>
      <w:r>
        <w:rPr>
          <w:i/>
        </w:rPr>
        <w:tab/>
      </w:r>
      <w:r>
        <w:rPr>
          <w:i/>
        </w:rPr>
        <w:tab/>
      </w:r>
      <w:r>
        <w:rPr>
          <w:i/>
        </w:rPr>
        <w:tab/>
      </w:r>
      <w:r>
        <w:rPr>
          <w:i/>
        </w:rPr>
        <w:tab/>
        <w:t>Source: Nokia, Nokia Shanghai Bell</w:t>
      </w:r>
    </w:p>
    <w:p w14:paraId="2891067F" w14:textId="77777777" w:rsidR="00914D55" w:rsidRDefault="00914D55" w:rsidP="00914D55">
      <w:pPr>
        <w:rPr>
          <w:color w:val="808080"/>
        </w:rPr>
      </w:pPr>
      <w:r>
        <w:rPr>
          <w:color w:val="808080"/>
        </w:rPr>
        <w:t>(Replaces C4-187334)</w:t>
      </w:r>
    </w:p>
    <w:p w14:paraId="5EB2F0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2B109" w14:textId="77777777" w:rsidR="00914D55" w:rsidRDefault="00914D55" w:rsidP="00914D55">
      <w:pPr>
        <w:rPr>
          <w:rFonts w:ascii="Arial" w:hAnsi="Arial" w:cs="Arial"/>
          <w:b/>
          <w:sz w:val="24"/>
        </w:rPr>
      </w:pPr>
      <w:r>
        <w:rPr>
          <w:rFonts w:ascii="Arial" w:hAnsi="Arial" w:cs="Arial"/>
          <w:b/>
          <w:color w:val="0000FF"/>
          <w:sz w:val="24"/>
        </w:rPr>
        <w:t>C4-187353</w:t>
      </w:r>
      <w:r>
        <w:rPr>
          <w:rFonts w:ascii="Arial" w:hAnsi="Arial" w:cs="Arial"/>
          <w:b/>
          <w:color w:val="0000FF"/>
          <w:sz w:val="24"/>
        </w:rPr>
        <w:tab/>
      </w:r>
      <w:r>
        <w:rPr>
          <w:rFonts w:ascii="Arial" w:hAnsi="Arial" w:cs="Arial"/>
          <w:b/>
          <w:sz w:val="24"/>
        </w:rPr>
        <w:t>29518 CR cardinality</w:t>
      </w:r>
    </w:p>
    <w:p w14:paraId="5ADE6B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CR-0056  Cat: F (Rel-15)</w:t>
      </w:r>
      <w:r>
        <w:rPr>
          <w:i/>
        </w:rPr>
        <w:br/>
      </w:r>
      <w:r>
        <w:rPr>
          <w:i/>
        </w:rPr>
        <w:br/>
      </w:r>
      <w:r>
        <w:rPr>
          <w:i/>
        </w:rPr>
        <w:tab/>
      </w:r>
      <w:r>
        <w:rPr>
          <w:i/>
        </w:rPr>
        <w:tab/>
      </w:r>
      <w:r>
        <w:rPr>
          <w:i/>
        </w:rPr>
        <w:tab/>
      </w:r>
      <w:r>
        <w:rPr>
          <w:i/>
        </w:rPr>
        <w:tab/>
      </w:r>
      <w:r>
        <w:rPr>
          <w:i/>
        </w:rPr>
        <w:tab/>
        <w:t>Source: China Mobile</w:t>
      </w:r>
    </w:p>
    <w:p w14:paraId="21CC27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5A509" w14:textId="77777777" w:rsidR="00914D55" w:rsidRDefault="00914D55" w:rsidP="00914D55">
      <w:pPr>
        <w:rPr>
          <w:rFonts w:ascii="Arial" w:hAnsi="Arial" w:cs="Arial"/>
          <w:b/>
          <w:sz w:val="24"/>
        </w:rPr>
      </w:pPr>
      <w:r>
        <w:rPr>
          <w:rFonts w:ascii="Arial" w:hAnsi="Arial" w:cs="Arial"/>
          <w:b/>
          <w:color w:val="0000FF"/>
          <w:sz w:val="24"/>
        </w:rPr>
        <w:t>C4-187361</w:t>
      </w:r>
      <w:r>
        <w:rPr>
          <w:rFonts w:ascii="Arial" w:hAnsi="Arial" w:cs="Arial"/>
          <w:b/>
          <w:color w:val="0000FF"/>
          <w:sz w:val="24"/>
        </w:rPr>
        <w:tab/>
      </w:r>
      <w:r>
        <w:rPr>
          <w:rFonts w:ascii="Arial" w:hAnsi="Arial" w:cs="Arial"/>
          <w:b/>
          <w:sz w:val="24"/>
        </w:rPr>
        <w:t>29518 CR cardinality</w:t>
      </w:r>
    </w:p>
    <w:p w14:paraId="4969242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CR-0090  Cat: F (Rel-15)</w:t>
      </w:r>
      <w:r>
        <w:rPr>
          <w:i/>
        </w:rPr>
        <w:br/>
      </w:r>
      <w:r>
        <w:rPr>
          <w:i/>
        </w:rPr>
        <w:br/>
      </w:r>
      <w:r>
        <w:rPr>
          <w:i/>
        </w:rPr>
        <w:tab/>
      </w:r>
      <w:r>
        <w:rPr>
          <w:i/>
        </w:rPr>
        <w:tab/>
      </w:r>
      <w:r>
        <w:rPr>
          <w:i/>
        </w:rPr>
        <w:tab/>
      </w:r>
      <w:r>
        <w:rPr>
          <w:i/>
        </w:rPr>
        <w:tab/>
      </w:r>
      <w:r>
        <w:rPr>
          <w:i/>
        </w:rPr>
        <w:tab/>
        <w:t>Source: China Mobile</w:t>
      </w:r>
    </w:p>
    <w:p w14:paraId="619DF7B6" w14:textId="77777777" w:rsidR="00914D55" w:rsidRDefault="00914D55" w:rsidP="00914D55">
      <w:pPr>
        <w:rPr>
          <w:rFonts w:ascii="Arial" w:hAnsi="Arial" w:cs="Arial"/>
          <w:b/>
        </w:rPr>
      </w:pPr>
      <w:r>
        <w:rPr>
          <w:rFonts w:ascii="Arial" w:hAnsi="Arial" w:cs="Arial"/>
          <w:b/>
        </w:rPr>
        <w:t xml:space="preserve">Abstract: </w:t>
      </w:r>
    </w:p>
    <w:p w14:paraId="0434FCC1" w14:textId="77777777" w:rsidR="00914D55" w:rsidRDefault="00914D55" w:rsidP="00914D55">
      <w:r>
        <w:t>Cardinalities of optional/conditional array/map have been systematically set to “0..N”, this may lead to interoperability issue (see discussion paper in C4-186069). There was an agreement in CT4#86/CT3#98, i.e. to set the cardinality of optional/conditional array/map to “1..N” by default unless there is specific usage of empty array/map.</w:t>
      </w:r>
    </w:p>
    <w:p w14:paraId="7FD120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C4-187498</w:t>
      </w:r>
      <w:r>
        <w:rPr>
          <w:color w:val="993300"/>
          <w:u w:val="single"/>
        </w:rPr>
        <w:t>.</w:t>
      </w:r>
    </w:p>
    <w:p w14:paraId="14D2E4EE" w14:textId="77777777" w:rsidR="00914D55" w:rsidRDefault="00914D55" w:rsidP="00914D55">
      <w:pPr>
        <w:rPr>
          <w:rFonts w:ascii="Arial" w:hAnsi="Arial" w:cs="Arial"/>
          <w:b/>
          <w:sz w:val="24"/>
        </w:rPr>
      </w:pPr>
      <w:r>
        <w:rPr>
          <w:rFonts w:ascii="Arial" w:hAnsi="Arial" w:cs="Arial"/>
          <w:b/>
          <w:color w:val="0000FF"/>
          <w:sz w:val="24"/>
        </w:rPr>
        <w:t>C4-187498</w:t>
      </w:r>
      <w:r>
        <w:rPr>
          <w:rFonts w:ascii="Arial" w:hAnsi="Arial" w:cs="Arial"/>
          <w:b/>
          <w:color w:val="0000FF"/>
          <w:sz w:val="24"/>
        </w:rPr>
        <w:tab/>
      </w:r>
      <w:r>
        <w:rPr>
          <w:rFonts w:ascii="Arial" w:hAnsi="Arial" w:cs="Arial"/>
          <w:b/>
          <w:sz w:val="24"/>
        </w:rPr>
        <w:t>29518 CR cardinality</w:t>
      </w:r>
    </w:p>
    <w:p w14:paraId="79A535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v15.1.0</w:t>
      </w:r>
      <w:r>
        <w:rPr>
          <w:i/>
        </w:rPr>
        <w:tab/>
        <w:t xml:space="preserve">  CR-0090  rev 1 Cat: F (Rel-15)</w:t>
      </w:r>
      <w:r>
        <w:rPr>
          <w:i/>
        </w:rPr>
        <w:br/>
      </w:r>
      <w:r>
        <w:rPr>
          <w:i/>
        </w:rPr>
        <w:br/>
      </w:r>
      <w:r>
        <w:rPr>
          <w:i/>
        </w:rPr>
        <w:tab/>
      </w:r>
      <w:r>
        <w:rPr>
          <w:i/>
        </w:rPr>
        <w:tab/>
      </w:r>
      <w:r>
        <w:rPr>
          <w:i/>
        </w:rPr>
        <w:tab/>
      </w:r>
      <w:r>
        <w:rPr>
          <w:i/>
        </w:rPr>
        <w:tab/>
      </w:r>
      <w:r>
        <w:rPr>
          <w:i/>
        </w:rPr>
        <w:tab/>
        <w:t>Source: China Mobile, Nokia, Nokia Shanghai Bell</w:t>
      </w:r>
    </w:p>
    <w:p w14:paraId="520F0F22" w14:textId="77777777" w:rsidR="00914D55" w:rsidRDefault="00914D55" w:rsidP="00914D55">
      <w:pPr>
        <w:rPr>
          <w:color w:val="808080"/>
        </w:rPr>
      </w:pPr>
      <w:r>
        <w:rPr>
          <w:color w:val="808080"/>
        </w:rPr>
        <w:t>(Replaces C4-187361)</w:t>
      </w:r>
    </w:p>
    <w:p w14:paraId="26C474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0BF92" w14:textId="77777777" w:rsidR="00914D55" w:rsidRDefault="00914D55" w:rsidP="00914D55">
      <w:pPr>
        <w:pStyle w:val="Heading5"/>
      </w:pPr>
      <w:bookmarkStart w:id="82" w:name="_Toc527738516"/>
      <w:r>
        <w:t>7.2.1.11</w:t>
      </w:r>
      <w:r>
        <w:tab/>
        <w:t>Contributions to TS 23.527</w:t>
      </w:r>
      <w:bookmarkEnd w:id="82"/>
    </w:p>
    <w:p w14:paraId="5282369B" w14:textId="77777777" w:rsidR="00914D55" w:rsidRDefault="00914D55" w:rsidP="00914D55">
      <w:pPr>
        <w:rPr>
          <w:rFonts w:ascii="Arial" w:hAnsi="Arial" w:cs="Arial"/>
          <w:b/>
          <w:sz w:val="24"/>
        </w:rPr>
      </w:pPr>
      <w:r>
        <w:rPr>
          <w:rFonts w:ascii="Arial" w:hAnsi="Arial" w:cs="Arial"/>
          <w:b/>
          <w:color w:val="0000FF"/>
          <w:sz w:val="24"/>
        </w:rPr>
        <w:t>C4-187193</w:t>
      </w:r>
      <w:r>
        <w:rPr>
          <w:rFonts w:ascii="Arial" w:hAnsi="Arial" w:cs="Arial"/>
          <w:b/>
          <w:color w:val="0000FF"/>
          <w:sz w:val="24"/>
        </w:rPr>
        <w:tab/>
      </w:r>
      <w:r>
        <w:rPr>
          <w:rFonts w:ascii="Arial" w:hAnsi="Arial" w:cs="Arial"/>
          <w:b/>
          <w:sz w:val="24"/>
        </w:rPr>
        <w:t>GTP-U Error Indication received from 5G-AN</w:t>
      </w:r>
    </w:p>
    <w:p w14:paraId="6875A7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CR-0003  Cat: F (Rel-15)</w:t>
      </w:r>
      <w:r>
        <w:rPr>
          <w:i/>
        </w:rPr>
        <w:br/>
      </w:r>
      <w:r>
        <w:rPr>
          <w:i/>
        </w:rPr>
        <w:lastRenderedPageBreak/>
        <w:br/>
      </w:r>
      <w:r>
        <w:rPr>
          <w:i/>
        </w:rPr>
        <w:tab/>
      </w:r>
      <w:r>
        <w:rPr>
          <w:i/>
        </w:rPr>
        <w:tab/>
      </w:r>
      <w:r>
        <w:rPr>
          <w:i/>
        </w:rPr>
        <w:tab/>
      </w:r>
      <w:r>
        <w:rPr>
          <w:i/>
        </w:rPr>
        <w:tab/>
      </w:r>
      <w:r>
        <w:rPr>
          <w:i/>
        </w:rPr>
        <w:tab/>
        <w:t>Source: Nokia, Nokia Shanghai Bell</w:t>
      </w:r>
    </w:p>
    <w:p w14:paraId="04B09F75" w14:textId="77777777" w:rsidR="00914D55" w:rsidRDefault="00914D55" w:rsidP="00914D55">
      <w:pPr>
        <w:rPr>
          <w:rFonts w:ascii="Arial" w:hAnsi="Arial" w:cs="Arial"/>
          <w:b/>
        </w:rPr>
      </w:pPr>
      <w:r>
        <w:rPr>
          <w:rFonts w:ascii="Arial" w:hAnsi="Arial" w:cs="Arial"/>
          <w:b/>
        </w:rPr>
        <w:t xml:space="preserve">Abstract: </w:t>
      </w:r>
    </w:p>
    <w:p w14:paraId="06E1FBE9" w14:textId="77777777" w:rsidR="00914D55" w:rsidRDefault="00914D55" w:rsidP="00914D55">
      <w:r>
        <w:t>The AMF rejects a request to send a PDU Session Resource Release Command to a UE in CM-IDLE state with a cause telling the requester that the UE is in CM-IDLE state, without the need of defining any new parameter to control this AMF behaviour.</w:t>
      </w:r>
    </w:p>
    <w:p w14:paraId="2689DA2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3196F" w14:textId="77777777" w:rsidR="00914D55" w:rsidRDefault="00914D55" w:rsidP="00914D55">
      <w:pPr>
        <w:rPr>
          <w:rFonts w:ascii="Arial" w:hAnsi="Arial" w:cs="Arial"/>
          <w:b/>
          <w:sz w:val="24"/>
        </w:rPr>
      </w:pPr>
      <w:r>
        <w:rPr>
          <w:rFonts w:ascii="Arial" w:hAnsi="Arial" w:cs="Arial"/>
          <w:b/>
          <w:color w:val="0000FF"/>
          <w:sz w:val="24"/>
        </w:rPr>
        <w:t>C4-187194</w:t>
      </w:r>
      <w:r>
        <w:rPr>
          <w:rFonts w:ascii="Arial" w:hAnsi="Arial" w:cs="Arial"/>
          <w:b/>
          <w:color w:val="0000FF"/>
          <w:sz w:val="24"/>
        </w:rPr>
        <w:tab/>
      </w:r>
      <w:r>
        <w:rPr>
          <w:rFonts w:ascii="Arial" w:hAnsi="Arial" w:cs="Arial"/>
          <w:b/>
          <w:sz w:val="24"/>
        </w:rPr>
        <w:t>NF service restart detection by direct signalling between NFs</w:t>
      </w:r>
    </w:p>
    <w:p w14:paraId="6D7376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14:paraId="0189F87E" w14:textId="77777777" w:rsidR="00914D55" w:rsidRDefault="00914D55" w:rsidP="00914D55">
      <w:pPr>
        <w:rPr>
          <w:rFonts w:ascii="Arial" w:hAnsi="Arial" w:cs="Arial"/>
          <w:b/>
        </w:rPr>
      </w:pPr>
      <w:r>
        <w:rPr>
          <w:rFonts w:ascii="Arial" w:hAnsi="Arial" w:cs="Arial"/>
          <w:b/>
        </w:rPr>
        <w:t xml:space="preserve">Abstract: </w:t>
      </w:r>
    </w:p>
    <w:p w14:paraId="250EA05D" w14:textId="77777777" w:rsidR="00914D55" w:rsidRDefault="00914D55" w:rsidP="00914D55">
      <w:r>
        <w:t>A new subclause is created to specify how to detect the restart of a peer NF service by direct signalling between NFs.</w:t>
      </w:r>
    </w:p>
    <w:p w14:paraId="3D2AD82B" w14:textId="77777777" w:rsidR="00914D55" w:rsidRDefault="00914D55" w:rsidP="00914D55">
      <w:pPr>
        <w:rPr>
          <w:rFonts w:ascii="Arial" w:hAnsi="Arial" w:cs="Arial"/>
          <w:b/>
        </w:rPr>
      </w:pPr>
      <w:r>
        <w:rPr>
          <w:rFonts w:ascii="Arial" w:hAnsi="Arial" w:cs="Arial"/>
          <w:b/>
        </w:rPr>
        <w:t xml:space="preserve">Discussion: </w:t>
      </w:r>
    </w:p>
    <w:p w14:paraId="2FB3BA6F" w14:textId="77777777" w:rsidR="00914D55" w:rsidRDefault="00914D55" w:rsidP="00914D55">
      <w:r>
        <w:t>It needs to be clarified that the timestamp is associated with each service instance.</w:t>
      </w:r>
    </w:p>
    <w:p w14:paraId="1D03F72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C4-187420</w:t>
      </w:r>
      <w:r>
        <w:rPr>
          <w:color w:val="993300"/>
          <w:u w:val="single"/>
        </w:rPr>
        <w:t>.</w:t>
      </w:r>
    </w:p>
    <w:p w14:paraId="3C2DBAA2" w14:textId="77777777" w:rsidR="00914D55" w:rsidRDefault="00914D55" w:rsidP="00914D55">
      <w:pPr>
        <w:rPr>
          <w:rFonts w:ascii="Arial" w:hAnsi="Arial" w:cs="Arial"/>
          <w:b/>
          <w:sz w:val="24"/>
        </w:rPr>
      </w:pPr>
      <w:r>
        <w:rPr>
          <w:rFonts w:ascii="Arial" w:hAnsi="Arial" w:cs="Arial"/>
          <w:b/>
          <w:color w:val="0000FF"/>
          <w:sz w:val="24"/>
        </w:rPr>
        <w:t>C4-187420</w:t>
      </w:r>
      <w:r>
        <w:rPr>
          <w:rFonts w:ascii="Arial" w:hAnsi="Arial" w:cs="Arial"/>
          <w:b/>
          <w:color w:val="0000FF"/>
          <w:sz w:val="24"/>
        </w:rPr>
        <w:tab/>
      </w:r>
      <w:r>
        <w:rPr>
          <w:rFonts w:ascii="Arial" w:hAnsi="Arial" w:cs="Arial"/>
          <w:b/>
          <w:sz w:val="24"/>
        </w:rPr>
        <w:t>NF service restart detection by direct signalling between NFs</w:t>
      </w:r>
    </w:p>
    <w:p w14:paraId="415DB16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CR-0004  rev 1 Cat: F (Rel-15)</w:t>
      </w:r>
      <w:r>
        <w:rPr>
          <w:i/>
        </w:rPr>
        <w:br/>
      </w:r>
      <w:r>
        <w:rPr>
          <w:i/>
        </w:rPr>
        <w:br/>
      </w:r>
      <w:r>
        <w:rPr>
          <w:i/>
        </w:rPr>
        <w:tab/>
      </w:r>
      <w:r>
        <w:rPr>
          <w:i/>
        </w:rPr>
        <w:tab/>
      </w:r>
      <w:r>
        <w:rPr>
          <w:i/>
        </w:rPr>
        <w:tab/>
      </w:r>
      <w:r>
        <w:rPr>
          <w:i/>
        </w:rPr>
        <w:tab/>
      </w:r>
      <w:r>
        <w:rPr>
          <w:i/>
        </w:rPr>
        <w:tab/>
        <w:t>Source: Nokia, Nokia Shanghai Bell</w:t>
      </w:r>
    </w:p>
    <w:p w14:paraId="426C242C" w14:textId="77777777" w:rsidR="00914D55" w:rsidRDefault="00914D55" w:rsidP="00914D55">
      <w:pPr>
        <w:rPr>
          <w:color w:val="808080"/>
        </w:rPr>
      </w:pPr>
      <w:r>
        <w:rPr>
          <w:color w:val="808080"/>
        </w:rPr>
        <w:t>(Replaces C4-187194)</w:t>
      </w:r>
    </w:p>
    <w:p w14:paraId="49B47EB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DAD9D" w14:textId="77777777" w:rsidR="00914D55" w:rsidRDefault="00914D55" w:rsidP="00914D55">
      <w:pPr>
        <w:rPr>
          <w:rFonts w:ascii="Arial" w:hAnsi="Arial" w:cs="Arial"/>
          <w:b/>
          <w:sz w:val="24"/>
        </w:rPr>
      </w:pPr>
      <w:r>
        <w:rPr>
          <w:rFonts w:ascii="Arial" w:hAnsi="Arial" w:cs="Arial"/>
          <w:b/>
          <w:color w:val="0000FF"/>
          <w:sz w:val="24"/>
        </w:rPr>
        <w:t>C4-187335</w:t>
      </w:r>
      <w:r>
        <w:rPr>
          <w:rFonts w:ascii="Arial" w:hAnsi="Arial" w:cs="Arial"/>
          <w:b/>
          <w:color w:val="0000FF"/>
          <w:sz w:val="24"/>
        </w:rPr>
        <w:tab/>
      </w:r>
      <w:r>
        <w:rPr>
          <w:rFonts w:ascii="Arial" w:hAnsi="Arial" w:cs="Arial"/>
          <w:b/>
          <w:sz w:val="24"/>
        </w:rPr>
        <w:t>Move N4 Sessions to Backup SMF with UDSF Assistance</w:t>
      </w:r>
    </w:p>
    <w:p w14:paraId="06AA1AEF"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CR-0005  Cat: B (Rel-15)</w:t>
      </w:r>
      <w:r>
        <w:rPr>
          <w:i/>
        </w:rPr>
        <w:br/>
      </w:r>
      <w:r>
        <w:rPr>
          <w:i/>
        </w:rPr>
        <w:br/>
      </w:r>
      <w:r>
        <w:rPr>
          <w:i/>
        </w:rPr>
        <w:tab/>
      </w:r>
      <w:r>
        <w:rPr>
          <w:i/>
        </w:rPr>
        <w:tab/>
      </w:r>
      <w:r>
        <w:rPr>
          <w:i/>
        </w:rPr>
        <w:tab/>
      </w:r>
      <w:r>
        <w:rPr>
          <w:i/>
        </w:rPr>
        <w:tab/>
      </w:r>
      <w:r>
        <w:rPr>
          <w:i/>
        </w:rPr>
        <w:tab/>
        <w:t>Source: ZTE Corporation</w:t>
      </w:r>
    </w:p>
    <w:p w14:paraId="46D7ED75" w14:textId="77777777" w:rsidR="00914D55" w:rsidRDefault="00914D55" w:rsidP="00914D55">
      <w:pPr>
        <w:rPr>
          <w:rFonts w:ascii="Arial" w:hAnsi="Arial" w:cs="Arial"/>
          <w:b/>
        </w:rPr>
      </w:pPr>
      <w:r>
        <w:rPr>
          <w:rFonts w:ascii="Arial" w:hAnsi="Arial" w:cs="Arial"/>
          <w:b/>
        </w:rPr>
        <w:t xml:space="preserve">Abstract: </w:t>
      </w:r>
    </w:p>
    <w:p w14:paraId="64BD88E7" w14:textId="77777777" w:rsidR="00914D55" w:rsidRDefault="00914D55" w:rsidP="00914D55">
      <w:r>
        <w:t>This contribution proposes to introduce solution to move N4 sessions from failed SMF to backup SMF , if UDSF is deployed.</w:t>
      </w:r>
    </w:p>
    <w:p w14:paraId="5639F93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C4-187410</w:t>
      </w:r>
      <w:r>
        <w:rPr>
          <w:color w:val="993300"/>
          <w:u w:val="single"/>
        </w:rPr>
        <w:t>.</w:t>
      </w:r>
    </w:p>
    <w:p w14:paraId="091B3B2E" w14:textId="77777777" w:rsidR="00914D55" w:rsidRDefault="00914D55" w:rsidP="00914D55">
      <w:pPr>
        <w:rPr>
          <w:rFonts w:ascii="Arial" w:hAnsi="Arial" w:cs="Arial"/>
          <w:b/>
          <w:sz w:val="24"/>
        </w:rPr>
      </w:pPr>
      <w:r>
        <w:rPr>
          <w:rFonts w:ascii="Arial" w:hAnsi="Arial" w:cs="Arial"/>
          <w:b/>
          <w:color w:val="0000FF"/>
          <w:sz w:val="24"/>
        </w:rPr>
        <w:t>C4-187410</w:t>
      </w:r>
      <w:r>
        <w:rPr>
          <w:rFonts w:ascii="Arial" w:hAnsi="Arial" w:cs="Arial"/>
          <w:b/>
          <w:color w:val="0000FF"/>
          <w:sz w:val="24"/>
        </w:rPr>
        <w:tab/>
      </w:r>
      <w:r>
        <w:rPr>
          <w:rFonts w:ascii="Arial" w:hAnsi="Arial" w:cs="Arial"/>
          <w:b/>
          <w:sz w:val="24"/>
        </w:rPr>
        <w:t>Move N4 Sessions to Backup SMF with UDSF Assistance</w:t>
      </w:r>
    </w:p>
    <w:p w14:paraId="74BA19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v15.0.0</w:t>
      </w:r>
      <w:r>
        <w:rPr>
          <w:i/>
        </w:rPr>
        <w:tab/>
        <w:t xml:space="preserve">  CR-0005  rev 1 Cat: B (Rel-15)</w:t>
      </w:r>
      <w:r>
        <w:rPr>
          <w:i/>
        </w:rPr>
        <w:br/>
      </w:r>
      <w:r>
        <w:rPr>
          <w:i/>
        </w:rPr>
        <w:br/>
      </w:r>
      <w:r>
        <w:rPr>
          <w:i/>
        </w:rPr>
        <w:tab/>
      </w:r>
      <w:r>
        <w:rPr>
          <w:i/>
        </w:rPr>
        <w:tab/>
      </w:r>
      <w:r>
        <w:rPr>
          <w:i/>
        </w:rPr>
        <w:tab/>
      </w:r>
      <w:r>
        <w:rPr>
          <w:i/>
        </w:rPr>
        <w:tab/>
      </w:r>
      <w:r>
        <w:rPr>
          <w:i/>
        </w:rPr>
        <w:tab/>
        <w:t>Source: ZTE Corporation</w:t>
      </w:r>
    </w:p>
    <w:p w14:paraId="225EAF55" w14:textId="77777777" w:rsidR="00914D55" w:rsidRDefault="00914D55" w:rsidP="00914D55">
      <w:pPr>
        <w:rPr>
          <w:color w:val="808080"/>
        </w:rPr>
      </w:pPr>
      <w:r>
        <w:rPr>
          <w:color w:val="808080"/>
        </w:rPr>
        <w:t>(Replaces C4-187335)</w:t>
      </w:r>
    </w:p>
    <w:p w14:paraId="2579138B" w14:textId="77777777" w:rsidR="00914D55" w:rsidRDefault="00914D55" w:rsidP="00914D55">
      <w:pPr>
        <w:rPr>
          <w:rFonts w:ascii="Arial" w:hAnsi="Arial" w:cs="Arial"/>
          <w:b/>
        </w:rPr>
      </w:pPr>
      <w:r>
        <w:rPr>
          <w:rFonts w:ascii="Arial" w:hAnsi="Arial" w:cs="Arial"/>
          <w:b/>
        </w:rPr>
        <w:t xml:space="preserve">Abstract: </w:t>
      </w:r>
    </w:p>
    <w:p w14:paraId="30EF6FCC" w14:textId="77777777" w:rsidR="00914D55" w:rsidRDefault="00914D55" w:rsidP="00914D55">
      <w:r>
        <w:t xml:space="preserve">If UDSF is deployed in 5G system, especially used by the SMF to store UE contexts related to PDU sessions, it gives the </w:t>
      </w:r>
      <w:r w:rsidR="0050635D">
        <w:t>possibility</w:t>
      </w:r>
      <w:r>
        <w:t xml:space="preserve"> to move N4 sessions from the original serving SMF, to which failure is detected, to a backup SMF.</w:t>
      </w:r>
    </w:p>
    <w:p w14:paraId="6CA0B6B4" w14:textId="77777777" w:rsidR="00914D55" w:rsidRDefault="00914D55" w:rsidP="00914D55">
      <w:r>
        <w:lastRenderedPageBreak/>
        <w:t>The 5G system shall enable such capability to handle SMF failure and restore the PDU session service as possible as it can.</w:t>
      </w:r>
    </w:p>
    <w:p w14:paraId="6C8E102C" w14:textId="77777777" w:rsidR="00914D55" w:rsidRDefault="00914D55" w:rsidP="00914D55">
      <w:pPr>
        <w:rPr>
          <w:rFonts w:ascii="Arial" w:hAnsi="Arial" w:cs="Arial"/>
          <w:b/>
        </w:rPr>
      </w:pPr>
      <w:r>
        <w:rPr>
          <w:rFonts w:ascii="Arial" w:hAnsi="Arial" w:cs="Arial"/>
          <w:b/>
        </w:rPr>
        <w:t xml:space="preserve">Discussion: </w:t>
      </w:r>
    </w:p>
    <w:p w14:paraId="210F60B2" w14:textId="77777777" w:rsidR="00914D55" w:rsidRDefault="00914D55" w:rsidP="00914D55">
      <w:r>
        <w:t xml:space="preserve">Huawei commented that if UDSF is used, it means you have stateless SMF and the endpoint can be addressed using anycast IP address. Everything should be transparent. Huawei believe there is no need to define a specific </w:t>
      </w:r>
      <w:r w:rsidR="0050635D">
        <w:t>procedure</w:t>
      </w:r>
      <w:r>
        <w:t>.</w:t>
      </w:r>
    </w:p>
    <w:p w14:paraId="65FD581D" w14:textId="77777777" w:rsidR="00914D55" w:rsidRDefault="00914D55" w:rsidP="00914D55">
      <w:r>
        <w:t>CT4 could investigate the type of deployment which can cover Rel-16.</w:t>
      </w:r>
    </w:p>
    <w:p w14:paraId="432A4D5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E6DA27" w14:textId="77777777" w:rsidR="00914D55" w:rsidRDefault="00914D55" w:rsidP="00914D55">
      <w:pPr>
        <w:pStyle w:val="Heading5"/>
      </w:pPr>
      <w:bookmarkStart w:id="83" w:name="_Toc527738517"/>
      <w:r>
        <w:t>7.2.1.12</w:t>
      </w:r>
      <w:r>
        <w:tab/>
        <w:t>Contributions to TS 29.531</w:t>
      </w:r>
      <w:bookmarkEnd w:id="83"/>
    </w:p>
    <w:p w14:paraId="5B4BDD30" w14:textId="77777777" w:rsidR="00914D55" w:rsidRDefault="00914D55" w:rsidP="00914D55">
      <w:pPr>
        <w:rPr>
          <w:rFonts w:ascii="Arial" w:hAnsi="Arial" w:cs="Arial"/>
          <w:b/>
          <w:sz w:val="24"/>
        </w:rPr>
      </w:pPr>
      <w:r>
        <w:rPr>
          <w:rFonts w:ascii="Arial" w:hAnsi="Arial" w:cs="Arial"/>
          <w:b/>
          <w:color w:val="0000FF"/>
          <w:sz w:val="24"/>
        </w:rPr>
        <w:t>C4-187093</w:t>
      </w:r>
      <w:r>
        <w:rPr>
          <w:rFonts w:ascii="Arial" w:hAnsi="Arial" w:cs="Arial"/>
          <w:b/>
          <w:color w:val="0000FF"/>
          <w:sz w:val="24"/>
        </w:rPr>
        <w:tab/>
      </w:r>
      <w:r>
        <w:rPr>
          <w:rFonts w:ascii="Arial" w:hAnsi="Arial" w:cs="Arial"/>
          <w:b/>
          <w:sz w:val="24"/>
        </w:rPr>
        <w:t>Type Definition of AllowedNssai</w:t>
      </w:r>
    </w:p>
    <w:p w14:paraId="08715E2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CR-0009  Cat: F (Rel-15)</w:t>
      </w:r>
      <w:r>
        <w:rPr>
          <w:i/>
        </w:rPr>
        <w:br/>
      </w:r>
      <w:r>
        <w:rPr>
          <w:i/>
        </w:rPr>
        <w:br/>
      </w:r>
      <w:r>
        <w:rPr>
          <w:i/>
        </w:rPr>
        <w:tab/>
      </w:r>
      <w:r>
        <w:rPr>
          <w:i/>
        </w:rPr>
        <w:tab/>
      </w:r>
      <w:r>
        <w:rPr>
          <w:i/>
        </w:rPr>
        <w:tab/>
      </w:r>
      <w:r>
        <w:rPr>
          <w:i/>
        </w:rPr>
        <w:tab/>
      </w:r>
      <w:r>
        <w:rPr>
          <w:i/>
        </w:rPr>
        <w:tab/>
        <w:t>Source: Ericsson</w:t>
      </w:r>
    </w:p>
    <w:p w14:paraId="00366866" w14:textId="77777777" w:rsidR="00914D55" w:rsidRDefault="00914D55" w:rsidP="00914D55">
      <w:pPr>
        <w:rPr>
          <w:rFonts w:ascii="Arial" w:hAnsi="Arial" w:cs="Arial"/>
          <w:b/>
        </w:rPr>
      </w:pPr>
      <w:r>
        <w:rPr>
          <w:rFonts w:ascii="Arial" w:hAnsi="Arial" w:cs="Arial"/>
          <w:b/>
        </w:rPr>
        <w:t xml:space="preserve">Abstract: </w:t>
      </w:r>
    </w:p>
    <w:p w14:paraId="424FBD30" w14:textId="77777777" w:rsidR="00914D55" w:rsidRDefault="00914D55" w:rsidP="00914D55">
      <w:r>
        <w:t>AllowedNssai type definition contains a required attribute "accessType", correctly listed in the tabular definition, but missing in the OpenAPI spec.</w:t>
      </w:r>
    </w:p>
    <w:p w14:paraId="0819B3C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1C8C1" w14:textId="77777777" w:rsidR="00914D55" w:rsidRDefault="00914D55" w:rsidP="00914D55">
      <w:pPr>
        <w:rPr>
          <w:rFonts w:ascii="Arial" w:hAnsi="Arial" w:cs="Arial"/>
          <w:b/>
          <w:sz w:val="24"/>
        </w:rPr>
      </w:pPr>
      <w:r>
        <w:rPr>
          <w:rFonts w:ascii="Arial" w:hAnsi="Arial" w:cs="Arial"/>
          <w:b/>
          <w:color w:val="0000FF"/>
          <w:sz w:val="24"/>
        </w:rPr>
        <w:t>C4-187135</w:t>
      </w:r>
      <w:r>
        <w:rPr>
          <w:rFonts w:ascii="Arial" w:hAnsi="Arial" w:cs="Arial"/>
          <w:b/>
          <w:color w:val="0000FF"/>
          <w:sz w:val="24"/>
        </w:rPr>
        <w:tab/>
      </w:r>
      <w:r>
        <w:rPr>
          <w:rFonts w:ascii="Arial" w:hAnsi="Arial" w:cs="Arial"/>
          <w:b/>
          <w:sz w:val="24"/>
        </w:rPr>
        <w:t>Correction to Slice Information For Registration</w:t>
      </w:r>
    </w:p>
    <w:p w14:paraId="0E4F858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CR-0010  Cat: F (Rel-15)</w:t>
      </w:r>
      <w:r>
        <w:rPr>
          <w:i/>
        </w:rPr>
        <w:br/>
      </w:r>
      <w:r>
        <w:rPr>
          <w:i/>
        </w:rPr>
        <w:br/>
      </w:r>
      <w:r>
        <w:rPr>
          <w:i/>
        </w:rPr>
        <w:tab/>
      </w:r>
      <w:r>
        <w:rPr>
          <w:i/>
        </w:rPr>
        <w:tab/>
      </w:r>
      <w:r>
        <w:rPr>
          <w:i/>
        </w:rPr>
        <w:tab/>
      </w:r>
      <w:r>
        <w:rPr>
          <w:i/>
        </w:rPr>
        <w:tab/>
      </w:r>
      <w:r>
        <w:rPr>
          <w:i/>
        </w:rPr>
        <w:tab/>
        <w:t>Source: Huawei</w:t>
      </w:r>
    </w:p>
    <w:p w14:paraId="1BC37294" w14:textId="77777777" w:rsidR="00914D55" w:rsidRDefault="00914D55" w:rsidP="00914D55">
      <w:pPr>
        <w:rPr>
          <w:rFonts w:ascii="Arial" w:hAnsi="Arial" w:cs="Arial"/>
          <w:b/>
        </w:rPr>
      </w:pPr>
      <w:r>
        <w:rPr>
          <w:rFonts w:ascii="Arial" w:hAnsi="Arial" w:cs="Arial"/>
          <w:b/>
        </w:rPr>
        <w:t xml:space="preserve">Abstract: </w:t>
      </w:r>
    </w:p>
    <w:p w14:paraId="340F5103" w14:textId="77777777" w:rsidR="00914D55" w:rsidRDefault="00914D55" w:rsidP="00914D55">
      <w:r>
        <w:t>1. Provide mechanism to map allowed SNSSAI for other access to corresponding HPLMN SNSSAI.</w:t>
      </w:r>
    </w:p>
    <w:p w14:paraId="4AA3B13D" w14:textId="77777777" w:rsidR="00914D55" w:rsidRDefault="00914D55" w:rsidP="00914D55">
      <w:r>
        <w:t>2. Introduce alloweNssaiForCurrentAccess attribute and rename existing attribute to allowedNssaiForOtherAccess.</w:t>
      </w:r>
    </w:p>
    <w:p w14:paraId="04D340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C4-187423</w:t>
      </w:r>
      <w:r>
        <w:rPr>
          <w:color w:val="993300"/>
          <w:u w:val="single"/>
        </w:rPr>
        <w:t>.</w:t>
      </w:r>
    </w:p>
    <w:p w14:paraId="3750436D" w14:textId="77777777" w:rsidR="00914D55" w:rsidRDefault="00914D55" w:rsidP="00914D55">
      <w:pPr>
        <w:rPr>
          <w:rFonts w:ascii="Arial" w:hAnsi="Arial" w:cs="Arial"/>
          <w:b/>
          <w:sz w:val="24"/>
        </w:rPr>
      </w:pPr>
      <w:r>
        <w:rPr>
          <w:rFonts w:ascii="Arial" w:hAnsi="Arial" w:cs="Arial"/>
          <w:b/>
          <w:color w:val="0000FF"/>
          <w:sz w:val="24"/>
        </w:rPr>
        <w:t>C4-187423</w:t>
      </w:r>
      <w:r>
        <w:rPr>
          <w:rFonts w:ascii="Arial" w:hAnsi="Arial" w:cs="Arial"/>
          <w:b/>
          <w:color w:val="0000FF"/>
          <w:sz w:val="24"/>
        </w:rPr>
        <w:tab/>
      </w:r>
      <w:r>
        <w:rPr>
          <w:rFonts w:ascii="Arial" w:hAnsi="Arial" w:cs="Arial"/>
          <w:b/>
          <w:sz w:val="24"/>
        </w:rPr>
        <w:t>Correction to Slice Information For Registration</w:t>
      </w:r>
    </w:p>
    <w:p w14:paraId="1D3775B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CR-0010  rev 1 Cat: F (Rel-15)</w:t>
      </w:r>
      <w:r>
        <w:rPr>
          <w:i/>
        </w:rPr>
        <w:br/>
      </w:r>
      <w:r>
        <w:rPr>
          <w:i/>
        </w:rPr>
        <w:br/>
      </w:r>
      <w:r>
        <w:rPr>
          <w:i/>
        </w:rPr>
        <w:tab/>
      </w:r>
      <w:r>
        <w:rPr>
          <w:i/>
        </w:rPr>
        <w:tab/>
      </w:r>
      <w:r>
        <w:rPr>
          <w:i/>
        </w:rPr>
        <w:tab/>
      </w:r>
      <w:r>
        <w:rPr>
          <w:i/>
        </w:rPr>
        <w:tab/>
      </w:r>
      <w:r>
        <w:rPr>
          <w:i/>
        </w:rPr>
        <w:tab/>
        <w:t>Source: Huawei</w:t>
      </w:r>
    </w:p>
    <w:p w14:paraId="73AC4532" w14:textId="77777777" w:rsidR="00914D55" w:rsidRDefault="00914D55" w:rsidP="00914D55">
      <w:pPr>
        <w:rPr>
          <w:color w:val="808080"/>
        </w:rPr>
      </w:pPr>
      <w:r>
        <w:rPr>
          <w:color w:val="808080"/>
        </w:rPr>
        <w:t>(Replaces C4-187135)</w:t>
      </w:r>
    </w:p>
    <w:p w14:paraId="32E78D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07EB8" w14:textId="77777777" w:rsidR="00914D55" w:rsidRDefault="00914D55" w:rsidP="00914D55">
      <w:pPr>
        <w:rPr>
          <w:rFonts w:ascii="Arial" w:hAnsi="Arial" w:cs="Arial"/>
          <w:b/>
          <w:sz w:val="24"/>
        </w:rPr>
      </w:pPr>
      <w:r>
        <w:rPr>
          <w:rFonts w:ascii="Arial" w:hAnsi="Arial" w:cs="Arial"/>
          <w:b/>
          <w:color w:val="0000FF"/>
          <w:sz w:val="24"/>
        </w:rPr>
        <w:t>C4-187136</w:t>
      </w:r>
      <w:r>
        <w:rPr>
          <w:rFonts w:ascii="Arial" w:hAnsi="Arial" w:cs="Arial"/>
          <w:b/>
          <w:color w:val="0000FF"/>
          <w:sz w:val="24"/>
        </w:rPr>
        <w:tab/>
      </w:r>
      <w:r>
        <w:rPr>
          <w:rFonts w:ascii="Arial" w:hAnsi="Arial" w:cs="Arial"/>
          <w:b/>
          <w:sz w:val="24"/>
        </w:rPr>
        <w:t>API Root</w:t>
      </w:r>
    </w:p>
    <w:p w14:paraId="11AA449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CR-0011  Cat: F (Rel-15)</w:t>
      </w:r>
      <w:r>
        <w:rPr>
          <w:i/>
        </w:rPr>
        <w:br/>
      </w:r>
      <w:r>
        <w:rPr>
          <w:i/>
        </w:rPr>
        <w:br/>
      </w:r>
      <w:r>
        <w:rPr>
          <w:i/>
        </w:rPr>
        <w:tab/>
      </w:r>
      <w:r>
        <w:rPr>
          <w:i/>
        </w:rPr>
        <w:tab/>
      </w:r>
      <w:r>
        <w:rPr>
          <w:i/>
        </w:rPr>
        <w:tab/>
      </w:r>
      <w:r>
        <w:rPr>
          <w:i/>
        </w:rPr>
        <w:tab/>
      </w:r>
      <w:r>
        <w:rPr>
          <w:i/>
        </w:rPr>
        <w:tab/>
        <w:t>Source: Huawei</w:t>
      </w:r>
    </w:p>
    <w:p w14:paraId="4C16367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26E4" w14:textId="77777777" w:rsidR="00914D55" w:rsidRDefault="00914D55" w:rsidP="00914D55">
      <w:pPr>
        <w:rPr>
          <w:rFonts w:ascii="Arial" w:hAnsi="Arial" w:cs="Arial"/>
          <w:b/>
          <w:sz w:val="24"/>
        </w:rPr>
      </w:pPr>
      <w:r>
        <w:rPr>
          <w:rFonts w:ascii="Arial" w:hAnsi="Arial" w:cs="Arial"/>
          <w:b/>
          <w:color w:val="0000FF"/>
          <w:sz w:val="24"/>
        </w:rPr>
        <w:t>C4-187137</w:t>
      </w:r>
      <w:r>
        <w:rPr>
          <w:rFonts w:ascii="Arial" w:hAnsi="Arial" w:cs="Arial"/>
          <w:b/>
          <w:color w:val="0000FF"/>
          <w:sz w:val="24"/>
        </w:rPr>
        <w:tab/>
      </w:r>
      <w:r>
        <w:rPr>
          <w:rFonts w:ascii="Arial" w:hAnsi="Arial" w:cs="Arial"/>
          <w:b/>
          <w:sz w:val="24"/>
        </w:rPr>
        <w:t>Common Error Status Codes</w:t>
      </w:r>
    </w:p>
    <w:p w14:paraId="1121A54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Cat: F (Rel-15)</w:t>
      </w:r>
      <w:r>
        <w:rPr>
          <w:i/>
        </w:rPr>
        <w:br/>
      </w:r>
      <w:r>
        <w:rPr>
          <w:i/>
        </w:rPr>
        <w:br/>
      </w:r>
      <w:r>
        <w:rPr>
          <w:i/>
        </w:rPr>
        <w:tab/>
      </w:r>
      <w:r>
        <w:rPr>
          <w:i/>
        </w:rPr>
        <w:tab/>
      </w:r>
      <w:r>
        <w:rPr>
          <w:i/>
        </w:rPr>
        <w:tab/>
      </w:r>
      <w:r>
        <w:rPr>
          <w:i/>
        </w:rPr>
        <w:tab/>
      </w:r>
      <w:r>
        <w:rPr>
          <w:i/>
        </w:rPr>
        <w:tab/>
        <w:t>Source: Huawei</w:t>
      </w:r>
    </w:p>
    <w:p w14:paraId="52CDCA2A" w14:textId="77777777" w:rsidR="00914D55" w:rsidRDefault="00914D55" w:rsidP="00914D55">
      <w:pPr>
        <w:rPr>
          <w:rFonts w:ascii="Arial" w:hAnsi="Arial" w:cs="Arial"/>
          <w:b/>
        </w:rPr>
      </w:pPr>
      <w:r>
        <w:rPr>
          <w:rFonts w:ascii="Arial" w:hAnsi="Arial" w:cs="Arial"/>
          <w:b/>
        </w:rPr>
        <w:t xml:space="preserve">Abstract: </w:t>
      </w:r>
    </w:p>
    <w:p w14:paraId="3BD18A65" w14:textId="77777777" w:rsidR="00914D55" w:rsidRDefault="00914D55" w:rsidP="00914D55">
      <w:r>
        <w:t xml:space="preserve">It was agreed that the mandatory to support 4xx and 5xx status codes will be explicitly specified in OpenAPI and whichever of those that requires a specific application error to be mentioned will also be specified in the API table. </w:t>
      </w:r>
    </w:p>
    <w:p w14:paraId="70B71610" w14:textId="77777777" w:rsidR="00914D55" w:rsidRDefault="00914D55" w:rsidP="00914D55">
      <w:r>
        <w:t>Correspondingly TS 29.531 needs to be aligned with this agreement.</w:t>
      </w:r>
    </w:p>
    <w:p w14:paraId="3AD647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C4-187424</w:t>
      </w:r>
      <w:r>
        <w:rPr>
          <w:color w:val="993300"/>
          <w:u w:val="single"/>
        </w:rPr>
        <w:t>.</w:t>
      </w:r>
    </w:p>
    <w:p w14:paraId="49893016" w14:textId="77777777" w:rsidR="00914D55" w:rsidRDefault="00914D55" w:rsidP="00914D55">
      <w:pPr>
        <w:rPr>
          <w:rFonts w:ascii="Arial" w:hAnsi="Arial" w:cs="Arial"/>
          <w:b/>
          <w:sz w:val="24"/>
        </w:rPr>
      </w:pPr>
      <w:r>
        <w:rPr>
          <w:rFonts w:ascii="Arial" w:hAnsi="Arial" w:cs="Arial"/>
          <w:b/>
          <w:color w:val="0000FF"/>
          <w:sz w:val="24"/>
        </w:rPr>
        <w:t>C4-187424</w:t>
      </w:r>
      <w:r>
        <w:rPr>
          <w:rFonts w:ascii="Arial" w:hAnsi="Arial" w:cs="Arial"/>
          <w:b/>
          <w:color w:val="0000FF"/>
          <w:sz w:val="24"/>
        </w:rPr>
        <w:tab/>
      </w:r>
      <w:r>
        <w:rPr>
          <w:rFonts w:ascii="Arial" w:hAnsi="Arial" w:cs="Arial"/>
          <w:b/>
          <w:sz w:val="24"/>
        </w:rPr>
        <w:t>Common Error Status Codes</w:t>
      </w:r>
    </w:p>
    <w:p w14:paraId="2F068D3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CR-0012  rev 1 Cat: F (Rel-15)</w:t>
      </w:r>
      <w:r>
        <w:rPr>
          <w:i/>
        </w:rPr>
        <w:br/>
      </w:r>
      <w:r>
        <w:rPr>
          <w:i/>
        </w:rPr>
        <w:br/>
      </w:r>
      <w:r>
        <w:rPr>
          <w:i/>
        </w:rPr>
        <w:tab/>
      </w:r>
      <w:r>
        <w:rPr>
          <w:i/>
        </w:rPr>
        <w:tab/>
      </w:r>
      <w:r>
        <w:rPr>
          <w:i/>
        </w:rPr>
        <w:tab/>
      </w:r>
      <w:r>
        <w:rPr>
          <w:i/>
        </w:rPr>
        <w:tab/>
      </w:r>
      <w:r>
        <w:rPr>
          <w:i/>
        </w:rPr>
        <w:tab/>
        <w:t>Source: Huawei</w:t>
      </w:r>
    </w:p>
    <w:p w14:paraId="29644CED" w14:textId="77777777" w:rsidR="00914D55" w:rsidRDefault="00914D55" w:rsidP="00914D55">
      <w:pPr>
        <w:rPr>
          <w:color w:val="808080"/>
        </w:rPr>
      </w:pPr>
      <w:r>
        <w:rPr>
          <w:color w:val="808080"/>
        </w:rPr>
        <w:t>(Replaces C4-187137)</w:t>
      </w:r>
    </w:p>
    <w:p w14:paraId="07E7E0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38971" w14:textId="77777777" w:rsidR="00914D55" w:rsidRDefault="00914D55" w:rsidP="00914D55">
      <w:pPr>
        <w:rPr>
          <w:rFonts w:ascii="Arial" w:hAnsi="Arial" w:cs="Arial"/>
          <w:b/>
          <w:sz w:val="24"/>
        </w:rPr>
      </w:pPr>
      <w:r>
        <w:rPr>
          <w:rFonts w:ascii="Arial" w:hAnsi="Arial" w:cs="Arial"/>
          <w:b/>
          <w:color w:val="0000FF"/>
          <w:sz w:val="24"/>
        </w:rPr>
        <w:t>C4-187138</w:t>
      </w:r>
      <w:r>
        <w:rPr>
          <w:rFonts w:ascii="Arial" w:hAnsi="Arial" w:cs="Arial"/>
          <w:b/>
          <w:color w:val="0000FF"/>
          <w:sz w:val="24"/>
        </w:rPr>
        <w:tab/>
      </w:r>
      <w:r>
        <w:rPr>
          <w:rFonts w:ascii="Arial" w:hAnsi="Arial" w:cs="Arial"/>
          <w:b/>
          <w:sz w:val="24"/>
        </w:rPr>
        <w:t>Array Range Correction</w:t>
      </w:r>
    </w:p>
    <w:p w14:paraId="4DDC95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CR-0013  Cat: F (Rel-15)</w:t>
      </w:r>
      <w:r>
        <w:rPr>
          <w:i/>
        </w:rPr>
        <w:br/>
      </w:r>
      <w:r>
        <w:rPr>
          <w:i/>
        </w:rPr>
        <w:br/>
      </w:r>
      <w:r>
        <w:rPr>
          <w:i/>
        </w:rPr>
        <w:tab/>
      </w:r>
      <w:r>
        <w:rPr>
          <w:i/>
        </w:rPr>
        <w:tab/>
      </w:r>
      <w:r>
        <w:rPr>
          <w:i/>
        </w:rPr>
        <w:tab/>
      </w:r>
      <w:r>
        <w:rPr>
          <w:i/>
        </w:rPr>
        <w:tab/>
      </w:r>
      <w:r>
        <w:rPr>
          <w:i/>
        </w:rPr>
        <w:tab/>
        <w:t>Source: Huawei</w:t>
      </w:r>
    </w:p>
    <w:p w14:paraId="225308F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C4-187425</w:t>
      </w:r>
      <w:r>
        <w:rPr>
          <w:color w:val="993300"/>
          <w:u w:val="single"/>
        </w:rPr>
        <w:t>.</w:t>
      </w:r>
    </w:p>
    <w:p w14:paraId="668B6848" w14:textId="77777777" w:rsidR="00914D55" w:rsidRDefault="00914D55" w:rsidP="00914D55">
      <w:pPr>
        <w:rPr>
          <w:rFonts w:ascii="Arial" w:hAnsi="Arial" w:cs="Arial"/>
          <w:b/>
          <w:sz w:val="24"/>
        </w:rPr>
      </w:pPr>
      <w:r>
        <w:rPr>
          <w:rFonts w:ascii="Arial" w:hAnsi="Arial" w:cs="Arial"/>
          <w:b/>
          <w:color w:val="0000FF"/>
          <w:sz w:val="24"/>
        </w:rPr>
        <w:t>C4-187425</w:t>
      </w:r>
      <w:r>
        <w:rPr>
          <w:rFonts w:ascii="Arial" w:hAnsi="Arial" w:cs="Arial"/>
          <w:b/>
          <w:color w:val="0000FF"/>
          <w:sz w:val="24"/>
        </w:rPr>
        <w:tab/>
      </w:r>
      <w:r>
        <w:rPr>
          <w:rFonts w:ascii="Arial" w:hAnsi="Arial" w:cs="Arial"/>
          <w:b/>
          <w:sz w:val="24"/>
        </w:rPr>
        <w:t>Array Range Correction</w:t>
      </w:r>
    </w:p>
    <w:p w14:paraId="0D2C84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CR-0013  rev 1 Cat: F (Rel-15)</w:t>
      </w:r>
      <w:r>
        <w:rPr>
          <w:i/>
        </w:rPr>
        <w:br/>
      </w:r>
      <w:r>
        <w:rPr>
          <w:i/>
        </w:rPr>
        <w:br/>
      </w:r>
      <w:r>
        <w:rPr>
          <w:i/>
        </w:rPr>
        <w:tab/>
      </w:r>
      <w:r>
        <w:rPr>
          <w:i/>
        </w:rPr>
        <w:tab/>
      </w:r>
      <w:r>
        <w:rPr>
          <w:i/>
        </w:rPr>
        <w:tab/>
      </w:r>
      <w:r>
        <w:rPr>
          <w:i/>
        </w:rPr>
        <w:tab/>
      </w:r>
      <w:r>
        <w:rPr>
          <w:i/>
        </w:rPr>
        <w:tab/>
        <w:t>Source: Huawei, China Mobile</w:t>
      </w:r>
    </w:p>
    <w:p w14:paraId="7FEC7CA1" w14:textId="77777777" w:rsidR="00914D55" w:rsidRDefault="00914D55" w:rsidP="00914D55">
      <w:pPr>
        <w:rPr>
          <w:color w:val="808080"/>
        </w:rPr>
      </w:pPr>
      <w:r>
        <w:rPr>
          <w:color w:val="808080"/>
        </w:rPr>
        <w:t>(Replaces C4-187138)</w:t>
      </w:r>
    </w:p>
    <w:p w14:paraId="2E761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6F293" w14:textId="77777777" w:rsidR="00914D55" w:rsidRDefault="00914D55" w:rsidP="00914D55">
      <w:pPr>
        <w:rPr>
          <w:rFonts w:ascii="Arial" w:hAnsi="Arial" w:cs="Arial"/>
          <w:b/>
          <w:sz w:val="24"/>
        </w:rPr>
      </w:pPr>
      <w:r>
        <w:rPr>
          <w:rFonts w:ascii="Arial" w:hAnsi="Arial" w:cs="Arial"/>
          <w:b/>
          <w:color w:val="0000FF"/>
          <w:sz w:val="24"/>
        </w:rPr>
        <w:t>C4-187354</w:t>
      </w:r>
      <w:r>
        <w:rPr>
          <w:rFonts w:ascii="Arial" w:hAnsi="Arial" w:cs="Arial"/>
          <w:b/>
          <w:color w:val="0000FF"/>
          <w:sz w:val="24"/>
        </w:rPr>
        <w:tab/>
      </w:r>
      <w:r>
        <w:rPr>
          <w:rFonts w:ascii="Arial" w:hAnsi="Arial" w:cs="Arial"/>
          <w:b/>
          <w:sz w:val="24"/>
        </w:rPr>
        <w:t>29531 CR cardinality</w:t>
      </w:r>
    </w:p>
    <w:p w14:paraId="33C4928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v15.1.0</w:t>
      </w:r>
      <w:r>
        <w:rPr>
          <w:i/>
        </w:rPr>
        <w:tab/>
        <w:t xml:space="preserve">  CR-0031  Cat: F (Rel-15)</w:t>
      </w:r>
      <w:r>
        <w:rPr>
          <w:i/>
        </w:rPr>
        <w:br/>
      </w:r>
      <w:r>
        <w:rPr>
          <w:i/>
        </w:rPr>
        <w:br/>
      </w:r>
      <w:r>
        <w:rPr>
          <w:i/>
        </w:rPr>
        <w:tab/>
      </w:r>
      <w:r>
        <w:rPr>
          <w:i/>
        </w:rPr>
        <w:tab/>
      </w:r>
      <w:r>
        <w:rPr>
          <w:i/>
        </w:rPr>
        <w:tab/>
      </w:r>
      <w:r>
        <w:rPr>
          <w:i/>
        </w:rPr>
        <w:tab/>
      </w:r>
      <w:r>
        <w:rPr>
          <w:i/>
        </w:rPr>
        <w:tab/>
        <w:t>Source: China Mobile</w:t>
      </w:r>
    </w:p>
    <w:p w14:paraId="1735DD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FC753" w14:textId="77777777" w:rsidR="00914D55" w:rsidRDefault="00914D55" w:rsidP="00914D55">
      <w:pPr>
        <w:rPr>
          <w:rFonts w:ascii="Arial" w:hAnsi="Arial" w:cs="Arial"/>
          <w:b/>
          <w:sz w:val="24"/>
        </w:rPr>
      </w:pPr>
      <w:r>
        <w:rPr>
          <w:rFonts w:ascii="Arial" w:hAnsi="Arial" w:cs="Arial"/>
          <w:b/>
          <w:color w:val="0000FF"/>
          <w:sz w:val="24"/>
        </w:rPr>
        <w:t>C4-187362</w:t>
      </w:r>
      <w:r>
        <w:rPr>
          <w:rFonts w:ascii="Arial" w:hAnsi="Arial" w:cs="Arial"/>
          <w:b/>
          <w:color w:val="0000FF"/>
          <w:sz w:val="24"/>
        </w:rPr>
        <w:tab/>
      </w:r>
      <w:r>
        <w:rPr>
          <w:rFonts w:ascii="Arial" w:hAnsi="Arial" w:cs="Arial"/>
          <w:b/>
          <w:sz w:val="24"/>
        </w:rPr>
        <w:t>29531 CR cardinality</w:t>
      </w:r>
    </w:p>
    <w:p w14:paraId="433E7A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v15.1.0</w:t>
      </w:r>
      <w:r>
        <w:rPr>
          <w:i/>
        </w:rPr>
        <w:tab/>
        <w:t xml:space="preserve">  CR-0014  Cat: F (Rel-15)</w:t>
      </w:r>
      <w:r>
        <w:rPr>
          <w:i/>
        </w:rPr>
        <w:br/>
      </w:r>
      <w:r>
        <w:rPr>
          <w:i/>
        </w:rPr>
        <w:br/>
      </w:r>
      <w:r>
        <w:rPr>
          <w:i/>
        </w:rPr>
        <w:tab/>
      </w:r>
      <w:r>
        <w:rPr>
          <w:i/>
        </w:rPr>
        <w:tab/>
      </w:r>
      <w:r>
        <w:rPr>
          <w:i/>
        </w:rPr>
        <w:tab/>
      </w:r>
      <w:r>
        <w:rPr>
          <w:i/>
        </w:rPr>
        <w:tab/>
      </w:r>
      <w:r>
        <w:rPr>
          <w:i/>
        </w:rPr>
        <w:tab/>
        <w:t>Source: China Mobile</w:t>
      </w:r>
    </w:p>
    <w:p w14:paraId="4EE753FC" w14:textId="77777777" w:rsidR="00914D55" w:rsidRDefault="00914D55" w:rsidP="00914D55">
      <w:pPr>
        <w:rPr>
          <w:rFonts w:ascii="Arial" w:hAnsi="Arial" w:cs="Arial"/>
          <w:b/>
        </w:rPr>
      </w:pPr>
      <w:r>
        <w:rPr>
          <w:rFonts w:ascii="Arial" w:hAnsi="Arial" w:cs="Arial"/>
          <w:b/>
        </w:rPr>
        <w:t xml:space="preserve">Discussion: </w:t>
      </w:r>
    </w:p>
    <w:p w14:paraId="1B8DCD3B" w14:textId="77777777" w:rsidR="00914D55" w:rsidRDefault="00914D55" w:rsidP="00914D55">
      <w:r>
        <w:t>Merged into C4-187425</w:t>
      </w:r>
    </w:p>
    <w:p w14:paraId="2A070C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72A4B3" w14:textId="77777777" w:rsidR="00914D55" w:rsidRDefault="00914D55" w:rsidP="00914D55">
      <w:pPr>
        <w:pStyle w:val="Heading5"/>
      </w:pPr>
      <w:bookmarkStart w:id="84" w:name="_Toc527738518"/>
      <w:r>
        <w:lastRenderedPageBreak/>
        <w:t>7.2.1.13</w:t>
      </w:r>
      <w:r>
        <w:tab/>
        <w:t>Contributions to TS 29.540</w:t>
      </w:r>
      <w:bookmarkEnd w:id="84"/>
    </w:p>
    <w:p w14:paraId="28256176" w14:textId="77777777" w:rsidR="00914D55" w:rsidRDefault="00914D55" w:rsidP="00914D55">
      <w:pPr>
        <w:rPr>
          <w:rFonts w:ascii="Arial" w:hAnsi="Arial" w:cs="Arial"/>
          <w:b/>
          <w:sz w:val="24"/>
        </w:rPr>
      </w:pPr>
      <w:r>
        <w:rPr>
          <w:rFonts w:ascii="Arial" w:hAnsi="Arial" w:cs="Arial"/>
          <w:b/>
          <w:color w:val="0000FF"/>
          <w:sz w:val="24"/>
        </w:rPr>
        <w:t>C4-187047</w:t>
      </w:r>
      <w:r>
        <w:rPr>
          <w:rFonts w:ascii="Arial" w:hAnsi="Arial" w:cs="Arial"/>
          <w:b/>
          <w:color w:val="0000FF"/>
          <w:sz w:val="24"/>
        </w:rPr>
        <w:tab/>
      </w:r>
      <w:r>
        <w:rPr>
          <w:rFonts w:ascii="Arial" w:hAnsi="Arial" w:cs="Arial"/>
          <w:b/>
          <w:sz w:val="24"/>
        </w:rPr>
        <w:t>API Correction</w:t>
      </w:r>
    </w:p>
    <w:p w14:paraId="3D18BE3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CR-0010  Cat: F (Rel-15)</w:t>
      </w:r>
      <w:r>
        <w:rPr>
          <w:i/>
        </w:rPr>
        <w:br/>
      </w:r>
      <w:r>
        <w:rPr>
          <w:i/>
        </w:rPr>
        <w:br/>
      </w:r>
      <w:r>
        <w:rPr>
          <w:i/>
        </w:rPr>
        <w:tab/>
      </w:r>
      <w:r>
        <w:rPr>
          <w:i/>
        </w:rPr>
        <w:tab/>
      </w:r>
      <w:r>
        <w:rPr>
          <w:i/>
        </w:rPr>
        <w:tab/>
      </w:r>
      <w:r>
        <w:rPr>
          <w:i/>
        </w:rPr>
        <w:tab/>
      </w:r>
      <w:r>
        <w:rPr>
          <w:i/>
        </w:rPr>
        <w:tab/>
        <w:t>Source: ZTE</w:t>
      </w:r>
    </w:p>
    <w:p w14:paraId="79460F5B" w14:textId="77777777" w:rsidR="00914D55" w:rsidRDefault="00914D55" w:rsidP="00914D55">
      <w:pPr>
        <w:rPr>
          <w:rFonts w:ascii="Arial" w:hAnsi="Arial" w:cs="Arial"/>
          <w:b/>
        </w:rPr>
      </w:pPr>
      <w:r>
        <w:rPr>
          <w:rFonts w:ascii="Arial" w:hAnsi="Arial" w:cs="Arial"/>
          <w:b/>
        </w:rPr>
        <w:t xml:space="preserve">Abstract: </w:t>
      </w:r>
    </w:p>
    <w:p w14:paraId="0FC80BED" w14:textId="77777777" w:rsidR="00914D55" w:rsidRDefault="00914D55" w:rsidP="00914D55">
      <w:r>
        <w:t>This contribution proposes to update API file to correct errors.</w:t>
      </w:r>
    </w:p>
    <w:p w14:paraId="087E2B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C4-187446</w:t>
      </w:r>
      <w:r>
        <w:rPr>
          <w:color w:val="993300"/>
          <w:u w:val="single"/>
        </w:rPr>
        <w:t>.</w:t>
      </w:r>
    </w:p>
    <w:p w14:paraId="6B684970" w14:textId="77777777" w:rsidR="00914D55" w:rsidRDefault="00914D55" w:rsidP="00914D55">
      <w:pPr>
        <w:rPr>
          <w:rFonts w:ascii="Arial" w:hAnsi="Arial" w:cs="Arial"/>
          <w:b/>
          <w:sz w:val="24"/>
        </w:rPr>
      </w:pPr>
      <w:r>
        <w:rPr>
          <w:rFonts w:ascii="Arial" w:hAnsi="Arial" w:cs="Arial"/>
          <w:b/>
          <w:color w:val="0000FF"/>
          <w:sz w:val="24"/>
        </w:rPr>
        <w:t>C4-187446</w:t>
      </w:r>
      <w:r>
        <w:rPr>
          <w:rFonts w:ascii="Arial" w:hAnsi="Arial" w:cs="Arial"/>
          <w:b/>
          <w:color w:val="0000FF"/>
          <w:sz w:val="24"/>
        </w:rPr>
        <w:tab/>
      </w:r>
      <w:r>
        <w:rPr>
          <w:rFonts w:ascii="Arial" w:hAnsi="Arial" w:cs="Arial"/>
          <w:b/>
          <w:sz w:val="24"/>
        </w:rPr>
        <w:t>API Correction</w:t>
      </w:r>
    </w:p>
    <w:p w14:paraId="1AD630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CR-0010  rev 1 Cat: F (Rel-15)</w:t>
      </w:r>
      <w:r>
        <w:rPr>
          <w:i/>
        </w:rPr>
        <w:br/>
      </w:r>
      <w:r>
        <w:rPr>
          <w:i/>
        </w:rPr>
        <w:br/>
      </w:r>
      <w:r>
        <w:rPr>
          <w:i/>
        </w:rPr>
        <w:tab/>
      </w:r>
      <w:r>
        <w:rPr>
          <w:i/>
        </w:rPr>
        <w:tab/>
      </w:r>
      <w:r>
        <w:rPr>
          <w:i/>
        </w:rPr>
        <w:tab/>
      </w:r>
      <w:r>
        <w:rPr>
          <w:i/>
        </w:rPr>
        <w:tab/>
      </w:r>
      <w:r>
        <w:rPr>
          <w:i/>
        </w:rPr>
        <w:tab/>
        <w:t>Source: ZTE</w:t>
      </w:r>
    </w:p>
    <w:p w14:paraId="261BA7C1" w14:textId="77777777" w:rsidR="00914D55" w:rsidRDefault="00914D55" w:rsidP="00914D55">
      <w:pPr>
        <w:rPr>
          <w:color w:val="808080"/>
        </w:rPr>
      </w:pPr>
      <w:r>
        <w:rPr>
          <w:color w:val="808080"/>
        </w:rPr>
        <w:t>(Replaces C4-187047)</w:t>
      </w:r>
    </w:p>
    <w:p w14:paraId="0DFF6B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FBC46" w14:textId="77777777" w:rsidR="00914D55" w:rsidRDefault="00914D55" w:rsidP="00914D55">
      <w:pPr>
        <w:rPr>
          <w:rFonts w:ascii="Arial" w:hAnsi="Arial" w:cs="Arial"/>
          <w:b/>
          <w:sz w:val="24"/>
        </w:rPr>
      </w:pPr>
      <w:r>
        <w:rPr>
          <w:rFonts w:ascii="Arial" w:hAnsi="Arial" w:cs="Arial"/>
          <w:b/>
          <w:color w:val="0000FF"/>
          <w:sz w:val="24"/>
        </w:rPr>
        <w:t>C4-187355</w:t>
      </w:r>
      <w:r>
        <w:rPr>
          <w:rFonts w:ascii="Arial" w:hAnsi="Arial" w:cs="Arial"/>
          <w:b/>
          <w:color w:val="0000FF"/>
          <w:sz w:val="24"/>
        </w:rPr>
        <w:tab/>
      </w:r>
      <w:r>
        <w:rPr>
          <w:rFonts w:ascii="Arial" w:hAnsi="Arial" w:cs="Arial"/>
          <w:b/>
          <w:sz w:val="24"/>
        </w:rPr>
        <w:t>29540 CR cardinality</w:t>
      </w:r>
    </w:p>
    <w:p w14:paraId="48A686D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CR-0027  Cat: F (Rel-15)</w:t>
      </w:r>
      <w:r>
        <w:rPr>
          <w:i/>
        </w:rPr>
        <w:br/>
      </w:r>
      <w:r>
        <w:rPr>
          <w:i/>
        </w:rPr>
        <w:br/>
      </w:r>
      <w:r>
        <w:rPr>
          <w:i/>
        </w:rPr>
        <w:tab/>
      </w:r>
      <w:r>
        <w:rPr>
          <w:i/>
        </w:rPr>
        <w:tab/>
      </w:r>
      <w:r>
        <w:rPr>
          <w:i/>
        </w:rPr>
        <w:tab/>
      </w:r>
      <w:r>
        <w:rPr>
          <w:i/>
        </w:rPr>
        <w:tab/>
      </w:r>
      <w:r>
        <w:rPr>
          <w:i/>
        </w:rPr>
        <w:tab/>
        <w:t>Source: China Mobile</w:t>
      </w:r>
    </w:p>
    <w:p w14:paraId="3790F0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0EA7D" w14:textId="77777777" w:rsidR="00914D55" w:rsidRDefault="00914D55" w:rsidP="00914D55">
      <w:pPr>
        <w:rPr>
          <w:rFonts w:ascii="Arial" w:hAnsi="Arial" w:cs="Arial"/>
          <w:b/>
          <w:sz w:val="24"/>
        </w:rPr>
      </w:pPr>
      <w:r>
        <w:rPr>
          <w:rFonts w:ascii="Arial" w:hAnsi="Arial" w:cs="Arial"/>
          <w:b/>
          <w:color w:val="0000FF"/>
          <w:sz w:val="24"/>
        </w:rPr>
        <w:t>C4-187363</w:t>
      </w:r>
      <w:r>
        <w:rPr>
          <w:rFonts w:ascii="Arial" w:hAnsi="Arial" w:cs="Arial"/>
          <w:b/>
          <w:color w:val="0000FF"/>
          <w:sz w:val="24"/>
        </w:rPr>
        <w:tab/>
      </w:r>
      <w:r>
        <w:rPr>
          <w:rFonts w:ascii="Arial" w:hAnsi="Arial" w:cs="Arial"/>
          <w:b/>
          <w:sz w:val="24"/>
        </w:rPr>
        <w:t>29540 CR cardinality</w:t>
      </w:r>
    </w:p>
    <w:p w14:paraId="5CE097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v15.1.0</w:t>
      </w:r>
      <w:r>
        <w:rPr>
          <w:i/>
        </w:rPr>
        <w:tab/>
        <w:t xml:space="preserve">  CR-0011  Cat: F (Rel-15)</w:t>
      </w:r>
      <w:r>
        <w:rPr>
          <w:i/>
        </w:rPr>
        <w:br/>
      </w:r>
      <w:r>
        <w:rPr>
          <w:i/>
        </w:rPr>
        <w:br/>
      </w:r>
      <w:r>
        <w:rPr>
          <w:i/>
        </w:rPr>
        <w:tab/>
      </w:r>
      <w:r>
        <w:rPr>
          <w:i/>
        </w:rPr>
        <w:tab/>
      </w:r>
      <w:r>
        <w:rPr>
          <w:i/>
        </w:rPr>
        <w:tab/>
      </w:r>
      <w:r>
        <w:rPr>
          <w:i/>
        </w:rPr>
        <w:tab/>
      </w:r>
      <w:r>
        <w:rPr>
          <w:i/>
        </w:rPr>
        <w:tab/>
        <w:t>Source: China Mobile</w:t>
      </w:r>
    </w:p>
    <w:p w14:paraId="2F11842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8BA58" w14:textId="77777777" w:rsidR="00914D55" w:rsidRDefault="00914D55" w:rsidP="00914D55">
      <w:pPr>
        <w:pStyle w:val="Heading5"/>
      </w:pPr>
      <w:bookmarkStart w:id="85" w:name="_Toc527738519"/>
      <w:r>
        <w:t>7.2.1.14</w:t>
      </w:r>
      <w:r>
        <w:tab/>
        <w:t>Contributions to TS 29.571</w:t>
      </w:r>
      <w:bookmarkEnd w:id="85"/>
    </w:p>
    <w:p w14:paraId="3FE18F72" w14:textId="77777777" w:rsidR="00914D55" w:rsidRDefault="00914D55" w:rsidP="00914D55">
      <w:pPr>
        <w:rPr>
          <w:rFonts w:ascii="Arial" w:hAnsi="Arial" w:cs="Arial"/>
          <w:b/>
          <w:sz w:val="24"/>
        </w:rPr>
      </w:pPr>
      <w:r>
        <w:rPr>
          <w:rFonts w:ascii="Arial" w:hAnsi="Arial" w:cs="Arial"/>
          <w:b/>
          <w:color w:val="0000FF"/>
          <w:sz w:val="24"/>
        </w:rPr>
        <w:t>C4-187014</w:t>
      </w:r>
      <w:r>
        <w:rPr>
          <w:rFonts w:ascii="Arial" w:hAnsi="Arial" w:cs="Arial"/>
          <w:b/>
          <w:color w:val="0000FF"/>
          <w:sz w:val="24"/>
        </w:rPr>
        <w:tab/>
      </w:r>
      <w:r>
        <w:rPr>
          <w:rFonts w:ascii="Arial" w:hAnsi="Arial" w:cs="Arial"/>
          <w:b/>
          <w:sz w:val="24"/>
        </w:rPr>
        <w:t>Area definition</w:t>
      </w:r>
    </w:p>
    <w:p w14:paraId="4B48DB3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14:paraId="450E7571" w14:textId="77777777" w:rsidR="00914D55" w:rsidRDefault="00914D55" w:rsidP="00914D55">
      <w:pPr>
        <w:rPr>
          <w:rFonts w:ascii="Arial" w:hAnsi="Arial" w:cs="Arial"/>
          <w:b/>
        </w:rPr>
      </w:pPr>
      <w:r>
        <w:rPr>
          <w:rFonts w:ascii="Arial" w:hAnsi="Arial" w:cs="Arial"/>
          <w:b/>
        </w:rPr>
        <w:t xml:space="preserve">Abstract: </w:t>
      </w:r>
    </w:p>
    <w:p w14:paraId="56BC4D30" w14:textId="77777777" w:rsidR="00914D55" w:rsidRDefault="00914D55" w:rsidP="00914D55">
      <w:r>
        <w:t>For the purpose of Service Area Restriction an area is identified either explicitly by a list of TACs or implicitly by an area code.</w:t>
      </w:r>
    </w:p>
    <w:p w14:paraId="10E9FBD0" w14:textId="77777777" w:rsidR="00914D55" w:rsidRDefault="00914D55" w:rsidP="00914D55">
      <w:pPr>
        <w:rPr>
          <w:rFonts w:ascii="Arial" w:hAnsi="Arial" w:cs="Arial"/>
          <w:b/>
        </w:rPr>
      </w:pPr>
      <w:r>
        <w:rPr>
          <w:rFonts w:ascii="Arial" w:hAnsi="Arial" w:cs="Arial"/>
          <w:b/>
        </w:rPr>
        <w:t xml:space="preserve">Discussion: </w:t>
      </w:r>
    </w:p>
    <w:p w14:paraId="7B6E1813" w14:textId="77777777" w:rsidR="00914D55" w:rsidRDefault="00914D55" w:rsidP="00914D55">
      <w:r>
        <w:t>Max limit of tags shall be addressed with another CR.</w:t>
      </w:r>
    </w:p>
    <w:p w14:paraId="499E95FA" w14:textId="77777777" w:rsidR="00914D55" w:rsidRDefault="00914D55" w:rsidP="00914D55">
      <w:r>
        <w:t>Will rely on Ericsson CR C4-187394.</w:t>
      </w:r>
    </w:p>
    <w:p w14:paraId="63EC62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C4-187402</w:t>
      </w:r>
      <w:r>
        <w:rPr>
          <w:color w:val="993300"/>
          <w:u w:val="single"/>
        </w:rPr>
        <w:t>.</w:t>
      </w:r>
    </w:p>
    <w:p w14:paraId="7E7B4CF6" w14:textId="77777777" w:rsidR="00914D55" w:rsidRDefault="00914D55" w:rsidP="00914D55">
      <w:pPr>
        <w:rPr>
          <w:rFonts w:ascii="Arial" w:hAnsi="Arial" w:cs="Arial"/>
          <w:b/>
          <w:sz w:val="24"/>
        </w:rPr>
      </w:pPr>
      <w:r>
        <w:rPr>
          <w:rFonts w:ascii="Arial" w:hAnsi="Arial" w:cs="Arial"/>
          <w:b/>
          <w:color w:val="0000FF"/>
          <w:sz w:val="24"/>
        </w:rPr>
        <w:lastRenderedPageBreak/>
        <w:t>C4-187402</w:t>
      </w:r>
      <w:r>
        <w:rPr>
          <w:rFonts w:ascii="Arial" w:hAnsi="Arial" w:cs="Arial"/>
          <w:b/>
          <w:color w:val="0000FF"/>
          <w:sz w:val="24"/>
        </w:rPr>
        <w:tab/>
      </w:r>
      <w:r>
        <w:rPr>
          <w:rFonts w:ascii="Arial" w:hAnsi="Arial" w:cs="Arial"/>
          <w:b/>
          <w:sz w:val="24"/>
        </w:rPr>
        <w:t>Area definition</w:t>
      </w:r>
    </w:p>
    <w:p w14:paraId="5B44864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CR-0038  rev 1 Cat: F (Rel-15)</w:t>
      </w:r>
      <w:r>
        <w:rPr>
          <w:i/>
        </w:rPr>
        <w:br/>
      </w:r>
      <w:r>
        <w:rPr>
          <w:i/>
        </w:rPr>
        <w:br/>
      </w:r>
      <w:r>
        <w:rPr>
          <w:i/>
        </w:rPr>
        <w:tab/>
      </w:r>
      <w:r>
        <w:rPr>
          <w:i/>
        </w:rPr>
        <w:tab/>
      </w:r>
      <w:r>
        <w:rPr>
          <w:i/>
        </w:rPr>
        <w:tab/>
      </w:r>
      <w:r>
        <w:rPr>
          <w:i/>
        </w:rPr>
        <w:tab/>
      </w:r>
      <w:r>
        <w:rPr>
          <w:i/>
        </w:rPr>
        <w:tab/>
        <w:t>Source: Nokia, Nokia Shanghai Bell</w:t>
      </w:r>
    </w:p>
    <w:p w14:paraId="6EE151CC" w14:textId="77777777" w:rsidR="00914D55" w:rsidRDefault="00914D55" w:rsidP="00914D55">
      <w:pPr>
        <w:rPr>
          <w:color w:val="808080"/>
        </w:rPr>
      </w:pPr>
      <w:r>
        <w:rPr>
          <w:color w:val="808080"/>
        </w:rPr>
        <w:t>(Replaces C4-187014)</w:t>
      </w:r>
    </w:p>
    <w:p w14:paraId="550BFBC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757D0" w14:textId="77777777" w:rsidR="00914D55" w:rsidRDefault="00914D55" w:rsidP="00914D55">
      <w:pPr>
        <w:rPr>
          <w:rFonts w:ascii="Arial" w:hAnsi="Arial" w:cs="Arial"/>
          <w:b/>
          <w:sz w:val="24"/>
        </w:rPr>
      </w:pPr>
      <w:r>
        <w:rPr>
          <w:rFonts w:ascii="Arial" w:hAnsi="Arial" w:cs="Arial"/>
          <w:b/>
          <w:color w:val="0000FF"/>
          <w:sz w:val="24"/>
        </w:rPr>
        <w:t>C4-187015</w:t>
      </w:r>
      <w:r>
        <w:rPr>
          <w:rFonts w:ascii="Arial" w:hAnsi="Arial" w:cs="Arial"/>
          <w:b/>
          <w:color w:val="0000FF"/>
          <w:sz w:val="24"/>
        </w:rPr>
        <w:tab/>
      </w:r>
      <w:r>
        <w:rPr>
          <w:rFonts w:ascii="Arial" w:hAnsi="Arial" w:cs="Arial"/>
          <w:b/>
          <w:sz w:val="24"/>
        </w:rPr>
        <w:t>GroupId pattern</w:t>
      </w:r>
    </w:p>
    <w:p w14:paraId="4580A1D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14:paraId="72CCFEA1" w14:textId="77777777" w:rsidR="00914D55" w:rsidRDefault="00914D55" w:rsidP="00914D55">
      <w:pPr>
        <w:rPr>
          <w:rFonts w:ascii="Arial" w:hAnsi="Arial" w:cs="Arial"/>
          <w:b/>
        </w:rPr>
      </w:pPr>
      <w:r>
        <w:rPr>
          <w:rFonts w:ascii="Arial" w:hAnsi="Arial" w:cs="Arial"/>
          <w:b/>
        </w:rPr>
        <w:t xml:space="preserve">Abstract: </w:t>
      </w:r>
    </w:p>
    <w:p w14:paraId="3D5164AB" w14:textId="77777777" w:rsidR="00914D55" w:rsidRDefault="00914D55" w:rsidP="00914D55">
      <w:r>
        <w:t>The string “group-id” within the pattern for type GroupId is superfluous.</w:t>
      </w:r>
    </w:p>
    <w:p w14:paraId="768FC976" w14:textId="77777777" w:rsidR="00914D55" w:rsidRDefault="00914D55" w:rsidP="00914D55">
      <w:pPr>
        <w:rPr>
          <w:rFonts w:ascii="Arial" w:hAnsi="Arial" w:cs="Arial"/>
          <w:b/>
        </w:rPr>
      </w:pPr>
      <w:r>
        <w:rPr>
          <w:rFonts w:ascii="Arial" w:hAnsi="Arial" w:cs="Arial"/>
          <w:b/>
        </w:rPr>
        <w:t xml:space="preserve">Discussion: </w:t>
      </w:r>
    </w:p>
    <w:p w14:paraId="0530AFCD" w14:textId="77777777" w:rsidR="00914D55" w:rsidRDefault="00914D55" w:rsidP="00914D55">
      <w:r>
        <w:t>Overlaps with C4-187021.</w:t>
      </w:r>
    </w:p>
    <w:p w14:paraId="37D50F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64FC" w14:textId="77777777" w:rsidR="00914D55" w:rsidRDefault="00914D55" w:rsidP="00914D55">
      <w:pPr>
        <w:rPr>
          <w:rFonts w:ascii="Arial" w:hAnsi="Arial" w:cs="Arial"/>
          <w:b/>
          <w:sz w:val="24"/>
        </w:rPr>
      </w:pPr>
      <w:r>
        <w:rPr>
          <w:rFonts w:ascii="Arial" w:hAnsi="Arial" w:cs="Arial"/>
          <w:b/>
          <w:color w:val="0000FF"/>
          <w:sz w:val="24"/>
        </w:rPr>
        <w:t>C4-187021</w:t>
      </w:r>
      <w:r>
        <w:rPr>
          <w:rFonts w:ascii="Arial" w:hAnsi="Arial" w:cs="Arial"/>
          <w:b/>
          <w:color w:val="0000FF"/>
          <w:sz w:val="24"/>
        </w:rPr>
        <w:tab/>
      </w:r>
      <w:r>
        <w:rPr>
          <w:rFonts w:ascii="Arial" w:hAnsi="Arial" w:cs="Arial"/>
          <w:b/>
          <w:sz w:val="24"/>
        </w:rPr>
        <w:t>Alignment of pattern for data types with "nullable" property</w:t>
      </w:r>
    </w:p>
    <w:p w14:paraId="6033C82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Cat: F (Rel-15)</w:t>
      </w:r>
      <w:r>
        <w:rPr>
          <w:i/>
        </w:rPr>
        <w:br/>
      </w:r>
      <w:r>
        <w:rPr>
          <w:i/>
        </w:rPr>
        <w:br/>
      </w:r>
      <w:r>
        <w:rPr>
          <w:i/>
        </w:rPr>
        <w:tab/>
      </w:r>
      <w:r>
        <w:rPr>
          <w:i/>
        </w:rPr>
        <w:tab/>
      </w:r>
      <w:r>
        <w:rPr>
          <w:i/>
        </w:rPr>
        <w:tab/>
      </w:r>
      <w:r>
        <w:rPr>
          <w:i/>
        </w:rPr>
        <w:tab/>
      </w:r>
      <w:r>
        <w:rPr>
          <w:i/>
        </w:rPr>
        <w:tab/>
        <w:t>Source: Huawei</w:t>
      </w:r>
    </w:p>
    <w:p w14:paraId="3D933BC4" w14:textId="77777777" w:rsidR="00914D55" w:rsidRDefault="00914D55" w:rsidP="00914D55">
      <w:pPr>
        <w:rPr>
          <w:rFonts w:ascii="Arial" w:hAnsi="Arial" w:cs="Arial"/>
          <w:b/>
        </w:rPr>
      </w:pPr>
      <w:r>
        <w:rPr>
          <w:rFonts w:ascii="Arial" w:hAnsi="Arial" w:cs="Arial"/>
          <w:b/>
        </w:rPr>
        <w:t xml:space="preserve">Abstract: </w:t>
      </w:r>
    </w:p>
    <w:p w14:paraId="5468AABD" w14:textId="77777777" w:rsidR="00914D55" w:rsidRDefault="00914D55" w:rsidP="00914D55">
      <w:r>
        <w:t xml:space="preserve">In last  CT4  CR30 on Adding "nullable" property to OpenAPI definitions of data types was agreed in parallel some CRs </w:t>
      </w:r>
      <w:r w:rsidR="0050635D">
        <w:t>were changing</w:t>
      </w:r>
      <w:r>
        <w:t xml:space="preserve"> </w:t>
      </w:r>
      <w:r w:rsidR="0050635D">
        <w:t>the</w:t>
      </w:r>
      <w:r>
        <w:t xml:space="preserve"> pattern which were duplicated by the CR.</w:t>
      </w:r>
    </w:p>
    <w:p w14:paraId="4E6AFB03" w14:textId="77777777" w:rsidR="00914D55" w:rsidRDefault="00914D55" w:rsidP="00914D55">
      <w:r>
        <w:t>The pattern definition needs to be aligned.</w:t>
      </w:r>
    </w:p>
    <w:p w14:paraId="792C8092" w14:textId="77777777" w:rsidR="00914D55" w:rsidRDefault="00914D55" w:rsidP="00914D55">
      <w:pPr>
        <w:rPr>
          <w:rFonts w:ascii="Arial" w:hAnsi="Arial" w:cs="Arial"/>
          <w:b/>
        </w:rPr>
      </w:pPr>
      <w:r>
        <w:rPr>
          <w:rFonts w:ascii="Arial" w:hAnsi="Arial" w:cs="Arial"/>
          <w:b/>
        </w:rPr>
        <w:t xml:space="preserve">Discussion: </w:t>
      </w:r>
    </w:p>
    <w:p w14:paraId="3B4D631D" w14:textId="77777777" w:rsidR="00914D55" w:rsidRDefault="00914D55" w:rsidP="00914D55">
      <w:r>
        <w:t>No modification with groupid is needed. This was covered by C4-187015.</w:t>
      </w:r>
    </w:p>
    <w:p w14:paraId="22E035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C4-187403</w:t>
      </w:r>
      <w:r>
        <w:rPr>
          <w:color w:val="993300"/>
          <w:u w:val="single"/>
        </w:rPr>
        <w:t>.</w:t>
      </w:r>
    </w:p>
    <w:p w14:paraId="0E8303D3" w14:textId="77777777" w:rsidR="00914D55" w:rsidRDefault="00914D55" w:rsidP="00914D55">
      <w:pPr>
        <w:rPr>
          <w:rFonts w:ascii="Arial" w:hAnsi="Arial" w:cs="Arial"/>
          <w:b/>
          <w:sz w:val="24"/>
        </w:rPr>
      </w:pPr>
      <w:r>
        <w:rPr>
          <w:rFonts w:ascii="Arial" w:hAnsi="Arial" w:cs="Arial"/>
          <w:b/>
          <w:color w:val="0000FF"/>
          <w:sz w:val="24"/>
        </w:rPr>
        <w:t>C4-187403</w:t>
      </w:r>
      <w:r>
        <w:rPr>
          <w:rFonts w:ascii="Arial" w:hAnsi="Arial" w:cs="Arial"/>
          <w:b/>
          <w:color w:val="0000FF"/>
          <w:sz w:val="24"/>
        </w:rPr>
        <w:tab/>
      </w:r>
      <w:r>
        <w:rPr>
          <w:rFonts w:ascii="Arial" w:hAnsi="Arial" w:cs="Arial"/>
          <w:b/>
          <w:sz w:val="24"/>
        </w:rPr>
        <w:t>Alignment of pattern for data types with "nullable" property</w:t>
      </w:r>
    </w:p>
    <w:p w14:paraId="533666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CR-0042  rev 1 Cat: F (Rel-15)</w:t>
      </w:r>
      <w:r>
        <w:rPr>
          <w:i/>
        </w:rPr>
        <w:br/>
      </w:r>
      <w:r>
        <w:rPr>
          <w:i/>
        </w:rPr>
        <w:br/>
      </w:r>
      <w:r>
        <w:rPr>
          <w:i/>
        </w:rPr>
        <w:tab/>
      </w:r>
      <w:r>
        <w:rPr>
          <w:i/>
        </w:rPr>
        <w:tab/>
      </w:r>
      <w:r>
        <w:rPr>
          <w:i/>
        </w:rPr>
        <w:tab/>
      </w:r>
      <w:r>
        <w:rPr>
          <w:i/>
        </w:rPr>
        <w:tab/>
      </w:r>
      <w:r>
        <w:rPr>
          <w:i/>
        </w:rPr>
        <w:tab/>
        <w:t>Source: Huawei</w:t>
      </w:r>
    </w:p>
    <w:p w14:paraId="6915AC8A" w14:textId="77777777" w:rsidR="00914D55" w:rsidRDefault="00914D55" w:rsidP="00914D55">
      <w:pPr>
        <w:rPr>
          <w:color w:val="808080"/>
        </w:rPr>
      </w:pPr>
      <w:r>
        <w:rPr>
          <w:color w:val="808080"/>
        </w:rPr>
        <w:t>(Replaces C4-187021)</w:t>
      </w:r>
    </w:p>
    <w:p w14:paraId="7F890C0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0AB29" w14:textId="77777777" w:rsidR="00914D55" w:rsidRDefault="00914D55" w:rsidP="00914D55">
      <w:pPr>
        <w:rPr>
          <w:rFonts w:ascii="Arial" w:hAnsi="Arial" w:cs="Arial"/>
          <w:b/>
          <w:sz w:val="24"/>
        </w:rPr>
      </w:pPr>
      <w:r>
        <w:rPr>
          <w:rFonts w:ascii="Arial" w:hAnsi="Arial" w:cs="Arial"/>
          <w:b/>
          <w:color w:val="0000FF"/>
          <w:sz w:val="24"/>
        </w:rPr>
        <w:t>C4-187019</w:t>
      </w:r>
      <w:r>
        <w:rPr>
          <w:rFonts w:ascii="Arial" w:hAnsi="Arial" w:cs="Arial"/>
          <w:b/>
          <w:color w:val="0000FF"/>
          <w:sz w:val="24"/>
        </w:rPr>
        <w:tab/>
      </w:r>
      <w:r>
        <w:rPr>
          <w:rFonts w:ascii="Arial" w:hAnsi="Arial" w:cs="Arial"/>
          <w:b/>
          <w:sz w:val="24"/>
        </w:rPr>
        <w:t>Application ID</w:t>
      </w:r>
    </w:p>
    <w:p w14:paraId="79D32CB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CR-0040  Cat: F (Rel-15)</w:t>
      </w:r>
      <w:r>
        <w:rPr>
          <w:i/>
        </w:rPr>
        <w:br/>
      </w:r>
      <w:r>
        <w:rPr>
          <w:i/>
        </w:rPr>
        <w:br/>
      </w:r>
      <w:r>
        <w:rPr>
          <w:i/>
        </w:rPr>
        <w:tab/>
      </w:r>
      <w:r>
        <w:rPr>
          <w:i/>
        </w:rPr>
        <w:tab/>
      </w:r>
      <w:r>
        <w:rPr>
          <w:i/>
        </w:rPr>
        <w:tab/>
      </w:r>
      <w:r>
        <w:rPr>
          <w:i/>
        </w:rPr>
        <w:tab/>
      </w:r>
      <w:r>
        <w:rPr>
          <w:i/>
        </w:rPr>
        <w:tab/>
        <w:t>Source: Huawei</w:t>
      </w:r>
    </w:p>
    <w:p w14:paraId="35676D1B" w14:textId="77777777" w:rsidR="00914D55" w:rsidRDefault="00914D55" w:rsidP="00914D55">
      <w:pPr>
        <w:rPr>
          <w:rFonts w:ascii="Arial" w:hAnsi="Arial" w:cs="Arial"/>
          <w:b/>
        </w:rPr>
      </w:pPr>
      <w:r>
        <w:rPr>
          <w:rFonts w:ascii="Arial" w:hAnsi="Arial" w:cs="Arial"/>
          <w:b/>
        </w:rPr>
        <w:lastRenderedPageBreak/>
        <w:t xml:space="preserve">Abstract: </w:t>
      </w:r>
    </w:p>
    <w:p w14:paraId="5BD16BC4" w14:textId="77777777" w:rsidR="00914D55" w:rsidRDefault="00914D55" w:rsidP="00914D55">
      <w:r>
        <w:t>The format of Application ID is mentioned as FFS.</w:t>
      </w:r>
    </w:p>
    <w:p w14:paraId="0C201892" w14:textId="77777777" w:rsidR="00914D55" w:rsidRDefault="00914D55" w:rsidP="00914D55">
      <w:r>
        <w:t>Application Id should not  be limited  to any characters as it should be implementation and operator specific.</w:t>
      </w:r>
    </w:p>
    <w:p w14:paraId="465B4EC3" w14:textId="77777777" w:rsidR="00914D55" w:rsidRDefault="00914D55" w:rsidP="00914D55">
      <w:r>
        <w:t>No detailed pattern filtering should be specified</w:t>
      </w:r>
    </w:p>
    <w:p w14:paraId="37E971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D7D3D" w14:textId="77777777" w:rsidR="00914D55" w:rsidRDefault="00914D55" w:rsidP="00914D55">
      <w:pPr>
        <w:rPr>
          <w:rFonts w:ascii="Arial" w:hAnsi="Arial" w:cs="Arial"/>
          <w:b/>
          <w:sz w:val="24"/>
        </w:rPr>
      </w:pPr>
      <w:r>
        <w:rPr>
          <w:rFonts w:ascii="Arial" w:hAnsi="Arial" w:cs="Arial"/>
          <w:b/>
          <w:color w:val="0000FF"/>
          <w:sz w:val="24"/>
        </w:rPr>
        <w:t>C4-187020</w:t>
      </w:r>
      <w:r>
        <w:rPr>
          <w:rFonts w:ascii="Arial" w:hAnsi="Arial" w:cs="Arial"/>
          <w:b/>
          <w:color w:val="0000FF"/>
          <w:sz w:val="24"/>
        </w:rPr>
        <w:tab/>
      </w:r>
      <w:r>
        <w:rPr>
          <w:rFonts w:ascii="Arial" w:hAnsi="Arial" w:cs="Arial"/>
          <w:b/>
          <w:sz w:val="24"/>
        </w:rPr>
        <w:t>VarUeId definition</w:t>
      </w:r>
    </w:p>
    <w:p w14:paraId="2D7A404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CR-0041  Cat: F (Rel-15)</w:t>
      </w:r>
      <w:r>
        <w:rPr>
          <w:i/>
        </w:rPr>
        <w:br/>
      </w:r>
      <w:r>
        <w:rPr>
          <w:i/>
        </w:rPr>
        <w:br/>
      </w:r>
      <w:r>
        <w:rPr>
          <w:i/>
        </w:rPr>
        <w:tab/>
      </w:r>
      <w:r>
        <w:rPr>
          <w:i/>
        </w:rPr>
        <w:tab/>
      </w:r>
      <w:r>
        <w:rPr>
          <w:i/>
        </w:rPr>
        <w:tab/>
      </w:r>
      <w:r>
        <w:rPr>
          <w:i/>
        </w:rPr>
        <w:tab/>
      </w:r>
      <w:r>
        <w:rPr>
          <w:i/>
        </w:rPr>
        <w:tab/>
        <w:t>Source: Huawei</w:t>
      </w:r>
    </w:p>
    <w:p w14:paraId="46001F89" w14:textId="77777777" w:rsidR="00914D55" w:rsidRDefault="00914D55" w:rsidP="00914D55">
      <w:pPr>
        <w:rPr>
          <w:rFonts w:ascii="Arial" w:hAnsi="Arial" w:cs="Arial"/>
          <w:b/>
        </w:rPr>
      </w:pPr>
      <w:r>
        <w:rPr>
          <w:rFonts w:ascii="Arial" w:hAnsi="Arial" w:cs="Arial"/>
          <w:b/>
        </w:rPr>
        <w:t xml:space="preserve">Abstract: </w:t>
      </w:r>
    </w:p>
    <w:p w14:paraId="0DC69268" w14:textId="77777777" w:rsidR="00914D55" w:rsidRDefault="00914D55" w:rsidP="00914D55">
      <w:r>
        <w:t>In 23.003 External identifier is defined as "&lt;Local Identifier&gt;@&lt;Domain Identifier&gt;" this is not reflected when defining the pattern for VarUeId.</w:t>
      </w:r>
    </w:p>
    <w:p w14:paraId="15EB45C6" w14:textId="77777777" w:rsidR="00914D55" w:rsidRDefault="00914D55" w:rsidP="00914D55">
      <w:r>
        <w:t>The pattern for the external identifier should be extid-.+@.+</w:t>
      </w:r>
    </w:p>
    <w:p w14:paraId="7DE073EC" w14:textId="77777777" w:rsidR="00914D55" w:rsidRDefault="00914D55" w:rsidP="00914D55">
      <w:r>
        <w:t>In CT4#86 we agreed to define data types also to allo value NULL, Data type for VarIUeId to allow Vallue NULL was not introduced.</w:t>
      </w:r>
    </w:p>
    <w:p w14:paraId="26CC31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F0778" w14:textId="77777777" w:rsidR="00914D55" w:rsidRDefault="00914D55" w:rsidP="00914D55">
      <w:pPr>
        <w:rPr>
          <w:rFonts w:ascii="Arial" w:hAnsi="Arial" w:cs="Arial"/>
          <w:b/>
          <w:sz w:val="24"/>
        </w:rPr>
      </w:pPr>
      <w:r>
        <w:rPr>
          <w:rFonts w:ascii="Arial" w:hAnsi="Arial" w:cs="Arial"/>
          <w:b/>
          <w:color w:val="0000FF"/>
          <w:sz w:val="24"/>
        </w:rPr>
        <w:t>C4-187048</w:t>
      </w:r>
      <w:r>
        <w:rPr>
          <w:rFonts w:ascii="Arial" w:hAnsi="Arial" w:cs="Arial"/>
          <w:b/>
          <w:color w:val="0000FF"/>
          <w:sz w:val="24"/>
        </w:rPr>
        <w:tab/>
      </w:r>
      <w:r>
        <w:rPr>
          <w:rFonts w:ascii="Arial" w:hAnsi="Arial" w:cs="Arial"/>
          <w:b/>
          <w:sz w:val="24"/>
        </w:rPr>
        <w:t>Clarification on DNN Encoding</w:t>
      </w:r>
    </w:p>
    <w:p w14:paraId="441E47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CR-0043  Cat: F (Rel-15)</w:t>
      </w:r>
      <w:r>
        <w:rPr>
          <w:i/>
        </w:rPr>
        <w:br/>
      </w:r>
      <w:r>
        <w:rPr>
          <w:i/>
        </w:rPr>
        <w:br/>
      </w:r>
      <w:r>
        <w:rPr>
          <w:i/>
        </w:rPr>
        <w:tab/>
      </w:r>
      <w:r>
        <w:rPr>
          <w:i/>
        </w:rPr>
        <w:tab/>
      </w:r>
      <w:r>
        <w:rPr>
          <w:i/>
        </w:rPr>
        <w:tab/>
      </w:r>
      <w:r>
        <w:rPr>
          <w:i/>
        </w:rPr>
        <w:tab/>
      </w:r>
      <w:r>
        <w:rPr>
          <w:i/>
        </w:rPr>
        <w:tab/>
        <w:t>Source: ZTE</w:t>
      </w:r>
    </w:p>
    <w:p w14:paraId="5897DFD7" w14:textId="77777777" w:rsidR="00914D55" w:rsidRDefault="00914D55" w:rsidP="00914D55">
      <w:pPr>
        <w:rPr>
          <w:rFonts w:ascii="Arial" w:hAnsi="Arial" w:cs="Arial"/>
          <w:b/>
        </w:rPr>
      </w:pPr>
      <w:r>
        <w:rPr>
          <w:rFonts w:ascii="Arial" w:hAnsi="Arial" w:cs="Arial"/>
          <w:b/>
        </w:rPr>
        <w:t xml:space="preserve">Abstract: </w:t>
      </w:r>
    </w:p>
    <w:p w14:paraId="55731518" w14:textId="77777777" w:rsidR="00914D55" w:rsidRDefault="00914D55" w:rsidP="00914D55">
      <w:r>
        <w:t xml:space="preserve">This contribution proposes </w:t>
      </w:r>
      <w:r w:rsidR="0050635D">
        <w:t>clarification</w:t>
      </w:r>
      <w:r>
        <w:t xml:space="preserve"> on DNN encoding over SBI interfaces.</w:t>
      </w:r>
    </w:p>
    <w:p w14:paraId="3AFD1954" w14:textId="77777777" w:rsidR="00914D55" w:rsidRDefault="00914D55" w:rsidP="00914D55">
      <w:pPr>
        <w:rPr>
          <w:rFonts w:ascii="Arial" w:hAnsi="Arial" w:cs="Arial"/>
          <w:b/>
        </w:rPr>
      </w:pPr>
      <w:r>
        <w:rPr>
          <w:rFonts w:ascii="Arial" w:hAnsi="Arial" w:cs="Arial"/>
          <w:b/>
        </w:rPr>
        <w:t xml:space="preserve">Discussion: </w:t>
      </w:r>
    </w:p>
    <w:p w14:paraId="1AC17CAA" w14:textId="77777777" w:rsidR="00914D55" w:rsidRDefault="00914D55" w:rsidP="00914D55">
      <w:r>
        <w:t>Merged into C4-187404.</w:t>
      </w:r>
    </w:p>
    <w:p w14:paraId="0BD854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77503" w14:textId="77777777" w:rsidR="00914D55" w:rsidRDefault="00914D55" w:rsidP="00914D55">
      <w:pPr>
        <w:rPr>
          <w:rFonts w:ascii="Arial" w:hAnsi="Arial" w:cs="Arial"/>
          <w:b/>
          <w:sz w:val="24"/>
        </w:rPr>
      </w:pPr>
      <w:r>
        <w:rPr>
          <w:rFonts w:ascii="Arial" w:hAnsi="Arial" w:cs="Arial"/>
          <w:b/>
          <w:color w:val="0000FF"/>
          <w:sz w:val="24"/>
        </w:rPr>
        <w:t>C4-187122</w:t>
      </w:r>
      <w:r>
        <w:rPr>
          <w:rFonts w:ascii="Arial" w:hAnsi="Arial" w:cs="Arial"/>
          <w:b/>
          <w:color w:val="0000FF"/>
          <w:sz w:val="24"/>
        </w:rPr>
        <w:tab/>
      </w:r>
      <w:r>
        <w:rPr>
          <w:rFonts w:ascii="Arial" w:hAnsi="Arial" w:cs="Arial"/>
          <w:b/>
          <w:sz w:val="24"/>
        </w:rPr>
        <w:t>DNN</w:t>
      </w:r>
    </w:p>
    <w:p w14:paraId="3B9096D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CR-0047  Cat: F (Rel-15)</w:t>
      </w:r>
      <w:r>
        <w:rPr>
          <w:i/>
        </w:rPr>
        <w:br/>
      </w:r>
      <w:r>
        <w:rPr>
          <w:i/>
        </w:rPr>
        <w:br/>
      </w:r>
      <w:r>
        <w:rPr>
          <w:i/>
        </w:rPr>
        <w:tab/>
      </w:r>
      <w:r>
        <w:rPr>
          <w:i/>
        </w:rPr>
        <w:tab/>
      </w:r>
      <w:r>
        <w:rPr>
          <w:i/>
        </w:rPr>
        <w:tab/>
      </w:r>
      <w:r>
        <w:rPr>
          <w:i/>
        </w:rPr>
        <w:tab/>
      </w:r>
      <w:r>
        <w:rPr>
          <w:i/>
        </w:rPr>
        <w:tab/>
        <w:t>Source: Huawei</w:t>
      </w:r>
    </w:p>
    <w:p w14:paraId="34F83430" w14:textId="77777777" w:rsidR="00914D55" w:rsidRDefault="00914D55" w:rsidP="00914D55">
      <w:pPr>
        <w:rPr>
          <w:rFonts w:ascii="Arial" w:hAnsi="Arial" w:cs="Arial"/>
          <w:b/>
        </w:rPr>
      </w:pPr>
      <w:r>
        <w:rPr>
          <w:rFonts w:ascii="Arial" w:hAnsi="Arial" w:cs="Arial"/>
          <w:b/>
        </w:rPr>
        <w:t xml:space="preserve">Abstract: </w:t>
      </w:r>
    </w:p>
    <w:p w14:paraId="30F6ED1B" w14:textId="77777777" w:rsidR="00914D55" w:rsidRDefault="00914D55" w:rsidP="00914D55">
      <w:r>
        <w:t>DNN defines as string and refer to subclause 9A of TS 23.003  simply.</w:t>
      </w:r>
    </w:p>
    <w:p w14:paraId="0BF2EC38" w14:textId="77777777" w:rsidR="00914D55" w:rsidRDefault="00914D55" w:rsidP="00914D55">
      <w:r>
        <w:t xml:space="preserve">The APN defined in TS 23.003 as </w:t>
      </w:r>
      <w:r w:rsidR="0050635D">
        <w:t>below</w:t>
      </w:r>
      <w:r>
        <w:t>:</w:t>
      </w:r>
    </w:p>
    <w:p w14:paraId="015CD7CB" w14:textId="77777777" w:rsidR="00914D55" w:rsidRDefault="00914D55" w:rsidP="00914D55">
      <w:r>
        <w:t>The APN consists of one or more labels. Each label is coded as a one octet length field followed by that number of octets coded as 8 bit ASCII characters.</w:t>
      </w:r>
    </w:p>
    <w:p w14:paraId="61CF4A1B" w14:textId="77777777" w:rsidR="00914D55" w:rsidRDefault="00914D55" w:rsidP="00914D55">
      <w:r>
        <w:t xml:space="preserve">Each label is defined as TV format, which </w:t>
      </w:r>
      <w:r w:rsidR="0050635D">
        <w:t>cannot</w:t>
      </w:r>
      <w:r>
        <w:t xml:space="preserve"> be expressed by JSON string, it is proposed to update the definition to avoid misunderstanding.</w:t>
      </w:r>
    </w:p>
    <w:p w14:paraId="685AD2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C4-187404</w:t>
      </w:r>
      <w:r>
        <w:rPr>
          <w:color w:val="993300"/>
          <w:u w:val="single"/>
        </w:rPr>
        <w:t>.</w:t>
      </w:r>
    </w:p>
    <w:p w14:paraId="7F5C14E9" w14:textId="77777777" w:rsidR="00914D55" w:rsidRDefault="00914D55" w:rsidP="00914D55">
      <w:pPr>
        <w:rPr>
          <w:rFonts w:ascii="Arial" w:hAnsi="Arial" w:cs="Arial"/>
          <w:b/>
          <w:sz w:val="24"/>
        </w:rPr>
      </w:pPr>
      <w:r>
        <w:rPr>
          <w:rFonts w:ascii="Arial" w:hAnsi="Arial" w:cs="Arial"/>
          <w:b/>
          <w:color w:val="0000FF"/>
          <w:sz w:val="24"/>
        </w:rPr>
        <w:lastRenderedPageBreak/>
        <w:t>C4-187404</w:t>
      </w:r>
      <w:r>
        <w:rPr>
          <w:rFonts w:ascii="Arial" w:hAnsi="Arial" w:cs="Arial"/>
          <w:b/>
          <w:color w:val="0000FF"/>
          <w:sz w:val="24"/>
        </w:rPr>
        <w:tab/>
      </w:r>
      <w:r>
        <w:rPr>
          <w:rFonts w:ascii="Arial" w:hAnsi="Arial" w:cs="Arial"/>
          <w:b/>
          <w:sz w:val="24"/>
        </w:rPr>
        <w:t>DNN</w:t>
      </w:r>
    </w:p>
    <w:p w14:paraId="0A9B1DE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CR-0047  rev 1 Cat: F (Rel-15)</w:t>
      </w:r>
      <w:r>
        <w:rPr>
          <w:i/>
        </w:rPr>
        <w:br/>
      </w:r>
      <w:r>
        <w:rPr>
          <w:i/>
        </w:rPr>
        <w:br/>
      </w:r>
      <w:r>
        <w:rPr>
          <w:i/>
        </w:rPr>
        <w:tab/>
      </w:r>
      <w:r>
        <w:rPr>
          <w:i/>
        </w:rPr>
        <w:tab/>
      </w:r>
      <w:r>
        <w:rPr>
          <w:i/>
        </w:rPr>
        <w:tab/>
      </w:r>
      <w:r>
        <w:rPr>
          <w:i/>
        </w:rPr>
        <w:tab/>
      </w:r>
      <w:r>
        <w:rPr>
          <w:i/>
        </w:rPr>
        <w:tab/>
        <w:t>Source: Huawei, ZTE</w:t>
      </w:r>
    </w:p>
    <w:p w14:paraId="7BD769CE" w14:textId="77777777" w:rsidR="00914D55" w:rsidRDefault="00914D55" w:rsidP="00914D55">
      <w:pPr>
        <w:rPr>
          <w:color w:val="808080"/>
        </w:rPr>
      </w:pPr>
      <w:r>
        <w:rPr>
          <w:color w:val="808080"/>
        </w:rPr>
        <w:t>(Replaces C4-187122)</w:t>
      </w:r>
    </w:p>
    <w:p w14:paraId="1202EE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149E8" w14:textId="77777777" w:rsidR="00914D55" w:rsidRDefault="00914D55" w:rsidP="00914D55">
      <w:pPr>
        <w:rPr>
          <w:rFonts w:ascii="Arial" w:hAnsi="Arial" w:cs="Arial"/>
          <w:b/>
          <w:sz w:val="24"/>
        </w:rPr>
      </w:pPr>
      <w:r>
        <w:rPr>
          <w:rFonts w:ascii="Arial" w:hAnsi="Arial" w:cs="Arial"/>
          <w:b/>
          <w:color w:val="0000FF"/>
          <w:sz w:val="24"/>
        </w:rPr>
        <w:t>C4-187065</w:t>
      </w:r>
      <w:r>
        <w:rPr>
          <w:rFonts w:ascii="Arial" w:hAnsi="Arial" w:cs="Arial"/>
          <w:b/>
          <w:color w:val="0000FF"/>
          <w:sz w:val="24"/>
        </w:rPr>
        <w:tab/>
      </w:r>
      <w:r>
        <w:rPr>
          <w:rFonts w:ascii="Arial" w:hAnsi="Arial" w:cs="Arial"/>
          <w:b/>
          <w:sz w:val="24"/>
        </w:rPr>
        <w:t>Update of missing status code 429 in TS 29.571</w:t>
      </w:r>
    </w:p>
    <w:p w14:paraId="01CD0B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CR-0044  Cat: F (Rel-15)</w:t>
      </w:r>
      <w:r>
        <w:rPr>
          <w:i/>
        </w:rPr>
        <w:br/>
      </w:r>
      <w:r>
        <w:rPr>
          <w:i/>
        </w:rPr>
        <w:br/>
      </w:r>
      <w:r>
        <w:rPr>
          <w:i/>
        </w:rPr>
        <w:tab/>
      </w:r>
      <w:r>
        <w:rPr>
          <w:i/>
        </w:rPr>
        <w:tab/>
      </w:r>
      <w:r>
        <w:rPr>
          <w:i/>
        </w:rPr>
        <w:tab/>
      </w:r>
      <w:r>
        <w:rPr>
          <w:i/>
        </w:rPr>
        <w:tab/>
      </w:r>
      <w:r>
        <w:rPr>
          <w:i/>
        </w:rPr>
        <w:tab/>
        <w:t>Source: Orange</w:t>
      </w:r>
    </w:p>
    <w:p w14:paraId="3245766A" w14:textId="77777777" w:rsidR="00914D55" w:rsidRDefault="00914D55" w:rsidP="00914D55">
      <w:pPr>
        <w:rPr>
          <w:rFonts w:ascii="Arial" w:hAnsi="Arial" w:cs="Arial"/>
          <w:b/>
        </w:rPr>
      </w:pPr>
      <w:r>
        <w:rPr>
          <w:rFonts w:ascii="Arial" w:hAnsi="Arial" w:cs="Arial"/>
          <w:b/>
        </w:rPr>
        <w:t xml:space="preserve">Abstract: </w:t>
      </w:r>
    </w:p>
    <w:p w14:paraId="2DDC8B71" w14:textId="77777777" w:rsidR="00914D55" w:rsidRDefault="00914D55" w:rsidP="00914D55">
      <w:r>
        <w:t xml:space="preserve">The status code 429 is </w:t>
      </w:r>
      <w:r w:rsidR="0050635D">
        <w:t>mentioned</w:t>
      </w:r>
      <w:r>
        <w:t xml:space="preserve"> in the 29.500 but not present in the Open API annex which summarizes all allowed status codes.</w:t>
      </w:r>
    </w:p>
    <w:p w14:paraId="00DE2A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C4-187405</w:t>
      </w:r>
      <w:r>
        <w:rPr>
          <w:color w:val="993300"/>
          <w:u w:val="single"/>
        </w:rPr>
        <w:t>.</w:t>
      </w:r>
    </w:p>
    <w:p w14:paraId="661A99CE" w14:textId="77777777" w:rsidR="00914D55" w:rsidRDefault="00914D55" w:rsidP="00914D55">
      <w:pPr>
        <w:rPr>
          <w:rFonts w:ascii="Arial" w:hAnsi="Arial" w:cs="Arial"/>
          <w:b/>
          <w:sz w:val="24"/>
        </w:rPr>
      </w:pPr>
      <w:r>
        <w:rPr>
          <w:rFonts w:ascii="Arial" w:hAnsi="Arial" w:cs="Arial"/>
          <w:b/>
          <w:color w:val="0000FF"/>
          <w:sz w:val="24"/>
        </w:rPr>
        <w:t>C4-187405</w:t>
      </w:r>
      <w:r>
        <w:rPr>
          <w:rFonts w:ascii="Arial" w:hAnsi="Arial" w:cs="Arial"/>
          <w:b/>
          <w:color w:val="0000FF"/>
          <w:sz w:val="24"/>
        </w:rPr>
        <w:tab/>
      </w:r>
      <w:r>
        <w:rPr>
          <w:rFonts w:ascii="Arial" w:hAnsi="Arial" w:cs="Arial"/>
          <w:b/>
          <w:sz w:val="24"/>
        </w:rPr>
        <w:t>Update of missing status code 429 in TS 29.571</w:t>
      </w:r>
    </w:p>
    <w:p w14:paraId="258B6B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CR-0044  rev 1 Cat: F (Rel-15)</w:t>
      </w:r>
      <w:r>
        <w:rPr>
          <w:i/>
        </w:rPr>
        <w:br/>
      </w:r>
      <w:r>
        <w:rPr>
          <w:i/>
        </w:rPr>
        <w:br/>
      </w:r>
      <w:r>
        <w:rPr>
          <w:i/>
        </w:rPr>
        <w:tab/>
      </w:r>
      <w:r>
        <w:rPr>
          <w:i/>
        </w:rPr>
        <w:tab/>
      </w:r>
      <w:r>
        <w:rPr>
          <w:i/>
        </w:rPr>
        <w:tab/>
      </w:r>
      <w:r>
        <w:rPr>
          <w:i/>
        </w:rPr>
        <w:tab/>
      </w:r>
      <w:r>
        <w:rPr>
          <w:i/>
        </w:rPr>
        <w:tab/>
        <w:t>Source: Orange</w:t>
      </w:r>
    </w:p>
    <w:p w14:paraId="70A4EFA3" w14:textId="77777777" w:rsidR="00914D55" w:rsidRDefault="00914D55" w:rsidP="00914D55">
      <w:pPr>
        <w:rPr>
          <w:color w:val="808080"/>
        </w:rPr>
      </w:pPr>
      <w:r>
        <w:rPr>
          <w:color w:val="808080"/>
        </w:rPr>
        <w:t>(Replaces C4-187065)</w:t>
      </w:r>
    </w:p>
    <w:p w14:paraId="028A45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991D4" w14:textId="77777777" w:rsidR="00914D55" w:rsidRDefault="00914D55" w:rsidP="00914D55">
      <w:pPr>
        <w:rPr>
          <w:rFonts w:ascii="Arial" w:hAnsi="Arial" w:cs="Arial"/>
          <w:b/>
          <w:sz w:val="24"/>
        </w:rPr>
      </w:pPr>
      <w:r>
        <w:rPr>
          <w:rFonts w:ascii="Arial" w:hAnsi="Arial" w:cs="Arial"/>
          <w:b/>
          <w:color w:val="0000FF"/>
          <w:sz w:val="24"/>
        </w:rPr>
        <w:t>C4-187084</w:t>
      </w:r>
      <w:r>
        <w:rPr>
          <w:rFonts w:ascii="Arial" w:hAnsi="Arial" w:cs="Arial"/>
          <w:b/>
          <w:color w:val="0000FF"/>
          <w:sz w:val="24"/>
        </w:rPr>
        <w:tab/>
      </w:r>
      <w:r>
        <w:rPr>
          <w:rFonts w:ascii="Arial" w:hAnsi="Arial" w:cs="Arial"/>
          <w:b/>
          <w:sz w:val="24"/>
        </w:rPr>
        <w:t>The ARP in Default QoS</w:t>
      </w:r>
    </w:p>
    <w:p w14:paraId="577C205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v15.1.0</w:t>
      </w:r>
      <w:r>
        <w:rPr>
          <w:i/>
        </w:rPr>
        <w:tab/>
        <w:t xml:space="preserve">  CR-0045  Cat: F (Rel-15)</w:t>
      </w:r>
      <w:r>
        <w:rPr>
          <w:i/>
        </w:rPr>
        <w:br/>
      </w:r>
      <w:r>
        <w:rPr>
          <w:i/>
        </w:rPr>
        <w:br/>
      </w:r>
      <w:r>
        <w:rPr>
          <w:i/>
        </w:rPr>
        <w:tab/>
      </w:r>
      <w:r>
        <w:rPr>
          <w:i/>
        </w:rPr>
        <w:tab/>
      </w:r>
      <w:r>
        <w:rPr>
          <w:i/>
        </w:rPr>
        <w:tab/>
      </w:r>
      <w:r>
        <w:rPr>
          <w:i/>
        </w:rPr>
        <w:tab/>
      </w:r>
      <w:r>
        <w:rPr>
          <w:i/>
        </w:rPr>
        <w:tab/>
        <w:t>Source: Ericsson</w:t>
      </w:r>
    </w:p>
    <w:p w14:paraId="4FF0E45F" w14:textId="77777777" w:rsidR="00914D55" w:rsidRDefault="00914D55" w:rsidP="00914D55">
      <w:pPr>
        <w:rPr>
          <w:rFonts w:ascii="Arial" w:hAnsi="Arial" w:cs="Arial"/>
          <w:b/>
        </w:rPr>
      </w:pPr>
      <w:r>
        <w:rPr>
          <w:rFonts w:ascii="Arial" w:hAnsi="Arial" w:cs="Arial"/>
          <w:b/>
        </w:rPr>
        <w:t xml:space="preserve">Abstract: </w:t>
      </w:r>
    </w:p>
    <w:p w14:paraId="6775F0A5" w14:textId="77777777" w:rsidR="00914D55" w:rsidRDefault="00914D55" w:rsidP="00914D55">
      <w:r>
        <w:t>As specified in TS 23.501, subclause 5.7.2.7:</w:t>
      </w:r>
    </w:p>
    <w:p w14:paraId="329DC581" w14:textId="77777777" w:rsidR="00914D55" w:rsidRDefault="00914D55" w:rsidP="00914D55">
      <w:r>
        <w:t>"For each PDU Session Setup, SMF retrieves the subscribed default 5QI and ARP values from UDM. The SMF may change the subscribed default 5QI/ARP values based on local configuration or interaction with the PCF to retrieve the authorized default 5QIand ARP values which overrides the subscribed default 5QI and ARP values. The authorized default 5QI and ARP values are used by SMF to set QoS parameters for the QoS Flow which the default QoS rule is associated with. The default 5QI value shall be from the standardized value range for Non-GBR 5QIs."</w:t>
      </w:r>
    </w:p>
    <w:p w14:paraId="69AEBE5A" w14:textId="77777777" w:rsidR="00914D55" w:rsidRDefault="00914D55" w:rsidP="00914D55">
      <w:r>
        <w:t>The ARP information shall be mandatory available in UDM.</w:t>
      </w:r>
    </w:p>
    <w:p w14:paraId="6FC97063" w14:textId="77777777" w:rsidR="00914D55" w:rsidRDefault="00914D55" w:rsidP="00914D55">
      <w:pPr>
        <w:rPr>
          <w:rFonts w:ascii="Arial" w:hAnsi="Arial" w:cs="Arial"/>
          <w:b/>
        </w:rPr>
      </w:pPr>
      <w:r>
        <w:rPr>
          <w:rFonts w:ascii="Arial" w:hAnsi="Arial" w:cs="Arial"/>
          <w:b/>
        </w:rPr>
        <w:t xml:space="preserve">Discussion: </w:t>
      </w:r>
    </w:p>
    <w:p w14:paraId="1DE9832C" w14:textId="77777777" w:rsidR="00914D55" w:rsidRDefault="00914D55" w:rsidP="00914D55">
      <w:r>
        <w:t>Dependency to UDM CR needs to be added.</w:t>
      </w:r>
    </w:p>
    <w:p w14:paraId="2259F6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C4-187406</w:t>
      </w:r>
      <w:r>
        <w:rPr>
          <w:color w:val="993300"/>
          <w:u w:val="single"/>
        </w:rPr>
        <w:t>.</w:t>
      </w:r>
    </w:p>
    <w:p w14:paraId="7053F7E1" w14:textId="77777777" w:rsidR="00914D55" w:rsidRDefault="00914D55" w:rsidP="00914D55">
      <w:pPr>
        <w:rPr>
          <w:rFonts w:ascii="Arial" w:hAnsi="Arial" w:cs="Arial"/>
          <w:b/>
          <w:sz w:val="24"/>
        </w:rPr>
      </w:pPr>
      <w:r>
        <w:rPr>
          <w:rFonts w:ascii="Arial" w:hAnsi="Arial" w:cs="Arial"/>
          <w:b/>
          <w:color w:val="0000FF"/>
          <w:sz w:val="24"/>
        </w:rPr>
        <w:t>C4-187406</w:t>
      </w:r>
      <w:r>
        <w:rPr>
          <w:rFonts w:ascii="Arial" w:hAnsi="Arial" w:cs="Arial"/>
          <w:b/>
          <w:color w:val="0000FF"/>
          <w:sz w:val="24"/>
        </w:rPr>
        <w:tab/>
      </w:r>
      <w:r>
        <w:rPr>
          <w:rFonts w:ascii="Arial" w:hAnsi="Arial" w:cs="Arial"/>
          <w:b/>
          <w:sz w:val="24"/>
        </w:rPr>
        <w:t>The ARP in Default QoS</w:t>
      </w:r>
    </w:p>
    <w:p w14:paraId="6059543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v15.1.0</w:t>
      </w:r>
      <w:r>
        <w:rPr>
          <w:i/>
        </w:rPr>
        <w:tab/>
        <w:t xml:space="preserve">  CR-0045  rev 1 Cat: F (Rel-15)</w:t>
      </w:r>
      <w:r>
        <w:rPr>
          <w:i/>
        </w:rPr>
        <w:br/>
      </w:r>
      <w:r>
        <w:rPr>
          <w:i/>
        </w:rPr>
        <w:lastRenderedPageBreak/>
        <w:br/>
      </w:r>
      <w:r>
        <w:rPr>
          <w:i/>
        </w:rPr>
        <w:tab/>
      </w:r>
      <w:r>
        <w:rPr>
          <w:i/>
        </w:rPr>
        <w:tab/>
      </w:r>
      <w:r>
        <w:rPr>
          <w:i/>
        </w:rPr>
        <w:tab/>
      </w:r>
      <w:r>
        <w:rPr>
          <w:i/>
        </w:rPr>
        <w:tab/>
      </w:r>
      <w:r>
        <w:rPr>
          <w:i/>
        </w:rPr>
        <w:tab/>
        <w:t>Source: Ericsson</w:t>
      </w:r>
    </w:p>
    <w:p w14:paraId="5E00CE52" w14:textId="77777777" w:rsidR="00914D55" w:rsidRDefault="00914D55" w:rsidP="00914D55">
      <w:pPr>
        <w:rPr>
          <w:color w:val="808080"/>
        </w:rPr>
      </w:pPr>
      <w:r>
        <w:rPr>
          <w:color w:val="808080"/>
        </w:rPr>
        <w:t>(Replaces C4-187084)</w:t>
      </w:r>
    </w:p>
    <w:p w14:paraId="5FF801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C4-187578</w:t>
      </w:r>
      <w:r>
        <w:rPr>
          <w:color w:val="993300"/>
          <w:u w:val="single"/>
        </w:rPr>
        <w:t>.</w:t>
      </w:r>
    </w:p>
    <w:p w14:paraId="4869B910" w14:textId="77777777" w:rsidR="00914D55" w:rsidRDefault="00914D55" w:rsidP="00914D55">
      <w:pPr>
        <w:rPr>
          <w:rFonts w:ascii="Arial" w:hAnsi="Arial" w:cs="Arial"/>
          <w:b/>
          <w:sz w:val="24"/>
        </w:rPr>
      </w:pPr>
      <w:r>
        <w:rPr>
          <w:rFonts w:ascii="Arial" w:hAnsi="Arial" w:cs="Arial"/>
          <w:b/>
          <w:color w:val="0000FF"/>
          <w:sz w:val="24"/>
        </w:rPr>
        <w:t>C4-187578</w:t>
      </w:r>
      <w:r>
        <w:rPr>
          <w:rFonts w:ascii="Arial" w:hAnsi="Arial" w:cs="Arial"/>
          <w:b/>
          <w:color w:val="0000FF"/>
          <w:sz w:val="24"/>
        </w:rPr>
        <w:tab/>
      </w:r>
      <w:r>
        <w:rPr>
          <w:rFonts w:ascii="Arial" w:hAnsi="Arial" w:cs="Arial"/>
          <w:b/>
          <w:sz w:val="24"/>
        </w:rPr>
        <w:t>The ARP in Default QoS</w:t>
      </w:r>
    </w:p>
    <w:p w14:paraId="1AED7F5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v15.1.0</w:t>
      </w:r>
      <w:r>
        <w:rPr>
          <w:i/>
        </w:rPr>
        <w:tab/>
        <w:t xml:space="preserve">  CR-0045  rev 2 Cat: F (Rel-15)</w:t>
      </w:r>
      <w:r>
        <w:rPr>
          <w:i/>
        </w:rPr>
        <w:br/>
      </w:r>
      <w:r>
        <w:rPr>
          <w:i/>
        </w:rPr>
        <w:br/>
      </w:r>
      <w:r>
        <w:rPr>
          <w:i/>
        </w:rPr>
        <w:tab/>
      </w:r>
      <w:r>
        <w:rPr>
          <w:i/>
        </w:rPr>
        <w:tab/>
      </w:r>
      <w:r>
        <w:rPr>
          <w:i/>
        </w:rPr>
        <w:tab/>
      </w:r>
      <w:r>
        <w:rPr>
          <w:i/>
        </w:rPr>
        <w:tab/>
      </w:r>
      <w:r>
        <w:rPr>
          <w:i/>
        </w:rPr>
        <w:tab/>
        <w:t>Source: Ericsson</w:t>
      </w:r>
    </w:p>
    <w:p w14:paraId="243C09D9" w14:textId="77777777" w:rsidR="00914D55" w:rsidRDefault="00914D55" w:rsidP="00914D55">
      <w:pPr>
        <w:rPr>
          <w:color w:val="808080"/>
        </w:rPr>
      </w:pPr>
      <w:r>
        <w:rPr>
          <w:color w:val="808080"/>
        </w:rPr>
        <w:t>(Replaces C4-187406)</w:t>
      </w:r>
    </w:p>
    <w:p w14:paraId="2E5295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8C7DC" w14:textId="77777777" w:rsidR="00914D55" w:rsidRDefault="00914D55" w:rsidP="00914D55">
      <w:pPr>
        <w:rPr>
          <w:rFonts w:ascii="Arial" w:hAnsi="Arial" w:cs="Arial"/>
          <w:b/>
          <w:sz w:val="24"/>
        </w:rPr>
      </w:pPr>
      <w:r>
        <w:rPr>
          <w:rFonts w:ascii="Arial" w:hAnsi="Arial" w:cs="Arial"/>
          <w:b/>
          <w:color w:val="0000FF"/>
          <w:sz w:val="24"/>
        </w:rPr>
        <w:t>C4-187101</w:t>
      </w:r>
      <w:r>
        <w:rPr>
          <w:rFonts w:ascii="Arial" w:hAnsi="Arial" w:cs="Arial"/>
          <w:b/>
          <w:color w:val="0000FF"/>
          <w:sz w:val="24"/>
        </w:rPr>
        <w:tab/>
      </w:r>
      <w:r>
        <w:rPr>
          <w:rFonts w:ascii="Arial" w:hAnsi="Arial" w:cs="Arial"/>
          <w:b/>
          <w:sz w:val="24"/>
        </w:rPr>
        <w:t>Regular Expression Patterns</w:t>
      </w:r>
    </w:p>
    <w:p w14:paraId="6A5809C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CR-0046  Cat: F (Rel-15)</w:t>
      </w:r>
      <w:r>
        <w:rPr>
          <w:i/>
        </w:rPr>
        <w:br/>
      </w:r>
      <w:r>
        <w:rPr>
          <w:i/>
        </w:rPr>
        <w:br/>
      </w:r>
      <w:r>
        <w:rPr>
          <w:i/>
        </w:rPr>
        <w:tab/>
      </w:r>
      <w:r>
        <w:rPr>
          <w:i/>
        </w:rPr>
        <w:tab/>
      </w:r>
      <w:r>
        <w:rPr>
          <w:i/>
        </w:rPr>
        <w:tab/>
      </w:r>
      <w:r>
        <w:rPr>
          <w:i/>
        </w:rPr>
        <w:tab/>
      </w:r>
      <w:r>
        <w:rPr>
          <w:i/>
        </w:rPr>
        <w:tab/>
        <w:t>Source: Ericsson</w:t>
      </w:r>
    </w:p>
    <w:p w14:paraId="4E7CF73B" w14:textId="77777777" w:rsidR="00914D55" w:rsidRDefault="00914D55" w:rsidP="00914D55">
      <w:pPr>
        <w:rPr>
          <w:rFonts w:ascii="Arial" w:hAnsi="Arial" w:cs="Arial"/>
          <w:b/>
        </w:rPr>
      </w:pPr>
      <w:r>
        <w:rPr>
          <w:rFonts w:ascii="Arial" w:hAnsi="Arial" w:cs="Arial"/>
          <w:b/>
        </w:rPr>
        <w:t xml:space="preserve">Abstract: </w:t>
      </w:r>
    </w:p>
    <w:p w14:paraId="2B2572A5" w14:textId="77777777" w:rsidR="00914D55" w:rsidRDefault="00914D55" w:rsidP="00914D55">
      <w:r>
        <w:t>Some attributes are currently described simply as "strings" when they have clear restrictions in their format, and those can be expressed by means of regular expression, helping to detect malformed input data.</w:t>
      </w:r>
    </w:p>
    <w:p w14:paraId="56ABE01C" w14:textId="77777777" w:rsidR="00914D55" w:rsidRDefault="00914D55" w:rsidP="00914D55">
      <w:pPr>
        <w:rPr>
          <w:rFonts w:ascii="Arial" w:hAnsi="Arial" w:cs="Arial"/>
          <w:b/>
        </w:rPr>
      </w:pPr>
      <w:r>
        <w:rPr>
          <w:rFonts w:ascii="Arial" w:hAnsi="Arial" w:cs="Arial"/>
          <w:b/>
        </w:rPr>
        <w:t xml:space="preserve">Discussion: </w:t>
      </w:r>
    </w:p>
    <w:p w14:paraId="1AC1668B" w14:textId="77777777" w:rsidR="00914D55" w:rsidRDefault="00914D55" w:rsidP="00914D55">
      <w:r>
        <w:t>Nokia commented that they are not very happy with the complex patterns. This may cause backward compatibility problems in 3GPP specifications.</w:t>
      </w:r>
    </w:p>
    <w:p w14:paraId="0887AA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C4-187407</w:t>
      </w:r>
      <w:r>
        <w:rPr>
          <w:color w:val="993300"/>
          <w:u w:val="single"/>
        </w:rPr>
        <w:t>.</w:t>
      </w:r>
    </w:p>
    <w:p w14:paraId="57996036" w14:textId="77777777" w:rsidR="00914D55" w:rsidRDefault="00914D55" w:rsidP="00914D55">
      <w:pPr>
        <w:rPr>
          <w:rFonts w:ascii="Arial" w:hAnsi="Arial" w:cs="Arial"/>
          <w:b/>
          <w:sz w:val="24"/>
        </w:rPr>
      </w:pPr>
      <w:r>
        <w:rPr>
          <w:rFonts w:ascii="Arial" w:hAnsi="Arial" w:cs="Arial"/>
          <w:b/>
          <w:color w:val="0000FF"/>
          <w:sz w:val="24"/>
        </w:rPr>
        <w:t>C4-187407</w:t>
      </w:r>
      <w:r>
        <w:rPr>
          <w:rFonts w:ascii="Arial" w:hAnsi="Arial" w:cs="Arial"/>
          <w:b/>
          <w:color w:val="0000FF"/>
          <w:sz w:val="24"/>
        </w:rPr>
        <w:tab/>
      </w:r>
      <w:r>
        <w:rPr>
          <w:rFonts w:ascii="Arial" w:hAnsi="Arial" w:cs="Arial"/>
          <w:b/>
          <w:sz w:val="24"/>
        </w:rPr>
        <w:t>Regular Expression Patterns</w:t>
      </w:r>
    </w:p>
    <w:p w14:paraId="320CD0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CR-0046  rev 1 Cat: F (Rel-15)</w:t>
      </w:r>
      <w:r>
        <w:rPr>
          <w:i/>
        </w:rPr>
        <w:br/>
      </w:r>
      <w:r>
        <w:rPr>
          <w:i/>
        </w:rPr>
        <w:br/>
      </w:r>
      <w:r>
        <w:rPr>
          <w:i/>
        </w:rPr>
        <w:tab/>
      </w:r>
      <w:r>
        <w:rPr>
          <w:i/>
        </w:rPr>
        <w:tab/>
      </w:r>
      <w:r>
        <w:rPr>
          <w:i/>
        </w:rPr>
        <w:tab/>
      </w:r>
      <w:r>
        <w:rPr>
          <w:i/>
        </w:rPr>
        <w:tab/>
      </w:r>
      <w:r>
        <w:rPr>
          <w:i/>
        </w:rPr>
        <w:tab/>
        <w:t>Source: Ericsson</w:t>
      </w:r>
    </w:p>
    <w:p w14:paraId="30B54836" w14:textId="77777777" w:rsidR="00914D55" w:rsidRDefault="00914D55" w:rsidP="00914D55">
      <w:pPr>
        <w:rPr>
          <w:color w:val="808080"/>
        </w:rPr>
      </w:pPr>
      <w:r>
        <w:rPr>
          <w:color w:val="808080"/>
        </w:rPr>
        <w:t>(Replaces C4-187101)</w:t>
      </w:r>
    </w:p>
    <w:p w14:paraId="35A013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D3943" w14:textId="77777777" w:rsidR="00914D55" w:rsidRDefault="00914D55" w:rsidP="00914D55">
      <w:pPr>
        <w:rPr>
          <w:rFonts w:ascii="Arial" w:hAnsi="Arial" w:cs="Arial"/>
          <w:b/>
          <w:sz w:val="24"/>
        </w:rPr>
      </w:pPr>
      <w:r>
        <w:rPr>
          <w:rFonts w:ascii="Arial" w:hAnsi="Arial" w:cs="Arial"/>
          <w:b/>
          <w:color w:val="0000FF"/>
          <w:sz w:val="24"/>
        </w:rPr>
        <w:t>C4-187213</w:t>
      </w:r>
      <w:r>
        <w:rPr>
          <w:rFonts w:ascii="Arial" w:hAnsi="Arial" w:cs="Arial"/>
          <w:b/>
          <w:color w:val="0000FF"/>
          <w:sz w:val="24"/>
        </w:rPr>
        <w:tab/>
      </w:r>
      <w:r>
        <w:rPr>
          <w:rFonts w:ascii="Arial" w:hAnsi="Arial" w:cs="Arial"/>
          <w:b/>
          <w:sz w:val="24"/>
        </w:rPr>
        <w:t>Alignments with NGAP</w:t>
      </w:r>
    </w:p>
    <w:p w14:paraId="512AA7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14:paraId="6C5FB311" w14:textId="77777777" w:rsidR="00914D55" w:rsidRDefault="00914D55" w:rsidP="00914D55">
      <w:pPr>
        <w:rPr>
          <w:rFonts w:ascii="Arial" w:hAnsi="Arial" w:cs="Arial"/>
          <w:b/>
        </w:rPr>
      </w:pPr>
      <w:r>
        <w:rPr>
          <w:rFonts w:ascii="Arial" w:hAnsi="Arial" w:cs="Arial"/>
          <w:b/>
        </w:rPr>
        <w:t xml:space="preserve">Abstract: </w:t>
      </w:r>
    </w:p>
    <w:p w14:paraId="2E658B70" w14:textId="77777777" w:rsidR="00914D55" w:rsidRDefault="00914D55" w:rsidP="00914D55">
      <w:r>
        <w:t xml:space="preserve">1/ TS 38.413 is referenced twice in the References clause (references 11 and 22). </w:t>
      </w:r>
    </w:p>
    <w:p w14:paraId="08A30FB3" w14:textId="77777777" w:rsidR="00914D55" w:rsidRDefault="00914D55" w:rsidP="00914D55">
      <w:r>
        <w:t xml:space="preserve">2/ Subclause 9.3.1.12 of TS 38.413 (QoS Flow Level QoS Parameters) defines an 'Additional QoS Flow Information' IE that may be used for non-GBR QoS flows to indicate that traffic for this QoS flow is likely to appear more often than traffic for other flows established for the PDU session. </w:t>
      </w:r>
    </w:p>
    <w:p w14:paraId="729DE87E" w14:textId="77777777" w:rsidR="00914D55" w:rsidRDefault="00914D55" w:rsidP="00914D55">
      <w:r>
        <w:t>3/ The Packet Error Rate is defined as " Scalar x 10-k where k is the Exponent" in subclause 9.3.1.81 of TS 38.413. The same encoding should be adopted over the 5GC interfaces.</w:t>
      </w:r>
    </w:p>
    <w:p w14:paraId="2EED18E5" w14:textId="77777777" w:rsidR="00914D55" w:rsidRDefault="00914D55" w:rsidP="00914D55">
      <w:r>
        <w:lastRenderedPageBreak/>
        <w:t xml:space="preserve">4/ The Averaging Window is defined as an integer within the range 0 .. 4095, in units of ms, with a default valye of 2000ms in subclause 9.3.1.82 of TS 38.413. The same range and default values should be adopted over the 5GC interfaces. </w:t>
      </w:r>
    </w:p>
    <w:p w14:paraId="58E0CB0D" w14:textId="77777777" w:rsidR="00914D55" w:rsidRDefault="00914D55" w:rsidP="00914D55">
      <w:r>
        <w:t>5/ The Maximum Data Burst Volume is defined as an integer within the range 0 .. 4095 in bytes, in subclause 9.3.1.83 of TS 38.413. The same range should be adopted over the 5GC interfaces.</w:t>
      </w:r>
    </w:p>
    <w:p w14:paraId="42DAA4F6" w14:textId="77777777" w:rsidR="00914D55" w:rsidRDefault="00914D55" w:rsidP="00914D55">
      <w:pPr>
        <w:rPr>
          <w:rFonts w:ascii="Arial" w:hAnsi="Arial" w:cs="Arial"/>
          <w:b/>
        </w:rPr>
      </w:pPr>
      <w:r>
        <w:rPr>
          <w:rFonts w:ascii="Arial" w:hAnsi="Arial" w:cs="Arial"/>
          <w:b/>
        </w:rPr>
        <w:t xml:space="preserve">Discussion: </w:t>
      </w:r>
    </w:p>
    <w:p w14:paraId="58F75924" w14:textId="77777777" w:rsidR="00914D55" w:rsidRDefault="00914D55" w:rsidP="00914D55">
      <w:r>
        <w:t>Packet error rate could be defined as a string.</w:t>
      </w:r>
    </w:p>
    <w:p w14:paraId="2423A9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C4-187408</w:t>
      </w:r>
      <w:r>
        <w:rPr>
          <w:color w:val="993300"/>
          <w:u w:val="single"/>
        </w:rPr>
        <w:t>.</w:t>
      </w:r>
    </w:p>
    <w:p w14:paraId="0738AA27" w14:textId="77777777" w:rsidR="00914D55" w:rsidRDefault="00914D55" w:rsidP="00914D55">
      <w:pPr>
        <w:rPr>
          <w:rFonts w:ascii="Arial" w:hAnsi="Arial" w:cs="Arial"/>
          <w:b/>
          <w:sz w:val="24"/>
        </w:rPr>
      </w:pPr>
      <w:r>
        <w:rPr>
          <w:rFonts w:ascii="Arial" w:hAnsi="Arial" w:cs="Arial"/>
          <w:b/>
          <w:color w:val="0000FF"/>
          <w:sz w:val="24"/>
        </w:rPr>
        <w:t>C4-187408</w:t>
      </w:r>
      <w:r>
        <w:rPr>
          <w:rFonts w:ascii="Arial" w:hAnsi="Arial" w:cs="Arial"/>
          <w:b/>
          <w:color w:val="0000FF"/>
          <w:sz w:val="24"/>
        </w:rPr>
        <w:tab/>
      </w:r>
      <w:r>
        <w:rPr>
          <w:rFonts w:ascii="Arial" w:hAnsi="Arial" w:cs="Arial"/>
          <w:b/>
          <w:sz w:val="24"/>
        </w:rPr>
        <w:t>Alignments with NGAP</w:t>
      </w:r>
    </w:p>
    <w:p w14:paraId="23E461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rev 1 Cat: F (Rel-15)</w:t>
      </w:r>
      <w:r>
        <w:rPr>
          <w:i/>
        </w:rPr>
        <w:br/>
      </w:r>
      <w:r>
        <w:rPr>
          <w:i/>
        </w:rPr>
        <w:br/>
      </w:r>
      <w:r>
        <w:rPr>
          <w:i/>
        </w:rPr>
        <w:tab/>
      </w:r>
      <w:r>
        <w:rPr>
          <w:i/>
        </w:rPr>
        <w:tab/>
      </w:r>
      <w:r>
        <w:rPr>
          <w:i/>
        </w:rPr>
        <w:tab/>
      </w:r>
      <w:r>
        <w:rPr>
          <w:i/>
        </w:rPr>
        <w:tab/>
      </w:r>
      <w:r>
        <w:rPr>
          <w:i/>
        </w:rPr>
        <w:tab/>
        <w:t>Source: Nokia, Nokia Shanghai Bell</w:t>
      </w:r>
    </w:p>
    <w:p w14:paraId="0B77829B" w14:textId="77777777" w:rsidR="00914D55" w:rsidRDefault="00914D55" w:rsidP="00914D55">
      <w:pPr>
        <w:rPr>
          <w:color w:val="808080"/>
        </w:rPr>
      </w:pPr>
      <w:r>
        <w:rPr>
          <w:color w:val="808080"/>
        </w:rPr>
        <w:t>(Replaces C4-187213)</w:t>
      </w:r>
    </w:p>
    <w:p w14:paraId="02DA1DA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C4-187584</w:t>
      </w:r>
      <w:r>
        <w:rPr>
          <w:color w:val="993300"/>
          <w:u w:val="single"/>
        </w:rPr>
        <w:t>.</w:t>
      </w:r>
    </w:p>
    <w:p w14:paraId="04B10D28" w14:textId="77777777" w:rsidR="00914D55" w:rsidRDefault="00914D55" w:rsidP="00914D55">
      <w:pPr>
        <w:rPr>
          <w:rFonts w:ascii="Arial" w:hAnsi="Arial" w:cs="Arial"/>
          <w:b/>
          <w:sz w:val="24"/>
        </w:rPr>
      </w:pPr>
      <w:r>
        <w:rPr>
          <w:rFonts w:ascii="Arial" w:hAnsi="Arial" w:cs="Arial"/>
          <w:b/>
          <w:color w:val="0000FF"/>
          <w:sz w:val="24"/>
        </w:rPr>
        <w:t>C4-187584</w:t>
      </w:r>
      <w:r>
        <w:rPr>
          <w:rFonts w:ascii="Arial" w:hAnsi="Arial" w:cs="Arial"/>
          <w:b/>
          <w:color w:val="0000FF"/>
          <w:sz w:val="24"/>
        </w:rPr>
        <w:tab/>
      </w:r>
      <w:r>
        <w:rPr>
          <w:rFonts w:ascii="Arial" w:hAnsi="Arial" w:cs="Arial"/>
          <w:b/>
          <w:sz w:val="24"/>
        </w:rPr>
        <w:t>Alignments with NGAP</w:t>
      </w:r>
    </w:p>
    <w:p w14:paraId="175257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CR-0048  rev 2 Cat: F (Rel-15)</w:t>
      </w:r>
      <w:r>
        <w:rPr>
          <w:i/>
        </w:rPr>
        <w:br/>
      </w:r>
      <w:r>
        <w:rPr>
          <w:i/>
        </w:rPr>
        <w:br/>
      </w:r>
      <w:r>
        <w:rPr>
          <w:i/>
        </w:rPr>
        <w:tab/>
      </w:r>
      <w:r>
        <w:rPr>
          <w:i/>
        </w:rPr>
        <w:tab/>
      </w:r>
      <w:r>
        <w:rPr>
          <w:i/>
        </w:rPr>
        <w:tab/>
      </w:r>
      <w:r>
        <w:rPr>
          <w:i/>
        </w:rPr>
        <w:tab/>
      </w:r>
      <w:r>
        <w:rPr>
          <w:i/>
        </w:rPr>
        <w:tab/>
        <w:t>Source: Nokia, Nokia Shanghai Bell</w:t>
      </w:r>
    </w:p>
    <w:p w14:paraId="4CF1D625" w14:textId="77777777" w:rsidR="00914D55" w:rsidRDefault="00914D55" w:rsidP="00914D55">
      <w:pPr>
        <w:rPr>
          <w:color w:val="808080"/>
        </w:rPr>
      </w:pPr>
      <w:r>
        <w:rPr>
          <w:color w:val="808080"/>
        </w:rPr>
        <w:t>(Replaces C4-187408)</w:t>
      </w:r>
    </w:p>
    <w:p w14:paraId="74B1324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3A8DC" w14:textId="77777777" w:rsidR="00914D55" w:rsidRDefault="00914D55" w:rsidP="00914D55">
      <w:pPr>
        <w:rPr>
          <w:rFonts w:ascii="Arial" w:hAnsi="Arial" w:cs="Arial"/>
          <w:b/>
          <w:sz w:val="24"/>
        </w:rPr>
      </w:pPr>
      <w:r>
        <w:rPr>
          <w:rFonts w:ascii="Arial" w:hAnsi="Arial" w:cs="Arial"/>
          <w:b/>
          <w:color w:val="0000FF"/>
          <w:sz w:val="24"/>
        </w:rPr>
        <w:t>C4-187214</w:t>
      </w:r>
      <w:r>
        <w:rPr>
          <w:rFonts w:ascii="Arial" w:hAnsi="Arial" w:cs="Arial"/>
          <w:b/>
          <w:color w:val="0000FF"/>
          <w:sz w:val="24"/>
        </w:rPr>
        <w:tab/>
      </w:r>
      <w:r>
        <w:rPr>
          <w:rFonts w:ascii="Arial" w:hAnsi="Arial" w:cs="Arial"/>
          <w:b/>
          <w:sz w:val="24"/>
        </w:rPr>
        <w:t>Corrections to PDU Session Id, PDU Session Type and SupportedFeatures</w:t>
      </w:r>
    </w:p>
    <w:p w14:paraId="54D1E78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CR-0049  Cat: F (Rel-15)</w:t>
      </w:r>
      <w:r>
        <w:rPr>
          <w:i/>
        </w:rPr>
        <w:br/>
      </w:r>
      <w:r>
        <w:rPr>
          <w:i/>
        </w:rPr>
        <w:br/>
      </w:r>
      <w:r>
        <w:rPr>
          <w:i/>
        </w:rPr>
        <w:tab/>
      </w:r>
      <w:r>
        <w:rPr>
          <w:i/>
        </w:rPr>
        <w:tab/>
      </w:r>
      <w:r>
        <w:rPr>
          <w:i/>
        </w:rPr>
        <w:tab/>
      </w:r>
      <w:r>
        <w:rPr>
          <w:i/>
        </w:rPr>
        <w:tab/>
      </w:r>
      <w:r>
        <w:rPr>
          <w:i/>
        </w:rPr>
        <w:tab/>
        <w:t>Source: Nokia, Nokia Shanghai Bell</w:t>
      </w:r>
    </w:p>
    <w:p w14:paraId="13ACC7B8" w14:textId="77777777" w:rsidR="00914D55" w:rsidRDefault="00914D55" w:rsidP="00914D55">
      <w:pPr>
        <w:rPr>
          <w:rFonts w:ascii="Arial" w:hAnsi="Arial" w:cs="Arial"/>
          <w:b/>
        </w:rPr>
      </w:pPr>
      <w:r>
        <w:rPr>
          <w:rFonts w:ascii="Arial" w:hAnsi="Arial" w:cs="Arial"/>
          <w:b/>
        </w:rPr>
        <w:t xml:space="preserve">Abstract: </w:t>
      </w:r>
    </w:p>
    <w:p w14:paraId="667699DC" w14:textId="77777777" w:rsidR="00914D55" w:rsidRDefault="00914D55" w:rsidP="00914D55">
      <w:r>
        <w:t>1/ The definition of PDU Session ID references an incorrect subclause of TS 24.007.</w:t>
      </w:r>
    </w:p>
    <w:p w14:paraId="6EF979B7" w14:textId="77777777" w:rsidR="00914D55" w:rsidRDefault="00914D55" w:rsidP="00914D55">
      <w:r>
        <w:t>2/ It is proposed to define more explicit values for the PDU Session Type.</w:t>
      </w:r>
    </w:p>
    <w:p w14:paraId="73BF57CA" w14:textId="77777777" w:rsidR="00914D55" w:rsidRDefault="00914D55" w:rsidP="00914D55">
      <w:r>
        <w:t>3/ The description of the SupportedFeatures contains an incorrect reference.</w:t>
      </w:r>
    </w:p>
    <w:p w14:paraId="0E97D96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B8A7" w14:textId="77777777" w:rsidR="00914D55" w:rsidRDefault="00914D55" w:rsidP="00914D55">
      <w:pPr>
        <w:rPr>
          <w:rFonts w:ascii="Arial" w:hAnsi="Arial" w:cs="Arial"/>
          <w:b/>
          <w:sz w:val="24"/>
        </w:rPr>
      </w:pPr>
      <w:r>
        <w:rPr>
          <w:rFonts w:ascii="Arial" w:hAnsi="Arial" w:cs="Arial"/>
          <w:b/>
          <w:color w:val="0000FF"/>
          <w:sz w:val="24"/>
        </w:rPr>
        <w:t>C4-187215</w:t>
      </w:r>
      <w:r>
        <w:rPr>
          <w:rFonts w:ascii="Arial" w:hAnsi="Arial" w:cs="Arial"/>
          <w:b/>
          <w:color w:val="0000FF"/>
          <w:sz w:val="24"/>
        </w:rPr>
        <w:tab/>
      </w:r>
      <w:r>
        <w:rPr>
          <w:rFonts w:ascii="Arial" w:hAnsi="Arial" w:cs="Arial"/>
          <w:b/>
          <w:sz w:val="24"/>
        </w:rPr>
        <w:t>URI scheme</w:t>
      </w:r>
    </w:p>
    <w:p w14:paraId="0F67CB0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CR-0050  Cat: F (Rel-15)</w:t>
      </w:r>
      <w:r>
        <w:rPr>
          <w:i/>
        </w:rPr>
        <w:br/>
      </w:r>
      <w:r>
        <w:rPr>
          <w:i/>
        </w:rPr>
        <w:br/>
      </w:r>
      <w:r>
        <w:rPr>
          <w:i/>
        </w:rPr>
        <w:tab/>
      </w:r>
      <w:r>
        <w:rPr>
          <w:i/>
        </w:rPr>
        <w:tab/>
      </w:r>
      <w:r>
        <w:rPr>
          <w:i/>
        </w:rPr>
        <w:tab/>
      </w:r>
      <w:r>
        <w:rPr>
          <w:i/>
        </w:rPr>
        <w:tab/>
      </w:r>
      <w:r>
        <w:rPr>
          <w:i/>
        </w:rPr>
        <w:tab/>
        <w:t>Source: Nokia, Nokia Shanghai Bell</w:t>
      </w:r>
    </w:p>
    <w:p w14:paraId="1BE4251B" w14:textId="77777777" w:rsidR="00914D55" w:rsidRDefault="00914D55" w:rsidP="00914D55">
      <w:pPr>
        <w:rPr>
          <w:rFonts w:ascii="Arial" w:hAnsi="Arial" w:cs="Arial"/>
          <w:b/>
        </w:rPr>
      </w:pPr>
      <w:r>
        <w:rPr>
          <w:rFonts w:ascii="Arial" w:hAnsi="Arial" w:cs="Arial"/>
          <w:b/>
        </w:rPr>
        <w:t xml:space="preserve">Abstract: </w:t>
      </w:r>
    </w:p>
    <w:p w14:paraId="1A704FAF" w14:textId="77777777" w:rsidR="00914D55" w:rsidRDefault="00914D55" w:rsidP="00914D55">
      <w:r>
        <w:t>A new URI scheme value "none" is defined for the UPF Management service.</w:t>
      </w:r>
    </w:p>
    <w:p w14:paraId="61AD9C01" w14:textId="77777777" w:rsidR="00914D55" w:rsidRDefault="00914D55" w:rsidP="00914D55">
      <w:pPr>
        <w:rPr>
          <w:rFonts w:ascii="Arial" w:hAnsi="Arial" w:cs="Arial"/>
          <w:b/>
        </w:rPr>
      </w:pPr>
      <w:r>
        <w:rPr>
          <w:rFonts w:ascii="Arial" w:hAnsi="Arial" w:cs="Arial"/>
          <w:b/>
        </w:rPr>
        <w:t xml:space="preserve">Discussion: </w:t>
      </w:r>
    </w:p>
    <w:p w14:paraId="5C46AB60" w14:textId="77777777" w:rsidR="00914D55" w:rsidRDefault="00914D55" w:rsidP="00914D55">
      <w:r>
        <w:lastRenderedPageBreak/>
        <w:t>Further discussion is needed.</w:t>
      </w:r>
    </w:p>
    <w:p w14:paraId="1E2979FD" w14:textId="77777777" w:rsidR="00914D55" w:rsidRDefault="00914D55" w:rsidP="00914D55">
      <w:r>
        <w:t xml:space="preserve">UPF will not register any </w:t>
      </w:r>
      <w:r w:rsidR="0050635D">
        <w:t>service</w:t>
      </w:r>
      <w:r>
        <w:t xml:space="preserve"> which mean this CR is not needed.</w:t>
      </w:r>
    </w:p>
    <w:p w14:paraId="383998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BC663" w14:textId="77777777" w:rsidR="00914D55" w:rsidRDefault="00914D55" w:rsidP="00914D55">
      <w:pPr>
        <w:rPr>
          <w:rFonts w:ascii="Arial" w:hAnsi="Arial" w:cs="Arial"/>
          <w:b/>
          <w:sz w:val="24"/>
        </w:rPr>
      </w:pPr>
      <w:r>
        <w:rPr>
          <w:rFonts w:ascii="Arial" w:hAnsi="Arial" w:cs="Arial"/>
          <w:b/>
          <w:color w:val="0000FF"/>
          <w:sz w:val="24"/>
        </w:rPr>
        <w:t>C4-187331</w:t>
      </w:r>
      <w:r>
        <w:rPr>
          <w:rFonts w:ascii="Arial" w:hAnsi="Arial" w:cs="Arial"/>
          <w:b/>
          <w:color w:val="0000FF"/>
          <w:sz w:val="24"/>
        </w:rPr>
        <w:tab/>
      </w:r>
      <w:r>
        <w:rPr>
          <w:rFonts w:ascii="Arial" w:hAnsi="Arial" w:cs="Arial"/>
          <w:b/>
          <w:sz w:val="24"/>
        </w:rPr>
        <w:t>GPSI and N6 info in AF influence subscription</w:t>
      </w:r>
    </w:p>
    <w:p w14:paraId="1CE6901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CR-0052  Cat: F (Rel-15)</w:t>
      </w:r>
      <w:r>
        <w:rPr>
          <w:i/>
        </w:rPr>
        <w:br/>
      </w:r>
      <w:r>
        <w:rPr>
          <w:i/>
        </w:rPr>
        <w:br/>
      </w:r>
      <w:r>
        <w:rPr>
          <w:i/>
        </w:rPr>
        <w:tab/>
      </w:r>
      <w:r>
        <w:rPr>
          <w:i/>
        </w:rPr>
        <w:tab/>
      </w:r>
      <w:r>
        <w:rPr>
          <w:i/>
        </w:rPr>
        <w:tab/>
      </w:r>
      <w:r>
        <w:rPr>
          <w:i/>
        </w:rPr>
        <w:tab/>
      </w:r>
      <w:r>
        <w:rPr>
          <w:i/>
        </w:rPr>
        <w:tab/>
        <w:t>Source: Ericsson</w:t>
      </w:r>
    </w:p>
    <w:p w14:paraId="5432B1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3D7A0" w14:textId="77777777" w:rsidR="00914D55" w:rsidRDefault="00914D55" w:rsidP="00914D55">
      <w:pPr>
        <w:rPr>
          <w:rFonts w:ascii="Arial" w:hAnsi="Arial" w:cs="Arial"/>
          <w:b/>
          <w:sz w:val="24"/>
        </w:rPr>
      </w:pPr>
      <w:r>
        <w:rPr>
          <w:rFonts w:ascii="Arial" w:hAnsi="Arial" w:cs="Arial"/>
          <w:b/>
          <w:color w:val="0000FF"/>
          <w:sz w:val="24"/>
        </w:rPr>
        <w:t>C4-187345</w:t>
      </w:r>
      <w:r>
        <w:rPr>
          <w:rFonts w:ascii="Arial" w:hAnsi="Arial" w:cs="Arial"/>
          <w:b/>
          <w:color w:val="0000FF"/>
          <w:sz w:val="24"/>
        </w:rPr>
        <w:tab/>
      </w:r>
      <w:r>
        <w:rPr>
          <w:rFonts w:ascii="Arial" w:hAnsi="Arial" w:cs="Arial"/>
          <w:b/>
          <w:sz w:val="24"/>
        </w:rPr>
        <w:t>29571 CR data type for complex query expression</w:t>
      </w:r>
    </w:p>
    <w:p w14:paraId="6F33EB8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CR-0053  Cat: F (Rel-15)</w:t>
      </w:r>
      <w:r>
        <w:rPr>
          <w:i/>
        </w:rPr>
        <w:br/>
      </w:r>
      <w:r>
        <w:rPr>
          <w:i/>
        </w:rPr>
        <w:br/>
      </w:r>
      <w:r>
        <w:rPr>
          <w:i/>
        </w:rPr>
        <w:tab/>
      </w:r>
      <w:r>
        <w:rPr>
          <w:i/>
        </w:rPr>
        <w:tab/>
      </w:r>
      <w:r>
        <w:rPr>
          <w:i/>
        </w:rPr>
        <w:tab/>
      </w:r>
      <w:r>
        <w:rPr>
          <w:i/>
        </w:rPr>
        <w:tab/>
      </w:r>
      <w:r>
        <w:rPr>
          <w:i/>
        </w:rPr>
        <w:tab/>
        <w:t>Source: China Mobile</w:t>
      </w:r>
    </w:p>
    <w:p w14:paraId="35DF115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980D6" w14:textId="77777777" w:rsidR="00914D55" w:rsidRDefault="00914D55" w:rsidP="00914D55">
      <w:pPr>
        <w:rPr>
          <w:rFonts w:ascii="Arial" w:hAnsi="Arial" w:cs="Arial"/>
          <w:b/>
          <w:sz w:val="24"/>
        </w:rPr>
      </w:pPr>
      <w:r>
        <w:rPr>
          <w:rFonts w:ascii="Arial" w:hAnsi="Arial" w:cs="Arial"/>
          <w:b/>
          <w:color w:val="0000FF"/>
          <w:sz w:val="24"/>
        </w:rPr>
        <w:t>C4-187346</w:t>
      </w:r>
      <w:r>
        <w:rPr>
          <w:rFonts w:ascii="Arial" w:hAnsi="Arial" w:cs="Arial"/>
          <w:b/>
          <w:color w:val="0000FF"/>
          <w:sz w:val="24"/>
        </w:rPr>
        <w:tab/>
      </w:r>
      <w:r>
        <w:rPr>
          <w:rFonts w:ascii="Arial" w:hAnsi="Arial" w:cs="Arial"/>
          <w:b/>
          <w:sz w:val="24"/>
        </w:rPr>
        <w:t>29571 CR data type for complex query expression with dictionary</w:t>
      </w:r>
    </w:p>
    <w:p w14:paraId="06C0751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CR-0054  Cat: F (Rel-15)</w:t>
      </w:r>
      <w:r>
        <w:rPr>
          <w:i/>
        </w:rPr>
        <w:br/>
      </w:r>
      <w:r>
        <w:rPr>
          <w:i/>
        </w:rPr>
        <w:br/>
      </w:r>
      <w:r>
        <w:rPr>
          <w:i/>
        </w:rPr>
        <w:tab/>
      </w:r>
      <w:r>
        <w:rPr>
          <w:i/>
        </w:rPr>
        <w:tab/>
      </w:r>
      <w:r>
        <w:rPr>
          <w:i/>
        </w:rPr>
        <w:tab/>
      </w:r>
      <w:r>
        <w:rPr>
          <w:i/>
        </w:rPr>
        <w:tab/>
      </w:r>
      <w:r>
        <w:rPr>
          <w:i/>
        </w:rPr>
        <w:tab/>
        <w:t>Source: China Mobile</w:t>
      </w:r>
    </w:p>
    <w:p w14:paraId="2059146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F8DFB" w14:textId="77777777" w:rsidR="00914D55" w:rsidRDefault="00914D55" w:rsidP="00914D55">
      <w:pPr>
        <w:rPr>
          <w:rFonts w:ascii="Arial" w:hAnsi="Arial" w:cs="Arial"/>
          <w:b/>
          <w:sz w:val="24"/>
        </w:rPr>
      </w:pPr>
      <w:r>
        <w:rPr>
          <w:rFonts w:ascii="Arial" w:hAnsi="Arial" w:cs="Arial"/>
          <w:b/>
          <w:color w:val="0000FF"/>
          <w:sz w:val="24"/>
        </w:rPr>
        <w:t>C4-187356</w:t>
      </w:r>
      <w:r>
        <w:rPr>
          <w:rFonts w:ascii="Arial" w:hAnsi="Arial" w:cs="Arial"/>
          <w:b/>
          <w:color w:val="0000FF"/>
          <w:sz w:val="24"/>
        </w:rPr>
        <w:tab/>
      </w:r>
      <w:r>
        <w:rPr>
          <w:rFonts w:ascii="Arial" w:hAnsi="Arial" w:cs="Arial"/>
          <w:b/>
          <w:sz w:val="24"/>
        </w:rPr>
        <w:t>29571 CR cardinality</w:t>
      </w:r>
    </w:p>
    <w:p w14:paraId="16A6874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CR-0028  Cat: F (Rel-15)</w:t>
      </w:r>
      <w:r>
        <w:rPr>
          <w:i/>
        </w:rPr>
        <w:br/>
      </w:r>
      <w:r>
        <w:rPr>
          <w:i/>
        </w:rPr>
        <w:br/>
      </w:r>
      <w:r>
        <w:rPr>
          <w:i/>
        </w:rPr>
        <w:tab/>
      </w:r>
      <w:r>
        <w:rPr>
          <w:i/>
        </w:rPr>
        <w:tab/>
      </w:r>
      <w:r>
        <w:rPr>
          <w:i/>
        </w:rPr>
        <w:tab/>
      </w:r>
      <w:r>
        <w:rPr>
          <w:i/>
        </w:rPr>
        <w:tab/>
      </w:r>
      <w:r>
        <w:rPr>
          <w:i/>
        </w:rPr>
        <w:tab/>
        <w:t>Source: China Mobile</w:t>
      </w:r>
    </w:p>
    <w:p w14:paraId="0D9FEE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22B10" w14:textId="77777777" w:rsidR="00914D55" w:rsidRDefault="00914D55" w:rsidP="00914D55">
      <w:pPr>
        <w:rPr>
          <w:rFonts w:ascii="Arial" w:hAnsi="Arial" w:cs="Arial"/>
          <w:b/>
          <w:sz w:val="24"/>
        </w:rPr>
      </w:pPr>
      <w:r>
        <w:rPr>
          <w:rFonts w:ascii="Arial" w:hAnsi="Arial" w:cs="Arial"/>
          <w:b/>
          <w:color w:val="0000FF"/>
          <w:sz w:val="24"/>
        </w:rPr>
        <w:t>C4-187364</w:t>
      </w:r>
      <w:r>
        <w:rPr>
          <w:rFonts w:ascii="Arial" w:hAnsi="Arial" w:cs="Arial"/>
          <w:b/>
          <w:color w:val="0000FF"/>
          <w:sz w:val="24"/>
        </w:rPr>
        <w:tab/>
      </w:r>
      <w:r>
        <w:rPr>
          <w:rFonts w:ascii="Arial" w:hAnsi="Arial" w:cs="Arial"/>
          <w:b/>
          <w:sz w:val="24"/>
        </w:rPr>
        <w:t>29571 CR cardinality</w:t>
      </w:r>
    </w:p>
    <w:p w14:paraId="5BBAED6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CR-0057  Cat: F (Rel-15)</w:t>
      </w:r>
      <w:r>
        <w:rPr>
          <w:i/>
        </w:rPr>
        <w:br/>
      </w:r>
      <w:r>
        <w:rPr>
          <w:i/>
        </w:rPr>
        <w:br/>
      </w:r>
      <w:r>
        <w:rPr>
          <w:i/>
        </w:rPr>
        <w:tab/>
      </w:r>
      <w:r>
        <w:rPr>
          <w:i/>
        </w:rPr>
        <w:tab/>
      </w:r>
      <w:r>
        <w:rPr>
          <w:i/>
        </w:rPr>
        <w:tab/>
      </w:r>
      <w:r>
        <w:rPr>
          <w:i/>
        </w:rPr>
        <w:tab/>
      </w:r>
      <w:r>
        <w:rPr>
          <w:i/>
        </w:rPr>
        <w:tab/>
        <w:t>Source: China Mobile</w:t>
      </w:r>
    </w:p>
    <w:p w14:paraId="2D32C4DD" w14:textId="77777777" w:rsidR="00914D55" w:rsidRDefault="00914D55" w:rsidP="00914D55">
      <w:pPr>
        <w:rPr>
          <w:rFonts w:ascii="Arial" w:hAnsi="Arial" w:cs="Arial"/>
          <w:b/>
        </w:rPr>
      </w:pPr>
      <w:r>
        <w:rPr>
          <w:rFonts w:ascii="Arial" w:hAnsi="Arial" w:cs="Arial"/>
          <w:b/>
        </w:rPr>
        <w:t xml:space="preserve">Discussion: </w:t>
      </w:r>
    </w:p>
    <w:p w14:paraId="0FB72575" w14:textId="77777777" w:rsidR="00914D55" w:rsidRDefault="00914D55" w:rsidP="00914D55">
      <w:r>
        <w:t>AreaCode needs to be left out. It's covered by Nokia CR.</w:t>
      </w:r>
    </w:p>
    <w:p w14:paraId="0024C4D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C4-187409</w:t>
      </w:r>
      <w:r>
        <w:rPr>
          <w:color w:val="993300"/>
          <w:u w:val="single"/>
        </w:rPr>
        <w:t>.</w:t>
      </w:r>
    </w:p>
    <w:p w14:paraId="1D9F01BB" w14:textId="77777777" w:rsidR="00914D55" w:rsidRDefault="00914D55" w:rsidP="00914D55">
      <w:pPr>
        <w:rPr>
          <w:rFonts w:ascii="Arial" w:hAnsi="Arial" w:cs="Arial"/>
          <w:b/>
          <w:sz w:val="24"/>
        </w:rPr>
      </w:pPr>
      <w:r>
        <w:rPr>
          <w:rFonts w:ascii="Arial" w:hAnsi="Arial" w:cs="Arial"/>
          <w:b/>
          <w:color w:val="0000FF"/>
          <w:sz w:val="24"/>
        </w:rPr>
        <w:t>C4-187409</w:t>
      </w:r>
      <w:r>
        <w:rPr>
          <w:rFonts w:ascii="Arial" w:hAnsi="Arial" w:cs="Arial"/>
          <w:b/>
          <w:color w:val="0000FF"/>
          <w:sz w:val="24"/>
        </w:rPr>
        <w:tab/>
      </w:r>
      <w:r>
        <w:rPr>
          <w:rFonts w:ascii="Arial" w:hAnsi="Arial" w:cs="Arial"/>
          <w:b/>
          <w:sz w:val="24"/>
        </w:rPr>
        <w:t>29571 CR cardinality</w:t>
      </w:r>
    </w:p>
    <w:p w14:paraId="7812362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CR-0057  rev 1 Cat: F (Rel-15)</w:t>
      </w:r>
      <w:r>
        <w:rPr>
          <w:i/>
        </w:rPr>
        <w:br/>
      </w:r>
      <w:r>
        <w:rPr>
          <w:i/>
        </w:rPr>
        <w:br/>
      </w:r>
      <w:r>
        <w:rPr>
          <w:i/>
        </w:rPr>
        <w:tab/>
      </w:r>
      <w:r>
        <w:rPr>
          <w:i/>
        </w:rPr>
        <w:tab/>
      </w:r>
      <w:r>
        <w:rPr>
          <w:i/>
        </w:rPr>
        <w:tab/>
      </w:r>
      <w:r>
        <w:rPr>
          <w:i/>
        </w:rPr>
        <w:tab/>
      </w:r>
      <w:r>
        <w:rPr>
          <w:i/>
        </w:rPr>
        <w:tab/>
        <w:t>Source: China Mobile</w:t>
      </w:r>
    </w:p>
    <w:p w14:paraId="6DB5635E" w14:textId="77777777" w:rsidR="00914D55" w:rsidRDefault="00914D55" w:rsidP="00914D55">
      <w:pPr>
        <w:rPr>
          <w:color w:val="808080"/>
        </w:rPr>
      </w:pPr>
      <w:r>
        <w:rPr>
          <w:color w:val="808080"/>
        </w:rPr>
        <w:t>(Replaces C4-187364)</w:t>
      </w:r>
    </w:p>
    <w:p w14:paraId="62B1F34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EB472" w14:textId="77777777" w:rsidR="00914D55" w:rsidRDefault="00914D55" w:rsidP="00914D55">
      <w:pPr>
        <w:rPr>
          <w:rFonts w:ascii="Arial" w:hAnsi="Arial" w:cs="Arial"/>
          <w:b/>
          <w:sz w:val="24"/>
        </w:rPr>
      </w:pPr>
      <w:r>
        <w:rPr>
          <w:rFonts w:ascii="Arial" w:hAnsi="Arial" w:cs="Arial"/>
          <w:b/>
          <w:color w:val="0000FF"/>
          <w:sz w:val="24"/>
        </w:rPr>
        <w:lastRenderedPageBreak/>
        <w:t>C4-187526</w:t>
      </w:r>
      <w:r>
        <w:rPr>
          <w:rFonts w:ascii="Arial" w:hAnsi="Arial" w:cs="Arial"/>
          <w:b/>
          <w:color w:val="0000FF"/>
          <w:sz w:val="24"/>
        </w:rPr>
        <w:tab/>
      </w:r>
      <w:r>
        <w:rPr>
          <w:rFonts w:ascii="Arial" w:hAnsi="Arial" w:cs="Arial"/>
          <w:b/>
          <w:sz w:val="24"/>
        </w:rPr>
        <w:t>Snssai pattern</w:t>
      </w:r>
    </w:p>
    <w:p w14:paraId="17ED687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CR-0058  Cat: F (Rel-15)</w:t>
      </w:r>
      <w:r>
        <w:rPr>
          <w:i/>
        </w:rPr>
        <w:br/>
      </w:r>
      <w:r>
        <w:rPr>
          <w:i/>
        </w:rPr>
        <w:br/>
      </w:r>
      <w:r>
        <w:rPr>
          <w:i/>
        </w:rPr>
        <w:tab/>
      </w:r>
      <w:r>
        <w:rPr>
          <w:i/>
        </w:rPr>
        <w:tab/>
      </w:r>
      <w:r>
        <w:rPr>
          <w:i/>
        </w:rPr>
        <w:tab/>
      </w:r>
      <w:r>
        <w:rPr>
          <w:i/>
        </w:rPr>
        <w:tab/>
      </w:r>
      <w:r>
        <w:rPr>
          <w:i/>
        </w:rPr>
        <w:tab/>
        <w:t>Source: Nokia, Nokia Shanghai Bell</w:t>
      </w:r>
    </w:p>
    <w:p w14:paraId="09CD31B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C4-187585</w:t>
      </w:r>
      <w:r>
        <w:rPr>
          <w:color w:val="993300"/>
          <w:u w:val="single"/>
        </w:rPr>
        <w:t>.</w:t>
      </w:r>
    </w:p>
    <w:p w14:paraId="1FF7F6F8" w14:textId="77777777" w:rsidR="00914D55" w:rsidRDefault="00914D55" w:rsidP="00914D55">
      <w:pPr>
        <w:rPr>
          <w:rFonts w:ascii="Arial" w:hAnsi="Arial" w:cs="Arial"/>
          <w:b/>
          <w:sz w:val="24"/>
        </w:rPr>
      </w:pPr>
      <w:r>
        <w:rPr>
          <w:rFonts w:ascii="Arial" w:hAnsi="Arial" w:cs="Arial"/>
          <w:b/>
          <w:color w:val="0000FF"/>
          <w:sz w:val="24"/>
        </w:rPr>
        <w:t>C4-187585</w:t>
      </w:r>
      <w:r>
        <w:rPr>
          <w:rFonts w:ascii="Arial" w:hAnsi="Arial" w:cs="Arial"/>
          <w:b/>
          <w:color w:val="0000FF"/>
          <w:sz w:val="24"/>
        </w:rPr>
        <w:tab/>
      </w:r>
      <w:r>
        <w:rPr>
          <w:rFonts w:ascii="Arial" w:hAnsi="Arial" w:cs="Arial"/>
          <w:b/>
          <w:sz w:val="24"/>
        </w:rPr>
        <w:t>Snssai pattern</w:t>
      </w:r>
    </w:p>
    <w:p w14:paraId="06CA4D4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CR-0058  rev 1 Cat: F (Rel-15)</w:t>
      </w:r>
      <w:r>
        <w:rPr>
          <w:i/>
        </w:rPr>
        <w:br/>
      </w:r>
      <w:r>
        <w:rPr>
          <w:i/>
        </w:rPr>
        <w:br/>
      </w:r>
      <w:r>
        <w:rPr>
          <w:i/>
        </w:rPr>
        <w:tab/>
      </w:r>
      <w:r>
        <w:rPr>
          <w:i/>
        </w:rPr>
        <w:tab/>
      </w:r>
      <w:r>
        <w:rPr>
          <w:i/>
        </w:rPr>
        <w:tab/>
      </w:r>
      <w:r>
        <w:rPr>
          <w:i/>
        </w:rPr>
        <w:tab/>
      </w:r>
      <w:r>
        <w:rPr>
          <w:i/>
        </w:rPr>
        <w:tab/>
        <w:t>Source: Nokia, Nokia Shanghai Bell</w:t>
      </w:r>
    </w:p>
    <w:p w14:paraId="1A028331" w14:textId="77777777" w:rsidR="00914D55" w:rsidRDefault="00914D55" w:rsidP="00914D55">
      <w:pPr>
        <w:rPr>
          <w:color w:val="808080"/>
        </w:rPr>
      </w:pPr>
      <w:r>
        <w:rPr>
          <w:color w:val="808080"/>
        </w:rPr>
        <w:t>(Replaces C4-187526)</w:t>
      </w:r>
    </w:p>
    <w:p w14:paraId="6D6FBAB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654D" w14:textId="77777777" w:rsidR="00914D55" w:rsidRDefault="00914D55" w:rsidP="00914D55">
      <w:pPr>
        <w:pStyle w:val="Heading5"/>
      </w:pPr>
      <w:bookmarkStart w:id="86" w:name="_Toc527738520"/>
      <w:r>
        <w:t>7.2.1.15</w:t>
      </w:r>
      <w:r>
        <w:tab/>
        <w:t>Contributions to TS 29.572</w:t>
      </w:r>
      <w:bookmarkEnd w:id="86"/>
    </w:p>
    <w:p w14:paraId="10ED39FB" w14:textId="77777777" w:rsidR="00914D55" w:rsidRDefault="00914D55" w:rsidP="00914D55">
      <w:pPr>
        <w:rPr>
          <w:rFonts w:ascii="Arial" w:hAnsi="Arial" w:cs="Arial"/>
          <w:b/>
          <w:sz w:val="24"/>
        </w:rPr>
      </w:pPr>
      <w:r>
        <w:rPr>
          <w:rFonts w:ascii="Arial" w:hAnsi="Arial" w:cs="Arial"/>
          <w:b/>
          <w:color w:val="0000FF"/>
          <w:sz w:val="24"/>
        </w:rPr>
        <w:t>C4-187184</w:t>
      </w:r>
      <w:r>
        <w:rPr>
          <w:rFonts w:ascii="Arial" w:hAnsi="Arial" w:cs="Arial"/>
          <w:b/>
          <w:color w:val="0000FF"/>
          <w:sz w:val="24"/>
        </w:rPr>
        <w:tab/>
      </w:r>
      <w:r w:rsidR="0050635D">
        <w:rPr>
          <w:rFonts w:ascii="Arial" w:hAnsi="Arial" w:cs="Arial"/>
          <w:b/>
          <w:sz w:val="24"/>
        </w:rPr>
        <w:t>Determine</w:t>
      </w:r>
      <w:r>
        <w:rPr>
          <w:rFonts w:ascii="Arial" w:hAnsi="Arial" w:cs="Arial"/>
          <w:b/>
          <w:sz w:val="24"/>
        </w:rPr>
        <w:t xml:space="preserve"> Location Operation Correction</w:t>
      </w:r>
    </w:p>
    <w:p w14:paraId="77D6012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CR-0009  Cat: F (Rel-15)</w:t>
      </w:r>
      <w:r>
        <w:rPr>
          <w:i/>
        </w:rPr>
        <w:br/>
      </w:r>
      <w:r>
        <w:rPr>
          <w:i/>
        </w:rPr>
        <w:br/>
      </w:r>
      <w:r>
        <w:rPr>
          <w:i/>
        </w:rPr>
        <w:tab/>
      </w:r>
      <w:r>
        <w:rPr>
          <w:i/>
        </w:rPr>
        <w:tab/>
      </w:r>
      <w:r>
        <w:rPr>
          <w:i/>
        </w:rPr>
        <w:tab/>
      </w:r>
      <w:r>
        <w:rPr>
          <w:i/>
        </w:rPr>
        <w:tab/>
      </w:r>
      <w:r>
        <w:rPr>
          <w:i/>
        </w:rPr>
        <w:tab/>
        <w:t>Source: Ericsson</w:t>
      </w:r>
    </w:p>
    <w:p w14:paraId="67F77DD3" w14:textId="77777777" w:rsidR="00914D55" w:rsidRDefault="00914D55" w:rsidP="00914D55">
      <w:pPr>
        <w:rPr>
          <w:rFonts w:ascii="Arial" w:hAnsi="Arial" w:cs="Arial"/>
          <w:b/>
        </w:rPr>
      </w:pPr>
      <w:r>
        <w:rPr>
          <w:rFonts w:ascii="Arial" w:hAnsi="Arial" w:cs="Arial"/>
          <w:b/>
        </w:rPr>
        <w:t xml:space="preserve">Discussion: </w:t>
      </w:r>
    </w:p>
    <w:p w14:paraId="1CA2F247" w14:textId="77777777" w:rsidR="00914D55" w:rsidRDefault="00914D55" w:rsidP="00914D55">
      <w:r>
        <w:t>5g-guti used in the pattern: do we need to convey it? Why not use it as attribute?</w:t>
      </w:r>
    </w:p>
    <w:p w14:paraId="3235537A" w14:textId="77777777" w:rsidR="00914D55" w:rsidRDefault="00914D55" w:rsidP="00914D55">
      <w:r>
        <w:t>It was agreed to use 5G-GUTI as an attribute name.</w:t>
      </w:r>
    </w:p>
    <w:p w14:paraId="42D046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C4-187443</w:t>
      </w:r>
      <w:r>
        <w:rPr>
          <w:color w:val="993300"/>
          <w:u w:val="single"/>
        </w:rPr>
        <w:t>.</w:t>
      </w:r>
    </w:p>
    <w:p w14:paraId="4B26407B" w14:textId="77777777" w:rsidR="00914D55" w:rsidRDefault="00914D55" w:rsidP="00914D55">
      <w:pPr>
        <w:rPr>
          <w:rFonts w:ascii="Arial" w:hAnsi="Arial" w:cs="Arial"/>
          <w:b/>
          <w:sz w:val="24"/>
        </w:rPr>
      </w:pPr>
      <w:r>
        <w:rPr>
          <w:rFonts w:ascii="Arial" w:hAnsi="Arial" w:cs="Arial"/>
          <w:b/>
          <w:color w:val="0000FF"/>
          <w:sz w:val="24"/>
        </w:rPr>
        <w:t>C4-187443</w:t>
      </w:r>
      <w:r>
        <w:rPr>
          <w:rFonts w:ascii="Arial" w:hAnsi="Arial" w:cs="Arial"/>
          <w:b/>
          <w:color w:val="0000FF"/>
          <w:sz w:val="24"/>
        </w:rPr>
        <w:tab/>
      </w:r>
      <w:r w:rsidR="0050635D">
        <w:rPr>
          <w:rFonts w:ascii="Arial" w:hAnsi="Arial" w:cs="Arial"/>
          <w:b/>
          <w:sz w:val="24"/>
        </w:rPr>
        <w:t>Determine</w:t>
      </w:r>
      <w:r>
        <w:rPr>
          <w:rFonts w:ascii="Arial" w:hAnsi="Arial" w:cs="Arial"/>
          <w:b/>
          <w:sz w:val="24"/>
        </w:rPr>
        <w:t xml:space="preserve"> Location Operation Correction</w:t>
      </w:r>
    </w:p>
    <w:p w14:paraId="15848B39"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CR-0009  rev 1 Cat: F (Rel-15)</w:t>
      </w:r>
      <w:r>
        <w:rPr>
          <w:i/>
        </w:rPr>
        <w:br/>
      </w:r>
      <w:r>
        <w:rPr>
          <w:i/>
        </w:rPr>
        <w:br/>
      </w:r>
      <w:r>
        <w:rPr>
          <w:i/>
        </w:rPr>
        <w:tab/>
      </w:r>
      <w:r>
        <w:rPr>
          <w:i/>
        </w:rPr>
        <w:tab/>
      </w:r>
      <w:r>
        <w:rPr>
          <w:i/>
        </w:rPr>
        <w:tab/>
      </w:r>
      <w:r>
        <w:rPr>
          <w:i/>
        </w:rPr>
        <w:tab/>
      </w:r>
      <w:r>
        <w:rPr>
          <w:i/>
        </w:rPr>
        <w:tab/>
        <w:t>Source: Ericsson</w:t>
      </w:r>
    </w:p>
    <w:p w14:paraId="18DDC9B3" w14:textId="77777777" w:rsidR="00914D55" w:rsidRDefault="00914D55" w:rsidP="00914D55">
      <w:pPr>
        <w:rPr>
          <w:color w:val="808080"/>
        </w:rPr>
      </w:pPr>
      <w:r>
        <w:rPr>
          <w:color w:val="808080"/>
        </w:rPr>
        <w:t>(Replaces C4-187184)</w:t>
      </w:r>
    </w:p>
    <w:p w14:paraId="0F8F90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9DD85" w14:textId="77777777" w:rsidR="00914D55" w:rsidRDefault="00914D55" w:rsidP="00914D55">
      <w:pPr>
        <w:rPr>
          <w:rFonts w:ascii="Arial" w:hAnsi="Arial" w:cs="Arial"/>
          <w:b/>
          <w:sz w:val="24"/>
        </w:rPr>
      </w:pPr>
      <w:r>
        <w:rPr>
          <w:rFonts w:ascii="Arial" w:hAnsi="Arial" w:cs="Arial"/>
          <w:b/>
          <w:color w:val="0000FF"/>
          <w:sz w:val="24"/>
        </w:rPr>
        <w:t>C4-187357</w:t>
      </w:r>
      <w:r>
        <w:rPr>
          <w:rFonts w:ascii="Arial" w:hAnsi="Arial" w:cs="Arial"/>
          <w:b/>
          <w:color w:val="0000FF"/>
          <w:sz w:val="24"/>
        </w:rPr>
        <w:tab/>
      </w:r>
      <w:r>
        <w:rPr>
          <w:rFonts w:ascii="Arial" w:hAnsi="Arial" w:cs="Arial"/>
          <w:b/>
          <w:sz w:val="24"/>
        </w:rPr>
        <w:t>29572 CR cardinality</w:t>
      </w:r>
    </w:p>
    <w:p w14:paraId="56D3F76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CR-0029  Cat: F (Rel-15)</w:t>
      </w:r>
      <w:r>
        <w:rPr>
          <w:i/>
        </w:rPr>
        <w:br/>
      </w:r>
      <w:r>
        <w:rPr>
          <w:i/>
        </w:rPr>
        <w:br/>
      </w:r>
      <w:r>
        <w:rPr>
          <w:i/>
        </w:rPr>
        <w:tab/>
      </w:r>
      <w:r>
        <w:rPr>
          <w:i/>
        </w:rPr>
        <w:tab/>
      </w:r>
      <w:r>
        <w:rPr>
          <w:i/>
        </w:rPr>
        <w:tab/>
      </w:r>
      <w:r>
        <w:rPr>
          <w:i/>
        </w:rPr>
        <w:tab/>
      </w:r>
      <w:r>
        <w:rPr>
          <w:i/>
        </w:rPr>
        <w:tab/>
        <w:t>Source: China Mobile</w:t>
      </w:r>
    </w:p>
    <w:p w14:paraId="1CC629B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A42E4" w14:textId="77777777" w:rsidR="00914D55" w:rsidRDefault="00914D55" w:rsidP="00914D55">
      <w:pPr>
        <w:rPr>
          <w:rFonts w:ascii="Arial" w:hAnsi="Arial" w:cs="Arial"/>
          <w:b/>
          <w:sz w:val="24"/>
        </w:rPr>
      </w:pPr>
      <w:r>
        <w:rPr>
          <w:rFonts w:ascii="Arial" w:hAnsi="Arial" w:cs="Arial"/>
          <w:b/>
          <w:color w:val="0000FF"/>
          <w:sz w:val="24"/>
        </w:rPr>
        <w:t>C4-187365</w:t>
      </w:r>
      <w:r>
        <w:rPr>
          <w:rFonts w:ascii="Arial" w:hAnsi="Arial" w:cs="Arial"/>
          <w:b/>
          <w:color w:val="0000FF"/>
          <w:sz w:val="24"/>
        </w:rPr>
        <w:tab/>
      </w:r>
      <w:r>
        <w:rPr>
          <w:rFonts w:ascii="Arial" w:hAnsi="Arial" w:cs="Arial"/>
          <w:b/>
          <w:sz w:val="24"/>
        </w:rPr>
        <w:t>29572 CR cardinality</w:t>
      </w:r>
    </w:p>
    <w:p w14:paraId="4B250BA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CR-0010  Cat: F (Rel-15)</w:t>
      </w:r>
      <w:r>
        <w:rPr>
          <w:i/>
        </w:rPr>
        <w:br/>
      </w:r>
      <w:r>
        <w:rPr>
          <w:i/>
        </w:rPr>
        <w:br/>
      </w:r>
      <w:r>
        <w:rPr>
          <w:i/>
        </w:rPr>
        <w:tab/>
      </w:r>
      <w:r>
        <w:rPr>
          <w:i/>
        </w:rPr>
        <w:tab/>
      </w:r>
      <w:r>
        <w:rPr>
          <w:i/>
        </w:rPr>
        <w:tab/>
      </w:r>
      <w:r>
        <w:rPr>
          <w:i/>
        </w:rPr>
        <w:tab/>
      </w:r>
      <w:r>
        <w:rPr>
          <w:i/>
        </w:rPr>
        <w:tab/>
        <w:t>Source: China Mobile</w:t>
      </w:r>
    </w:p>
    <w:p w14:paraId="673C01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C4-187442</w:t>
      </w:r>
      <w:r>
        <w:rPr>
          <w:color w:val="993300"/>
          <w:u w:val="single"/>
        </w:rPr>
        <w:t>.</w:t>
      </w:r>
    </w:p>
    <w:p w14:paraId="040F4F39" w14:textId="77777777" w:rsidR="00914D55" w:rsidRDefault="00914D55" w:rsidP="00914D55">
      <w:pPr>
        <w:rPr>
          <w:rFonts w:ascii="Arial" w:hAnsi="Arial" w:cs="Arial"/>
          <w:b/>
          <w:sz w:val="24"/>
        </w:rPr>
      </w:pPr>
      <w:r>
        <w:rPr>
          <w:rFonts w:ascii="Arial" w:hAnsi="Arial" w:cs="Arial"/>
          <w:b/>
          <w:color w:val="0000FF"/>
          <w:sz w:val="24"/>
        </w:rPr>
        <w:lastRenderedPageBreak/>
        <w:t>C4-187442</w:t>
      </w:r>
      <w:r>
        <w:rPr>
          <w:rFonts w:ascii="Arial" w:hAnsi="Arial" w:cs="Arial"/>
          <w:b/>
          <w:color w:val="0000FF"/>
          <w:sz w:val="24"/>
        </w:rPr>
        <w:tab/>
      </w:r>
      <w:r>
        <w:rPr>
          <w:rFonts w:ascii="Arial" w:hAnsi="Arial" w:cs="Arial"/>
          <w:b/>
          <w:sz w:val="24"/>
        </w:rPr>
        <w:t>29572 CR cardinality</w:t>
      </w:r>
    </w:p>
    <w:p w14:paraId="5A5F00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v15.1.0</w:t>
      </w:r>
      <w:r>
        <w:rPr>
          <w:i/>
        </w:rPr>
        <w:tab/>
        <w:t xml:space="preserve">  CR-0010  rev 1 Cat: F (Rel-15)</w:t>
      </w:r>
      <w:r>
        <w:rPr>
          <w:i/>
        </w:rPr>
        <w:br/>
      </w:r>
      <w:r>
        <w:rPr>
          <w:i/>
        </w:rPr>
        <w:br/>
      </w:r>
      <w:r>
        <w:rPr>
          <w:i/>
        </w:rPr>
        <w:tab/>
      </w:r>
      <w:r>
        <w:rPr>
          <w:i/>
        </w:rPr>
        <w:tab/>
      </w:r>
      <w:r>
        <w:rPr>
          <w:i/>
        </w:rPr>
        <w:tab/>
      </w:r>
      <w:r>
        <w:rPr>
          <w:i/>
        </w:rPr>
        <w:tab/>
      </w:r>
      <w:r>
        <w:rPr>
          <w:i/>
        </w:rPr>
        <w:tab/>
        <w:t>Source: China Mobile</w:t>
      </w:r>
    </w:p>
    <w:p w14:paraId="09909025" w14:textId="77777777" w:rsidR="00914D55" w:rsidRDefault="00914D55" w:rsidP="00914D55">
      <w:pPr>
        <w:rPr>
          <w:color w:val="808080"/>
        </w:rPr>
      </w:pPr>
      <w:r>
        <w:rPr>
          <w:color w:val="808080"/>
        </w:rPr>
        <w:t>(Replaces C4-187365)</w:t>
      </w:r>
    </w:p>
    <w:p w14:paraId="09F6842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B1AA" w14:textId="77777777" w:rsidR="00914D55" w:rsidRDefault="00914D55" w:rsidP="00914D55">
      <w:pPr>
        <w:pStyle w:val="Heading5"/>
      </w:pPr>
      <w:bookmarkStart w:id="87" w:name="_Toc527738521"/>
      <w:r>
        <w:t>7.2.1.16</w:t>
      </w:r>
      <w:r>
        <w:tab/>
        <w:t>Contributions to TS 29.573</w:t>
      </w:r>
      <w:bookmarkEnd w:id="87"/>
    </w:p>
    <w:p w14:paraId="60A7B221" w14:textId="77777777" w:rsidR="00914D55" w:rsidRDefault="00914D55" w:rsidP="00914D55">
      <w:pPr>
        <w:rPr>
          <w:rFonts w:ascii="Arial" w:hAnsi="Arial" w:cs="Arial"/>
          <w:b/>
          <w:sz w:val="24"/>
        </w:rPr>
      </w:pPr>
      <w:r>
        <w:rPr>
          <w:rFonts w:ascii="Arial" w:hAnsi="Arial" w:cs="Arial"/>
          <w:b/>
          <w:color w:val="0000FF"/>
          <w:sz w:val="24"/>
        </w:rPr>
        <w:t>C4-187308</w:t>
      </w:r>
      <w:r>
        <w:rPr>
          <w:rFonts w:ascii="Arial" w:hAnsi="Arial" w:cs="Arial"/>
          <w:b/>
          <w:color w:val="0000FF"/>
          <w:sz w:val="24"/>
        </w:rPr>
        <w:tab/>
      </w:r>
      <w:r>
        <w:rPr>
          <w:rFonts w:ascii="Arial" w:hAnsi="Arial" w:cs="Arial"/>
          <w:b/>
          <w:sz w:val="24"/>
        </w:rPr>
        <w:t>Reply LS to LS OUT on TLS and inter PLMN routing</w:t>
      </w:r>
    </w:p>
    <w:p w14:paraId="1C6980FE"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S3-182630, to CT4, cc SA2</w:t>
      </w:r>
      <w:r>
        <w:rPr>
          <w:i/>
        </w:rPr>
        <w:br/>
      </w:r>
      <w:r>
        <w:rPr>
          <w:i/>
        </w:rPr>
        <w:tab/>
      </w:r>
      <w:r>
        <w:rPr>
          <w:i/>
        </w:rPr>
        <w:tab/>
      </w:r>
      <w:r>
        <w:rPr>
          <w:i/>
        </w:rPr>
        <w:tab/>
      </w:r>
      <w:r>
        <w:rPr>
          <w:i/>
        </w:rPr>
        <w:tab/>
      </w:r>
      <w:r>
        <w:rPr>
          <w:i/>
        </w:rPr>
        <w:tab/>
        <w:t>Source: SA3</w:t>
      </w:r>
    </w:p>
    <w:p w14:paraId="1686646C" w14:textId="77777777" w:rsidR="00914D55" w:rsidRDefault="00914D55" w:rsidP="00914D55">
      <w:pPr>
        <w:rPr>
          <w:rFonts w:ascii="Arial" w:hAnsi="Arial" w:cs="Arial"/>
          <w:b/>
        </w:rPr>
      </w:pPr>
      <w:r>
        <w:rPr>
          <w:rFonts w:ascii="Arial" w:hAnsi="Arial" w:cs="Arial"/>
          <w:b/>
        </w:rPr>
        <w:t xml:space="preserve">Abstract: </w:t>
      </w:r>
    </w:p>
    <w:p w14:paraId="3CC73609" w14:textId="77777777" w:rsidR="00914D55" w:rsidRDefault="00914D55" w:rsidP="00914D55">
      <w:r>
        <w:t>SA3 would like to thank CT4 for their LS OUT on TLS and inter PLMN routing (S3-182133 / C4-185493).</w:t>
      </w:r>
    </w:p>
    <w:p w14:paraId="4170D6F4" w14:textId="77777777" w:rsidR="00914D55" w:rsidRDefault="00914D55" w:rsidP="00914D55">
      <w:r>
        <w:t>SA3 selected as routing mechanism telescopic FQDNs and wildcard certificates. This is the closest to native HTTP routing that supports the security requirements of SA3.</w:t>
      </w:r>
    </w:p>
    <w:p w14:paraId="20F326C2" w14:textId="77777777" w:rsidR="00914D55" w:rsidRDefault="00914D55" w:rsidP="00914D55">
      <w:pPr>
        <w:rPr>
          <w:rFonts w:ascii="Arial" w:hAnsi="Arial" w:cs="Arial"/>
          <w:b/>
        </w:rPr>
      </w:pPr>
      <w:r>
        <w:rPr>
          <w:rFonts w:ascii="Arial" w:hAnsi="Arial" w:cs="Arial"/>
          <w:b/>
        </w:rPr>
        <w:t xml:space="preserve">Discussion: </w:t>
      </w:r>
    </w:p>
    <w:p w14:paraId="2B22AB55" w14:textId="77777777" w:rsidR="00914D55" w:rsidRDefault="00914D55" w:rsidP="00914D55">
      <w:r>
        <w:t>Related CR from Huawei 29.500 was postponed to CT4#87.</w:t>
      </w:r>
    </w:p>
    <w:p w14:paraId="6C13A0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E957" w14:textId="77777777" w:rsidR="00914D55" w:rsidRDefault="00914D55" w:rsidP="00914D55">
      <w:pPr>
        <w:rPr>
          <w:rFonts w:ascii="Arial" w:hAnsi="Arial" w:cs="Arial"/>
          <w:b/>
          <w:sz w:val="24"/>
        </w:rPr>
      </w:pPr>
      <w:r>
        <w:rPr>
          <w:rFonts w:ascii="Arial" w:hAnsi="Arial" w:cs="Arial"/>
          <w:b/>
          <w:color w:val="0000FF"/>
          <w:sz w:val="24"/>
        </w:rPr>
        <w:t>C4-187310</w:t>
      </w:r>
      <w:r>
        <w:rPr>
          <w:rFonts w:ascii="Arial" w:hAnsi="Arial" w:cs="Arial"/>
          <w:b/>
          <w:color w:val="0000FF"/>
          <w:sz w:val="24"/>
        </w:rPr>
        <w:tab/>
      </w:r>
      <w:r>
        <w:rPr>
          <w:rFonts w:ascii="Arial" w:hAnsi="Arial" w:cs="Arial"/>
          <w:b/>
          <w:sz w:val="24"/>
        </w:rPr>
        <w:t>LS on Inter-PLMN Security</w:t>
      </w:r>
    </w:p>
    <w:p w14:paraId="188E7EB5"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S3-183064, to CT4, cc -</w:t>
      </w:r>
      <w:r>
        <w:rPr>
          <w:i/>
        </w:rPr>
        <w:br/>
      </w:r>
      <w:r>
        <w:rPr>
          <w:i/>
        </w:rPr>
        <w:tab/>
      </w:r>
      <w:r>
        <w:rPr>
          <w:i/>
        </w:rPr>
        <w:tab/>
      </w:r>
      <w:r>
        <w:rPr>
          <w:i/>
        </w:rPr>
        <w:tab/>
      </w:r>
      <w:r>
        <w:rPr>
          <w:i/>
        </w:rPr>
        <w:tab/>
      </w:r>
      <w:r>
        <w:rPr>
          <w:i/>
        </w:rPr>
        <w:tab/>
        <w:t>Source: SA3</w:t>
      </w:r>
    </w:p>
    <w:p w14:paraId="2D9F9FE6" w14:textId="77777777" w:rsidR="00914D55" w:rsidRDefault="00914D55" w:rsidP="00914D55">
      <w:pPr>
        <w:rPr>
          <w:rFonts w:ascii="Arial" w:hAnsi="Arial" w:cs="Arial"/>
          <w:b/>
        </w:rPr>
      </w:pPr>
      <w:r>
        <w:rPr>
          <w:rFonts w:ascii="Arial" w:hAnsi="Arial" w:cs="Arial"/>
          <w:b/>
        </w:rPr>
        <w:t xml:space="preserve">Abstract: </w:t>
      </w:r>
    </w:p>
    <w:p w14:paraId="5FC61298" w14:textId="77777777" w:rsidR="00914D55" w:rsidRDefault="00914D55" w:rsidP="00914D55">
      <w:r>
        <w:t xml:space="preserve">SA3 would like to update CT4 that it has discussed security of N32-f between SEPPs and IPXs based on inputs in S3-183009 and analysed its impact on how SEPP generates HTTP messages on N32-f. </w:t>
      </w:r>
    </w:p>
    <w:p w14:paraId="4CC43B77" w14:textId="77777777" w:rsidR="00914D55" w:rsidRDefault="00914D55" w:rsidP="00914D55">
      <w:r>
        <w:t xml:space="preserve">SA3 recommends that if confidentiality protection of all IEs is required during transport, then hop-by-hop security between SEPP and IPXs should be established on N32-f, in addition to Application Layer Security (ALS).  This hop-by-hop security could be established using an IPSec or TLS VPN, and not based on setting up individual TLS sessions for messages sent by a SEPP. </w:t>
      </w:r>
    </w:p>
    <w:p w14:paraId="1F2A33CD" w14:textId="77777777" w:rsidR="00914D55" w:rsidRDefault="00914D55" w:rsidP="00914D55">
      <w:r>
        <w:t>SA3 would therefore like to inform CT4 that:</w:t>
      </w:r>
    </w:p>
    <w:p w14:paraId="311204B5" w14:textId="77777777" w:rsidR="00914D55" w:rsidRDefault="00914D55" w:rsidP="00914D55">
      <w:r>
        <w:t>a) There is no need to setup HTTPS connections for messages generated by the SEPP.</w:t>
      </w:r>
    </w:p>
    <w:p w14:paraId="1B4B674D" w14:textId="77777777" w:rsidR="00914D55" w:rsidRDefault="00914D55" w:rsidP="00914D55">
      <w:r>
        <w:t>b) In the HTTP message generated by a SEPP, the “authority” sub-component in target URI points to an NF or a SEPP in target PLMN, and the “scheme” is set to HTTP.</w:t>
      </w:r>
    </w:p>
    <w:p w14:paraId="36C6BCC1" w14:textId="77777777" w:rsidR="00914D55" w:rsidRDefault="00914D55" w:rsidP="00914D55">
      <w:pPr>
        <w:rPr>
          <w:rFonts w:ascii="Arial" w:hAnsi="Arial" w:cs="Arial"/>
          <w:b/>
        </w:rPr>
      </w:pPr>
      <w:r>
        <w:rPr>
          <w:rFonts w:ascii="Arial" w:hAnsi="Arial" w:cs="Arial"/>
          <w:b/>
        </w:rPr>
        <w:t xml:space="preserve">Discussion: </w:t>
      </w:r>
    </w:p>
    <w:p w14:paraId="01441268" w14:textId="77777777" w:rsidR="00914D55" w:rsidRDefault="00914D55" w:rsidP="00914D55">
      <w:r>
        <w:t>Covered in C4-187139.</w:t>
      </w:r>
    </w:p>
    <w:p w14:paraId="2B82CE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A44CC" w14:textId="77777777" w:rsidR="00914D55" w:rsidRDefault="00914D55" w:rsidP="00914D55">
      <w:pPr>
        <w:rPr>
          <w:rFonts w:ascii="Arial" w:hAnsi="Arial" w:cs="Arial"/>
          <w:b/>
          <w:sz w:val="24"/>
        </w:rPr>
      </w:pPr>
      <w:r>
        <w:rPr>
          <w:rFonts w:ascii="Arial" w:hAnsi="Arial" w:cs="Arial"/>
          <w:b/>
          <w:color w:val="0000FF"/>
          <w:sz w:val="24"/>
        </w:rPr>
        <w:t>C4-187139</w:t>
      </w:r>
      <w:r>
        <w:rPr>
          <w:rFonts w:ascii="Arial" w:hAnsi="Arial" w:cs="Arial"/>
          <w:b/>
          <w:color w:val="0000FF"/>
          <w:sz w:val="24"/>
        </w:rPr>
        <w:tab/>
      </w:r>
      <w:r>
        <w:rPr>
          <w:rFonts w:ascii="Arial" w:hAnsi="Arial" w:cs="Arial"/>
          <w:b/>
          <w:sz w:val="24"/>
        </w:rPr>
        <w:t>Resolve the editor's note on HTTP/2 connection management</w:t>
      </w:r>
    </w:p>
    <w:p w14:paraId="5A6E221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CR-0001  Cat: F (Rel-15)</w:t>
      </w:r>
      <w:r>
        <w:rPr>
          <w:i/>
        </w:rPr>
        <w:br/>
      </w:r>
      <w:r>
        <w:rPr>
          <w:i/>
        </w:rPr>
        <w:lastRenderedPageBreak/>
        <w:br/>
      </w:r>
      <w:r>
        <w:rPr>
          <w:i/>
        </w:rPr>
        <w:tab/>
      </w:r>
      <w:r>
        <w:rPr>
          <w:i/>
        </w:rPr>
        <w:tab/>
      </w:r>
      <w:r>
        <w:rPr>
          <w:i/>
        </w:rPr>
        <w:tab/>
      </w:r>
      <w:r>
        <w:rPr>
          <w:i/>
        </w:rPr>
        <w:tab/>
      </w:r>
      <w:r>
        <w:rPr>
          <w:i/>
        </w:rPr>
        <w:tab/>
        <w:t>Source: Huawei</w:t>
      </w:r>
    </w:p>
    <w:p w14:paraId="4E1E6B3A" w14:textId="77777777" w:rsidR="00914D55" w:rsidRDefault="00914D55" w:rsidP="00914D55">
      <w:pPr>
        <w:rPr>
          <w:rFonts w:ascii="Arial" w:hAnsi="Arial" w:cs="Arial"/>
          <w:b/>
        </w:rPr>
      </w:pPr>
      <w:r>
        <w:rPr>
          <w:rFonts w:ascii="Arial" w:hAnsi="Arial" w:cs="Arial"/>
          <w:b/>
        </w:rPr>
        <w:t xml:space="preserve">Abstract: </w:t>
      </w:r>
    </w:p>
    <w:p w14:paraId="0004639F" w14:textId="77777777" w:rsidR="00914D55" w:rsidRDefault="00914D55" w:rsidP="00914D55">
      <w:r>
        <w:t>1. Resolve the EN by stating that N32-f shall use "http" scheme URI and for security protection, hop by hop protection at lower layer (i.e IPSec tunnel or TLS VPN) is deployed.</w:t>
      </w:r>
    </w:p>
    <w:p w14:paraId="436E6C2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C4-187562</w:t>
      </w:r>
      <w:r>
        <w:rPr>
          <w:color w:val="993300"/>
          <w:u w:val="single"/>
        </w:rPr>
        <w:t>.</w:t>
      </w:r>
    </w:p>
    <w:p w14:paraId="7E38FAFF" w14:textId="77777777" w:rsidR="00914D55" w:rsidRDefault="00914D55" w:rsidP="00914D55">
      <w:pPr>
        <w:rPr>
          <w:rFonts w:ascii="Arial" w:hAnsi="Arial" w:cs="Arial"/>
          <w:b/>
          <w:sz w:val="24"/>
        </w:rPr>
      </w:pPr>
      <w:r>
        <w:rPr>
          <w:rFonts w:ascii="Arial" w:hAnsi="Arial" w:cs="Arial"/>
          <w:b/>
          <w:color w:val="0000FF"/>
          <w:sz w:val="24"/>
        </w:rPr>
        <w:t>C4-187562</w:t>
      </w:r>
      <w:r>
        <w:rPr>
          <w:rFonts w:ascii="Arial" w:hAnsi="Arial" w:cs="Arial"/>
          <w:b/>
          <w:color w:val="0000FF"/>
          <w:sz w:val="24"/>
        </w:rPr>
        <w:tab/>
      </w:r>
      <w:r>
        <w:rPr>
          <w:rFonts w:ascii="Arial" w:hAnsi="Arial" w:cs="Arial"/>
          <w:b/>
          <w:sz w:val="24"/>
        </w:rPr>
        <w:t>Resolve the editor's note on HTTP/2 connection management</w:t>
      </w:r>
    </w:p>
    <w:p w14:paraId="6B0211F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CR-0001  rev 1 Cat: F (Rel-15)</w:t>
      </w:r>
      <w:r>
        <w:rPr>
          <w:i/>
        </w:rPr>
        <w:br/>
      </w:r>
      <w:r>
        <w:rPr>
          <w:i/>
        </w:rPr>
        <w:br/>
      </w:r>
      <w:r>
        <w:rPr>
          <w:i/>
        </w:rPr>
        <w:tab/>
      </w:r>
      <w:r>
        <w:rPr>
          <w:i/>
        </w:rPr>
        <w:tab/>
      </w:r>
      <w:r>
        <w:rPr>
          <w:i/>
        </w:rPr>
        <w:tab/>
      </w:r>
      <w:r>
        <w:rPr>
          <w:i/>
        </w:rPr>
        <w:tab/>
      </w:r>
      <w:r>
        <w:rPr>
          <w:i/>
        </w:rPr>
        <w:tab/>
        <w:t>Source: Huawei</w:t>
      </w:r>
    </w:p>
    <w:p w14:paraId="4978A213" w14:textId="77777777" w:rsidR="00914D55" w:rsidRDefault="00914D55" w:rsidP="00914D55">
      <w:pPr>
        <w:rPr>
          <w:color w:val="808080"/>
        </w:rPr>
      </w:pPr>
      <w:r>
        <w:rPr>
          <w:color w:val="808080"/>
        </w:rPr>
        <w:t>(Replaces C4-187139)</w:t>
      </w:r>
    </w:p>
    <w:p w14:paraId="33EE8F4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E24C" w14:textId="77777777" w:rsidR="00914D55" w:rsidRDefault="00914D55" w:rsidP="00914D55">
      <w:pPr>
        <w:rPr>
          <w:rFonts w:ascii="Arial" w:hAnsi="Arial" w:cs="Arial"/>
          <w:b/>
          <w:sz w:val="24"/>
        </w:rPr>
      </w:pPr>
      <w:r>
        <w:rPr>
          <w:rFonts w:ascii="Arial" w:hAnsi="Arial" w:cs="Arial"/>
          <w:b/>
          <w:color w:val="0000FF"/>
          <w:sz w:val="24"/>
        </w:rPr>
        <w:t>C4-187366</w:t>
      </w:r>
      <w:r>
        <w:rPr>
          <w:rFonts w:ascii="Arial" w:hAnsi="Arial" w:cs="Arial"/>
          <w:b/>
          <w:color w:val="0000FF"/>
          <w:sz w:val="24"/>
        </w:rPr>
        <w:tab/>
      </w:r>
      <w:r>
        <w:rPr>
          <w:rFonts w:ascii="Arial" w:hAnsi="Arial" w:cs="Arial"/>
          <w:b/>
          <w:sz w:val="24"/>
        </w:rPr>
        <w:t>29573 CR cardinality</w:t>
      </w:r>
    </w:p>
    <w:p w14:paraId="172564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CR-0009  Cat: F (Rel-15)</w:t>
      </w:r>
      <w:r>
        <w:rPr>
          <w:i/>
        </w:rPr>
        <w:br/>
      </w:r>
      <w:r>
        <w:rPr>
          <w:i/>
        </w:rPr>
        <w:br/>
      </w:r>
      <w:r>
        <w:rPr>
          <w:i/>
        </w:rPr>
        <w:tab/>
      </w:r>
      <w:r>
        <w:rPr>
          <w:i/>
        </w:rPr>
        <w:tab/>
      </w:r>
      <w:r>
        <w:rPr>
          <w:i/>
        </w:rPr>
        <w:tab/>
      </w:r>
      <w:r>
        <w:rPr>
          <w:i/>
        </w:rPr>
        <w:tab/>
      </w:r>
      <w:r>
        <w:rPr>
          <w:i/>
        </w:rPr>
        <w:tab/>
        <w:t>Source: China Mobile</w:t>
      </w:r>
    </w:p>
    <w:p w14:paraId="1087123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C4-187558</w:t>
      </w:r>
      <w:r>
        <w:rPr>
          <w:color w:val="993300"/>
          <w:u w:val="single"/>
        </w:rPr>
        <w:t>.</w:t>
      </w:r>
    </w:p>
    <w:p w14:paraId="28D2425D" w14:textId="77777777" w:rsidR="00914D55" w:rsidRDefault="00914D55" w:rsidP="00914D55">
      <w:pPr>
        <w:rPr>
          <w:rFonts w:ascii="Arial" w:hAnsi="Arial" w:cs="Arial"/>
          <w:b/>
          <w:sz w:val="24"/>
        </w:rPr>
      </w:pPr>
      <w:r>
        <w:rPr>
          <w:rFonts w:ascii="Arial" w:hAnsi="Arial" w:cs="Arial"/>
          <w:b/>
          <w:color w:val="0000FF"/>
          <w:sz w:val="24"/>
        </w:rPr>
        <w:t>C4-187558</w:t>
      </w:r>
      <w:r>
        <w:rPr>
          <w:rFonts w:ascii="Arial" w:hAnsi="Arial" w:cs="Arial"/>
          <w:b/>
          <w:color w:val="0000FF"/>
          <w:sz w:val="24"/>
        </w:rPr>
        <w:tab/>
      </w:r>
      <w:r>
        <w:rPr>
          <w:rFonts w:ascii="Arial" w:hAnsi="Arial" w:cs="Arial"/>
          <w:b/>
          <w:sz w:val="24"/>
        </w:rPr>
        <w:t>29573 CR cardinality</w:t>
      </w:r>
    </w:p>
    <w:p w14:paraId="2548ABB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CR-0009  rev 1 Cat: F (Rel-15)</w:t>
      </w:r>
      <w:r>
        <w:rPr>
          <w:i/>
        </w:rPr>
        <w:br/>
      </w:r>
      <w:r>
        <w:rPr>
          <w:i/>
        </w:rPr>
        <w:br/>
      </w:r>
      <w:r>
        <w:rPr>
          <w:i/>
        </w:rPr>
        <w:tab/>
      </w:r>
      <w:r>
        <w:rPr>
          <w:i/>
        </w:rPr>
        <w:tab/>
      </w:r>
      <w:r>
        <w:rPr>
          <w:i/>
        </w:rPr>
        <w:tab/>
      </w:r>
      <w:r>
        <w:rPr>
          <w:i/>
        </w:rPr>
        <w:tab/>
      </w:r>
      <w:r>
        <w:rPr>
          <w:i/>
        </w:rPr>
        <w:tab/>
        <w:t>Source: China Mobile</w:t>
      </w:r>
    </w:p>
    <w:p w14:paraId="6FF0AC0D" w14:textId="77777777" w:rsidR="00914D55" w:rsidRDefault="00914D55" w:rsidP="00914D55">
      <w:pPr>
        <w:rPr>
          <w:color w:val="808080"/>
        </w:rPr>
      </w:pPr>
      <w:r>
        <w:rPr>
          <w:color w:val="808080"/>
        </w:rPr>
        <w:t>(Replaces C4-187366)</w:t>
      </w:r>
    </w:p>
    <w:p w14:paraId="7F0552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61D32" w14:textId="77777777" w:rsidR="00914D55" w:rsidRDefault="00914D55" w:rsidP="00914D55">
      <w:pPr>
        <w:rPr>
          <w:rFonts w:ascii="Arial" w:hAnsi="Arial" w:cs="Arial"/>
          <w:b/>
          <w:sz w:val="24"/>
        </w:rPr>
      </w:pPr>
      <w:r>
        <w:rPr>
          <w:rFonts w:ascii="Arial" w:hAnsi="Arial" w:cs="Arial"/>
          <w:b/>
          <w:color w:val="0000FF"/>
          <w:sz w:val="24"/>
        </w:rPr>
        <w:t>C4-187140</w:t>
      </w:r>
      <w:r>
        <w:rPr>
          <w:rFonts w:ascii="Arial" w:hAnsi="Arial" w:cs="Arial"/>
          <w:b/>
          <w:color w:val="0000FF"/>
          <w:sz w:val="24"/>
        </w:rPr>
        <w:tab/>
      </w:r>
      <w:r>
        <w:rPr>
          <w:rFonts w:ascii="Arial" w:hAnsi="Arial" w:cs="Arial"/>
          <w:b/>
          <w:sz w:val="24"/>
        </w:rPr>
        <w:t>Clarification to N32-f Forwarding Procedure</w:t>
      </w:r>
    </w:p>
    <w:p w14:paraId="590AC56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CR-0002  Cat: F (Rel-15)</w:t>
      </w:r>
      <w:r>
        <w:rPr>
          <w:i/>
        </w:rPr>
        <w:br/>
      </w:r>
      <w:r>
        <w:rPr>
          <w:i/>
        </w:rPr>
        <w:br/>
      </w:r>
      <w:r>
        <w:rPr>
          <w:i/>
        </w:rPr>
        <w:tab/>
      </w:r>
      <w:r>
        <w:rPr>
          <w:i/>
        </w:rPr>
        <w:tab/>
      </w:r>
      <w:r>
        <w:rPr>
          <w:i/>
        </w:rPr>
        <w:tab/>
      </w:r>
      <w:r>
        <w:rPr>
          <w:i/>
        </w:rPr>
        <w:tab/>
      </w:r>
      <w:r>
        <w:rPr>
          <w:i/>
        </w:rPr>
        <w:tab/>
        <w:t>Source: Huawei</w:t>
      </w:r>
    </w:p>
    <w:p w14:paraId="0D44E4A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C4-187559</w:t>
      </w:r>
      <w:r>
        <w:rPr>
          <w:color w:val="993300"/>
          <w:u w:val="single"/>
        </w:rPr>
        <w:t>.</w:t>
      </w:r>
    </w:p>
    <w:p w14:paraId="2703BBE6" w14:textId="77777777" w:rsidR="00914D55" w:rsidRDefault="00914D55" w:rsidP="00914D55">
      <w:pPr>
        <w:rPr>
          <w:rFonts w:ascii="Arial" w:hAnsi="Arial" w:cs="Arial"/>
          <w:b/>
          <w:sz w:val="24"/>
        </w:rPr>
      </w:pPr>
      <w:r>
        <w:rPr>
          <w:rFonts w:ascii="Arial" w:hAnsi="Arial" w:cs="Arial"/>
          <w:b/>
          <w:color w:val="0000FF"/>
          <w:sz w:val="24"/>
        </w:rPr>
        <w:t>C4-187559</w:t>
      </w:r>
      <w:r>
        <w:rPr>
          <w:rFonts w:ascii="Arial" w:hAnsi="Arial" w:cs="Arial"/>
          <w:b/>
          <w:color w:val="0000FF"/>
          <w:sz w:val="24"/>
        </w:rPr>
        <w:tab/>
      </w:r>
      <w:r>
        <w:rPr>
          <w:rFonts w:ascii="Arial" w:hAnsi="Arial" w:cs="Arial"/>
          <w:b/>
          <w:sz w:val="24"/>
        </w:rPr>
        <w:t>Clarification to N32-f Forwarding Procedure</w:t>
      </w:r>
    </w:p>
    <w:p w14:paraId="554C1E0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CR-0002  rev 1 Cat: F (Rel-15)</w:t>
      </w:r>
      <w:r>
        <w:rPr>
          <w:i/>
        </w:rPr>
        <w:br/>
      </w:r>
      <w:r>
        <w:rPr>
          <w:i/>
        </w:rPr>
        <w:br/>
      </w:r>
      <w:r>
        <w:rPr>
          <w:i/>
        </w:rPr>
        <w:tab/>
      </w:r>
      <w:r>
        <w:rPr>
          <w:i/>
        </w:rPr>
        <w:tab/>
      </w:r>
      <w:r>
        <w:rPr>
          <w:i/>
        </w:rPr>
        <w:tab/>
      </w:r>
      <w:r>
        <w:rPr>
          <w:i/>
        </w:rPr>
        <w:tab/>
      </w:r>
      <w:r>
        <w:rPr>
          <w:i/>
        </w:rPr>
        <w:tab/>
        <w:t>Source: Huawei</w:t>
      </w:r>
    </w:p>
    <w:p w14:paraId="6427CFB9" w14:textId="77777777" w:rsidR="00914D55" w:rsidRDefault="00914D55" w:rsidP="00914D55">
      <w:pPr>
        <w:rPr>
          <w:color w:val="808080"/>
        </w:rPr>
      </w:pPr>
      <w:r>
        <w:rPr>
          <w:color w:val="808080"/>
        </w:rPr>
        <w:t>(Replaces C4-187140)</w:t>
      </w:r>
    </w:p>
    <w:p w14:paraId="6658D15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49880" w14:textId="77777777" w:rsidR="00914D55" w:rsidRDefault="00914D55" w:rsidP="00914D55">
      <w:pPr>
        <w:rPr>
          <w:rFonts w:ascii="Arial" w:hAnsi="Arial" w:cs="Arial"/>
          <w:b/>
          <w:sz w:val="24"/>
        </w:rPr>
      </w:pPr>
      <w:r>
        <w:rPr>
          <w:rFonts w:ascii="Arial" w:hAnsi="Arial" w:cs="Arial"/>
          <w:b/>
          <w:color w:val="0000FF"/>
          <w:sz w:val="24"/>
        </w:rPr>
        <w:t>C4-187141</w:t>
      </w:r>
      <w:r>
        <w:rPr>
          <w:rFonts w:ascii="Arial" w:hAnsi="Arial" w:cs="Arial"/>
          <w:b/>
          <w:color w:val="0000FF"/>
          <w:sz w:val="24"/>
        </w:rPr>
        <w:tab/>
      </w:r>
      <w:r>
        <w:rPr>
          <w:rFonts w:ascii="Arial" w:hAnsi="Arial" w:cs="Arial"/>
          <w:b/>
          <w:sz w:val="24"/>
        </w:rPr>
        <w:t>N32-f Error Reporting</w:t>
      </w:r>
    </w:p>
    <w:p w14:paraId="463B5DC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CR-0003  Cat: F (Rel-15)</w:t>
      </w:r>
      <w:r>
        <w:rPr>
          <w:i/>
        </w:rPr>
        <w:br/>
      </w:r>
      <w:r>
        <w:rPr>
          <w:i/>
        </w:rPr>
        <w:lastRenderedPageBreak/>
        <w:br/>
      </w:r>
      <w:r>
        <w:rPr>
          <w:i/>
        </w:rPr>
        <w:tab/>
      </w:r>
      <w:r>
        <w:rPr>
          <w:i/>
        </w:rPr>
        <w:tab/>
      </w:r>
      <w:r>
        <w:rPr>
          <w:i/>
        </w:rPr>
        <w:tab/>
      </w:r>
      <w:r>
        <w:rPr>
          <w:i/>
        </w:rPr>
        <w:tab/>
      </w:r>
      <w:r>
        <w:rPr>
          <w:i/>
        </w:rPr>
        <w:tab/>
        <w:t>Source: Huawei</w:t>
      </w:r>
    </w:p>
    <w:p w14:paraId="6E89C873" w14:textId="77777777" w:rsidR="00914D55" w:rsidRDefault="00914D55" w:rsidP="00914D55">
      <w:pPr>
        <w:rPr>
          <w:rFonts w:ascii="Arial" w:hAnsi="Arial" w:cs="Arial"/>
          <w:b/>
        </w:rPr>
      </w:pPr>
      <w:r>
        <w:rPr>
          <w:rFonts w:ascii="Arial" w:hAnsi="Arial" w:cs="Arial"/>
          <w:b/>
        </w:rPr>
        <w:t xml:space="preserve">Abstract: </w:t>
      </w:r>
    </w:p>
    <w:p w14:paraId="36DBDB37" w14:textId="77777777" w:rsidR="00914D55" w:rsidRDefault="00914D55" w:rsidP="00914D55">
      <w:r>
        <w:t xml:space="preserve">SA3 has specified that when a SEPP detects an error while processing an N32-f message, which could either be a request or a response, the details of the error are reported to the peer SEPP via N32-c. </w:t>
      </w:r>
    </w:p>
    <w:p w14:paraId="2B759523" w14:textId="77777777" w:rsidR="00914D55" w:rsidRDefault="00914D55" w:rsidP="00914D55">
      <w:r>
        <w:t>Corresponding stage 3 procedure, HTTP methods and data structures for N32-f error reporting via N32-c needs to be specified.</w:t>
      </w:r>
    </w:p>
    <w:p w14:paraId="58E7367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C4-187561</w:t>
      </w:r>
      <w:r>
        <w:rPr>
          <w:color w:val="993300"/>
          <w:u w:val="single"/>
        </w:rPr>
        <w:t>.</w:t>
      </w:r>
    </w:p>
    <w:p w14:paraId="3921F390" w14:textId="77777777" w:rsidR="00914D55" w:rsidRDefault="00914D55" w:rsidP="00914D55">
      <w:pPr>
        <w:rPr>
          <w:rFonts w:ascii="Arial" w:hAnsi="Arial" w:cs="Arial"/>
          <w:b/>
          <w:sz w:val="24"/>
        </w:rPr>
      </w:pPr>
      <w:r>
        <w:rPr>
          <w:rFonts w:ascii="Arial" w:hAnsi="Arial" w:cs="Arial"/>
          <w:b/>
          <w:color w:val="0000FF"/>
          <w:sz w:val="24"/>
        </w:rPr>
        <w:t>C4-187561</w:t>
      </w:r>
      <w:r>
        <w:rPr>
          <w:rFonts w:ascii="Arial" w:hAnsi="Arial" w:cs="Arial"/>
          <w:b/>
          <w:color w:val="0000FF"/>
          <w:sz w:val="24"/>
        </w:rPr>
        <w:tab/>
      </w:r>
      <w:r>
        <w:rPr>
          <w:rFonts w:ascii="Arial" w:hAnsi="Arial" w:cs="Arial"/>
          <w:b/>
          <w:sz w:val="24"/>
        </w:rPr>
        <w:t>N32-f Error Reporting</w:t>
      </w:r>
    </w:p>
    <w:p w14:paraId="66899DD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CR-0003  rev 1 Cat: F (Rel-15)</w:t>
      </w:r>
      <w:r>
        <w:rPr>
          <w:i/>
        </w:rPr>
        <w:br/>
      </w:r>
      <w:r>
        <w:rPr>
          <w:i/>
        </w:rPr>
        <w:br/>
      </w:r>
      <w:r>
        <w:rPr>
          <w:i/>
        </w:rPr>
        <w:tab/>
      </w:r>
      <w:r>
        <w:rPr>
          <w:i/>
        </w:rPr>
        <w:tab/>
      </w:r>
      <w:r>
        <w:rPr>
          <w:i/>
        </w:rPr>
        <w:tab/>
      </w:r>
      <w:r>
        <w:rPr>
          <w:i/>
        </w:rPr>
        <w:tab/>
      </w:r>
      <w:r>
        <w:rPr>
          <w:i/>
        </w:rPr>
        <w:tab/>
        <w:t>Source: Huawei</w:t>
      </w:r>
    </w:p>
    <w:p w14:paraId="4879730F" w14:textId="77777777" w:rsidR="00914D55" w:rsidRDefault="00914D55" w:rsidP="00914D55">
      <w:pPr>
        <w:rPr>
          <w:color w:val="808080"/>
        </w:rPr>
      </w:pPr>
      <w:r>
        <w:rPr>
          <w:color w:val="808080"/>
        </w:rPr>
        <w:t>(Replaces C4-187141)</w:t>
      </w:r>
    </w:p>
    <w:p w14:paraId="763FEF7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3CE4E" w14:textId="77777777" w:rsidR="00914D55" w:rsidRDefault="00914D55" w:rsidP="00914D55">
      <w:pPr>
        <w:rPr>
          <w:rFonts w:ascii="Arial" w:hAnsi="Arial" w:cs="Arial"/>
          <w:b/>
          <w:sz w:val="24"/>
        </w:rPr>
      </w:pPr>
      <w:r>
        <w:rPr>
          <w:rFonts w:ascii="Arial" w:hAnsi="Arial" w:cs="Arial"/>
          <w:b/>
          <w:color w:val="0000FF"/>
          <w:sz w:val="24"/>
        </w:rPr>
        <w:t>C4-187142</w:t>
      </w:r>
      <w:r>
        <w:rPr>
          <w:rFonts w:ascii="Arial" w:hAnsi="Arial" w:cs="Arial"/>
          <w:b/>
          <w:color w:val="0000FF"/>
          <w:sz w:val="24"/>
        </w:rPr>
        <w:tab/>
      </w:r>
      <w:r>
        <w:rPr>
          <w:rFonts w:ascii="Arial" w:hAnsi="Arial" w:cs="Arial"/>
          <w:b/>
          <w:sz w:val="24"/>
        </w:rPr>
        <w:t>Resolve editor's notes on identification of notifications</w:t>
      </w:r>
    </w:p>
    <w:p w14:paraId="119E40D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Cat: F (Rel-15)</w:t>
      </w:r>
      <w:r>
        <w:rPr>
          <w:i/>
        </w:rPr>
        <w:br/>
      </w:r>
      <w:r>
        <w:rPr>
          <w:i/>
        </w:rPr>
        <w:br/>
      </w:r>
      <w:r>
        <w:rPr>
          <w:i/>
        </w:rPr>
        <w:tab/>
      </w:r>
      <w:r>
        <w:rPr>
          <w:i/>
        </w:rPr>
        <w:tab/>
      </w:r>
      <w:r>
        <w:rPr>
          <w:i/>
        </w:rPr>
        <w:tab/>
      </w:r>
      <w:r>
        <w:rPr>
          <w:i/>
        </w:rPr>
        <w:tab/>
      </w:r>
      <w:r>
        <w:rPr>
          <w:i/>
        </w:rPr>
        <w:tab/>
        <w:t>Source: Huawei</w:t>
      </w:r>
    </w:p>
    <w:p w14:paraId="7F2AE613" w14:textId="77777777" w:rsidR="00914D55" w:rsidRDefault="00914D55" w:rsidP="00914D55">
      <w:pPr>
        <w:rPr>
          <w:rFonts w:ascii="Arial" w:hAnsi="Arial" w:cs="Arial"/>
          <w:b/>
        </w:rPr>
      </w:pPr>
      <w:r>
        <w:rPr>
          <w:rFonts w:ascii="Arial" w:hAnsi="Arial" w:cs="Arial"/>
          <w:b/>
        </w:rPr>
        <w:t xml:space="preserve">Abstract: </w:t>
      </w:r>
    </w:p>
    <w:p w14:paraId="2BC962E9" w14:textId="77777777" w:rsidR="00914D55" w:rsidRDefault="00914D55" w:rsidP="00914D55">
      <w:r>
        <w:t>There are few editor's note on how to identify notifications at a SEPP and correspondingly apply the protection policy specific to that notification. This needs to be resolved. Given that the mechanism proposed in CT4#86 of using a &lt;attribute name, value&gt; pattern to identify notifications is considered complex, a simpler solution has to be found. It should be noted that unlike request / response semantic APIs, notifications are not delivered on a fixed pattern URI. The callback URI provided at the time of subscription for the notification can be any URI as per implementation.</w:t>
      </w:r>
    </w:p>
    <w:p w14:paraId="67E44FCC" w14:textId="77777777" w:rsidR="00914D55" w:rsidRDefault="00914D55" w:rsidP="00914D55">
      <w:r>
        <w:t>So the only other way to deterministically identify notifications at SEPP is to use a 3GPP specific custom HTTP header. Here is how the solution works:</w:t>
      </w:r>
    </w:p>
    <w:p w14:paraId="3CD62611" w14:textId="77777777" w:rsidR="00914D55" w:rsidRDefault="00914D55" w:rsidP="00914D55">
      <w:r>
        <w:t>1. Define a custom 3GPP HTTP header called 3gpp-Sbi-Notification whose value is a string identifying the type of notification.</w:t>
      </w:r>
    </w:p>
    <w:p w14:paraId="7E7F35A9" w14:textId="77777777" w:rsidR="00914D55" w:rsidRDefault="00914D55" w:rsidP="00914D55">
      <w:r>
        <w:t>2. During protection policy exchange, the sending SEPP provides for each "3gpp-Sbi-Notification = &lt;notification type&gt;" pair the corresponding policy for data encryption and modification.</w:t>
      </w:r>
    </w:p>
    <w:p w14:paraId="713A8C47" w14:textId="77777777" w:rsidR="00914D55" w:rsidRDefault="00914D55" w:rsidP="00914D55">
      <w:r>
        <w:t>3. During N32-f data forwarding, the SEPP looks up if the incoming HTTP message has this custom HTTP header and if yes, check if the value of that header matches against one of the values provided in step /2/ above. If a match is found, then the SEPP applies the corresponding protection policy.</w:t>
      </w:r>
    </w:p>
    <w:p w14:paraId="6E24719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C4-187563</w:t>
      </w:r>
      <w:r>
        <w:rPr>
          <w:color w:val="993300"/>
          <w:u w:val="single"/>
        </w:rPr>
        <w:t>.</w:t>
      </w:r>
    </w:p>
    <w:p w14:paraId="07274438" w14:textId="77777777" w:rsidR="00914D55" w:rsidRDefault="00914D55" w:rsidP="00914D55">
      <w:pPr>
        <w:rPr>
          <w:rFonts w:ascii="Arial" w:hAnsi="Arial" w:cs="Arial"/>
          <w:b/>
          <w:sz w:val="24"/>
        </w:rPr>
      </w:pPr>
      <w:r>
        <w:rPr>
          <w:rFonts w:ascii="Arial" w:hAnsi="Arial" w:cs="Arial"/>
          <w:b/>
          <w:color w:val="0000FF"/>
          <w:sz w:val="24"/>
        </w:rPr>
        <w:t>C4-187563</w:t>
      </w:r>
      <w:r>
        <w:rPr>
          <w:rFonts w:ascii="Arial" w:hAnsi="Arial" w:cs="Arial"/>
          <w:b/>
          <w:color w:val="0000FF"/>
          <w:sz w:val="24"/>
        </w:rPr>
        <w:tab/>
      </w:r>
      <w:r>
        <w:rPr>
          <w:rFonts w:ascii="Arial" w:hAnsi="Arial" w:cs="Arial"/>
          <w:b/>
          <w:sz w:val="24"/>
        </w:rPr>
        <w:t>Resolve editor's notes on identification of notifications</w:t>
      </w:r>
    </w:p>
    <w:p w14:paraId="0870C4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rev 1 Cat: F (Rel-15)</w:t>
      </w:r>
      <w:r>
        <w:rPr>
          <w:i/>
        </w:rPr>
        <w:br/>
      </w:r>
      <w:r>
        <w:rPr>
          <w:i/>
        </w:rPr>
        <w:br/>
      </w:r>
      <w:r>
        <w:rPr>
          <w:i/>
        </w:rPr>
        <w:tab/>
      </w:r>
      <w:r>
        <w:rPr>
          <w:i/>
        </w:rPr>
        <w:tab/>
      </w:r>
      <w:r>
        <w:rPr>
          <w:i/>
        </w:rPr>
        <w:tab/>
      </w:r>
      <w:r>
        <w:rPr>
          <w:i/>
        </w:rPr>
        <w:tab/>
      </w:r>
      <w:r>
        <w:rPr>
          <w:i/>
        </w:rPr>
        <w:tab/>
        <w:t>Source: Huawei</w:t>
      </w:r>
    </w:p>
    <w:p w14:paraId="691D1669" w14:textId="77777777" w:rsidR="00914D55" w:rsidRDefault="00914D55" w:rsidP="00914D55">
      <w:pPr>
        <w:rPr>
          <w:color w:val="808080"/>
        </w:rPr>
      </w:pPr>
      <w:r>
        <w:rPr>
          <w:color w:val="808080"/>
        </w:rPr>
        <w:t>(Replaces C4-187142)</w:t>
      </w:r>
    </w:p>
    <w:p w14:paraId="1BF19A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C4-187600</w:t>
      </w:r>
      <w:r>
        <w:rPr>
          <w:color w:val="993300"/>
          <w:u w:val="single"/>
        </w:rPr>
        <w:t>.</w:t>
      </w:r>
    </w:p>
    <w:p w14:paraId="1EB2B19E" w14:textId="77777777" w:rsidR="00914D55" w:rsidRDefault="00914D55" w:rsidP="00914D55">
      <w:pPr>
        <w:rPr>
          <w:rFonts w:ascii="Arial" w:hAnsi="Arial" w:cs="Arial"/>
          <w:b/>
          <w:sz w:val="24"/>
        </w:rPr>
      </w:pPr>
      <w:r>
        <w:rPr>
          <w:rFonts w:ascii="Arial" w:hAnsi="Arial" w:cs="Arial"/>
          <w:b/>
          <w:color w:val="0000FF"/>
          <w:sz w:val="24"/>
        </w:rPr>
        <w:t>C4-187600</w:t>
      </w:r>
      <w:r>
        <w:rPr>
          <w:rFonts w:ascii="Arial" w:hAnsi="Arial" w:cs="Arial"/>
          <w:b/>
          <w:color w:val="0000FF"/>
          <w:sz w:val="24"/>
        </w:rPr>
        <w:tab/>
      </w:r>
      <w:r>
        <w:rPr>
          <w:rFonts w:ascii="Arial" w:hAnsi="Arial" w:cs="Arial"/>
          <w:b/>
          <w:sz w:val="24"/>
        </w:rPr>
        <w:t>Resolve editor's notes on identification of notifications</w:t>
      </w:r>
    </w:p>
    <w:p w14:paraId="4854B4C4"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CR-0004  rev 2 Cat: F (Rel-15)</w:t>
      </w:r>
      <w:r>
        <w:rPr>
          <w:i/>
        </w:rPr>
        <w:br/>
      </w:r>
      <w:r>
        <w:rPr>
          <w:i/>
        </w:rPr>
        <w:br/>
      </w:r>
      <w:r>
        <w:rPr>
          <w:i/>
        </w:rPr>
        <w:tab/>
      </w:r>
      <w:r>
        <w:rPr>
          <w:i/>
        </w:rPr>
        <w:tab/>
      </w:r>
      <w:r>
        <w:rPr>
          <w:i/>
        </w:rPr>
        <w:tab/>
      </w:r>
      <w:r>
        <w:rPr>
          <w:i/>
        </w:rPr>
        <w:tab/>
      </w:r>
      <w:r>
        <w:rPr>
          <w:i/>
        </w:rPr>
        <w:tab/>
        <w:t>Source: Huawei</w:t>
      </w:r>
    </w:p>
    <w:p w14:paraId="74A7B025" w14:textId="77777777" w:rsidR="00914D55" w:rsidRDefault="00914D55" w:rsidP="00914D55">
      <w:pPr>
        <w:rPr>
          <w:color w:val="808080"/>
        </w:rPr>
      </w:pPr>
      <w:r>
        <w:rPr>
          <w:color w:val="808080"/>
        </w:rPr>
        <w:t>(Replaces C4-187563)</w:t>
      </w:r>
    </w:p>
    <w:p w14:paraId="601D7FB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873B4" w14:textId="77777777" w:rsidR="00914D55" w:rsidRDefault="00914D55" w:rsidP="00914D55">
      <w:pPr>
        <w:rPr>
          <w:rFonts w:ascii="Arial" w:hAnsi="Arial" w:cs="Arial"/>
          <w:b/>
          <w:sz w:val="24"/>
        </w:rPr>
      </w:pPr>
      <w:r>
        <w:rPr>
          <w:rFonts w:ascii="Arial" w:hAnsi="Arial" w:cs="Arial"/>
          <w:b/>
          <w:color w:val="0000FF"/>
          <w:sz w:val="24"/>
        </w:rPr>
        <w:t>C4-187143</w:t>
      </w:r>
      <w:r>
        <w:rPr>
          <w:rFonts w:ascii="Arial" w:hAnsi="Arial" w:cs="Arial"/>
          <w:b/>
          <w:color w:val="0000FF"/>
          <w:sz w:val="24"/>
        </w:rPr>
        <w:tab/>
      </w:r>
      <w:r>
        <w:rPr>
          <w:rFonts w:ascii="Arial" w:hAnsi="Arial" w:cs="Arial"/>
          <w:b/>
          <w:sz w:val="24"/>
        </w:rPr>
        <w:t>Resolve Editor's Notes on RequestId and NextHopId</w:t>
      </w:r>
    </w:p>
    <w:p w14:paraId="4D3BA86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CR-0005  Cat: F (Rel-15)</w:t>
      </w:r>
      <w:r>
        <w:rPr>
          <w:i/>
        </w:rPr>
        <w:br/>
      </w:r>
      <w:r>
        <w:rPr>
          <w:i/>
        </w:rPr>
        <w:br/>
      </w:r>
      <w:r>
        <w:rPr>
          <w:i/>
        </w:rPr>
        <w:tab/>
      </w:r>
      <w:r>
        <w:rPr>
          <w:i/>
        </w:rPr>
        <w:tab/>
      </w:r>
      <w:r>
        <w:rPr>
          <w:i/>
        </w:rPr>
        <w:tab/>
      </w:r>
      <w:r>
        <w:rPr>
          <w:i/>
        </w:rPr>
        <w:tab/>
      </w:r>
      <w:r>
        <w:rPr>
          <w:i/>
        </w:rPr>
        <w:tab/>
        <w:t>Source: Huawei</w:t>
      </w:r>
    </w:p>
    <w:p w14:paraId="04B7E2AB" w14:textId="77777777" w:rsidR="00914D55" w:rsidRDefault="00914D55" w:rsidP="00914D55">
      <w:pPr>
        <w:rPr>
          <w:rFonts w:ascii="Arial" w:hAnsi="Arial" w:cs="Arial"/>
          <w:b/>
        </w:rPr>
      </w:pPr>
      <w:r>
        <w:rPr>
          <w:rFonts w:ascii="Arial" w:hAnsi="Arial" w:cs="Arial"/>
          <w:b/>
        </w:rPr>
        <w:t xml:space="preserve">Abstract: </w:t>
      </w:r>
    </w:p>
    <w:p w14:paraId="1D7F6189" w14:textId="77777777" w:rsidR="00914D55" w:rsidRDefault="00914D55" w:rsidP="00914D55">
      <w:r>
        <w:t>Resolve Editor's Notes on RequestId and NextHopId</w:t>
      </w:r>
    </w:p>
    <w:p w14:paraId="3ACD8D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C4-187564</w:t>
      </w:r>
      <w:r>
        <w:rPr>
          <w:color w:val="993300"/>
          <w:u w:val="single"/>
        </w:rPr>
        <w:t>.</w:t>
      </w:r>
    </w:p>
    <w:p w14:paraId="7AA9F69A" w14:textId="77777777" w:rsidR="00914D55" w:rsidRDefault="00914D55" w:rsidP="00914D55">
      <w:pPr>
        <w:rPr>
          <w:rFonts w:ascii="Arial" w:hAnsi="Arial" w:cs="Arial"/>
          <w:b/>
          <w:sz w:val="24"/>
        </w:rPr>
      </w:pPr>
      <w:r>
        <w:rPr>
          <w:rFonts w:ascii="Arial" w:hAnsi="Arial" w:cs="Arial"/>
          <w:b/>
          <w:color w:val="0000FF"/>
          <w:sz w:val="24"/>
        </w:rPr>
        <w:t>C4-187564</w:t>
      </w:r>
      <w:r>
        <w:rPr>
          <w:rFonts w:ascii="Arial" w:hAnsi="Arial" w:cs="Arial"/>
          <w:b/>
          <w:color w:val="0000FF"/>
          <w:sz w:val="24"/>
        </w:rPr>
        <w:tab/>
      </w:r>
      <w:r>
        <w:rPr>
          <w:rFonts w:ascii="Arial" w:hAnsi="Arial" w:cs="Arial"/>
          <w:b/>
          <w:sz w:val="24"/>
        </w:rPr>
        <w:t>Resolve Editor's Notes on RequestId and NextHopId</w:t>
      </w:r>
    </w:p>
    <w:p w14:paraId="656676F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CR-0005  rev 1 Cat: F (Rel-15)</w:t>
      </w:r>
      <w:r>
        <w:rPr>
          <w:i/>
        </w:rPr>
        <w:br/>
      </w:r>
      <w:r>
        <w:rPr>
          <w:i/>
        </w:rPr>
        <w:br/>
      </w:r>
      <w:r>
        <w:rPr>
          <w:i/>
        </w:rPr>
        <w:tab/>
      </w:r>
      <w:r>
        <w:rPr>
          <w:i/>
        </w:rPr>
        <w:tab/>
      </w:r>
      <w:r>
        <w:rPr>
          <w:i/>
        </w:rPr>
        <w:tab/>
      </w:r>
      <w:r>
        <w:rPr>
          <w:i/>
        </w:rPr>
        <w:tab/>
      </w:r>
      <w:r>
        <w:rPr>
          <w:i/>
        </w:rPr>
        <w:tab/>
        <w:t>Source: Huawei</w:t>
      </w:r>
    </w:p>
    <w:p w14:paraId="26EDE547" w14:textId="77777777" w:rsidR="00914D55" w:rsidRDefault="00914D55" w:rsidP="00914D55">
      <w:pPr>
        <w:rPr>
          <w:color w:val="808080"/>
        </w:rPr>
      </w:pPr>
      <w:r>
        <w:rPr>
          <w:color w:val="808080"/>
        </w:rPr>
        <w:t>(Replaces C4-187143)</w:t>
      </w:r>
    </w:p>
    <w:p w14:paraId="0F8193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79D35" w14:textId="77777777" w:rsidR="00914D55" w:rsidRDefault="00914D55" w:rsidP="00914D55">
      <w:pPr>
        <w:rPr>
          <w:rFonts w:ascii="Arial" w:hAnsi="Arial" w:cs="Arial"/>
          <w:b/>
          <w:sz w:val="24"/>
        </w:rPr>
      </w:pPr>
      <w:r>
        <w:rPr>
          <w:rFonts w:ascii="Arial" w:hAnsi="Arial" w:cs="Arial"/>
          <w:b/>
          <w:color w:val="0000FF"/>
          <w:sz w:val="24"/>
        </w:rPr>
        <w:t>C4-187144</w:t>
      </w:r>
      <w:r>
        <w:rPr>
          <w:rFonts w:ascii="Arial" w:hAnsi="Arial" w:cs="Arial"/>
          <w:b/>
          <w:color w:val="0000FF"/>
          <w:sz w:val="24"/>
        </w:rPr>
        <w:tab/>
      </w:r>
      <w:r>
        <w:rPr>
          <w:rFonts w:ascii="Arial" w:hAnsi="Arial" w:cs="Arial"/>
          <w:b/>
          <w:sz w:val="24"/>
        </w:rPr>
        <w:t>General Cleanup</w:t>
      </w:r>
    </w:p>
    <w:p w14:paraId="3426F1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CR-0006  Cat: F (Rel-15)</w:t>
      </w:r>
      <w:r>
        <w:rPr>
          <w:i/>
        </w:rPr>
        <w:br/>
      </w:r>
      <w:r>
        <w:rPr>
          <w:i/>
        </w:rPr>
        <w:br/>
      </w:r>
      <w:r>
        <w:rPr>
          <w:i/>
        </w:rPr>
        <w:tab/>
      </w:r>
      <w:r>
        <w:rPr>
          <w:i/>
        </w:rPr>
        <w:tab/>
      </w:r>
      <w:r>
        <w:rPr>
          <w:i/>
        </w:rPr>
        <w:tab/>
      </w:r>
      <w:r>
        <w:rPr>
          <w:i/>
        </w:rPr>
        <w:tab/>
      </w:r>
      <w:r>
        <w:rPr>
          <w:i/>
        </w:rPr>
        <w:tab/>
        <w:t>Source: Huawei</w:t>
      </w:r>
    </w:p>
    <w:p w14:paraId="550D1B91" w14:textId="77777777" w:rsidR="00914D55" w:rsidRDefault="00914D55" w:rsidP="00914D55">
      <w:pPr>
        <w:rPr>
          <w:rFonts w:ascii="Arial" w:hAnsi="Arial" w:cs="Arial"/>
          <w:b/>
        </w:rPr>
      </w:pPr>
      <w:r>
        <w:rPr>
          <w:rFonts w:ascii="Arial" w:hAnsi="Arial" w:cs="Arial"/>
          <w:b/>
        </w:rPr>
        <w:t xml:space="preserve">Abstract: </w:t>
      </w:r>
    </w:p>
    <w:p w14:paraId="72E75ABF" w14:textId="77777777" w:rsidR="00914D55" w:rsidRDefault="00914D55" w:rsidP="00914D55">
      <w:r>
        <w:t>Guideline text in various clauses need to be removed. Introduction clause is not required. Abbreviations, Definitions need to be completed.</w:t>
      </w:r>
    </w:p>
    <w:p w14:paraId="30913FC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C4-187565</w:t>
      </w:r>
      <w:r>
        <w:rPr>
          <w:color w:val="993300"/>
          <w:u w:val="single"/>
        </w:rPr>
        <w:t>.</w:t>
      </w:r>
    </w:p>
    <w:p w14:paraId="4F47BE62" w14:textId="77777777" w:rsidR="00914D55" w:rsidRDefault="00914D55" w:rsidP="00914D55">
      <w:pPr>
        <w:rPr>
          <w:rFonts w:ascii="Arial" w:hAnsi="Arial" w:cs="Arial"/>
          <w:b/>
          <w:sz w:val="24"/>
        </w:rPr>
      </w:pPr>
      <w:r>
        <w:rPr>
          <w:rFonts w:ascii="Arial" w:hAnsi="Arial" w:cs="Arial"/>
          <w:b/>
          <w:color w:val="0000FF"/>
          <w:sz w:val="24"/>
        </w:rPr>
        <w:t>C4-187565</w:t>
      </w:r>
      <w:r>
        <w:rPr>
          <w:rFonts w:ascii="Arial" w:hAnsi="Arial" w:cs="Arial"/>
          <w:b/>
          <w:color w:val="0000FF"/>
          <w:sz w:val="24"/>
        </w:rPr>
        <w:tab/>
      </w:r>
      <w:r>
        <w:rPr>
          <w:rFonts w:ascii="Arial" w:hAnsi="Arial" w:cs="Arial"/>
          <w:b/>
          <w:sz w:val="24"/>
        </w:rPr>
        <w:t>General Cleanup</w:t>
      </w:r>
    </w:p>
    <w:p w14:paraId="0E5F855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CR-0006  rev 1 Cat: F (Rel-15)</w:t>
      </w:r>
      <w:r>
        <w:rPr>
          <w:i/>
        </w:rPr>
        <w:br/>
      </w:r>
      <w:r>
        <w:rPr>
          <w:i/>
        </w:rPr>
        <w:br/>
      </w:r>
      <w:r>
        <w:rPr>
          <w:i/>
        </w:rPr>
        <w:tab/>
      </w:r>
      <w:r>
        <w:rPr>
          <w:i/>
        </w:rPr>
        <w:tab/>
      </w:r>
      <w:r>
        <w:rPr>
          <w:i/>
        </w:rPr>
        <w:tab/>
      </w:r>
      <w:r>
        <w:rPr>
          <w:i/>
        </w:rPr>
        <w:tab/>
      </w:r>
      <w:r>
        <w:rPr>
          <w:i/>
        </w:rPr>
        <w:tab/>
        <w:t>Source: Huawei</w:t>
      </w:r>
    </w:p>
    <w:p w14:paraId="018AA530" w14:textId="77777777" w:rsidR="00914D55" w:rsidRDefault="00914D55" w:rsidP="00914D55">
      <w:pPr>
        <w:rPr>
          <w:color w:val="808080"/>
        </w:rPr>
      </w:pPr>
      <w:r>
        <w:rPr>
          <w:color w:val="808080"/>
        </w:rPr>
        <w:t>(Replaces C4-187144)</w:t>
      </w:r>
    </w:p>
    <w:p w14:paraId="3EEFC2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00570" w14:textId="77777777" w:rsidR="00914D55" w:rsidRDefault="00914D55" w:rsidP="00914D55">
      <w:pPr>
        <w:rPr>
          <w:rFonts w:ascii="Arial" w:hAnsi="Arial" w:cs="Arial"/>
          <w:b/>
          <w:sz w:val="24"/>
        </w:rPr>
      </w:pPr>
      <w:r>
        <w:rPr>
          <w:rFonts w:ascii="Arial" w:hAnsi="Arial" w:cs="Arial"/>
          <w:b/>
          <w:color w:val="0000FF"/>
          <w:sz w:val="24"/>
        </w:rPr>
        <w:t>C4-187306</w:t>
      </w:r>
      <w:r>
        <w:rPr>
          <w:rFonts w:ascii="Arial" w:hAnsi="Arial" w:cs="Arial"/>
          <w:b/>
          <w:color w:val="0000FF"/>
          <w:sz w:val="24"/>
        </w:rPr>
        <w:tab/>
      </w:r>
      <w:r>
        <w:rPr>
          <w:rFonts w:ascii="Arial" w:hAnsi="Arial" w:cs="Arial"/>
          <w:b/>
          <w:sz w:val="24"/>
        </w:rPr>
        <w:t>LS on N32 error signalling</w:t>
      </w:r>
    </w:p>
    <w:p w14:paraId="0EDD599B"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S3-182562, to CT4, cc -</w:t>
      </w:r>
      <w:r>
        <w:rPr>
          <w:i/>
        </w:rPr>
        <w:br/>
      </w:r>
      <w:r>
        <w:rPr>
          <w:i/>
        </w:rPr>
        <w:tab/>
      </w:r>
      <w:r>
        <w:rPr>
          <w:i/>
        </w:rPr>
        <w:tab/>
      </w:r>
      <w:r>
        <w:rPr>
          <w:i/>
        </w:rPr>
        <w:tab/>
      </w:r>
      <w:r>
        <w:rPr>
          <w:i/>
        </w:rPr>
        <w:tab/>
      </w:r>
      <w:r>
        <w:rPr>
          <w:i/>
        </w:rPr>
        <w:tab/>
        <w:t>Source: SA3</w:t>
      </w:r>
    </w:p>
    <w:p w14:paraId="5CC34076" w14:textId="77777777" w:rsidR="00914D55" w:rsidRDefault="00914D55" w:rsidP="00914D55">
      <w:pPr>
        <w:rPr>
          <w:rFonts w:ascii="Arial" w:hAnsi="Arial" w:cs="Arial"/>
          <w:b/>
        </w:rPr>
      </w:pPr>
      <w:r>
        <w:rPr>
          <w:rFonts w:ascii="Arial" w:hAnsi="Arial" w:cs="Arial"/>
          <w:b/>
        </w:rPr>
        <w:t xml:space="preserve">Abstract: </w:t>
      </w:r>
    </w:p>
    <w:p w14:paraId="498CCEB3" w14:textId="77777777" w:rsidR="00914D55" w:rsidRDefault="00914D55" w:rsidP="00914D55">
      <w:r>
        <w:lastRenderedPageBreak/>
        <w:t>SA3 would like to inform CT4 that it is analysing error cases on the N32 interface that will need to raise errors in the SEPP. The attached contribution (S3-182561) describes the scenarios that –depending on operator configuration—will have to be signalled back to the peer SEPP.</w:t>
      </w:r>
    </w:p>
    <w:p w14:paraId="39E28F15" w14:textId="77777777" w:rsidR="00914D55" w:rsidRDefault="00914D55" w:rsidP="00914D55">
      <w:r>
        <w:t>SA3 further agreed that all N32 error signalling shall be performed via the end-to-end TLS connection on N32-c. Therefore, SA3 kindly requests CT4’s feedback on the following question: Is the N32-c connection a bidirectional one, on which both parties could initiate an error message independently or would this imply a need for two parallel N32-c connections?</w:t>
      </w:r>
    </w:p>
    <w:p w14:paraId="4397DB3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29F5C" w14:textId="77777777" w:rsidR="00914D55" w:rsidRDefault="00914D55" w:rsidP="00914D55">
      <w:pPr>
        <w:rPr>
          <w:rFonts w:ascii="Arial" w:hAnsi="Arial" w:cs="Arial"/>
          <w:b/>
          <w:sz w:val="24"/>
        </w:rPr>
      </w:pPr>
      <w:r>
        <w:rPr>
          <w:rFonts w:ascii="Arial" w:hAnsi="Arial" w:cs="Arial"/>
          <w:b/>
          <w:color w:val="0000FF"/>
          <w:sz w:val="24"/>
        </w:rPr>
        <w:t>C4-187145</w:t>
      </w:r>
      <w:r>
        <w:rPr>
          <w:rFonts w:ascii="Arial" w:hAnsi="Arial" w:cs="Arial"/>
          <w:b/>
          <w:color w:val="0000FF"/>
          <w:sz w:val="24"/>
        </w:rPr>
        <w:tab/>
      </w:r>
      <w:r>
        <w:rPr>
          <w:rFonts w:ascii="Arial" w:hAnsi="Arial" w:cs="Arial"/>
          <w:b/>
          <w:sz w:val="24"/>
        </w:rPr>
        <w:t>LS on N32 error signalling</w:t>
      </w:r>
    </w:p>
    <w:p w14:paraId="4C684AFD" w14:textId="77777777" w:rsidR="00914D55" w:rsidRDefault="00914D55" w:rsidP="00914D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58119916" w14:textId="77777777" w:rsidR="00914D55" w:rsidRDefault="00914D55" w:rsidP="00914D55">
      <w:pPr>
        <w:rPr>
          <w:rFonts w:ascii="Arial" w:hAnsi="Arial" w:cs="Arial"/>
          <w:b/>
        </w:rPr>
      </w:pPr>
      <w:r>
        <w:rPr>
          <w:rFonts w:ascii="Arial" w:hAnsi="Arial" w:cs="Arial"/>
          <w:b/>
        </w:rPr>
        <w:t xml:space="preserve">Abstract: </w:t>
      </w:r>
    </w:p>
    <w:p w14:paraId="362ABE47" w14:textId="77777777" w:rsidR="00914D55" w:rsidRDefault="00914D55" w:rsidP="00914D55">
      <w:r>
        <w:t>CT4 has taken the SA3 decision into account and has defined the N32-f error reporting procedure via N32-c signalling. For the question asked by SA3:</w:t>
      </w:r>
    </w:p>
    <w:p w14:paraId="20D2891B" w14:textId="77777777" w:rsidR="00914D55" w:rsidRDefault="00914D55" w:rsidP="00914D55">
      <w:r>
        <w:t xml:space="preserve"> </w:t>
      </w:r>
    </w:p>
    <w:p w14:paraId="47E28615" w14:textId="77777777" w:rsidR="00914D55" w:rsidRDefault="00914D55" w:rsidP="00914D55">
      <w:r>
        <w:t>Is the N32-c connection a bidirectional one, on which both parties could initiate an error message independently or would this imply a need for two parallel N32-c connections?</w:t>
      </w:r>
    </w:p>
    <w:p w14:paraId="583EB316" w14:textId="77777777" w:rsidR="00914D55" w:rsidRDefault="00914D55" w:rsidP="00914D55">
      <w:r>
        <w:t>CT4 would like to clarify that HTTP/2 connections have a clear client side and a server side. HTTP/2 request messages are initiated by the client and the responses are sent by the server. In order to communicate the errors while processing the N32-f message received from the peer SEPP, each SEPP shall need to act as a HTTP/2 client towards its peer SEPP. Hence each SEPP shall need:</w:t>
      </w:r>
    </w:p>
    <w:p w14:paraId="78693C90" w14:textId="77777777" w:rsidR="00914D55" w:rsidRDefault="00914D55" w:rsidP="00914D55">
      <w:r>
        <w:t>a)</w:t>
      </w:r>
      <w:r>
        <w:tab/>
        <w:t>One or more HTTP/2 connections in which the SEPP acts as a HTTP/2 server and</w:t>
      </w:r>
    </w:p>
    <w:p w14:paraId="78455DE4" w14:textId="77777777" w:rsidR="00914D55" w:rsidRDefault="00914D55" w:rsidP="00914D55">
      <w:r>
        <w:t>b)</w:t>
      </w:r>
      <w:r>
        <w:tab/>
        <w:t>One or more HTTP/2 connections in which the SEPP acts as a HTTP/2 client.</w:t>
      </w:r>
    </w:p>
    <w:p w14:paraId="182FDE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A4E6A" w14:textId="77777777" w:rsidR="00914D55" w:rsidRDefault="00914D55" w:rsidP="00914D55">
      <w:pPr>
        <w:rPr>
          <w:rFonts w:ascii="Arial" w:hAnsi="Arial" w:cs="Arial"/>
          <w:b/>
          <w:sz w:val="24"/>
        </w:rPr>
      </w:pPr>
      <w:r>
        <w:rPr>
          <w:rFonts w:ascii="Arial" w:hAnsi="Arial" w:cs="Arial"/>
          <w:b/>
          <w:color w:val="0000FF"/>
          <w:sz w:val="24"/>
        </w:rPr>
        <w:t>C4-187317</w:t>
      </w:r>
      <w:r>
        <w:rPr>
          <w:rFonts w:ascii="Arial" w:hAnsi="Arial" w:cs="Arial"/>
          <w:b/>
          <w:color w:val="0000FF"/>
          <w:sz w:val="24"/>
        </w:rPr>
        <w:tab/>
      </w:r>
      <w:r>
        <w:rPr>
          <w:rFonts w:ascii="Arial" w:hAnsi="Arial" w:cs="Arial"/>
          <w:b/>
          <w:sz w:val="24"/>
        </w:rPr>
        <w:t>OpenAPI for N32-c Initial Handshake API</w:t>
      </w:r>
    </w:p>
    <w:p w14:paraId="2C4F26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CR-0007  Cat: F (Rel-15)</w:t>
      </w:r>
      <w:r>
        <w:rPr>
          <w:i/>
        </w:rPr>
        <w:br/>
      </w:r>
      <w:r>
        <w:rPr>
          <w:i/>
        </w:rPr>
        <w:br/>
      </w:r>
      <w:r>
        <w:rPr>
          <w:i/>
        </w:rPr>
        <w:tab/>
      </w:r>
      <w:r>
        <w:rPr>
          <w:i/>
        </w:rPr>
        <w:tab/>
      </w:r>
      <w:r>
        <w:rPr>
          <w:i/>
        </w:rPr>
        <w:tab/>
      </w:r>
      <w:r>
        <w:rPr>
          <w:i/>
        </w:rPr>
        <w:tab/>
      </w:r>
      <w:r>
        <w:rPr>
          <w:i/>
        </w:rPr>
        <w:tab/>
        <w:t>Source: Huawei</w:t>
      </w:r>
    </w:p>
    <w:p w14:paraId="73962E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6296D" w14:textId="77777777" w:rsidR="00914D55" w:rsidRDefault="00914D55" w:rsidP="00914D55">
      <w:pPr>
        <w:rPr>
          <w:rFonts w:ascii="Arial" w:hAnsi="Arial" w:cs="Arial"/>
          <w:b/>
          <w:sz w:val="24"/>
        </w:rPr>
      </w:pPr>
      <w:r>
        <w:rPr>
          <w:rFonts w:ascii="Arial" w:hAnsi="Arial" w:cs="Arial"/>
          <w:b/>
          <w:color w:val="0000FF"/>
          <w:sz w:val="24"/>
        </w:rPr>
        <w:t>C4-187318</w:t>
      </w:r>
      <w:r>
        <w:rPr>
          <w:rFonts w:ascii="Arial" w:hAnsi="Arial" w:cs="Arial"/>
          <w:b/>
          <w:color w:val="0000FF"/>
          <w:sz w:val="24"/>
        </w:rPr>
        <w:tab/>
      </w:r>
      <w:r>
        <w:rPr>
          <w:rFonts w:ascii="Arial" w:hAnsi="Arial" w:cs="Arial"/>
          <w:b/>
          <w:sz w:val="24"/>
        </w:rPr>
        <w:t>OpenAPI for JOSE Protected Message Forwarding API on N32-f</w:t>
      </w:r>
    </w:p>
    <w:p w14:paraId="2CF01B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Cat: F (Rel-15)</w:t>
      </w:r>
      <w:r>
        <w:rPr>
          <w:i/>
        </w:rPr>
        <w:br/>
      </w:r>
      <w:r>
        <w:rPr>
          <w:i/>
        </w:rPr>
        <w:br/>
      </w:r>
      <w:r>
        <w:rPr>
          <w:i/>
        </w:rPr>
        <w:tab/>
      </w:r>
      <w:r>
        <w:rPr>
          <w:i/>
        </w:rPr>
        <w:tab/>
      </w:r>
      <w:r>
        <w:rPr>
          <w:i/>
        </w:rPr>
        <w:tab/>
      </w:r>
      <w:r>
        <w:rPr>
          <w:i/>
        </w:rPr>
        <w:tab/>
      </w:r>
      <w:r>
        <w:rPr>
          <w:i/>
        </w:rPr>
        <w:tab/>
        <w:t>Source: Huawei</w:t>
      </w:r>
    </w:p>
    <w:p w14:paraId="1249D2FB" w14:textId="77777777" w:rsidR="00914D55" w:rsidRDefault="00914D55" w:rsidP="00914D55">
      <w:pPr>
        <w:rPr>
          <w:rFonts w:ascii="Arial" w:hAnsi="Arial" w:cs="Arial"/>
          <w:b/>
        </w:rPr>
      </w:pPr>
      <w:r>
        <w:rPr>
          <w:rFonts w:ascii="Arial" w:hAnsi="Arial" w:cs="Arial"/>
          <w:b/>
        </w:rPr>
        <w:t xml:space="preserve">Abstract: </w:t>
      </w:r>
    </w:p>
    <w:p w14:paraId="352FAF31" w14:textId="77777777" w:rsidR="00914D55" w:rsidRDefault="00914D55" w:rsidP="00914D55">
      <w:r>
        <w:t>OpenAPI for JOSE protected message forwarding API on N32-f needs to be specified.</w:t>
      </w:r>
    </w:p>
    <w:p w14:paraId="0160B3A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8169B" w14:textId="77777777" w:rsidR="00914D55" w:rsidRDefault="00914D55" w:rsidP="00914D55">
      <w:pPr>
        <w:rPr>
          <w:rFonts w:ascii="Arial" w:hAnsi="Arial" w:cs="Arial"/>
          <w:b/>
          <w:sz w:val="24"/>
        </w:rPr>
      </w:pPr>
      <w:r>
        <w:rPr>
          <w:rFonts w:ascii="Arial" w:hAnsi="Arial" w:cs="Arial"/>
          <w:b/>
          <w:color w:val="0000FF"/>
          <w:sz w:val="24"/>
        </w:rPr>
        <w:t>C4-187358</w:t>
      </w:r>
      <w:r>
        <w:rPr>
          <w:rFonts w:ascii="Arial" w:hAnsi="Arial" w:cs="Arial"/>
          <w:b/>
          <w:color w:val="0000FF"/>
          <w:sz w:val="24"/>
        </w:rPr>
        <w:tab/>
      </w:r>
      <w:r>
        <w:rPr>
          <w:rFonts w:ascii="Arial" w:hAnsi="Arial" w:cs="Arial"/>
          <w:b/>
          <w:sz w:val="24"/>
        </w:rPr>
        <w:t>29573 CR cardinality</w:t>
      </w:r>
    </w:p>
    <w:p w14:paraId="7DE820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v15.1.0</w:t>
      </w:r>
      <w:r>
        <w:rPr>
          <w:i/>
        </w:rPr>
        <w:tab/>
        <w:t xml:space="preserve">  CR-0030  Cat: F (Rel-15)</w:t>
      </w:r>
      <w:r>
        <w:rPr>
          <w:i/>
        </w:rPr>
        <w:br/>
      </w:r>
      <w:r>
        <w:rPr>
          <w:i/>
        </w:rPr>
        <w:br/>
      </w:r>
      <w:r>
        <w:rPr>
          <w:i/>
        </w:rPr>
        <w:tab/>
      </w:r>
      <w:r>
        <w:rPr>
          <w:i/>
        </w:rPr>
        <w:tab/>
      </w:r>
      <w:r>
        <w:rPr>
          <w:i/>
        </w:rPr>
        <w:tab/>
      </w:r>
      <w:r>
        <w:rPr>
          <w:i/>
        </w:rPr>
        <w:tab/>
      </w:r>
      <w:r>
        <w:rPr>
          <w:i/>
        </w:rPr>
        <w:tab/>
        <w:t>Source: China Mobile</w:t>
      </w:r>
    </w:p>
    <w:p w14:paraId="4D322050"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E87FD" w14:textId="77777777" w:rsidR="00914D55" w:rsidRDefault="00914D55" w:rsidP="00914D55">
      <w:pPr>
        <w:pStyle w:val="Heading5"/>
      </w:pPr>
      <w:bookmarkStart w:id="88" w:name="_Toc527738522"/>
      <w:r>
        <w:t>7.2.1.17</w:t>
      </w:r>
      <w:r>
        <w:tab/>
        <w:t>Impacted Specifications</w:t>
      </w:r>
      <w:bookmarkEnd w:id="88"/>
    </w:p>
    <w:p w14:paraId="2383B01B" w14:textId="77777777" w:rsidR="00914D55" w:rsidRDefault="00914D55" w:rsidP="00914D55">
      <w:pPr>
        <w:rPr>
          <w:rFonts w:ascii="Arial" w:hAnsi="Arial" w:cs="Arial"/>
          <w:b/>
          <w:sz w:val="24"/>
        </w:rPr>
      </w:pPr>
      <w:r>
        <w:rPr>
          <w:rFonts w:ascii="Arial" w:hAnsi="Arial" w:cs="Arial"/>
          <w:b/>
          <w:color w:val="0000FF"/>
          <w:sz w:val="24"/>
        </w:rPr>
        <w:t>C4-187008</w:t>
      </w:r>
      <w:r>
        <w:rPr>
          <w:rFonts w:ascii="Arial" w:hAnsi="Arial" w:cs="Arial"/>
          <w:b/>
          <w:color w:val="0000FF"/>
          <w:sz w:val="24"/>
        </w:rPr>
        <w:tab/>
      </w:r>
      <w:r>
        <w:rPr>
          <w:rFonts w:ascii="Arial" w:hAnsi="Arial" w:cs="Arial"/>
          <w:b/>
          <w:sz w:val="24"/>
        </w:rPr>
        <w:t>Adding Core-Network-Restrictions information as a criteria for SMF/PGW selection</w:t>
      </w:r>
    </w:p>
    <w:p w14:paraId="0E07C25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CR-0112  Cat: F (Rel-15)</w:t>
      </w:r>
      <w:r>
        <w:rPr>
          <w:i/>
        </w:rPr>
        <w:br/>
      </w:r>
      <w:r>
        <w:rPr>
          <w:i/>
        </w:rPr>
        <w:br/>
      </w:r>
      <w:r>
        <w:rPr>
          <w:i/>
        </w:rPr>
        <w:tab/>
      </w:r>
      <w:r>
        <w:rPr>
          <w:i/>
        </w:rPr>
        <w:tab/>
      </w:r>
      <w:r>
        <w:rPr>
          <w:i/>
        </w:rPr>
        <w:tab/>
      </w:r>
      <w:r>
        <w:rPr>
          <w:i/>
        </w:rPr>
        <w:tab/>
      </w:r>
      <w:r>
        <w:rPr>
          <w:i/>
        </w:rPr>
        <w:tab/>
        <w:t>Source: Orange</w:t>
      </w:r>
    </w:p>
    <w:p w14:paraId="5AB67457" w14:textId="77777777" w:rsidR="00914D55" w:rsidRDefault="00914D55" w:rsidP="00914D55">
      <w:pPr>
        <w:rPr>
          <w:rFonts w:ascii="Arial" w:hAnsi="Arial" w:cs="Arial"/>
          <w:b/>
        </w:rPr>
      </w:pPr>
      <w:r>
        <w:rPr>
          <w:rFonts w:ascii="Arial" w:hAnsi="Arial" w:cs="Arial"/>
          <w:b/>
        </w:rPr>
        <w:t xml:space="preserve">Abstract: </w:t>
      </w:r>
    </w:p>
    <w:p w14:paraId="249A226C" w14:textId="77777777" w:rsidR="00914D55" w:rsidRDefault="00914D55" w:rsidP="00914D55">
      <w:r>
        <w:t>A subscription with an Access Restriction set to NR in 5GS Not Allowed or Access to 5GC not allowed is not subject to mobility to 5G and hence doesn't require the selection of a combined SMF/PGW.</w:t>
      </w:r>
    </w:p>
    <w:p w14:paraId="48274387" w14:textId="77777777" w:rsidR="00914D55" w:rsidRDefault="00914D55" w:rsidP="00914D55">
      <w:pPr>
        <w:rPr>
          <w:rFonts w:ascii="Arial" w:hAnsi="Arial" w:cs="Arial"/>
          <w:b/>
        </w:rPr>
      </w:pPr>
      <w:r>
        <w:rPr>
          <w:rFonts w:ascii="Arial" w:hAnsi="Arial" w:cs="Arial"/>
          <w:b/>
        </w:rPr>
        <w:t xml:space="preserve">Discussion: </w:t>
      </w:r>
    </w:p>
    <w:p w14:paraId="25567806" w14:textId="77777777" w:rsidR="00914D55" w:rsidRDefault="00914D55" w:rsidP="00914D55">
      <w:r>
        <w:t>This CR overlaps with C4-187321 and C4-187123.</w:t>
      </w:r>
    </w:p>
    <w:p w14:paraId="014739D4" w14:textId="77777777" w:rsidR="00914D55" w:rsidRDefault="00914D55" w:rsidP="00914D55">
      <w:r>
        <w:t>Merged into C4-187379.</w:t>
      </w:r>
    </w:p>
    <w:p w14:paraId="24821D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B6A7DD" w14:textId="77777777" w:rsidR="00914D55" w:rsidRDefault="00914D55" w:rsidP="00914D55">
      <w:pPr>
        <w:rPr>
          <w:rFonts w:ascii="Arial" w:hAnsi="Arial" w:cs="Arial"/>
          <w:b/>
          <w:sz w:val="24"/>
        </w:rPr>
      </w:pPr>
      <w:r>
        <w:rPr>
          <w:rFonts w:ascii="Arial" w:hAnsi="Arial" w:cs="Arial"/>
          <w:b/>
          <w:color w:val="0000FF"/>
          <w:sz w:val="24"/>
        </w:rPr>
        <w:t>C4-187321</w:t>
      </w:r>
      <w:r>
        <w:rPr>
          <w:rFonts w:ascii="Arial" w:hAnsi="Arial" w:cs="Arial"/>
          <w:b/>
          <w:color w:val="0000FF"/>
          <w:sz w:val="24"/>
        </w:rPr>
        <w:tab/>
      </w:r>
      <w:r>
        <w:rPr>
          <w:rFonts w:ascii="Arial" w:hAnsi="Arial" w:cs="Arial"/>
          <w:b/>
          <w:sz w:val="24"/>
        </w:rPr>
        <w:t>Procedures to support interworking with 5GC</w:t>
      </w:r>
    </w:p>
    <w:p w14:paraId="3052A5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Cat: F (Rel-15)</w:t>
      </w:r>
      <w:r>
        <w:rPr>
          <w:i/>
        </w:rPr>
        <w:br/>
      </w:r>
      <w:r>
        <w:rPr>
          <w:i/>
        </w:rPr>
        <w:br/>
      </w:r>
      <w:r>
        <w:rPr>
          <w:i/>
        </w:rPr>
        <w:tab/>
      </w:r>
      <w:r>
        <w:rPr>
          <w:i/>
        </w:rPr>
        <w:tab/>
      </w:r>
      <w:r>
        <w:rPr>
          <w:i/>
        </w:rPr>
        <w:tab/>
      </w:r>
      <w:r>
        <w:rPr>
          <w:i/>
        </w:rPr>
        <w:tab/>
      </w:r>
      <w:r>
        <w:rPr>
          <w:i/>
        </w:rPr>
        <w:tab/>
        <w:t>Source: Nokia, Nokia Shanghai Bell, Verizon</w:t>
      </w:r>
    </w:p>
    <w:p w14:paraId="6DA36038" w14:textId="77777777" w:rsidR="00914D55" w:rsidRDefault="00914D55" w:rsidP="00914D55">
      <w:pPr>
        <w:rPr>
          <w:rFonts w:ascii="Arial" w:hAnsi="Arial" w:cs="Arial"/>
          <w:b/>
        </w:rPr>
      </w:pPr>
      <w:r>
        <w:rPr>
          <w:rFonts w:ascii="Arial" w:hAnsi="Arial" w:cs="Arial"/>
          <w:b/>
        </w:rPr>
        <w:t xml:space="preserve">Abstract: </w:t>
      </w:r>
    </w:p>
    <w:p w14:paraId="2FAF488E" w14:textId="77777777" w:rsidR="00914D55" w:rsidRDefault="00914D55" w:rsidP="00914D55">
      <w:r>
        <w:t xml:space="preserve">&lt;div&gt;1/ Subclause 5.12.3.1 specifies that a MME selects a combined PGW-C/SMF for PDN connections that may be moved to 5GC. The Core-Networks-Restrictions, that allow to </w:t>
      </w:r>
      <w:r w:rsidR="00FE42AB">
        <w:t>restrict</w:t>
      </w:r>
      <w:r>
        <w:t xml:space="preserve"> the access to the 5GC, is a criteria for the MME to determine whether the PDN connection may be subject to mobility to 5GC.&lt;/div&gt;</w:t>
      </w:r>
    </w:p>
    <w:p w14:paraId="727F49B9" w14:textId="77777777" w:rsidR="00914D55" w:rsidRDefault="00914D55" w:rsidP="00914D55">
      <w:r>
        <w:t>&lt;div&gt;&amp;nbsp;&lt;/div&gt;</w:t>
      </w:r>
    </w:p>
    <w:p w14:paraId="183C2BC1" w14:textId="77777777" w:rsidR="00914D55" w:rsidRDefault="00914D55" w:rsidP="00914D55">
      <w:r>
        <w:t>&lt;div&gt;2/ It is not defined how a PGW-C/SMF selects a PGW-U/UPF, i.e. a PGW-U with N4 capabilities, during the establishment of a PDN connection in EPC that may be subject to mobility to 5GC.&lt;/div&gt;</w:t>
      </w:r>
    </w:p>
    <w:p w14:paraId="5767542B" w14:textId="77777777" w:rsidR="00914D55" w:rsidRDefault="00914D55" w:rsidP="00914D55">
      <w:pPr>
        <w:rPr>
          <w:rFonts w:ascii="Arial" w:hAnsi="Arial" w:cs="Arial"/>
          <w:b/>
        </w:rPr>
      </w:pPr>
      <w:r>
        <w:rPr>
          <w:rFonts w:ascii="Arial" w:hAnsi="Arial" w:cs="Arial"/>
          <w:b/>
        </w:rPr>
        <w:t xml:space="preserve">Discussion: </w:t>
      </w:r>
    </w:p>
    <w:p w14:paraId="3214D348" w14:textId="77777777" w:rsidR="00914D55" w:rsidRDefault="00914D55" w:rsidP="00914D55">
      <w:r>
        <w:t>An additional bits may be also consider for checking (C4-187124.</w:t>
      </w:r>
    </w:p>
    <w:p w14:paraId="63FA4CF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C4-187379</w:t>
      </w:r>
      <w:r>
        <w:rPr>
          <w:color w:val="993300"/>
          <w:u w:val="single"/>
        </w:rPr>
        <w:t>.</w:t>
      </w:r>
    </w:p>
    <w:p w14:paraId="1466A6F3" w14:textId="77777777" w:rsidR="00914D55" w:rsidRDefault="00914D55" w:rsidP="00914D55">
      <w:pPr>
        <w:rPr>
          <w:rFonts w:ascii="Arial" w:hAnsi="Arial" w:cs="Arial"/>
          <w:b/>
          <w:sz w:val="24"/>
        </w:rPr>
      </w:pPr>
      <w:r>
        <w:rPr>
          <w:rFonts w:ascii="Arial" w:hAnsi="Arial" w:cs="Arial"/>
          <w:b/>
          <w:color w:val="0000FF"/>
          <w:sz w:val="24"/>
        </w:rPr>
        <w:t>C4-187379</w:t>
      </w:r>
      <w:r>
        <w:rPr>
          <w:rFonts w:ascii="Arial" w:hAnsi="Arial" w:cs="Arial"/>
          <w:b/>
          <w:color w:val="0000FF"/>
          <w:sz w:val="24"/>
        </w:rPr>
        <w:tab/>
      </w:r>
      <w:r>
        <w:rPr>
          <w:rFonts w:ascii="Arial" w:hAnsi="Arial" w:cs="Arial"/>
          <w:b/>
          <w:sz w:val="24"/>
        </w:rPr>
        <w:t>Procedures to support interworking with 5GC</w:t>
      </w:r>
    </w:p>
    <w:p w14:paraId="411F733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1 Cat: F (Rel-15)</w:t>
      </w:r>
      <w:r>
        <w:rPr>
          <w:i/>
        </w:rPr>
        <w:br/>
      </w:r>
      <w:r>
        <w:rPr>
          <w:i/>
        </w:rPr>
        <w:br/>
      </w:r>
      <w:r>
        <w:rPr>
          <w:i/>
        </w:rPr>
        <w:tab/>
      </w:r>
      <w:r>
        <w:rPr>
          <w:i/>
        </w:rPr>
        <w:tab/>
      </w:r>
      <w:r>
        <w:rPr>
          <w:i/>
        </w:rPr>
        <w:tab/>
      </w:r>
      <w:r>
        <w:rPr>
          <w:i/>
        </w:rPr>
        <w:tab/>
      </w:r>
      <w:r>
        <w:rPr>
          <w:i/>
        </w:rPr>
        <w:tab/>
        <w:t>Source: Nokia, Nokia Shanghai Bell, Verizon, Orange, Huawei</w:t>
      </w:r>
    </w:p>
    <w:p w14:paraId="6E950FDA" w14:textId="77777777" w:rsidR="00914D55" w:rsidRDefault="00914D55" w:rsidP="00914D55">
      <w:pPr>
        <w:rPr>
          <w:color w:val="808080"/>
        </w:rPr>
      </w:pPr>
      <w:r>
        <w:rPr>
          <w:color w:val="808080"/>
        </w:rPr>
        <w:t>(Replaces C4-187321)</w:t>
      </w:r>
    </w:p>
    <w:p w14:paraId="678E017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C4-187586</w:t>
      </w:r>
      <w:r>
        <w:rPr>
          <w:color w:val="993300"/>
          <w:u w:val="single"/>
        </w:rPr>
        <w:t>.</w:t>
      </w:r>
    </w:p>
    <w:p w14:paraId="4DDB72B9" w14:textId="77777777" w:rsidR="00914D55" w:rsidRDefault="00914D55" w:rsidP="00914D55">
      <w:pPr>
        <w:rPr>
          <w:rFonts w:ascii="Arial" w:hAnsi="Arial" w:cs="Arial"/>
          <w:b/>
          <w:sz w:val="24"/>
        </w:rPr>
      </w:pPr>
      <w:r>
        <w:rPr>
          <w:rFonts w:ascii="Arial" w:hAnsi="Arial" w:cs="Arial"/>
          <w:b/>
          <w:color w:val="0000FF"/>
          <w:sz w:val="24"/>
        </w:rPr>
        <w:t>C4-187586</w:t>
      </w:r>
      <w:r>
        <w:rPr>
          <w:rFonts w:ascii="Arial" w:hAnsi="Arial" w:cs="Arial"/>
          <w:b/>
          <w:color w:val="0000FF"/>
          <w:sz w:val="24"/>
        </w:rPr>
        <w:tab/>
      </w:r>
      <w:r>
        <w:rPr>
          <w:rFonts w:ascii="Arial" w:hAnsi="Arial" w:cs="Arial"/>
          <w:b/>
          <w:sz w:val="24"/>
        </w:rPr>
        <w:t>Procedures to support interworking with 5GC</w:t>
      </w:r>
    </w:p>
    <w:p w14:paraId="76CCEF0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2 Cat: F (Rel-15)</w:t>
      </w:r>
      <w:r>
        <w:rPr>
          <w:i/>
        </w:rPr>
        <w:br/>
      </w:r>
      <w:r>
        <w:rPr>
          <w:i/>
        </w:rPr>
        <w:lastRenderedPageBreak/>
        <w:br/>
      </w:r>
      <w:r>
        <w:rPr>
          <w:i/>
        </w:rPr>
        <w:tab/>
      </w:r>
      <w:r>
        <w:rPr>
          <w:i/>
        </w:rPr>
        <w:tab/>
      </w:r>
      <w:r>
        <w:rPr>
          <w:i/>
        </w:rPr>
        <w:tab/>
      </w:r>
      <w:r>
        <w:rPr>
          <w:i/>
        </w:rPr>
        <w:tab/>
      </w:r>
      <w:r>
        <w:rPr>
          <w:i/>
        </w:rPr>
        <w:tab/>
        <w:t>Source: Nokia, Nokia Shanghai Bell, Verizon, Orange, Huawei</w:t>
      </w:r>
    </w:p>
    <w:p w14:paraId="2EFAFF37" w14:textId="77777777" w:rsidR="00914D55" w:rsidRDefault="00914D55" w:rsidP="00914D55">
      <w:pPr>
        <w:rPr>
          <w:color w:val="808080"/>
        </w:rPr>
      </w:pPr>
      <w:r>
        <w:rPr>
          <w:color w:val="808080"/>
        </w:rPr>
        <w:t>(Replaces C4-187379)</w:t>
      </w:r>
    </w:p>
    <w:p w14:paraId="6E1DBDD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C4-187636</w:t>
      </w:r>
      <w:r>
        <w:rPr>
          <w:color w:val="993300"/>
          <w:u w:val="single"/>
        </w:rPr>
        <w:t>.</w:t>
      </w:r>
    </w:p>
    <w:p w14:paraId="0607D6CB" w14:textId="77777777" w:rsidR="00914D55" w:rsidRDefault="00914D55" w:rsidP="00914D55">
      <w:pPr>
        <w:rPr>
          <w:rFonts w:ascii="Arial" w:hAnsi="Arial" w:cs="Arial"/>
          <w:b/>
          <w:sz w:val="24"/>
        </w:rPr>
      </w:pPr>
      <w:r>
        <w:rPr>
          <w:rFonts w:ascii="Arial" w:hAnsi="Arial" w:cs="Arial"/>
          <w:b/>
          <w:color w:val="0000FF"/>
          <w:sz w:val="24"/>
        </w:rPr>
        <w:t>C4-187636</w:t>
      </w:r>
      <w:r>
        <w:rPr>
          <w:rFonts w:ascii="Arial" w:hAnsi="Arial" w:cs="Arial"/>
          <w:b/>
          <w:color w:val="0000FF"/>
          <w:sz w:val="24"/>
        </w:rPr>
        <w:tab/>
      </w:r>
      <w:r>
        <w:rPr>
          <w:rFonts w:ascii="Arial" w:hAnsi="Arial" w:cs="Arial"/>
          <w:b/>
          <w:sz w:val="24"/>
        </w:rPr>
        <w:t>Procedures to support interworking with 5GC</w:t>
      </w:r>
    </w:p>
    <w:p w14:paraId="75C7D18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CR-0115  rev 3 Cat: F (Rel-15)</w:t>
      </w:r>
      <w:r>
        <w:rPr>
          <w:i/>
        </w:rPr>
        <w:br/>
      </w:r>
      <w:r>
        <w:rPr>
          <w:i/>
        </w:rPr>
        <w:br/>
      </w:r>
      <w:r>
        <w:rPr>
          <w:i/>
        </w:rPr>
        <w:tab/>
      </w:r>
      <w:r>
        <w:rPr>
          <w:i/>
        </w:rPr>
        <w:tab/>
      </w:r>
      <w:r>
        <w:rPr>
          <w:i/>
        </w:rPr>
        <w:tab/>
      </w:r>
      <w:r>
        <w:rPr>
          <w:i/>
        </w:rPr>
        <w:tab/>
      </w:r>
      <w:r>
        <w:rPr>
          <w:i/>
        </w:rPr>
        <w:tab/>
        <w:t>Source: Nokia, Nokia Shanghai Bell, Verizon, Orange, Huawei</w:t>
      </w:r>
    </w:p>
    <w:p w14:paraId="0DBE398F" w14:textId="77777777" w:rsidR="00914D55" w:rsidRDefault="00914D55" w:rsidP="00914D55">
      <w:pPr>
        <w:rPr>
          <w:color w:val="808080"/>
        </w:rPr>
      </w:pPr>
      <w:r>
        <w:rPr>
          <w:color w:val="808080"/>
        </w:rPr>
        <w:t>(Replaces C4-187586)</w:t>
      </w:r>
    </w:p>
    <w:p w14:paraId="55B2CCD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8F5D3" w14:textId="77777777" w:rsidR="00914D55" w:rsidRDefault="00914D55" w:rsidP="00914D55">
      <w:pPr>
        <w:rPr>
          <w:rFonts w:ascii="Arial" w:hAnsi="Arial" w:cs="Arial"/>
          <w:b/>
          <w:sz w:val="24"/>
        </w:rPr>
      </w:pPr>
      <w:r>
        <w:rPr>
          <w:rFonts w:ascii="Arial" w:hAnsi="Arial" w:cs="Arial"/>
          <w:b/>
          <w:color w:val="0000FF"/>
          <w:sz w:val="24"/>
        </w:rPr>
        <w:t>C4-187123</w:t>
      </w:r>
      <w:r>
        <w:rPr>
          <w:rFonts w:ascii="Arial" w:hAnsi="Arial" w:cs="Arial"/>
          <w:b/>
          <w:color w:val="0000FF"/>
          <w:sz w:val="24"/>
        </w:rPr>
        <w:tab/>
      </w:r>
      <w:r>
        <w:rPr>
          <w:rFonts w:ascii="Arial" w:hAnsi="Arial" w:cs="Arial"/>
          <w:b/>
          <w:sz w:val="24"/>
        </w:rPr>
        <w:t>Combined SMF and PGW selection</w:t>
      </w:r>
    </w:p>
    <w:p w14:paraId="20AB6F7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v15.3.0</w:t>
      </w:r>
      <w:r>
        <w:rPr>
          <w:i/>
        </w:rPr>
        <w:tab/>
        <w:t xml:space="preserve">  CR-0113  Cat: F (Rel-15)</w:t>
      </w:r>
      <w:r>
        <w:rPr>
          <w:i/>
        </w:rPr>
        <w:br/>
      </w:r>
      <w:r>
        <w:rPr>
          <w:i/>
        </w:rPr>
        <w:br/>
      </w:r>
      <w:r>
        <w:rPr>
          <w:i/>
        </w:rPr>
        <w:tab/>
      </w:r>
      <w:r>
        <w:rPr>
          <w:i/>
        </w:rPr>
        <w:tab/>
      </w:r>
      <w:r>
        <w:rPr>
          <w:i/>
        </w:rPr>
        <w:tab/>
      </w:r>
      <w:r>
        <w:rPr>
          <w:i/>
        </w:rPr>
        <w:tab/>
      </w:r>
      <w:r>
        <w:rPr>
          <w:i/>
        </w:rPr>
        <w:tab/>
        <w:t>Source: Huawei</w:t>
      </w:r>
    </w:p>
    <w:p w14:paraId="6BDF79C6" w14:textId="77777777" w:rsidR="00914D55" w:rsidRDefault="00914D55" w:rsidP="00914D55">
      <w:pPr>
        <w:rPr>
          <w:rFonts w:ascii="Arial" w:hAnsi="Arial" w:cs="Arial"/>
          <w:b/>
        </w:rPr>
      </w:pPr>
      <w:r>
        <w:rPr>
          <w:rFonts w:ascii="Arial" w:hAnsi="Arial" w:cs="Arial"/>
          <w:b/>
        </w:rPr>
        <w:t xml:space="preserve">Discussion: </w:t>
      </w:r>
    </w:p>
    <w:p w14:paraId="774F8974" w14:textId="77777777" w:rsidR="00914D55" w:rsidRDefault="00914D55" w:rsidP="00914D55">
      <w:r>
        <w:t>Merged into C4-187379.</w:t>
      </w:r>
    </w:p>
    <w:p w14:paraId="41590F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65512" w14:textId="77777777" w:rsidR="00914D55" w:rsidRDefault="00914D55" w:rsidP="00914D55">
      <w:pPr>
        <w:rPr>
          <w:rFonts w:ascii="Arial" w:hAnsi="Arial" w:cs="Arial"/>
          <w:b/>
          <w:sz w:val="24"/>
        </w:rPr>
      </w:pPr>
      <w:r>
        <w:rPr>
          <w:rFonts w:ascii="Arial" w:hAnsi="Arial" w:cs="Arial"/>
          <w:b/>
          <w:color w:val="0000FF"/>
          <w:sz w:val="24"/>
        </w:rPr>
        <w:t>C4-187168</w:t>
      </w:r>
      <w:r>
        <w:rPr>
          <w:rFonts w:ascii="Arial" w:hAnsi="Arial" w:cs="Arial"/>
          <w:b/>
          <w:color w:val="0000FF"/>
          <w:sz w:val="24"/>
        </w:rPr>
        <w:tab/>
      </w:r>
      <w:r>
        <w:rPr>
          <w:rFonts w:ascii="Arial" w:hAnsi="Arial" w:cs="Arial"/>
          <w:b/>
          <w:sz w:val="24"/>
        </w:rPr>
        <w:t>AMF discovery by 5G AN using TAI</w:t>
      </w:r>
    </w:p>
    <w:p w14:paraId="23BA3AF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v15.3.0</w:t>
      </w:r>
      <w:r>
        <w:rPr>
          <w:i/>
        </w:rPr>
        <w:tab/>
        <w:t xml:space="preserve">  CR-0114  Cat: F (Rel-15)</w:t>
      </w:r>
      <w:r>
        <w:rPr>
          <w:i/>
        </w:rPr>
        <w:br/>
      </w:r>
      <w:r>
        <w:rPr>
          <w:i/>
        </w:rPr>
        <w:br/>
      </w:r>
      <w:r>
        <w:rPr>
          <w:i/>
        </w:rPr>
        <w:tab/>
      </w:r>
      <w:r>
        <w:rPr>
          <w:i/>
        </w:rPr>
        <w:tab/>
      </w:r>
      <w:r>
        <w:rPr>
          <w:i/>
        </w:rPr>
        <w:tab/>
      </w:r>
      <w:r>
        <w:rPr>
          <w:i/>
        </w:rPr>
        <w:tab/>
      </w:r>
      <w:r>
        <w:rPr>
          <w:i/>
        </w:rPr>
        <w:tab/>
        <w:t>Source: Ericsson</w:t>
      </w:r>
    </w:p>
    <w:p w14:paraId="3A746AF2" w14:textId="77777777" w:rsidR="00914D55" w:rsidRDefault="00914D55" w:rsidP="00914D55">
      <w:pPr>
        <w:rPr>
          <w:rFonts w:ascii="Arial" w:hAnsi="Arial" w:cs="Arial"/>
          <w:b/>
        </w:rPr>
      </w:pPr>
      <w:r>
        <w:rPr>
          <w:rFonts w:ascii="Arial" w:hAnsi="Arial" w:cs="Arial"/>
          <w:b/>
        </w:rPr>
        <w:t xml:space="preserve">Abstract: </w:t>
      </w:r>
    </w:p>
    <w:p w14:paraId="1F37AA9F" w14:textId="77777777" w:rsidR="00914D55" w:rsidRDefault="00914D55" w:rsidP="00914D55">
      <w:r>
        <w:t>It was agreed in 3GPP TR 29.891 to standardize the DNS procedures for AMF discovery by 5G-AN. The discovery may TAIs the 5G-ANs is serving, see subclauses 6.8.7.1:</w:t>
      </w:r>
    </w:p>
    <w:p w14:paraId="35994E09" w14:textId="77777777" w:rsidR="00914D55" w:rsidRDefault="00914D55" w:rsidP="00914D55">
      <w:r>
        <w:t xml:space="preserve"> </w:t>
      </w:r>
    </w:p>
    <w:p w14:paraId="5553728E" w14:textId="77777777" w:rsidR="00914D55" w:rsidRDefault="00914D55" w:rsidP="00914D55">
      <w:r>
        <w:t xml:space="preserve">The 5G-AN (NG-RAN and N3IWF) is responsible for initiating SCTP connectivity with the AMF. This requires the 5G-AN to first obtain the AMF's IP address. </w:t>
      </w:r>
    </w:p>
    <w:p w14:paraId="7D5E8FC4" w14:textId="77777777" w:rsidR="00914D55" w:rsidRDefault="00914D55" w:rsidP="00914D55">
      <w:r>
        <w:t>In E-UTRAN, the association of MMEs to an eNB is quite static. Therefore, the IP addresses of MMEs are typically pre-configured to the eNB via OAM.</w:t>
      </w:r>
    </w:p>
    <w:p w14:paraId="2FBE5EC5" w14:textId="77777777" w:rsidR="00914D55" w:rsidRDefault="00914D55" w:rsidP="00914D55">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14:paraId="35467C1E" w14:textId="77777777" w:rsidR="00914D55" w:rsidRDefault="00914D55" w:rsidP="00914D55">
      <w:r>
        <w:t>Information about new AMF should be published and available in the DNS system. It should allow 5G-AN to discover AMF and setup associations with the AMF required.</w:t>
      </w:r>
    </w:p>
    <w:p w14:paraId="6C14487D" w14:textId="77777777" w:rsidR="00914D55" w:rsidRDefault="00914D55" w:rsidP="00914D55">
      <w:r>
        <w:t>It allows the option for the 5G-AN to obtain the AMF IP endpoint(s) via DNS, as a possible alternative to OAM.</w:t>
      </w:r>
    </w:p>
    <w:p w14:paraId="612DC916" w14:textId="77777777" w:rsidR="00914D55" w:rsidRDefault="00914D55" w:rsidP="00914D55">
      <w:r>
        <w:t xml:space="preserve">It is proposed to standardize in CT4 (in 3GPP TS 29.303 [62])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14:paraId="34883D90" w14:textId="77777777" w:rsidR="00914D55" w:rsidRDefault="00914D55" w:rsidP="00914D55">
      <w:r>
        <w:lastRenderedPageBreak/>
        <w:t xml:space="preserve">5G-ANs may discover available AMFs e.g. based on (pre-configured) AMF Regions or AMF Set IDs or based on the TAIs the 5G-ANs are serving. The exact procedure (and criteria for AMF discovery) will be determined during the stage 3 normative work.  </w:t>
      </w:r>
    </w:p>
    <w:p w14:paraId="69AE9EB8" w14:textId="77777777" w:rsidR="00914D55" w:rsidRDefault="00914D55" w:rsidP="00914D55">
      <w:r>
        <w:t>NOTE: The 5G-AN learns during the subsequent setup of the NGAP association the GUAMIs and S-NSSAIs the AMF is supporting (see subclause 16.3.4.2 of 3GPP TS 38.300 [29]).</w:t>
      </w:r>
    </w:p>
    <w:p w14:paraId="6B0BD7C7" w14:textId="77777777" w:rsidR="00914D55" w:rsidRDefault="00914D55" w:rsidP="00914D55">
      <w:r>
        <w:t>In 3GPP TS 29.303 v15.3.0, it is specified that 5G-AN discover AMF with AMF Set (see subclause 7.2), but AMF discovery with serving TAIs is not described.</w:t>
      </w:r>
    </w:p>
    <w:p w14:paraId="4061CC74" w14:textId="77777777" w:rsidR="00914D55" w:rsidRDefault="00914D55" w:rsidP="00914D55">
      <w:r>
        <w:t xml:space="preserve"> </w:t>
      </w:r>
    </w:p>
    <w:p w14:paraId="02ED4BFF" w14:textId="77777777" w:rsidR="00914D55" w:rsidRDefault="00914D55" w:rsidP="00914D55">
      <w:r>
        <w:t>There are some incorrect references in subclause 7.2, where the "x" should be replaced with the exact number to refer the correct content.</w:t>
      </w:r>
    </w:p>
    <w:p w14:paraId="64891E8C" w14:textId="77777777" w:rsidR="00914D55" w:rsidRDefault="00914D55" w:rsidP="00914D55">
      <w:pPr>
        <w:rPr>
          <w:rFonts w:ascii="Arial" w:hAnsi="Arial" w:cs="Arial"/>
          <w:b/>
        </w:rPr>
      </w:pPr>
      <w:r>
        <w:rPr>
          <w:rFonts w:ascii="Arial" w:hAnsi="Arial" w:cs="Arial"/>
          <w:b/>
        </w:rPr>
        <w:t xml:space="preserve">Discussion: </w:t>
      </w:r>
    </w:p>
    <w:p w14:paraId="7B65C171" w14:textId="77777777" w:rsidR="00914D55" w:rsidRDefault="00914D55" w:rsidP="00914D55">
      <w:r>
        <w:t xml:space="preserve">Nokia and Huawei commented that there are no stage 2 requirements for this new proposed </w:t>
      </w:r>
      <w:r w:rsidR="00FE42AB">
        <w:t>procedure. This</w:t>
      </w:r>
      <w:r>
        <w:t xml:space="preserve"> needs to be discussed first in SA2.</w:t>
      </w:r>
    </w:p>
    <w:p w14:paraId="09BB02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AFCF2" w14:textId="77777777" w:rsidR="00914D55" w:rsidRDefault="00914D55" w:rsidP="00914D55">
      <w:pPr>
        <w:rPr>
          <w:rFonts w:ascii="Arial" w:hAnsi="Arial" w:cs="Arial"/>
          <w:b/>
          <w:sz w:val="24"/>
        </w:rPr>
      </w:pPr>
      <w:r>
        <w:rPr>
          <w:rFonts w:ascii="Arial" w:hAnsi="Arial" w:cs="Arial"/>
          <w:b/>
          <w:color w:val="0000FF"/>
          <w:sz w:val="24"/>
        </w:rPr>
        <w:t>C4-187031</w:t>
      </w:r>
      <w:r>
        <w:rPr>
          <w:rFonts w:ascii="Arial" w:hAnsi="Arial" w:cs="Arial"/>
          <w:b/>
          <w:color w:val="0000FF"/>
          <w:sz w:val="24"/>
        </w:rPr>
        <w:tab/>
      </w:r>
      <w:r>
        <w:rPr>
          <w:rFonts w:ascii="Arial" w:hAnsi="Arial" w:cs="Arial"/>
          <w:b/>
          <w:sz w:val="24"/>
        </w:rPr>
        <w:t>Internal-Group Identifier</w:t>
      </w:r>
    </w:p>
    <w:p w14:paraId="65D6C7A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CR-0520  Cat: F (Rel-15)</w:t>
      </w:r>
      <w:r>
        <w:rPr>
          <w:i/>
        </w:rPr>
        <w:br/>
      </w:r>
      <w:r>
        <w:rPr>
          <w:i/>
        </w:rPr>
        <w:br/>
      </w:r>
      <w:r>
        <w:rPr>
          <w:i/>
        </w:rPr>
        <w:tab/>
      </w:r>
      <w:r>
        <w:rPr>
          <w:i/>
        </w:rPr>
        <w:tab/>
      </w:r>
      <w:r>
        <w:rPr>
          <w:i/>
        </w:rPr>
        <w:tab/>
      </w:r>
      <w:r>
        <w:rPr>
          <w:i/>
        </w:rPr>
        <w:tab/>
      </w:r>
      <w:r>
        <w:rPr>
          <w:i/>
        </w:rPr>
        <w:tab/>
        <w:t>Source: Nokia, Nokia Shanghai Bell</w:t>
      </w:r>
    </w:p>
    <w:p w14:paraId="7BB60F2E" w14:textId="77777777" w:rsidR="00914D55" w:rsidRDefault="00914D55" w:rsidP="00914D55">
      <w:pPr>
        <w:rPr>
          <w:rFonts w:ascii="Arial" w:hAnsi="Arial" w:cs="Arial"/>
          <w:b/>
        </w:rPr>
      </w:pPr>
      <w:r>
        <w:rPr>
          <w:rFonts w:ascii="Arial" w:hAnsi="Arial" w:cs="Arial"/>
          <w:b/>
        </w:rPr>
        <w:t xml:space="preserve">Abstract: </w:t>
      </w:r>
    </w:p>
    <w:p w14:paraId="12715CC9" w14:textId="77777777" w:rsidR="00914D55" w:rsidRDefault="00914D55" w:rsidP="00914D55">
      <w:r>
        <w:t xml:space="preserve">Define the </w:t>
      </w:r>
      <w:r w:rsidR="00FE42AB">
        <w:t>structure</w:t>
      </w:r>
      <w:r>
        <w:t xml:space="preserve"> of Internal-Group Identifier aligned with the structure of IMSI-Group Identifier as used in EPC. </w:t>
      </w:r>
    </w:p>
    <w:p w14:paraId="22015547" w14:textId="77777777" w:rsidR="00914D55" w:rsidRDefault="00914D55" w:rsidP="00914D55">
      <w:r>
        <w:t>Number of digits in MNC corrected in figure 19.9-1 to align with text in bullet 3).</w:t>
      </w:r>
    </w:p>
    <w:p w14:paraId="2831387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C4-187381</w:t>
      </w:r>
      <w:r>
        <w:rPr>
          <w:color w:val="993300"/>
          <w:u w:val="single"/>
        </w:rPr>
        <w:t>.</w:t>
      </w:r>
    </w:p>
    <w:p w14:paraId="0351205B" w14:textId="77777777" w:rsidR="00914D55" w:rsidRDefault="00914D55" w:rsidP="00914D55">
      <w:pPr>
        <w:rPr>
          <w:rFonts w:ascii="Arial" w:hAnsi="Arial" w:cs="Arial"/>
          <w:b/>
          <w:sz w:val="24"/>
        </w:rPr>
      </w:pPr>
      <w:r>
        <w:rPr>
          <w:rFonts w:ascii="Arial" w:hAnsi="Arial" w:cs="Arial"/>
          <w:b/>
          <w:color w:val="0000FF"/>
          <w:sz w:val="24"/>
        </w:rPr>
        <w:t>C4-187381</w:t>
      </w:r>
      <w:r>
        <w:rPr>
          <w:rFonts w:ascii="Arial" w:hAnsi="Arial" w:cs="Arial"/>
          <w:b/>
          <w:color w:val="0000FF"/>
          <w:sz w:val="24"/>
        </w:rPr>
        <w:tab/>
      </w:r>
      <w:r>
        <w:rPr>
          <w:rFonts w:ascii="Arial" w:hAnsi="Arial" w:cs="Arial"/>
          <w:b/>
          <w:sz w:val="24"/>
        </w:rPr>
        <w:t>Internal-Group Identifier</w:t>
      </w:r>
    </w:p>
    <w:p w14:paraId="5A52E9B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CR-0520  rev 1 Cat: F (Rel-15)</w:t>
      </w:r>
      <w:r>
        <w:rPr>
          <w:i/>
        </w:rPr>
        <w:br/>
      </w:r>
      <w:r>
        <w:rPr>
          <w:i/>
        </w:rPr>
        <w:br/>
      </w:r>
      <w:r>
        <w:rPr>
          <w:i/>
        </w:rPr>
        <w:tab/>
      </w:r>
      <w:r>
        <w:rPr>
          <w:i/>
        </w:rPr>
        <w:tab/>
      </w:r>
      <w:r>
        <w:rPr>
          <w:i/>
        </w:rPr>
        <w:tab/>
      </w:r>
      <w:r>
        <w:rPr>
          <w:i/>
        </w:rPr>
        <w:tab/>
      </w:r>
      <w:r>
        <w:rPr>
          <w:i/>
        </w:rPr>
        <w:tab/>
        <w:t>Source: Nokia, Nokia Shanghai Bell</w:t>
      </w:r>
    </w:p>
    <w:p w14:paraId="39DD2D8F" w14:textId="77777777" w:rsidR="00914D55" w:rsidRDefault="00914D55" w:rsidP="00914D55">
      <w:pPr>
        <w:rPr>
          <w:color w:val="808080"/>
        </w:rPr>
      </w:pPr>
      <w:r>
        <w:rPr>
          <w:color w:val="808080"/>
        </w:rPr>
        <w:t>(Replaces C4-187031)</w:t>
      </w:r>
    </w:p>
    <w:p w14:paraId="75299F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AF9E6" w14:textId="77777777" w:rsidR="00914D55" w:rsidRDefault="00914D55" w:rsidP="00914D55">
      <w:pPr>
        <w:rPr>
          <w:rFonts w:ascii="Arial" w:hAnsi="Arial" w:cs="Arial"/>
          <w:b/>
          <w:sz w:val="24"/>
        </w:rPr>
      </w:pPr>
      <w:r>
        <w:rPr>
          <w:rFonts w:ascii="Arial" w:hAnsi="Arial" w:cs="Arial"/>
          <w:b/>
          <w:color w:val="0000FF"/>
          <w:sz w:val="24"/>
        </w:rPr>
        <w:t>C4-187061</w:t>
      </w:r>
      <w:r>
        <w:rPr>
          <w:rFonts w:ascii="Arial" w:hAnsi="Arial" w:cs="Arial"/>
          <w:b/>
          <w:color w:val="0000FF"/>
          <w:sz w:val="24"/>
        </w:rPr>
        <w:tab/>
      </w:r>
      <w:r>
        <w:rPr>
          <w:rFonts w:ascii="Arial" w:hAnsi="Arial" w:cs="Arial"/>
          <w:b/>
          <w:sz w:val="24"/>
        </w:rPr>
        <w:t>Definition of GPSI</w:t>
      </w:r>
    </w:p>
    <w:p w14:paraId="7DE1D3E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CR-0521  Cat: F (Rel-15)</w:t>
      </w:r>
      <w:r>
        <w:rPr>
          <w:i/>
        </w:rPr>
        <w:br/>
      </w:r>
      <w:r>
        <w:rPr>
          <w:i/>
        </w:rPr>
        <w:br/>
      </w:r>
      <w:r>
        <w:rPr>
          <w:i/>
        </w:rPr>
        <w:tab/>
      </w:r>
      <w:r>
        <w:rPr>
          <w:i/>
        </w:rPr>
        <w:tab/>
      </w:r>
      <w:r>
        <w:rPr>
          <w:i/>
        </w:rPr>
        <w:tab/>
      </w:r>
      <w:r>
        <w:rPr>
          <w:i/>
        </w:rPr>
        <w:tab/>
      </w:r>
      <w:r>
        <w:rPr>
          <w:i/>
        </w:rPr>
        <w:tab/>
        <w:t>Source: Nokia, Nokia Shanghai Bell</w:t>
      </w:r>
    </w:p>
    <w:p w14:paraId="5B8A4B15" w14:textId="77777777" w:rsidR="00914D55" w:rsidRDefault="00914D55" w:rsidP="00914D55">
      <w:pPr>
        <w:rPr>
          <w:rFonts w:ascii="Arial" w:hAnsi="Arial" w:cs="Arial"/>
          <w:b/>
        </w:rPr>
      </w:pPr>
      <w:r>
        <w:rPr>
          <w:rFonts w:ascii="Arial" w:hAnsi="Arial" w:cs="Arial"/>
          <w:b/>
        </w:rPr>
        <w:t xml:space="preserve">Abstract: </w:t>
      </w:r>
    </w:p>
    <w:p w14:paraId="636F57A4" w14:textId="77777777" w:rsidR="00914D55" w:rsidRDefault="00914D55" w:rsidP="00914D55">
      <w:r>
        <w:t>A new subclause is added to define the GPSI.</w:t>
      </w:r>
    </w:p>
    <w:p w14:paraId="418227D0" w14:textId="77777777" w:rsidR="00914D55" w:rsidRDefault="00914D55" w:rsidP="00914D55">
      <w:pPr>
        <w:rPr>
          <w:rFonts w:ascii="Arial" w:hAnsi="Arial" w:cs="Arial"/>
          <w:b/>
        </w:rPr>
      </w:pPr>
      <w:r>
        <w:rPr>
          <w:rFonts w:ascii="Arial" w:hAnsi="Arial" w:cs="Arial"/>
          <w:b/>
        </w:rPr>
        <w:t xml:space="preserve">Discussion: </w:t>
      </w:r>
    </w:p>
    <w:p w14:paraId="393E2C5B" w14:textId="77777777" w:rsidR="00914D55" w:rsidRDefault="00914D55" w:rsidP="00914D55">
      <w:r>
        <w:t>It was clarified that in SUCI, the type is specified as set of value. See how to clarify the GPSI definition.</w:t>
      </w:r>
    </w:p>
    <w:p w14:paraId="213878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C4-187382</w:t>
      </w:r>
      <w:r>
        <w:rPr>
          <w:color w:val="993300"/>
          <w:u w:val="single"/>
        </w:rPr>
        <w:t>.</w:t>
      </w:r>
    </w:p>
    <w:p w14:paraId="0E6342A7" w14:textId="77777777" w:rsidR="00914D55" w:rsidRDefault="00914D55" w:rsidP="00914D55">
      <w:pPr>
        <w:rPr>
          <w:rFonts w:ascii="Arial" w:hAnsi="Arial" w:cs="Arial"/>
          <w:b/>
          <w:sz w:val="24"/>
        </w:rPr>
      </w:pPr>
      <w:r>
        <w:rPr>
          <w:rFonts w:ascii="Arial" w:hAnsi="Arial" w:cs="Arial"/>
          <w:b/>
          <w:color w:val="0000FF"/>
          <w:sz w:val="24"/>
        </w:rPr>
        <w:t>C4-187382</w:t>
      </w:r>
      <w:r>
        <w:rPr>
          <w:rFonts w:ascii="Arial" w:hAnsi="Arial" w:cs="Arial"/>
          <w:b/>
          <w:color w:val="0000FF"/>
          <w:sz w:val="24"/>
        </w:rPr>
        <w:tab/>
      </w:r>
      <w:r>
        <w:rPr>
          <w:rFonts w:ascii="Arial" w:hAnsi="Arial" w:cs="Arial"/>
          <w:b/>
          <w:sz w:val="24"/>
        </w:rPr>
        <w:t>Definition of GPSI</w:t>
      </w:r>
    </w:p>
    <w:p w14:paraId="1100BAA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CR-0521  rev 1 Cat: F (Rel-15)</w:t>
      </w:r>
      <w:r>
        <w:rPr>
          <w:i/>
        </w:rPr>
        <w:br/>
      </w:r>
      <w:r>
        <w:rPr>
          <w:i/>
        </w:rPr>
        <w:br/>
      </w:r>
      <w:r>
        <w:rPr>
          <w:i/>
        </w:rPr>
        <w:tab/>
      </w:r>
      <w:r>
        <w:rPr>
          <w:i/>
        </w:rPr>
        <w:tab/>
      </w:r>
      <w:r>
        <w:rPr>
          <w:i/>
        </w:rPr>
        <w:tab/>
      </w:r>
      <w:r>
        <w:rPr>
          <w:i/>
        </w:rPr>
        <w:tab/>
      </w:r>
      <w:r>
        <w:rPr>
          <w:i/>
        </w:rPr>
        <w:tab/>
        <w:t>Source: Nokia, Nokia Shanghai Bell</w:t>
      </w:r>
    </w:p>
    <w:p w14:paraId="6405D5DC" w14:textId="77777777" w:rsidR="00914D55" w:rsidRDefault="00914D55" w:rsidP="00914D55">
      <w:pPr>
        <w:rPr>
          <w:color w:val="808080"/>
        </w:rPr>
      </w:pPr>
      <w:r>
        <w:rPr>
          <w:color w:val="808080"/>
        </w:rPr>
        <w:t>(Replaces C4-187061)</w:t>
      </w:r>
    </w:p>
    <w:p w14:paraId="4EEA4B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BE9F8" w14:textId="77777777" w:rsidR="00914D55" w:rsidRDefault="00914D55" w:rsidP="00914D55">
      <w:pPr>
        <w:rPr>
          <w:rFonts w:ascii="Arial" w:hAnsi="Arial" w:cs="Arial"/>
          <w:b/>
          <w:sz w:val="24"/>
        </w:rPr>
      </w:pPr>
      <w:r>
        <w:rPr>
          <w:rFonts w:ascii="Arial" w:hAnsi="Arial" w:cs="Arial"/>
          <w:b/>
          <w:color w:val="0000FF"/>
          <w:sz w:val="24"/>
        </w:rPr>
        <w:t>C4-187322</w:t>
      </w:r>
      <w:r>
        <w:rPr>
          <w:rFonts w:ascii="Arial" w:hAnsi="Arial" w:cs="Arial"/>
          <w:b/>
          <w:color w:val="0000FF"/>
          <w:sz w:val="24"/>
        </w:rPr>
        <w:tab/>
      </w:r>
      <w:r>
        <w:rPr>
          <w:rFonts w:ascii="Arial" w:hAnsi="Arial" w:cs="Arial"/>
          <w:b/>
          <w:sz w:val="24"/>
        </w:rPr>
        <w:t>Selection of a PGW-U/UPF</w:t>
      </w:r>
    </w:p>
    <w:p w14:paraId="1A2B750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v15.5.0</w:t>
      </w:r>
      <w:r>
        <w:rPr>
          <w:i/>
        </w:rPr>
        <w:tab/>
        <w:t xml:space="preserve">  CR-0522  Cat: F (Rel-15)</w:t>
      </w:r>
      <w:r>
        <w:rPr>
          <w:i/>
        </w:rPr>
        <w:br/>
      </w:r>
      <w:r>
        <w:rPr>
          <w:i/>
        </w:rPr>
        <w:br/>
      </w:r>
      <w:r>
        <w:rPr>
          <w:i/>
        </w:rPr>
        <w:tab/>
      </w:r>
      <w:r>
        <w:rPr>
          <w:i/>
        </w:rPr>
        <w:tab/>
      </w:r>
      <w:r>
        <w:rPr>
          <w:i/>
        </w:rPr>
        <w:tab/>
      </w:r>
      <w:r>
        <w:rPr>
          <w:i/>
        </w:rPr>
        <w:tab/>
      </w:r>
      <w:r>
        <w:rPr>
          <w:i/>
        </w:rPr>
        <w:tab/>
        <w:t>Source: Nokia, Nokia Shanghai Bell, Verizon</w:t>
      </w:r>
    </w:p>
    <w:p w14:paraId="1034A41F" w14:textId="77777777" w:rsidR="00914D55" w:rsidRDefault="00914D55" w:rsidP="00914D55">
      <w:pPr>
        <w:rPr>
          <w:rFonts w:ascii="Arial" w:hAnsi="Arial" w:cs="Arial"/>
          <w:b/>
        </w:rPr>
      </w:pPr>
      <w:r>
        <w:rPr>
          <w:rFonts w:ascii="Arial" w:hAnsi="Arial" w:cs="Arial"/>
          <w:b/>
        </w:rPr>
        <w:t xml:space="preserve">Abstract: </w:t>
      </w:r>
    </w:p>
    <w:p w14:paraId="4E88FD4C" w14:textId="77777777" w:rsidR="00914D55" w:rsidRDefault="00914D55" w:rsidP="00914D55">
      <w:r>
        <w:t>DNS procedures may be used to select a UP function as specified in Annex B of TS 29.244. No 'app-protocol' name has been defined to enable the selection of a UP function supporting N4 capabilities, e.g. to enable a PGW-C/SMF to select a PGW-U/UPF during the establishment of a PDN connection in EPC (for 5GS interworking).</w:t>
      </w:r>
    </w:p>
    <w:p w14:paraId="786A23B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601C" w14:textId="77777777" w:rsidR="00914D55" w:rsidRDefault="00914D55" w:rsidP="00914D55">
      <w:pPr>
        <w:rPr>
          <w:rFonts w:ascii="Arial" w:hAnsi="Arial" w:cs="Arial"/>
          <w:b/>
          <w:sz w:val="24"/>
        </w:rPr>
      </w:pPr>
      <w:r>
        <w:rPr>
          <w:rFonts w:ascii="Arial" w:hAnsi="Arial" w:cs="Arial"/>
          <w:b/>
          <w:color w:val="0000FF"/>
          <w:sz w:val="24"/>
        </w:rPr>
        <w:t>C4-187059</w:t>
      </w:r>
      <w:r>
        <w:rPr>
          <w:rFonts w:ascii="Arial" w:hAnsi="Arial" w:cs="Arial"/>
          <w:b/>
          <w:color w:val="0000FF"/>
          <w:sz w:val="24"/>
        </w:rPr>
        <w:tab/>
      </w:r>
      <w:r>
        <w:rPr>
          <w:rFonts w:ascii="Arial" w:hAnsi="Arial" w:cs="Arial"/>
          <w:b/>
          <w:sz w:val="24"/>
        </w:rPr>
        <w:t>Note  on additional NFs</w:t>
      </w:r>
    </w:p>
    <w:p w14:paraId="2C75C04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CR-0565  Cat: F (Rel-15)</w:t>
      </w:r>
      <w:r>
        <w:rPr>
          <w:i/>
        </w:rPr>
        <w:br/>
      </w:r>
      <w:r>
        <w:rPr>
          <w:i/>
        </w:rPr>
        <w:br/>
      </w:r>
      <w:r>
        <w:rPr>
          <w:i/>
        </w:rPr>
        <w:tab/>
      </w:r>
      <w:r>
        <w:rPr>
          <w:i/>
        </w:rPr>
        <w:tab/>
      </w:r>
      <w:r>
        <w:rPr>
          <w:i/>
        </w:rPr>
        <w:tab/>
      </w:r>
      <w:r>
        <w:rPr>
          <w:i/>
        </w:rPr>
        <w:tab/>
      </w:r>
      <w:r>
        <w:rPr>
          <w:i/>
        </w:rPr>
        <w:tab/>
        <w:t>Source: Huawei</w:t>
      </w:r>
    </w:p>
    <w:p w14:paraId="3C5D4C4A" w14:textId="77777777" w:rsidR="00914D55" w:rsidRDefault="00914D55" w:rsidP="00914D55">
      <w:pPr>
        <w:rPr>
          <w:rFonts w:ascii="Arial" w:hAnsi="Arial" w:cs="Arial"/>
          <w:b/>
        </w:rPr>
      </w:pPr>
      <w:r>
        <w:rPr>
          <w:rFonts w:ascii="Arial" w:hAnsi="Arial" w:cs="Arial"/>
          <w:b/>
        </w:rPr>
        <w:t xml:space="preserve">Abstract: </w:t>
      </w:r>
    </w:p>
    <w:p w14:paraId="62448215" w14:textId="77777777" w:rsidR="00914D55" w:rsidRDefault="00914D55" w:rsidP="00914D55">
      <w:r>
        <w:t>It was left open if storage information of PCF and/or N3IWF should be added in table 5.2B.</w:t>
      </w:r>
    </w:p>
    <w:p w14:paraId="793F393D" w14:textId="77777777" w:rsidR="00914D55" w:rsidRDefault="00914D55" w:rsidP="00914D55">
      <w:r>
        <w:t xml:space="preserve">-N3IWF </w:t>
      </w:r>
      <w:r w:rsidR="00FE42AB">
        <w:t>should</w:t>
      </w:r>
      <w:r>
        <w:t xml:space="preserve"> not store any information longer than a transaction takes place, therefor it is proposed not to add N3IWF to the table.</w:t>
      </w:r>
    </w:p>
    <w:p w14:paraId="0983E2A8" w14:textId="77777777" w:rsidR="00914D55" w:rsidRDefault="00914D55" w:rsidP="00914D55">
      <w:r>
        <w:t xml:space="preserve">PCF holds a nearly completely </w:t>
      </w:r>
      <w:r w:rsidR="00FE42AB">
        <w:t>different</w:t>
      </w:r>
      <w:r>
        <w:t xml:space="preserve"> set of data therefore this should not be added to the table. </w:t>
      </w:r>
      <w:r w:rsidR="00FE42AB">
        <w:t>Furthermore</w:t>
      </w:r>
      <w:r>
        <w:t xml:space="preserve"> it is proposed to handle PCF as PCRF in the past and  do not cover storage information with regard to PCF in this specification.</w:t>
      </w:r>
    </w:p>
    <w:p w14:paraId="239B067F" w14:textId="77777777" w:rsidR="00914D55" w:rsidRDefault="00914D55" w:rsidP="00914D55">
      <w:pPr>
        <w:rPr>
          <w:rFonts w:ascii="Arial" w:hAnsi="Arial" w:cs="Arial"/>
          <w:b/>
        </w:rPr>
      </w:pPr>
      <w:r>
        <w:rPr>
          <w:rFonts w:ascii="Arial" w:hAnsi="Arial" w:cs="Arial"/>
          <w:b/>
        </w:rPr>
        <w:t xml:space="preserve">Discussion: </w:t>
      </w:r>
    </w:p>
    <w:p w14:paraId="0D550A36" w14:textId="77777777" w:rsidR="00914D55" w:rsidRDefault="00914D55" w:rsidP="00914D55">
      <w:r>
        <w:t>Editorial correction on a cover sheet.</w:t>
      </w:r>
    </w:p>
    <w:p w14:paraId="1275657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C4-187383</w:t>
      </w:r>
      <w:r>
        <w:rPr>
          <w:color w:val="993300"/>
          <w:u w:val="single"/>
        </w:rPr>
        <w:t>.</w:t>
      </w:r>
    </w:p>
    <w:p w14:paraId="3CC1D095" w14:textId="77777777" w:rsidR="00914D55" w:rsidRDefault="00914D55" w:rsidP="00914D55">
      <w:pPr>
        <w:rPr>
          <w:rFonts w:ascii="Arial" w:hAnsi="Arial" w:cs="Arial"/>
          <w:b/>
          <w:sz w:val="24"/>
        </w:rPr>
      </w:pPr>
      <w:r>
        <w:rPr>
          <w:rFonts w:ascii="Arial" w:hAnsi="Arial" w:cs="Arial"/>
          <w:b/>
          <w:color w:val="0000FF"/>
          <w:sz w:val="24"/>
        </w:rPr>
        <w:t>C4-187383</w:t>
      </w:r>
      <w:r>
        <w:rPr>
          <w:rFonts w:ascii="Arial" w:hAnsi="Arial" w:cs="Arial"/>
          <w:b/>
          <w:color w:val="0000FF"/>
          <w:sz w:val="24"/>
        </w:rPr>
        <w:tab/>
      </w:r>
      <w:r>
        <w:rPr>
          <w:rFonts w:ascii="Arial" w:hAnsi="Arial" w:cs="Arial"/>
          <w:b/>
          <w:sz w:val="24"/>
        </w:rPr>
        <w:t>Note  on additional NFs</w:t>
      </w:r>
    </w:p>
    <w:p w14:paraId="726BBB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CR-0565  rev 1 Cat: F (Rel-15)</w:t>
      </w:r>
      <w:r>
        <w:rPr>
          <w:i/>
        </w:rPr>
        <w:br/>
      </w:r>
      <w:r>
        <w:rPr>
          <w:i/>
        </w:rPr>
        <w:br/>
      </w:r>
      <w:r>
        <w:rPr>
          <w:i/>
        </w:rPr>
        <w:tab/>
      </w:r>
      <w:r>
        <w:rPr>
          <w:i/>
        </w:rPr>
        <w:tab/>
      </w:r>
      <w:r>
        <w:rPr>
          <w:i/>
        </w:rPr>
        <w:tab/>
      </w:r>
      <w:r>
        <w:rPr>
          <w:i/>
        </w:rPr>
        <w:tab/>
      </w:r>
      <w:r>
        <w:rPr>
          <w:i/>
        </w:rPr>
        <w:tab/>
        <w:t>Source: Huawei</w:t>
      </w:r>
    </w:p>
    <w:p w14:paraId="2A132863" w14:textId="77777777" w:rsidR="00914D55" w:rsidRDefault="00914D55" w:rsidP="00914D55">
      <w:pPr>
        <w:rPr>
          <w:color w:val="808080"/>
        </w:rPr>
      </w:pPr>
      <w:r>
        <w:rPr>
          <w:color w:val="808080"/>
        </w:rPr>
        <w:t>(Replaces C4-187059)</w:t>
      </w:r>
    </w:p>
    <w:p w14:paraId="3C0137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6AB83" w14:textId="77777777" w:rsidR="00914D55" w:rsidRDefault="00914D55" w:rsidP="00914D55">
      <w:pPr>
        <w:rPr>
          <w:rFonts w:ascii="Arial" w:hAnsi="Arial" w:cs="Arial"/>
          <w:b/>
          <w:sz w:val="24"/>
        </w:rPr>
      </w:pPr>
      <w:r>
        <w:rPr>
          <w:rFonts w:ascii="Arial" w:hAnsi="Arial" w:cs="Arial"/>
          <w:b/>
          <w:color w:val="0000FF"/>
          <w:sz w:val="24"/>
        </w:rPr>
        <w:t>C4-187250</w:t>
      </w:r>
      <w:r>
        <w:rPr>
          <w:rFonts w:ascii="Arial" w:hAnsi="Arial" w:cs="Arial"/>
          <w:b/>
          <w:color w:val="0000FF"/>
          <w:sz w:val="24"/>
        </w:rPr>
        <w:tab/>
      </w:r>
      <w:r>
        <w:rPr>
          <w:rFonts w:ascii="Arial" w:hAnsi="Arial" w:cs="Arial"/>
          <w:b/>
          <w:sz w:val="24"/>
        </w:rPr>
        <w:t>Kseaf is no longer transmitted with AV in 5G AKA</w:t>
      </w:r>
    </w:p>
    <w:p w14:paraId="01AE739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CR-0566  Cat: F (Rel-15)</w:t>
      </w:r>
      <w:r>
        <w:rPr>
          <w:i/>
        </w:rPr>
        <w:br/>
      </w:r>
      <w:r>
        <w:rPr>
          <w:i/>
        </w:rPr>
        <w:br/>
      </w:r>
      <w:r>
        <w:rPr>
          <w:i/>
        </w:rPr>
        <w:tab/>
      </w:r>
      <w:r>
        <w:rPr>
          <w:i/>
        </w:rPr>
        <w:tab/>
      </w:r>
      <w:r>
        <w:rPr>
          <w:i/>
        </w:rPr>
        <w:tab/>
      </w:r>
      <w:r>
        <w:rPr>
          <w:i/>
        </w:rPr>
        <w:tab/>
      </w:r>
      <w:r>
        <w:rPr>
          <w:i/>
        </w:rPr>
        <w:tab/>
        <w:t>Source: Orange</w:t>
      </w:r>
    </w:p>
    <w:p w14:paraId="1C9642A0" w14:textId="77777777" w:rsidR="00914D55" w:rsidRDefault="00914D55" w:rsidP="00914D55">
      <w:pPr>
        <w:rPr>
          <w:rFonts w:ascii="Arial" w:hAnsi="Arial" w:cs="Arial"/>
          <w:b/>
        </w:rPr>
      </w:pPr>
      <w:r>
        <w:rPr>
          <w:rFonts w:ascii="Arial" w:hAnsi="Arial" w:cs="Arial"/>
          <w:b/>
        </w:rPr>
        <w:lastRenderedPageBreak/>
        <w:t xml:space="preserve">Abstract: </w:t>
      </w:r>
    </w:p>
    <w:p w14:paraId="4B86BFE1" w14:textId="77777777" w:rsidR="00914D55" w:rsidRDefault="00914D55" w:rsidP="00914D55">
      <w:r>
        <w:t>The S3-182285 has delayed the transmission of Kseaf in the 5G AKA procedure. Corresponding description must be corrected</w:t>
      </w:r>
    </w:p>
    <w:p w14:paraId="0B7BFD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C4-187384</w:t>
      </w:r>
      <w:r>
        <w:rPr>
          <w:color w:val="993300"/>
          <w:u w:val="single"/>
        </w:rPr>
        <w:t>.</w:t>
      </w:r>
    </w:p>
    <w:p w14:paraId="2EC153A9" w14:textId="77777777" w:rsidR="00914D55" w:rsidRDefault="00914D55" w:rsidP="00914D55">
      <w:pPr>
        <w:rPr>
          <w:rFonts w:ascii="Arial" w:hAnsi="Arial" w:cs="Arial"/>
          <w:b/>
          <w:sz w:val="24"/>
        </w:rPr>
      </w:pPr>
      <w:r>
        <w:rPr>
          <w:rFonts w:ascii="Arial" w:hAnsi="Arial" w:cs="Arial"/>
          <w:b/>
          <w:color w:val="0000FF"/>
          <w:sz w:val="24"/>
        </w:rPr>
        <w:t>C4-187384</w:t>
      </w:r>
      <w:r>
        <w:rPr>
          <w:rFonts w:ascii="Arial" w:hAnsi="Arial" w:cs="Arial"/>
          <w:b/>
          <w:color w:val="0000FF"/>
          <w:sz w:val="24"/>
        </w:rPr>
        <w:tab/>
      </w:r>
      <w:r>
        <w:rPr>
          <w:rFonts w:ascii="Arial" w:hAnsi="Arial" w:cs="Arial"/>
          <w:b/>
          <w:sz w:val="24"/>
        </w:rPr>
        <w:t>Kseaf is no longer transmitted with AV in 5G AKA</w:t>
      </w:r>
    </w:p>
    <w:p w14:paraId="49B34FB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v15.5.0</w:t>
      </w:r>
      <w:r>
        <w:rPr>
          <w:i/>
        </w:rPr>
        <w:tab/>
        <w:t xml:space="preserve">  CR-0566  rev 1 Cat: F (Rel-15)</w:t>
      </w:r>
      <w:r>
        <w:rPr>
          <w:i/>
        </w:rPr>
        <w:br/>
      </w:r>
      <w:r>
        <w:rPr>
          <w:i/>
        </w:rPr>
        <w:br/>
      </w:r>
      <w:r>
        <w:rPr>
          <w:i/>
        </w:rPr>
        <w:tab/>
      </w:r>
      <w:r>
        <w:rPr>
          <w:i/>
        </w:rPr>
        <w:tab/>
      </w:r>
      <w:r>
        <w:rPr>
          <w:i/>
        </w:rPr>
        <w:tab/>
      </w:r>
      <w:r>
        <w:rPr>
          <w:i/>
        </w:rPr>
        <w:tab/>
      </w:r>
      <w:r>
        <w:rPr>
          <w:i/>
        </w:rPr>
        <w:tab/>
        <w:t>Source: Orange</w:t>
      </w:r>
    </w:p>
    <w:p w14:paraId="7F06DB3A" w14:textId="77777777" w:rsidR="00914D55" w:rsidRDefault="00914D55" w:rsidP="00914D55">
      <w:pPr>
        <w:rPr>
          <w:color w:val="808080"/>
        </w:rPr>
      </w:pPr>
      <w:r>
        <w:rPr>
          <w:color w:val="808080"/>
        </w:rPr>
        <w:t>(Replaces C4-187250)</w:t>
      </w:r>
    </w:p>
    <w:p w14:paraId="45152A8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DF4AE" w14:textId="77777777" w:rsidR="00914D55" w:rsidRDefault="00914D55" w:rsidP="00914D55">
      <w:pPr>
        <w:rPr>
          <w:rFonts w:ascii="Arial" w:hAnsi="Arial" w:cs="Arial"/>
          <w:b/>
          <w:sz w:val="24"/>
        </w:rPr>
      </w:pPr>
      <w:r>
        <w:rPr>
          <w:rFonts w:ascii="Arial" w:hAnsi="Arial" w:cs="Arial"/>
          <w:b/>
          <w:color w:val="0000FF"/>
          <w:sz w:val="24"/>
        </w:rPr>
        <w:t>C4-187062</w:t>
      </w:r>
      <w:r>
        <w:rPr>
          <w:rFonts w:ascii="Arial" w:hAnsi="Arial" w:cs="Arial"/>
          <w:b/>
          <w:color w:val="0000FF"/>
          <w:sz w:val="24"/>
        </w:rPr>
        <w:tab/>
      </w:r>
      <w:r>
        <w:rPr>
          <w:rFonts w:ascii="Arial" w:hAnsi="Arial" w:cs="Arial"/>
          <w:b/>
          <w:sz w:val="24"/>
        </w:rPr>
        <w:t>5G MT-SMS target nodes</w:t>
      </w:r>
    </w:p>
    <w:p w14:paraId="2A709D6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CR-1246  Cat: F (Rel-15)</w:t>
      </w:r>
      <w:r>
        <w:rPr>
          <w:i/>
        </w:rPr>
        <w:br/>
      </w:r>
      <w:r>
        <w:rPr>
          <w:i/>
        </w:rPr>
        <w:br/>
      </w:r>
      <w:r>
        <w:rPr>
          <w:i/>
        </w:rPr>
        <w:tab/>
      </w:r>
      <w:r>
        <w:rPr>
          <w:i/>
        </w:rPr>
        <w:tab/>
      </w:r>
      <w:r>
        <w:rPr>
          <w:i/>
        </w:rPr>
        <w:tab/>
      </w:r>
      <w:r>
        <w:rPr>
          <w:i/>
        </w:rPr>
        <w:tab/>
      </w:r>
      <w:r>
        <w:rPr>
          <w:i/>
        </w:rPr>
        <w:tab/>
        <w:t>Source: Nokia, Nokia Shanghai Bell</w:t>
      </w:r>
    </w:p>
    <w:p w14:paraId="3D53BC0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2490A" w14:textId="77777777" w:rsidR="00914D55" w:rsidRDefault="00914D55" w:rsidP="00914D55">
      <w:pPr>
        <w:rPr>
          <w:rFonts w:ascii="Arial" w:hAnsi="Arial" w:cs="Arial"/>
          <w:b/>
          <w:sz w:val="24"/>
        </w:rPr>
      </w:pPr>
      <w:r>
        <w:rPr>
          <w:rFonts w:ascii="Arial" w:hAnsi="Arial" w:cs="Arial"/>
          <w:b/>
          <w:color w:val="0000FF"/>
          <w:sz w:val="24"/>
        </w:rPr>
        <w:t>C4-187124</w:t>
      </w:r>
      <w:r>
        <w:rPr>
          <w:rFonts w:ascii="Arial" w:hAnsi="Arial" w:cs="Arial"/>
          <w:b/>
          <w:color w:val="0000FF"/>
          <w:sz w:val="24"/>
        </w:rPr>
        <w:tab/>
      </w:r>
      <w:r>
        <w:rPr>
          <w:rFonts w:ascii="Arial" w:hAnsi="Arial" w:cs="Arial"/>
          <w:b/>
          <w:sz w:val="24"/>
        </w:rPr>
        <w:t>Interworking with 5GS indicator in APN Subscription</w:t>
      </w:r>
    </w:p>
    <w:p w14:paraId="6598EA4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CR-0776  Cat: F (Rel-15)</w:t>
      </w:r>
      <w:r>
        <w:rPr>
          <w:i/>
        </w:rPr>
        <w:br/>
      </w:r>
      <w:r>
        <w:rPr>
          <w:i/>
        </w:rPr>
        <w:br/>
      </w:r>
      <w:r>
        <w:rPr>
          <w:i/>
        </w:rPr>
        <w:tab/>
      </w:r>
      <w:r>
        <w:rPr>
          <w:i/>
        </w:rPr>
        <w:tab/>
      </w:r>
      <w:r>
        <w:rPr>
          <w:i/>
        </w:rPr>
        <w:tab/>
      </w:r>
      <w:r>
        <w:rPr>
          <w:i/>
        </w:rPr>
        <w:tab/>
      </w:r>
      <w:r>
        <w:rPr>
          <w:i/>
        </w:rPr>
        <w:tab/>
        <w:t>Source: Huawei</w:t>
      </w:r>
    </w:p>
    <w:p w14:paraId="3661C532" w14:textId="77777777" w:rsidR="00914D55" w:rsidRDefault="00914D55" w:rsidP="00914D55">
      <w:pPr>
        <w:rPr>
          <w:rFonts w:ascii="Arial" w:hAnsi="Arial" w:cs="Arial"/>
          <w:b/>
        </w:rPr>
      </w:pPr>
      <w:r>
        <w:rPr>
          <w:rFonts w:ascii="Arial" w:hAnsi="Arial" w:cs="Arial"/>
          <w:b/>
        </w:rPr>
        <w:t xml:space="preserve">Abstract: </w:t>
      </w:r>
    </w:p>
    <w:p w14:paraId="5FD6E99A" w14:textId="77777777" w:rsidR="00914D55" w:rsidRDefault="00914D55" w:rsidP="00914D55">
      <w:r>
        <w:t xml:space="preserve">Based on the agreement in 3GPP TS 23.502, </w:t>
      </w:r>
      <w:r w:rsidR="00FE42AB">
        <w:t>subclause</w:t>
      </w:r>
      <w:r>
        <w:t xml:space="preserve"> 4.11.0a.4 PGW selection, the MME may use the UE's support for 5GC NAS indication included in the UE Network Capability and/or UE's subscription from HSS that includes UE's mobility restriction </w:t>
      </w:r>
      <w:r w:rsidR="00FE42AB">
        <w:t>parameters</w:t>
      </w:r>
      <w:r>
        <w:t xml:space="preserve"> related to 5GS and/or indication of support for interworking with 5GS for this APN to determine if PGW-C+SMF or a standalone PGW-C should be selected.</w:t>
      </w:r>
    </w:p>
    <w:p w14:paraId="52CC9C00" w14:textId="77777777" w:rsidR="00914D55" w:rsidRDefault="00914D55" w:rsidP="00914D55">
      <w:r>
        <w:t>The indication of support for interworking with 5GS for this APN shall be supported.</w:t>
      </w:r>
    </w:p>
    <w:p w14:paraId="0E898ACA" w14:textId="77777777" w:rsidR="00914D55" w:rsidRDefault="00914D55" w:rsidP="00914D55">
      <w:pPr>
        <w:rPr>
          <w:rFonts w:ascii="Arial" w:hAnsi="Arial" w:cs="Arial"/>
          <w:b/>
        </w:rPr>
      </w:pPr>
      <w:r>
        <w:rPr>
          <w:rFonts w:ascii="Arial" w:hAnsi="Arial" w:cs="Arial"/>
          <w:b/>
        </w:rPr>
        <w:t xml:space="preserve">Discussion: </w:t>
      </w:r>
    </w:p>
    <w:p w14:paraId="4D9E123E" w14:textId="77777777" w:rsidR="00914D55" w:rsidRDefault="00914D55" w:rsidP="00914D55">
      <w:r>
        <w:t xml:space="preserve">It needs to </w:t>
      </w:r>
      <w:r w:rsidR="00FE42AB">
        <w:t>be clarified</w:t>
      </w:r>
      <w:r>
        <w:t xml:space="preserve"> that the overall restriction applies.</w:t>
      </w:r>
    </w:p>
    <w:p w14:paraId="442EAA7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C4-187385</w:t>
      </w:r>
      <w:r>
        <w:rPr>
          <w:color w:val="993300"/>
          <w:u w:val="single"/>
        </w:rPr>
        <w:t>.</w:t>
      </w:r>
    </w:p>
    <w:p w14:paraId="4D4E7E2E" w14:textId="77777777" w:rsidR="00914D55" w:rsidRDefault="00914D55" w:rsidP="00914D55">
      <w:pPr>
        <w:rPr>
          <w:rFonts w:ascii="Arial" w:hAnsi="Arial" w:cs="Arial"/>
          <w:b/>
          <w:sz w:val="24"/>
        </w:rPr>
      </w:pPr>
      <w:r>
        <w:rPr>
          <w:rFonts w:ascii="Arial" w:hAnsi="Arial" w:cs="Arial"/>
          <w:b/>
          <w:color w:val="0000FF"/>
          <w:sz w:val="24"/>
        </w:rPr>
        <w:t>C4-187385</w:t>
      </w:r>
      <w:r>
        <w:rPr>
          <w:rFonts w:ascii="Arial" w:hAnsi="Arial" w:cs="Arial"/>
          <w:b/>
          <w:color w:val="0000FF"/>
          <w:sz w:val="24"/>
        </w:rPr>
        <w:tab/>
      </w:r>
      <w:r>
        <w:rPr>
          <w:rFonts w:ascii="Arial" w:hAnsi="Arial" w:cs="Arial"/>
          <w:b/>
          <w:sz w:val="24"/>
        </w:rPr>
        <w:t>Interworking with 5GS indicator in APN Subscription</w:t>
      </w:r>
    </w:p>
    <w:p w14:paraId="574B9A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CR-0776  rev 1 Cat: F (Rel-15)</w:t>
      </w:r>
      <w:r>
        <w:rPr>
          <w:i/>
        </w:rPr>
        <w:br/>
      </w:r>
      <w:r>
        <w:rPr>
          <w:i/>
        </w:rPr>
        <w:br/>
      </w:r>
      <w:r>
        <w:rPr>
          <w:i/>
        </w:rPr>
        <w:tab/>
      </w:r>
      <w:r>
        <w:rPr>
          <w:i/>
        </w:rPr>
        <w:tab/>
      </w:r>
      <w:r>
        <w:rPr>
          <w:i/>
        </w:rPr>
        <w:tab/>
      </w:r>
      <w:r>
        <w:rPr>
          <w:i/>
        </w:rPr>
        <w:tab/>
      </w:r>
      <w:r>
        <w:rPr>
          <w:i/>
        </w:rPr>
        <w:tab/>
        <w:t>Source: Huawei</w:t>
      </w:r>
    </w:p>
    <w:p w14:paraId="0A7600E0" w14:textId="77777777" w:rsidR="00914D55" w:rsidRDefault="00914D55" w:rsidP="00914D55">
      <w:pPr>
        <w:rPr>
          <w:color w:val="808080"/>
        </w:rPr>
      </w:pPr>
      <w:r>
        <w:rPr>
          <w:color w:val="808080"/>
        </w:rPr>
        <w:t>(Replaces C4-187124)</w:t>
      </w:r>
    </w:p>
    <w:p w14:paraId="6C0C546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15F8" w14:textId="77777777" w:rsidR="00914D55" w:rsidRDefault="00914D55" w:rsidP="00914D55">
      <w:pPr>
        <w:rPr>
          <w:rFonts w:ascii="Arial" w:hAnsi="Arial" w:cs="Arial"/>
          <w:b/>
          <w:sz w:val="24"/>
        </w:rPr>
      </w:pPr>
      <w:r>
        <w:rPr>
          <w:rFonts w:ascii="Arial" w:hAnsi="Arial" w:cs="Arial"/>
          <w:b/>
          <w:color w:val="0000FF"/>
          <w:sz w:val="24"/>
        </w:rPr>
        <w:t>C4-187125</w:t>
      </w:r>
      <w:r>
        <w:rPr>
          <w:rFonts w:ascii="Arial" w:hAnsi="Arial" w:cs="Arial"/>
          <w:b/>
          <w:color w:val="0000FF"/>
          <w:sz w:val="24"/>
        </w:rPr>
        <w:tab/>
      </w:r>
      <w:r>
        <w:rPr>
          <w:rFonts w:ascii="Arial" w:hAnsi="Arial" w:cs="Arial"/>
          <w:b/>
          <w:sz w:val="24"/>
        </w:rPr>
        <w:t>Interworking-5GS-Indicator AVP definition</w:t>
      </w:r>
    </w:p>
    <w:p w14:paraId="74279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CR-0653  Cat: F (Rel-15)</w:t>
      </w:r>
      <w:r>
        <w:rPr>
          <w:i/>
        </w:rPr>
        <w:br/>
      </w:r>
      <w:r>
        <w:rPr>
          <w:i/>
        </w:rPr>
        <w:br/>
      </w:r>
      <w:r>
        <w:rPr>
          <w:i/>
        </w:rPr>
        <w:tab/>
      </w:r>
      <w:r>
        <w:rPr>
          <w:i/>
        </w:rPr>
        <w:tab/>
      </w:r>
      <w:r>
        <w:rPr>
          <w:i/>
        </w:rPr>
        <w:tab/>
      </w:r>
      <w:r>
        <w:rPr>
          <w:i/>
        </w:rPr>
        <w:tab/>
      </w:r>
      <w:r>
        <w:rPr>
          <w:i/>
        </w:rPr>
        <w:tab/>
        <w:t>Source: Huawei</w:t>
      </w:r>
    </w:p>
    <w:p w14:paraId="2DE9CDC7" w14:textId="77777777" w:rsidR="00914D55" w:rsidRDefault="00914D55" w:rsidP="00914D55">
      <w:pPr>
        <w:rPr>
          <w:rFonts w:ascii="Arial" w:hAnsi="Arial" w:cs="Arial"/>
          <w:b/>
        </w:rPr>
      </w:pPr>
      <w:r>
        <w:rPr>
          <w:rFonts w:ascii="Arial" w:hAnsi="Arial" w:cs="Arial"/>
          <w:b/>
        </w:rPr>
        <w:lastRenderedPageBreak/>
        <w:t xml:space="preserve">Discussion: </w:t>
      </w:r>
    </w:p>
    <w:p w14:paraId="7D880B5A" w14:textId="77777777" w:rsidR="00914D55" w:rsidRDefault="00914D55" w:rsidP="00914D55">
      <w:r>
        <w:t>Other specification affected needs to be updated (29.272 CR dependency).</w:t>
      </w:r>
    </w:p>
    <w:p w14:paraId="6728878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C4-187386</w:t>
      </w:r>
      <w:r>
        <w:rPr>
          <w:color w:val="993300"/>
          <w:u w:val="single"/>
        </w:rPr>
        <w:t>.</w:t>
      </w:r>
    </w:p>
    <w:p w14:paraId="18E38455" w14:textId="77777777" w:rsidR="00914D55" w:rsidRDefault="00914D55" w:rsidP="00914D55">
      <w:pPr>
        <w:rPr>
          <w:rFonts w:ascii="Arial" w:hAnsi="Arial" w:cs="Arial"/>
          <w:b/>
          <w:sz w:val="24"/>
        </w:rPr>
      </w:pPr>
      <w:r>
        <w:rPr>
          <w:rFonts w:ascii="Arial" w:hAnsi="Arial" w:cs="Arial"/>
          <w:b/>
          <w:color w:val="0000FF"/>
          <w:sz w:val="24"/>
        </w:rPr>
        <w:t>C4-187386</w:t>
      </w:r>
      <w:r>
        <w:rPr>
          <w:rFonts w:ascii="Arial" w:hAnsi="Arial" w:cs="Arial"/>
          <w:b/>
          <w:color w:val="0000FF"/>
          <w:sz w:val="24"/>
        </w:rPr>
        <w:tab/>
      </w:r>
      <w:r>
        <w:rPr>
          <w:rFonts w:ascii="Arial" w:hAnsi="Arial" w:cs="Arial"/>
          <w:b/>
          <w:sz w:val="24"/>
        </w:rPr>
        <w:t>Interworking-5GS-Indicator AVP definition</w:t>
      </w:r>
    </w:p>
    <w:p w14:paraId="6B587F4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CR-0653  rev 1 Cat: F (Rel-15)</w:t>
      </w:r>
      <w:r>
        <w:rPr>
          <w:i/>
        </w:rPr>
        <w:br/>
      </w:r>
      <w:r>
        <w:rPr>
          <w:i/>
        </w:rPr>
        <w:br/>
      </w:r>
      <w:r>
        <w:rPr>
          <w:i/>
        </w:rPr>
        <w:tab/>
      </w:r>
      <w:r>
        <w:rPr>
          <w:i/>
        </w:rPr>
        <w:tab/>
      </w:r>
      <w:r>
        <w:rPr>
          <w:i/>
        </w:rPr>
        <w:tab/>
      </w:r>
      <w:r>
        <w:rPr>
          <w:i/>
        </w:rPr>
        <w:tab/>
      </w:r>
      <w:r>
        <w:rPr>
          <w:i/>
        </w:rPr>
        <w:tab/>
        <w:t>Source: Huawei</w:t>
      </w:r>
    </w:p>
    <w:p w14:paraId="3D16BA4E" w14:textId="77777777" w:rsidR="00914D55" w:rsidRDefault="00914D55" w:rsidP="00914D55">
      <w:pPr>
        <w:rPr>
          <w:color w:val="808080"/>
        </w:rPr>
      </w:pPr>
      <w:r>
        <w:rPr>
          <w:color w:val="808080"/>
        </w:rPr>
        <w:t>(Replaces C4-187125)</w:t>
      </w:r>
    </w:p>
    <w:p w14:paraId="2BF606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6A20B" w14:textId="77777777" w:rsidR="00914D55" w:rsidRDefault="00914D55" w:rsidP="00914D55">
      <w:pPr>
        <w:rPr>
          <w:rFonts w:ascii="Arial" w:hAnsi="Arial" w:cs="Arial"/>
          <w:b/>
          <w:sz w:val="24"/>
        </w:rPr>
      </w:pPr>
      <w:r>
        <w:rPr>
          <w:rFonts w:ascii="Arial" w:hAnsi="Arial" w:cs="Arial"/>
          <w:b/>
          <w:color w:val="0000FF"/>
          <w:sz w:val="24"/>
        </w:rPr>
        <w:t>C4-187036</w:t>
      </w:r>
      <w:r>
        <w:rPr>
          <w:rFonts w:ascii="Arial" w:hAnsi="Arial" w:cs="Arial"/>
          <w:b/>
          <w:color w:val="0000FF"/>
          <w:sz w:val="24"/>
        </w:rPr>
        <w:tab/>
      </w:r>
      <w:r>
        <w:rPr>
          <w:rFonts w:ascii="Arial" w:hAnsi="Arial" w:cs="Arial"/>
          <w:b/>
          <w:sz w:val="24"/>
        </w:rPr>
        <w:t>Single Registration</w:t>
      </w:r>
    </w:p>
    <w:p w14:paraId="4E93495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Cat: F (Rel-15)</w:t>
      </w:r>
      <w:r>
        <w:rPr>
          <w:i/>
        </w:rPr>
        <w:br/>
      </w:r>
      <w:r>
        <w:rPr>
          <w:i/>
        </w:rPr>
        <w:br/>
      </w:r>
      <w:r>
        <w:rPr>
          <w:i/>
        </w:rPr>
        <w:tab/>
      </w:r>
      <w:r>
        <w:rPr>
          <w:i/>
        </w:rPr>
        <w:tab/>
      </w:r>
      <w:r>
        <w:rPr>
          <w:i/>
        </w:rPr>
        <w:tab/>
      </w:r>
      <w:r>
        <w:rPr>
          <w:i/>
        </w:rPr>
        <w:tab/>
      </w:r>
      <w:r>
        <w:rPr>
          <w:i/>
        </w:rPr>
        <w:tab/>
        <w:t>Source: Nokia, Nokia Shanghai Bell</w:t>
      </w:r>
    </w:p>
    <w:p w14:paraId="0371D4DF" w14:textId="77777777" w:rsidR="00914D55" w:rsidRDefault="00914D55" w:rsidP="00914D55">
      <w:pPr>
        <w:rPr>
          <w:rFonts w:ascii="Arial" w:hAnsi="Arial" w:cs="Arial"/>
          <w:b/>
        </w:rPr>
      </w:pPr>
      <w:r>
        <w:rPr>
          <w:rFonts w:ascii="Arial" w:hAnsi="Arial" w:cs="Arial"/>
          <w:b/>
        </w:rPr>
        <w:t xml:space="preserve">Abstract: </w:t>
      </w:r>
    </w:p>
    <w:p w14:paraId="410013F4" w14:textId="77777777" w:rsidR="00914D55" w:rsidRDefault="00914D55" w:rsidP="00914D55">
      <w:r>
        <w:t>A Single Registration Indication needs to be conveyed from MME to HSS+UDM to trigger Nudm_UECM_DeregistrationNotification being sent from HSS to AMF.</w:t>
      </w:r>
    </w:p>
    <w:p w14:paraId="3B0A40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C4-187387</w:t>
      </w:r>
      <w:r>
        <w:rPr>
          <w:color w:val="993300"/>
          <w:u w:val="single"/>
        </w:rPr>
        <w:t>.</w:t>
      </w:r>
    </w:p>
    <w:p w14:paraId="134CAB3C" w14:textId="77777777" w:rsidR="00914D55" w:rsidRDefault="00914D55" w:rsidP="00914D55">
      <w:pPr>
        <w:rPr>
          <w:rFonts w:ascii="Arial" w:hAnsi="Arial" w:cs="Arial"/>
          <w:b/>
          <w:sz w:val="24"/>
        </w:rPr>
      </w:pPr>
      <w:r>
        <w:rPr>
          <w:rFonts w:ascii="Arial" w:hAnsi="Arial" w:cs="Arial"/>
          <w:b/>
          <w:color w:val="0000FF"/>
          <w:sz w:val="24"/>
        </w:rPr>
        <w:t>C4-187387</w:t>
      </w:r>
      <w:r>
        <w:rPr>
          <w:rFonts w:ascii="Arial" w:hAnsi="Arial" w:cs="Arial"/>
          <w:b/>
          <w:color w:val="0000FF"/>
          <w:sz w:val="24"/>
        </w:rPr>
        <w:tab/>
      </w:r>
      <w:r>
        <w:rPr>
          <w:rFonts w:ascii="Arial" w:hAnsi="Arial" w:cs="Arial"/>
          <w:b/>
          <w:sz w:val="24"/>
        </w:rPr>
        <w:t>Single Registration</w:t>
      </w:r>
    </w:p>
    <w:p w14:paraId="7F51C8B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CR-0775  rev 1 Cat: F (Rel-15)</w:t>
      </w:r>
      <w:r>
        <w:rPr>
          <w:i/>
        </w:rPr>
        <w:br/>
      </w:r>
      <w:r>
        <w:rPr>
          <w:i/>
        </w:rPr>
        <w:br/>
      </w:r>
      <w:r>
        <w:rPr>
          <w:i/>
        </w:rPr>
        <w:tab/>
      </w:r>
      <w:r>
        <w:rPr>
          <w:i/>
        </w:rPr>
        <w:tab/>
      </w:r>
      <w:r>
        <w:rPr>
          <w:i/>
        </w:rPr>
        <w:tab/>
      </w:r>
      <w:r>
        <w:rPr>
          <w:i/>
        </w:rPr>
        <w:tab/>
      </w:r>
      <w:r>
        <w:rPr>
          <w:i/>
        </w:rPr>
        <w:tab/>
        <w:t>Source: Nokia, Nokia Shanghai Bell</w:t>
      </w:r>
    </w:p>
    <w:p w14:paraId="7F8D8C29" w14:textId="77777777" w:rsidR="00914D55" w:rsidRDefault="00914D55" w:rsidP="00914D55">
      <w:pPr>
        <w:rPr>
          <w:color w:val="808080"/>
        </w:rPr>
      </w:pPr>
      <w:r>
        <w:rPr>
          <w:color w:val="808080"/>
        </w:rPr>
        <w:t>(Replaces C4-187036)</w:t>
      </w:r>
    </w:p>
    <w:p w14:paraId="7446FAF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6386F" w14:textId="77777777" w:rsidR="00914D55" w:rsidRDefault="00914D55" w:rsidP="00914D55">
      <w:pPr>
        <w:rPr>
          <w:rFonts w:ascii="Arial" w:hAnsi="Arial" w:cs="Arial"/>
          <w:b/>
          <w:sz w:val="24"/>
        </w:rPr>
      </w:pPr>
      <w:r>
        <w:rPr>
          <w:rFonts w:ascii="Arial" w:hAnsi="Arial" w:cs="Arial"/>
          <w:b/>
          <w:color w:val="0000FF"/>
          <w:sz w:val="24"/>
        </w:rPr>
        <w:t>C4-187039</w:t>
      </w:r>
      <w:r>
        <w:rPr>
          <w:rFonts w:ascii="Arial" w:hAnsi="Arial" w:cs="Arial"/>
          <w:b/>
          <w:color w:val="0000FF"/>
          <w:sz w:val="24"/>
        </w:rPr>
        <w:tab/>
      </w:r>
      <w:r>
        <w:rPr>
          <w:rFonts w:ascii="Arial" w:hAnsi="Arial" w:cs="Arial"/>
          <w:b/>
          <w:sz w:val="24"/>
        </w:rPr>
        <w:t>Updates to PCF Based P-CSCF Restoration Solution</w:t>
      </w:r>
    </w:p>
    <w:p w14:paraId="097FD36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v15.0.0</w:t>
      </w:r>
      <w:r>
        <w:rPr>
          <w:i/>
        </w:rPr>
        <w:tab/>
        <w:t xml:space="preserve">  CR-0102  Cat: F (Rel-15)</w:t>
      </w:r>
      <w:r>
        <w:rPr>
          <w:i/>
        </w:rPr>
        <w:br/>
      </w:r>
      <w:r>
        <w:rPr>
          <w:i/>
        </w:rPr>
        <w:br/>
      </w:r>
      <w:r>
        <w:rPr>
          <w:i/>
        </w:rPr>
        <w:tab/>
      </w:r>
      <w:r>
        <w:rPr>
          <w:i/>
        </w:rPr>
        <w:tab/>
      </w:r>
      <w:r>
        <w:rPr>
          <w:i/>
        </w:rPr>
        <w:tab/>
      </w:r>
      <w:r>
        <w:rPr>
          <w:i/>
        </w:rPr>
        <w:tab/>
      </w:r>
      <w:r>
        <w:rPr>
          <w:i/>
        </w:rPr>
        <w:tab/>
        <w:t>Source: ZTE</w:t>
      </w:r>
    </w:p>
    <w:p w14:paraId="07DE623A" w14:textId="77777777" w:rsidR="00914D55" w:rsidRDefault="00914D55" w:rsidP="00914D55">
      <w:pPr>
        <w:rPr>
          <w:rFonts w:ascii="Arial" w:hAnsi="Arial" w:cs="Arial"/>
          <w:b/>
        </w:rPr>
      </w:pPr>
      <w:r>
        <w:rPr>
          <w:rFonts w:ascii="Arial" w:hAnsi="Arial" w:cs="Arial"/>
          <w:b/>
        </w:rPr>
        <w:t xml:space="preserve">Abstract: </w:t>
      </w:r>
    </w:p>
    <w:p w14:paraId="796B00F1" w14:textId="77777777" w:rsidR="00914D55" w:rsidRDefault="00914D55" w:rsidP="00914D55">
      <w:r>
        <w:t>This contribution proposes updates to PCF based P-CSCF restoration solution, to resolve the editor's note.</w:t>
      </w:r>
    </w:p>
    <w:p w14:paraId="19100E65" w14:textId="77777777" w:rsidR="00914D55" w:rsidRDefault="00914D55" w:rsidP="00914D55">
      <w:pPr>
        <w:rPr>
          <w:rFonts w:ascii="Arial" w:hAnsi="Arial" w:cs="Arial"/>
          <w:b/>
        </w:rPr>
      </w:pPr>
      <w:r>
        <w:rPr>
          <w:rFonts w:ascii="Arial" w:hAnsi="Arial" w:cs="Arial"/>
          <w:b/>
        </w:rPr>
        <w:t xml:space="preserve">Discussion: </w:t>
      </w:r>
    </w:p>
    <w:p w14:paraId="18050173" w14:textId="77777777" w:rsidR="00914D55" w:rsidRDefault="00914D55" w:rsidP="00914D55">
      <w:r>
        <w:t>Exact subclause will be added in step 4.</w:t>
      </w:r>
    </w:p>
    <w:p w14:paraId="13155A9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C4-187388</w:t>
      </w:r>
      <w:r>
        <w:rPr>
          <w:color w:val="993300"/>
          <w:u w:val="single"/>
        </w:rPr>
        <w:t>.</w:t>
      </w:r>
    </w:p>
    <w:p w14:paraId="35403296" w14:textId="77777777" w:rsidR="00914D55" w:rsidRDefault="00914D55" w:rsidP="00914D55">
      <w:pPr>
        <w:rPr>
          <w:rFonts w:ascii="Arial" w:hAnsi="Arial" w:cs="Arial"/>
          <w:b/>
          <w:sz w:val="24"/>
        </w:rPr>
      </w:pPr>
      <w:r>
        <w:rPr>
          <w:rFonts w:ascii="Arial" w:hAnsi="Arial" w:cs="Arial"/>
          <w:b/>
          <w:color w:val="0000FF"/>
          <w:sz w:val="24"/>
        </w:rPr>
        <w:t>C4-187388</w:t>
      </w:r>
      <w:r>
        <w:rPr>
          <w:rFonts w:ascii="Arial" w:hAnsi="Arial" w:cs="Arial"/>
          <w:b/>
          <w:color w:val="0000FF"/>
          <w:sz w:val="24"/>
        </w:rPr>
        <w:tab/>
      </w:r>
      <w:r>
        <w:rPr>
          <w:rFonts w:ascii="Arial" w:hAnsi="Arial" w:cs="Arial"/>
          <w:b/>
          <w:sz w:val="24"/>
        </w:rPr>
        <w:t>Updates to PCF Based P-CSCF Restoration Solution</w:t>
      </w:r>
    </w:p>
    <w:p w14:paraId="7AE16A06"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v15.0.0</w:t>
      </w:r>
      <w:r>
        <w:rPr>
          <w:i/>
        </w:rPr>
        <w:tab/>
        <w:t xml:space="preserve">  CR-0102  rev 1 Cat: F (Rel-15)</w:t>
      </w:r>
      <w:r>
        <w:rPr>
          <w:i/>
        </w:rPr>
        <w:br/>
      </w:r>
      <w:r>
        <w:rPr>
          <w:i/>
        </w:rPr>
        <w:br/>
      </w:r>
      <w:r>
        <w:rPr>
          <w:i/>
        </w:rPr>
        <w:tab/>
      </w:r>
      <w:r>
        <w:rPr>
          <w:i/>
        </w:rPr>
        <w:tab/>
      </w:r>
      <w:r>
        <w:rPr>
          <w:i/>
        </w:rPr>
        <w:tab/>
      </w:r>
      <w:r>
        <w:rPr>
          <w:i/>
        </w:rPr>
        <w:tab/>
      </w:r>
      <w:r>
        <w:rPr>
          <w:i/>
        </w:rPr>
        <w:tab/>
        <w:t>Source: ZTE</w:t>
      </w:r>
    </w:p>
    <w:p w14:paraId="34AD5799" w14:textId="77777777" w:rsidR="00914D55" w:rsidRDefault="00914D55" w:rsidP="00914D55">
      <w:pPr>
        <w:rPr>
          <w:color w:val="808080"/>
        </w:rPr>
      </w:pPr>
      <w:r>
        <w:rPr>
          <w:color w:val="808080"/>
        </w:rPr>
        <w:lastRenderedPageBreak/>
        <w:t>(Replaces C4-187039)</w:t>
      </w:r>
    </w:p>
    <w:p w14:paraId="7906665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0142F" w14:textId="77777777" w:rsidR="00914D55" w:rsidRDefault="00914D55" w:rsidP="00914D55">
      <w:pPr>
        <w:rPr>
          <w:rFonts w:ascii="Arial" w:hAnsi="Arial" w:cs="Arial"/>
          <w:b/>
          <w:sz w:val="24"/>
        </w:rPr>
      </w:pPr>
      <w:r>
        <w:rPr>
          <w:rFonts w:ascii="Arial" w:hAnsi="Arial" w:cs="Arial"/>
          <w:b/>
          <w:color w:val="0000FF"/>
          <w:sz w:val="24"/>
        </w:rPr>
        <w:t>C4-187272</w:t>
      </w:r>
      <w:r>
        <w:rPr>
          <w:rFonts w:ascii="Arial" w:hAnsi="Arial" w:cs="Arial"/>
          <w:b/>
          <w:color w:val="0000FF"/>
          <w:sz w:val="24"/>
        </w:rPr>
        <w:tab/>
      </w:r>
      <w:r>
        <w:rPr>
          <w:rFonts w:ascii="Arial" w:hAnsi="Arial" w:cs="Arial"/>
          <w:b/>
          <w:sz w:val="24"/>
        </w:rPr>
        <w:t>Introduction of Barring of Roaming in 5GC</w:t>
      </w:r>
    </w:p>
    <w:p w14:paraId="0363122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Cat: F (Rel-15)</w:t>
      </w:r>
      <w:r>
        <w:rPr>
          <w:i/>
        </w:rPr>
        <w:br/>
      </w:r>
      <w:r>
        <w:rPr>
          <w:i/>
        </w:rPr>
        <w:br/>
      </w:r>
      <w:r>
        <w:rPr>
          <w:i/>
        </w:rPr>
        <w:tab/>
      </w:r>
      <w:r>
        <w:rPr>
          <w:i/>
        </w:rPr>
        <w:tab/>
      </w:r>
      <w:r>
        <w:rPr>
          <w:i/>
        </w:rPr>
        <w:tab/>
      </w:r>
      <w:r>
        <w:rPr>
          <w:i/>
        </w:rPr>
        <w:tab/>
      </w:r>
      <w:r>
        <w:rPr>
          <w:i/>
        </w:rPr>
        <w:tab/>
        <w:t>Source: Ericsson</w:t>
      </w:r>
    </w:p>
    <w:p w14:paraId="0ABB9200" w14:textId="77777777" w:rsidR="00914D55" w:rsidRDefault="00914D55" w:rsidP="00914D55">
      <w:pPr>
        <w:rPr>
          <w:rFonts w:ascii="Arial" w:hAnsi="Arial" w:cs="Arial"/>
          <w:b/>
        </w:rPr>
      </w:pPr>
      <w:r>
        <w:rPr>
          <w:rFonts w:ascii="Arial" w:hAnsi="Arial" w:cs="Arial"/>
          <w:b/>
        </w:rPr>
        <w:t xml:space="preserve">Abstract: </w:t>
      </w:r>
    </w:p>
    <w:p w14:paraId="58DCAFD6" w14:textId="77777777" w:rsidR="00914D55" w:rsidRDefault="00914D55" w:rsidP="00914D55">
      <w:r>
        <w:t>23.015 specifies the definition of a barring of roaming for 2G, 3G and 4G users. Same behavior should be also applicable for 5G users when using 5G core.</w:t>
      </w:r>
    </w:p>
    <w:p w14:paraId="25529A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C4-187389</w:t>
      </w:r>
      <w:r>
        <w:rPr>
          <w:color w:val="993300"/>
          <w:u w:val="single"/>
        </w:rPr>
        <w:t>.</w:t>
      </w:r>
    </w:p>
    <w:p w14:paraId="6CFF1B8F" w14:textId="77777777" w:rsidR="00914D55" w:rsidRDefault="00914D55" w:rsidP="00914D55">
      <w:pPr>
        <w:rPr>
          <w:rFonts w:ascii="Arial" w:hAnsi="Arial" w:cs="Arial"/>
          <w:b/>
          <w:sz w:val="24"/>
        </w:rPr>
      </w:pPr>
      <w:r>
        <w:rPr>
          <w:rFonts w:ascii="Arial" w:hAnsi="Arial" w:cs="Arial"/>
          <w:b/>
          <w:color w:val="0000FF"/>
          <w:sz w:val="24"/>
        </w:rPr>
        <w:t>C4-187389</w:t>
      </w:r>
      <w:r>
        <w:rPr>
          <w:rFonts w:ascii="Arial" w:hAnsi="Arial" w:cs="Arial"/>
          <w:b/>
          <w:color w:val="0000FF"/>
          <w:sz w:val="24"/>
        </w:rPr>
        <w:tab/>
      </w:r>
      <w:r>
        <w:rPr>
          <w:rFonts w:ascii="Arial" w:hAnsi="Arial" w:cs="Arial"/>
          <w:b/>
          <w:sz w:val="24"/>
        </w:rPr>
        <w:t>Introduction of Barring of Roaming in 5GC</w:t>
      </w:r>
    </w:p>
    <w:p w14:paraId="11D13A1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v15.0.0</w:t>
      </w:r>
      <w:r>
        <w:rPr>
          <w:i/>
        </w:rPr>
        <w:tab/>
        <w:t xml:space="preserve">  CR-0020  rev 1 Cat: F (Rel-15)</w:t>
      </w:r>
      <w:r>
        <w:rPr>
          <w:i/>
        </w:rPr>
        <w:br/>
      </w:r>
      <w:r>
        <w:rPr>
          <w:i/>
        </w:rPr>
        <w:br/>
      </w:r>
      <w:r>
        <w:rPr>
          <w:i/>
        </w:rPr>
        <w:tab/>
      </w:r>
      <w:r>
        <w:rPr>
          <w:i/>
        </w:rPr>
        <w:tab/>
      </w:r>
      <w:r>
        <w:rPr>
          <w:i/>
        </w:rPr>
        <w:tab/>
      </w:r>
      <w:r>
        <w:rPr>
          <w:i/>
        </w:rPr>
        <w:tab/>
      </w:r>
      <w:r>
        <w:rPr>
          <w:i/>
        </w:rPr>
        <w:tab/>
        <w:t>Source: Ericsson</w:t>
      </w:r>
    </w:p>
    <w:p w14:paraId="22ADF84B" w14:textId="77777777" w:rsidR="00914D55" w:rsidRDefault="00914D55" w:rsidP="00914D55">
      <w:pPr>
        <w:rPr>
          <w:color w:val="808080"/>
        </w:rPr>
      </w:pPr>
      <w:r>
        <w:rPr>
          <w:color w:val="808080"/>
        </w:rPr>
        <w:t>(Replaces C4-187272)</w:t>
      </w:r>
    </w:p>
    <w:p w14:paraId="071B25B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2E0D5" w14:textId="77777777" w:rsidR="00914D55" w:rsidRDefault="00914D55" w:rsidP="00914D55">
      <w:pPr>
        <w:rPr>
          <w:rFonts w:ascii="Arial" w:hAnsi="Arial" w:cs="Arial"/>
          <w:b/>
          <w:sz w:val="24"/>
        </w:rPr>
      </w:pPr>
      <w:r>
        <w:rPr>
          <w:rFonts w:ascii="Arial" w:hAnsi="Arial" w:cs="Arial"/>
          <w:b/>
          <w:color w:val="0000FF"/>
          <w:sz w:val="24"/>
        </w:rPr>
        <w:t>C4-187017</w:t>
      </w:r>
      <w:r>
        <w:rPr>
          <w:rFonts w:ascii="Arial" w:hAnsi="Arial" w:cs="Arial"/>
          <w:b/>
          <w:color w:val="0000FF"/>
          <w:sz w:val="24"/>
        </w:rPr>
        <w:tab/>
      </w:r>
      <w:r>
        <w:rPr>
          <w:rFonts w:ascii="Arial" w:hAnsi="Arial" w:cs="Arial"/>
          <w:b/>
          <w:sz w:val="24"/>
        </w:rPr>
        <w:t>Cleanup and Alignment</w:t>
      </w:r>
    </w:p>
    <w:p w14:paraId="32F80ED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CR-0163  Cat: F (Rel-15)</w:t>
      </w:r>
      <w:r>
        <w:rPr>
          <w:i/>
        </w:rPr>
        <w:br/>
      </w:r>
      <w:r>
        <w:rPr>
          <w:i/>
        </w:rPr>
        <w:br/>
      </w:r>
      <w:r>
        <w:rPr>
          <w:i/>
        </w:rPr>
        <w:tab/>
      </w:r>
      <w:r>
        <w:rPr>
          <w:i/>
        </w:rPr>
        <w:tab/>
      </w:r>
      <w:r>
        <w:rPr>
          <w:i/>
        </w:rPr>
        <w:tab/>
      </w:r>
      <w:r>
        <w:rPr>
          <w:i/>
        </w:rPr>
        <w:tab/>
      </w:r>
      <w:r>
        <w:rPr>
          <w:i/>
        </w:rPr>
        <w:tab/>
        <w:t>Source: Huawei</w:t>
      </w:r>
    </w:p>
    <w:p w14:paraId="715D2DAE" w14:textId="77777777" w:rsidR="00914D55" w:rsidRDefault="00914D55" w:rsidP="00914D55">
      <w:pPr>
        <w:rPr>
          <w:rFonts w:ascii="Arial" w:hAnsi="Arial" w:cs="Arial"/>
          <w:b/>
        </w:rPr>
      </w:pPr>
      <w:r>
        <w:rPr>
          <w:rFonts w:ascii="Arial" w:hAnsi="Arial" w:cs="Arial"/>
          <w:b/>
        </w:rPr>
        <w:t xml:space="preserve">Abstract: </w:t>
      </w:r>
    </w:p>
    <w:p w14:paraId="1EAE7089" w14:textId="77777777" w:rsidR="00914D55" w:rsidRDefault="00914D55" w:rsidP="00914D55">
      <w:r>
        <w:t>In some places Information elem</w:t>
      </w:r>
      <w:r w:rsidR="00FE42AB">
        <w:t>en</w:t>
      </w:r>
      <w:r>
        <w:t>ts are written different  in text  and table. These misalignments within the Text need corrections.</w:t>
      </w:r>
    </w:p>
    <w:p w14:paraId="2520093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C4-187429</w:t>
      </w:r>
      <w:r>
        <w:rPr>
          <w:color w:val="993300"/>
          <w:u w:val="single"/>
        </w:rPr>
        <w:t>.</w:t>
      </w:r>
    </w:p>
    <w:p w14:paraId="590E6DD4" w14:textId="77777777" w:rsidR="00914D55" w:rsidRDefault="00914D55" w:rsidP="00914D55">
      <w:pPr>
        <w:rPr>
          <w:rFonts w:ascii="Arial" w:hAnsi="Arial" w:cs="Arial"/>
          <w:b/>
          <w:sz w:val="24"/>
        </w:rPr>
      </w:pPr>
      <w:r>
        <w:rPr>
          <w:rFonts w:ascii="Arial" w:hAnsi="Arial" w:cs="Arial"/>
          <w:b/>
          <w:color w:val="0000FF"/>
          <w:sz w:val="24"/>
        </w:rPr>
        <w:t>C4-187429</w:t>
      </w:r>
      <w:r>
        <w:rPr>
          <w:rFonts w:ascii="Arial" w:hAnsi="Arial" w:cs="Arial"/>
          <w:b/>
          <w:color w:val="0000FF"/>
          <w:sz w:val="24"/>
        </w:rPr>
        <w:tab/>
      </w:r>
      <w:r>
        <w:rPr>
          <w:rFonts w:ascii="Arial" w:hAnsi="Arial" w:cs="Arial"/>
          <w:b/>
          <w:sz w:val="24"/>
        </w:rPr>
        <w:t>Cleanup and Alignment</w:t>
      </w:r>
    </w:p>
    <w:p w14:paraId="199838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CR-0163  rev 1 Cat: F (Rel-15)</w:t>
      </w:r>
      <w:r>
        <w:rPr>
          <w:i/>
        </w:rPr>
        <w:br/>
      </w:r>
      <w:r>
        <w:rPr>
          <w:i/>
        </w:rPr>
        <w:br/>
      </w:r>
      <w:r>
        <w:rPr>
          <w:i/>
        </w:rPr>
        <w:tab/>
      </w:r>
      <w:r>
        <w:rPr>
          <w:i/>
        </w:rPr>
        <w:tab/>
      </w:r>
      <w:r>
        <w:rPr>
          <w:i/>
        </w:rPr>
        <w:tab/>
      </w:r>
      <w:r>
        <w:rPr>
          <w:i/>
        </w:rPr>
        <w:tab/>
      </w:r>
      <w:r>
        <w:rPr>
          <w:i/>
        </w:rPr>
        <w:tab/>
        <w:t>Source: Huawei</w:t>
      </w:r>
    </w:p>
    <w:p w14:paraId="7FC05CEF" w14:textId="77777777" w:rsidR="00914D55" w:rsidRDefault="00914D55" w:rsidP="00914D55">
      <w:pPr>
        <w:rPr>
          <w:color w:val="808080"/>
        </w:rPr>
      </w:pPr>
      <w:r>
        <w:rPr>
          <w:color w:val="808080"/>
        </w:rPr>
        <w:t>(Replaces C4-187017)</w:t>
      </w:r>
    </w:p>
    <w:p w14:paraId="11BA39B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58CFB" w14:textId="77777777" w:rsidR="00914D55" w:rsidRDefault="00914D55" w:rsidP="00914D55">
      <w:pPr>
        <w:rPr>
          <w:rFonts w:ascii="Arial" w:hAnsi="Arial" w:cs="Arial"/>
          <w:b/>
          <w:sz w:val="24"/>
        </w:rPr>
      </w:pPr>
      <w:r>
        <w:rPr>
          <w:rFonts w:ascii="Arial" w:hAnsi="Arial" w:cs="Arial"/>
          <w:b/>
          <w:color w:val="0000FF"/>
          <w:sz w:val="24"/>
        </w:rPr>
        <w:t>C4-187053</w:t>
      </w:r>
      <w:r>
        <w:rPr>
          <w:rFonts w:ascii="Arial" w:hAnsi="Arial" w:cs="Arial"/>
          <w:b/>
          <w:color w:val="0000FF"/>
          <w:sz w:val="24"/>
        </w:rPr>
        <w:tab/>
      </w:r>
      <w:r>
        <w:rPr>
          <w:rFonts w:ascii="Arial" w:hAnsi="Arial" w:cs="Arial"/>
          <w:b/>
          <w:sz w:val="24"/>
        </w:rPr>
        <w:t>VLAN Tag support in outer header creation</w:t>
      </w:r>
    </w:p>
    <w:p w14:paraId="773E4F0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Cat: F (Rel-15)</w:t>
      </w:r>
      <w:r>
        <w:rPr>
          <w:i/>
        </w:rPr>
        <w:br/>
      </w:r>
      <w:r>
        <w:rPr>
          <w:i/>
        </w:rPr>
        <w:br/>
      </w:r>
      <w:r>
        <w:rPr>
          <w:i/>
        </w:rPr>
        <w:tab/>
      </w:r>
      <w:r>
        <w:rPr>
          <w:i/>
        </w:rPr>
        <w:tab/>
      </w:r>
      <w:r>
        <w:rPr>
          <w:i/>
        </w:rPr>
        <w:tab/>
      </w:r>
      <w:r>
        <w:rPr>
          <w:i/>
        </w:rPr>
        <w:tab/>
      </w:r>
      <w:r>
        <w:rPr>
          <w:i/>
        </w:rPr>
        <w:tab/>
        <w:t>Source: Huawei</w:t>
      </w:r>
    </w:p>
    <w:p w14:paraId="2C6B85B5" w14:textId="77777777" w:rsidR="00914D55" w:rsidRDefault="00914D55" w:rsidP="00914D55">
      <w:pPr>
        <w:rPr>
          <w:rFonts w:ascii="Arial" w:hAnsi="Arial" w:cs="Arial"/>
          <w:b/>
        </w:rPr>
      </w:pPr>
      <w:r>
        <w:rPr>
          <w:rFonts w:ascii="Arial" w:hAnsi="Arial" w:cs="Arial"/>
          <w:b/>
        </w:rPr>
        <w:t xml:space="preserve">Abstract: </w:t>
      </w:r>
    </w:p>
    <w:p w14:paraId="33F53E75" w14:textId="77777777" w:rsidR="00914D55" w:rsidRDefault="00914D55" w:rsidP="00914D55">
      <w:r>
        <w:t xml:space="preserve">SA2 Has agreed  S2-188830. </w:t>
      </w:r>
    </w:p>
    <w:p w14:paraId="6269CFD7" w14:textId="77777777" w:rsidR="00914D55" w:rsidRDefault="00914D55" w:rsidP="00914D55">
      <w:r>
        <w:t>Which adds to the Outer header creation and removal:</w:t>
      </w:r>
    </w:p>
    <w:p w14:paraId="105753EF" w14:textId="77777777" w:rsidR="00914D55" w:rsidRDefault="00914D55" w:rsidP="00914D55">
      <w:r>
        <w:lastRenderedPageBreak/>
        <w:t>-Instructs the UP function to add an outer header (e.g. IP+UDP+GTP+QFI, VLAN tag) to the outgoing packet.</w:t>
      </w:r>
    </w:p>
    <w:p w14:paraId="013BAFBA" w14:textId="77777777" w:rsidR="00914D55" w:rsidRDefault="00914D55" w:rsidP="00914D55">
      <w:r>
        <w:t>-Instructs the UP function to remove one or more outer header(s) (e.g. IP+UDP+GTP, VLAN tag), from the incoming packet.</w:t>
      </w:r>
    </w:p>
    <w:p w14:paraId="69D11303" w14:textId="77777777" w:rsidR="00914D55" w:rsidRDefault="00914D55" w:rsidP="00914D55">
      <w:r>
        <w:t>TS 29.244 does not cover the removal of VLAN-TAG.</w:t>
      </w:r>
    </w:p>
    <w:p w14:paraId="14D34CE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C4-187430</w:t>
      </w:r>
      <w:r>
        <w:rPr>
          <w:color w:val="993300"/>
          <w:u w:val="single"/>
        </w:rPr>
        <w:t>.</w:t>
      </w:r>
    </w:p>
    <w:p w14:paraId="09394389" w14:textId="77777777" w:rsidR="00914D55" w:rsidRDefault="00914D55" w:rsidP="00914D55">
      <w:pPr>
        <w:rPr>
          <w:rFonts w:ascii="Arial" w:hAnsi="Arial" w:cs="Arial"/>
          <w:b/>
          <w:sz w:val="24"/>
        </w:rPr>
      </w:pPr>
      <w:r>
        <w:rPr>
          <w:rFonts w:ascii="Arial" w:hAnsi="Arial" w:cs="Arial"/>
          <w:b/>
          <w:color w:val="0000FF"/>
          <w:sz w:val="24"/>
        </w:rPr>
        <w:t>C4-187430</w:t>
      </w:r>
      <w:r>
        <w:rPr>
          <w:rFonts w:ascii="Arial" w:hAnsi="Arial" w:cs="Arial"/>
          <w:b/>
          <w:color w:val="0000FF"/>
          <w:sz w:val="24"/>
        </w:rPr>
        <w:tab/>
      </w:r>
      <w:r>
        <w:rPr>
          <w:rFonts w:ascii="Arial" w:hAnsi="Arial" w:cs="Arial"/>
          <w:b/>
          <w:sz w:val="24"/>
        </w:rPr>
        <w:t>VLAN Tag support in outer header creation</w:t>
      </w:r>
    </w:p>
    <w:p w14:paraId="74E0928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1 Cat: F (Rel-15)</w:t>
      </w:r>
      <w:r>
        <w:rPr>
          <w:i/>
        </w:rPr>
        <w:br/>
      </w:r>
      <w:r>
        <w:rPr>
          <w:i/>
        </w:rPr>
        <w:br/>
      </w:r>
      <w:r>
        <w:rPr>
          <w:i/>
        </w:rPr>
        <w:tab/>
      </w:r>
      <w:r>
        <w:rPr>
          <w:i/>
        </w:rPr>
        <w:tab/>
      </w:r>
      <w:r>
        <w:rPr>
          <w:i/>
        </w:rPr>
        <w:tab/>
      </w:r>
      <w:r>
        <w:rPr>
          <w:i/>
        </w:rPr>
        <w:tab/>
      </w:r>
      <w:r>
        <w:rPr>
          <w:i/>
        </w:rPr>
        <w:tab/>
        <w:t>Source: Huawei</w:t>
      </w:r>
    </w:p>
    <w:p w14:paraId="6662CC0A" w14:textId="77777777" w:rsidR="00914D55" w:rsidRDefault="00914D55" w:rsidP="00914D55">
      <w:pPr>
        <w:rPr>
          <w:color w:val="808080"/>
        </w:rPr>
      </w:pPr>
      <w:r>
        <w:rPr>
          <w:color w:val="808080"/>
        </w:rPr>
        <w:t>(Replaces C4-187053)</w:t>
      </w:r>
    </w:p>
    <w:p w14:paraId="773A8B0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C4-187613</w:t>
      </w:r>
      <w:r>
        <w:rPr>
          <w:color w:val="993300"/>
          <w:u w:val="single"/>
        </w:rPr>
        <w:t>.</w:t>
      </w:r>
    </w:p>
    <w:p w14:paraId="1BF54F63" w14:textId="77777777" w:rsidR="00914D55" w:rsidRDefault="00914D55" w:rsidP="00914D55">
      <w:pPr>
        <w:rPr>
          <w:rFonts w:ascii="Arial" w:hAnsi="Arial" w:cs="Arial"/>
          <w:b/>
          <w:sz w:val="24"/>
        </w:rPr>
      </w:pPr>
      <w:r>
        <w:rPr>
          <w:rFonts w:ascii="Arial" w:hAnsi="Arial" w:cs="Arial"/>
          <w:b/>
          <w:color w:val="0000FF"/>
          <w:sz w:val="24"/>
        </w:rPr>
        <w:t>C4-187613</w:t>
      </w:r>
      <w:r>
        <w:rPr>
          <w:rFonts w:ascii="Arial" w:hAnsi="Arial" w:cs="Arial"/>
          <w:b/>
          <w:color w:val="0000FF"/>
          <w:sz w:val="24"/>
        </w:rPr>
        <w:tab/>
      </w:r>
      <w:r>
        <w:rPr>
          <w:rFonts w:ascii="Arial" w:hAnsi="Arial" w:cs="Arial"/>
          <w:b/>
          <w:sz w:val="24"/>
        </w:rPr>
        <w:t>VLAN Tag support in outer header creation</w:t>
      </w:r>
    </w:p>
    <w:p w14:paraId="2CF33E8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2 Cat: F (Rel-15)</w:t>
      </w:r>
      <w:r>
        <w:rPr>
          <w:i/>
        </w:rPr>
        <w:br/>
      </w:r>
      <w:r>
        <w:rPr>
          <w:i/>
        </w:rPr>
        <w:br/>
      </w:r>
      <w:r>
        <w:rPr>
          <w:i/>
        </w:rPr>
        <w:tab/>
      </w:r>
      <w:r>
        <w:rPr>
          <w:i/>
        </w:rPr>
        <w:tab/>
      </w:r>
      <w:r>
        <w:rPr>
          <w:i/>
        </w:rPr>
        <w:tab/>
      </w:r>
      <w:r>
        <w:rPr>
          <w:i/>
        </w:rPr>
        <w:tab/>
      </w:r>
      <w:r>
        <w:rPr>
          <w:i/>
        </w:rPr>
        <w:tab/>
        <w:t>Source: Huawei</w:t>
      </w:r>
    </w:p>
    <w:p w14:paraId="0AB3091B" w14:textId="77777777" w:rsidR="00914D55" w:rsidRDefault="00914D55" w:rsidP="00914D55">
      <w:pPr>
        <w:rPr>
          <w:color w:val="808080"/>
        </w:rPr>
      </w:pPr>
      <w:r>
        <w:rPr>
          <w:color w:val="808080"/>
        </w:rPr>
        <w:t>(Replaces C4-187430)</w:t>
      </w:r>
    </w:p>
    <w:p w14:paraId="117103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C4-187644</w:t>
      </w:r>
      <w:r>
        <w:rPr>
          <w:color w:val="993300"/>
          <w:u w:val="single"/>
        </w:rPr>
        <w:t>.</w:t>
      </w:r>
    </w:p>
    <w:p w14:paraId="37A1777C" w14:textId="77777777" w:rsidR="00914D55" w:rsidRDefault="00914D55" w:rsidP="00914D55">
      <w:pPr>
        <w:rPr>
          <w:rFonts w:ascii="Arial" w:hAnsi="Arial" w:cs="Arial"/>
          <w:b/>
          <w:sz w:val="24"/>
        </w:rPr>
      </w:pPr>
      <w:r>
        <w:rPr>
          <w:rFonts w:ascii="Arial" w:hAnsi="Arial" w:cs="Arial"/>
          <w:b/>
          <w:color w:val="0000FF"/>
          <w:sz w:val="24"/>
        </w:rPr>
        <w:t>C4-187644</w:t>
      </w:r>
      <w:r>
        <w:rPr>
          <w:rFonts w:ascii="Arial" w:hAnsi="Arial" w:cs="Arial"/>
          <w:b/>
          <w:color w:val="0000FF"/>
          <w:sz w:val="24"/>
        </w:rPr>
        <w:tab/>
      </w:r>
      <w:r>
        <w:rPr>
          <w:rFonts w:ascii="Arial" w:hAnsi="Arial" w:cs="Arial"/>
          <w:b/>
          <w:sz w:val="24"/>
        </w:rPr>
        <w:t>VLAN Tag support in outer header creation</w:t>
      </w:r>
    </w:p>
    <w:p w14:paraId="4871AC4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CR-0169  rev 3 Cat: F (Rel-15)</w:t>
      </w:r>
      <w:r>
        <w:rPr>
          <w:i/>
        </w:rPr>
        <w:br/>
      </w:r>
      <w:r>
        <w:rPr>
          <w:i/>
        </w:rPr>
        <w:br/>
      </w:r>
      <w:r>
        <w:rPr>
          <w:i/>
        </w:rPr>
        <w:tab/>
      </w:r>
      <w:r>
        <w:rPr>
          <w:i/>
        </w:rPr>
        <w:tab/>
      </w:r>
      <w:r>
        <w:rPr>
          <w:i/>
        </w:rPr>
        <w:tab/>
      </w:r>
      <w:r>
        <w:rPr>
          <w:i/>
        </w:rPr>
        <w:tab/>
      </w:r>
      <w:r>
        <w:rPr>
          <w:i/>
        </w:rPr>
        <w:tab/>
        <w:t>Source: Huawei</w:t>
      </w:r>
    </w:p>
    <w:p w14:paraId="4BEB36FF" w14:textId="77777777" w:rsidR="00914D55" w:rsidRDefault="00914D55" w:rsidP="00914D55">
      <w:pPr>
        <w:rPr>
          <w:color w:val="808080"/>
        </w:rPr>
      </w:pPr>
      <w:r>
        <w:rPr>
          <w:color w:val="808080"/>
        </w:rPr>
        <w:t>(Replaces C4-187613)</w:t>
      </w:r>
    </w:p>
    <w:p w14:paraId="19A9C39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EB86" w14:textId="77777777" w:rsidR="00914D55" w:rsidRDefault="00914D55" w:rsidP="00914D55">
      <w:pPr>
        <w:rPr>
          <w:rFonts w:ascii="Arial" w:hAnsi="Arial" w:cs="Arial"/>
          <w:b/>
          <w:sz w:val="24"/>
        </w:rPr>
      </w:pPr>
      <w:r>
        <w:rPr>
          <w:rFonts w:ascii="Arial" w:hAnsi="Arial" w:cs="Arial"/>
          <w:b/>
          <w:color w:val="0000FF"/>
          <w:sz w:val="24"/>
        </w:rPr>
        <w:t>C4-187128</w:t>
      </w:r>
      <w:r>
        <w:rPr>
          <w:rFonts w:ascii="Arial" w:hAnsi="Arial" w:cs="Arial"/>
          <w:b/>
          <w:color w:val="0000FF"/>
          <w:sz w:val="24"/>
        </w:rPr>
        <w:tab/>
      </w:r>
      <w:r>
        <w:rPr>
          <w:rFonts w:ascii="Arial" w:hAnsi="Arial" w:cs="Arial"/>
          <w:b/>
          <w:sz w:val="24"/>
        </w:rPr>
        <w:t>Deleting MAC Address Binding</w:t>
      </w:r>
    </w:p>
    <w:p w14:paraId="4A7541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CR-0189  Cat: F (Rel-15)</w:t>
      </w:r>
      <w:r>
        <w:rPr>
          <w:i/>
        </w:rPr>
        <w:br/>
      </w:r>
      <w:r>
        <w:rPr>
          <w:i/>
        </w:rPr>
        <w:br/>
      </w:r>
      <w:r>
        <w:rPr>
          <w:i/>
        </w:rPr>
        <w:tab/>
      </w:r>
      <w:r>
        <w:rPr>
          <w:i/>
        </w:rPr>
        <w:tab/>
      </w:r>
      <w:r>
        <w:rPr>
          <w:i/>
        </w:rPr>
        <w:tab/>
      </w:r>
      <w:r>
        <w:rPr>
          <w:i/>
        </w:rPr>
        <w:tab/>
      </w:r>
      <w:r>
        <w:rPr>
          <w:i/>
        </w:rPr>
        <w:tab/>
        <w:t>Source: Huawei</w:t>
      </w:r>
    </w:p>
    <w:p w14:paraId="0F6B4D2B" w14:textId="77777777" w:rsidR="00914D55" w:rsidRDefault="00914D55" w:rsidP="00914D55">
      <w:pPr>
        <w:rPr>
          <w:rFonts w:ascii="Arial" w:hAnsi="Arial" w:cs="Arial"/>
          <w:b/>
        </w:rPr>
      </w:pPr>
      <w:r>
        <w:rPr>
          <w:rFonts w:ascii="Arial" w:hAnsi="Arial" w:cs="Arial"/>
          <w:b/>
        </w:rPr>
        <w:t xml:space="preserve">Abstract: </w:t>
      </w:r>
    </w:p>
    <w:p w14:paraId="227C145C" w14:textId="77777777" w:rsidR="00914D55" w:rsidRDefault="00914D55" w:rsidP="00914D55">
      <w:r>
        <w:t>In TS 23.501 clause 5.6.10.2 there is a NOTE</w:t>
      </w:r>
    </w:p>
    <w:p w14:paraId="0D25C792" w14:textId="77777777" w:rsidR="00914D55" w:rsidRDefault="00914D55" w:rsidP="00914D55">
      <w:r>
        <w:t>NOTE 6:</w:t>
      </w:r>
      <w:r>
        <w:tab/>
        <w:t>5GS does not support the scenario where a MAC address is permanently used on more than one PDU Session for the same DNN and S-NSSAI.</w:t>
      </w:r>
    </w:p>
    <w:p w14:paraId="7D65DDB7" w14:textId="77777777" w:rsidR="00914D55" w:rsidRDefault="00914D55" w:rsidP="00914D55">
      <w:r>
        <w:t>A stage 3 mechanism is needed to detect if the same MAC address is used at the same time in more than one PDU session for the same DNN and S-NSSAI and if detected, a mechanism to delete such MAC addresses bound to  the PDU sessions, except one, is required.</w:t>
      </w:r>
    </w:p>
    <w:p w14:paraId="47F79FBB" w14:textId="77777777" w:rsidR="00914D55" w:rsidRDefault="00914D55" w:rsidP="00914D55">
      <w:r>
        <w:t>This ensures that if the UE for which the MAC address binding is removed from the PDU session, continues to use that MAC address, the UPF will discard the packet from that UE.</w:t>
      </w:r>
    </w:p>
    <w:p w14:paraId="01B7924B" w14:textId="77777777" w:rsidR="00914D55" w:rsidRDefault="00914D55" w:rsidP="00914D55">
      <w:pPr>
        <w:rPr>
          <w:rFonts w:ascii="Arial" w:hAnsi="Arial" w:cs="Arial"/>
          <w:b/>
        </w:rPr>
      </w:pPr>
      <w:r>
        <w:rPr>
          <w:rFonts w:ascii="Arial" w:hAnsi="Arial" w:cs="Arial"/>
          <w:b/>
        </w:rPr>
        <w:t xml:space="preserve">Discussion: </w:t>
      </w:r>
    </w:p>
    <w:p w14:paraId="7A73F40D" w14:textId="77777777" w:rsidR="00914D55" w:rsidRDefault="00914D55" w:rsidP="00914D55">
      <w:r>
        <w:lastRenderedPageBreak/>
        <w:t>The requirement of handling over N4 is not there. Could be done at the UPF level only. This should be first discussed at the stage 2 level.</w:t>
      </w:r>
    </w:p>
    <w:p w14:paraId="4D66886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B43DC" w14:textId="77777777" w:rsidR="00914D55" w:rsidRDefault="00914D55" w:rsidP="00914D55">
      <w:pPr>
        <w:rPr>
          <w:rFonts w:ascii="Arial" w:hAnsi="Arial" w:cs="Arial"/>
          <w:b/>
          <w:sz w:val="24"/>
        </w:rPr>
      </w:pPr>
      <w:r>
        <w:rPr>
          <w:rFonts w:ascii="Arial" w:hAnsi="Arial" w:cs="Arial"/>
          <w:b/>
          <w:color w:val="0000FF"/>
          <w:sz w:val="24"/>
        </w:rPr>
        <w:t>C4-187133</w:t>
      </w:r>
      <w:r>
        <w:rPr>
          <w:rFonts w:ascii="Arial" w:hAnsi="Arial" w:cs="Arial"/>
          <w:b/>
          <w:color w:val="0000FF"/>
          <w:sz w:val="24"/>
        </w:rPr>
        <w:tab/>
      </w:r>
      <w:r>
        <w:rPr>
          <w:rFonts w:ascii="Arial" w:hAnsi="Arial" w:cs="Arial"/>
          <w:b/>
          <w:sz w:val="24"/>
        </w:rPr>
        <w:t>The VIDs handling in N4 aligned with 23.501</w:t>
      </w:r>
    </w:p>
    <w:p w14:paraId="06B73F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CR-0191  Cat: F (Rel-15)</w:t>
      </w:r>
      <w:r>
        <w:rPr>
          <w:i/>
        </w:rPr>
        <w:br/>
      </w:r>
      <w:r>
        <w:rPr>
          <w:i/>
        </w:rPr>
        <w:br/>
      </w:r>
      <w:r>
        <w:rPr>
          <w:i/>
        </w:rPr>
        <w:tab/>
      </w:r>
      <w:r>
        <w:rPr>
          <w:i/>
        </w:rPr>
        <w:tab/>
      </w:r>
      <w:r>
        <w:rPr>
          <w:i/>
        </w:rPr>
        <w:tab/>
      </w:r>
      <w:r>
        <w:rPr>
          <w:i/>
        </w:rPr>
        <w:tab/>
      </w:r>
      <w:r>
        <w:rPr>
          <w:i/>
        </w:rPr>
        <w:tab/>
        <w:t>Source: Huawei</w:t>
      </w:r>
    </w:p>
    <w:p w14:paraId="3F0A8B7A" w14:textId="77777777" w:rsidR="00914D55" w:rsidRDefault="00914D55" w:rsidP="00914D55">
      <w:pPr>
        <w:rPr>
          <w:rFonts w:ascii="Arial" w:hAnsi="Arial" w:cs="Arial"/>
          <w:b/>
        </w:rPr>
      </w:pPr>
      <w:r>
        <w:rPr>
          <w:rFonts w:ascii="Arial" w:hAnsi="Arial" w:cs="Arial"/>
          <w:b/>
        </w:rPr>
        <w:t xml:space="preserve">Abstract: </w:t>
      </w:r>
    </w:p>
    <w:p w14:paraId="12959998" w14:textId="77777777" w:rsidR="00914D55" w:rsidRDefault="00914D55" w:rsidP="00914D55">
      <w:r>
        <w:t>In 23.501, the SMF may provide to the UPF Ethernet Packet Filter Set and forwarding rule(s) based on the Ethernet frame structure and UE MAC address(es). The UPF detects and forwards Ethernet frames based on the Ethernet Packet Filter Set and forwarding rule(s) received from the SMF.</w:t>
      </w:r>
    </w:p>
    <w:p w14:paraId="103220A2" w14:textId="77777777" w:rsidR="00914D55" w:rsidRDefault="00914D55" w:rsidP="00914D55">
      <w:r>
        <w:t>In 29.244, only the MAC address is used and  will be reported to SMF instead of VIDs</w:t>
      </w:r>
    </w:p>
    <w:p w14:paraId="6E1A941B" w14:textId="77777777" w:rsidR="00914D55" w:rsidRDefault="00914D55" w:rsidP="00914D55">
      <w:pPr>
        <w:rPr>
          <w:rFonts w:ascii="Arial" w:hAnsi="Arial" w:cs="Arial"/>
          <w:b/>
        </w:rPr>
      </w:pPr>
      <w:r>
        <w:rPr>
          <w:rFonts w:ascii="Arial" w:hAnsi="Arial" w:cs="Arial"/>
          <w:b/>
        </w:rPr>
        <w:t xml:space="preserve">Discussion: </w:t>
      </w:r>
    </w:p>
    <w:p w14:paraId="0CB0C4ED" w14:textId="77777777" w:rsidR="00914D55" w:rsidRDefault="00914D55" w:rsidP="00914D55">
      <w:r>
        <w:t>It was not clear for CT4 that there are clear stage 2 requirements.</w:t>
      </w:r>
    </w:p>
    <w:p w14:paraId="747F67F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C4-187520</w:t>
      </w:r>
      <w:r>
        <w:rPr>
          <w:color w:val="993300"/>
          <w:u w:val="single"/>
        </w:rPr>
        <w:t>.</w:t>
      </w:r>
    </w:p>
    <w:p w14:paraId="56C4BE48" w14:textId="77777777" w:rsidR="00914D55" w:rsidRDefault="00914D55" w:rsidP="00914D55">
      <w:pPr>
        <w:rPr>
          <w:rFonts w:ascii="Arial" w:hAnsi="Arial" w:cs="Arial"/>
          <w:b/>
          <w:sz w:val="24"/>
        </w:rPr>
      </w:pPr>
      <w:r>
        <w:rPr>
          <w:rFonts w:ascii="Arial" w:hAnsi="Arial" w:cs="Arial"/>
          <w:b/>
          <w:color w:val="0000FF"/>
          <w:sz w:val="24"/>
        </w:rPr>
        <w:t>C4-187520</w:t>
      </w:r>
      <w:r>
        <w:rPr>
          <w:rFonts w:ascii="Arial" w:hAnsi="Arial" w:cs="Arial"/>
          <w:b/>
          <w:color w:val="0000FF"/>
          <w:sz w:val="24"/>
        </w:rPr>
        <w:tab/>
      </w:r>
      <w:r>
        <w:rPr>
          <w:rFonts w:ascii="Arial" w:hAnsi="Arial" w:cs="Arial"/>
          <w:b/>
          <w:sz w:val="24"/>
        </w:rPr>
        <w:t>The VIDs handling in N4 aligned with 23.501</w:t>
      </w:r>
    </w:p>
    <w:p w14:paraId="54C4AF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CR-0191  rev 1 Cat: F (Rel-15)</w:t>
      </w:r>
      <w:r>
        <w:rPr>
          <w:i/>
        </w:rPr>
        <w:br/>
      </w:r>
      <w:r>
        <w:rPr>
          <w:i/>
        </w:rPr>
        <w:br/>
      </w:r>
      <w:r>
        <w:rPr>
          <w:i/>
        </w:rPr>
        <w:tab/>
      </w:r>
      <w:r>
        <w:rPr>
          <w:i/>
        </w:rPr>
        <w:tab/>
      </w:r>
      <w:r>
        <w:rPr>
          <w:i/>
        </w:rPr>
        <w:tab/>
      </w:r>
      <w:r>
        <w:rPr>
          <w:i/>
        </w:rPr>
        <w:tab/>
      </w:r>
      <w:r>
        <w:rPr>
          <w:i/>
        </w:rPr>
        <w:tab/>
        <w:t>Source: Huawei</w:t>
      </w:r>
    </w:p>
    <w:p w14:paraId="1894E37C" w14:textId="77777777" w:rsidR="00914D55" w:rsidRDefault="00914D55" w:rsidP="00914D55">
      <w:pPr>
        <w:rPr>
          <w:color w:val="808080"/>
        </w:rPr>
      </w:pPr>
      <w:r>
        <w:rPr>
          <w:color w:val="808080"/>
        </w:rPr>
        <w:t>(Replaces C4-187133)</w:t>
      </w:r>
    </w:p>
    <w:p w14:paraId="22E7B8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894FE" w14:textId="77777777" w:rsidR="00914D55" w:rsidRDefault="00914D55" w:rsidP="00914D55">
      <w:pPr>
        <w:rPr>
          <w:rFonts w:ascii="Arial" w:hAnsi="Arial" w:cs="Arial"/>
          <w:b/>
          <w:sz w:val="24"/>
        </w:rPr>
      </w:pPr>
      <w:r>
        <w:rPr>
          <w:rFonts w:ascii="Arial" w:hAnsi="Arial" w:cs="Arial"/>
          <w:b/>
          <w:color w:val="0000FF"/>
          <w:sz w:val="24"/>
        </w:rPr>
        <w:t>C4-187150</w:t>
      </w:r>
      <w:r>
        <w:rPr>
          <w:rFonts w:ascii="Arial" w:hAnsi="Arial" w:cs="Arial"/>
          <w:b/>
          <w:color w:val="0000FF"/>
          <w:sz w:val="24"/>
        </w:rPr>
        <w:tab/>
      </w:r>
      <w:r>
        <w:rPr>
          <w:rFonts w:ascii="Arial" w:hAnsi="Arial" w:cs="Arial"/>
          <w:b/>
          <w:sz w:val="24"/>
        </w:rPr>
        <w:t>PPI Stamping in DL Tunnel Header for RRC-Inactive</w:t>
      </w:r>
    </w:p>
    <w:p w14:paraId="1468A0E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CR-0192  Cat: F (Rel-15)</w:t>
      </w:r>
      <w:r>
        <w:rPr>
          <w:i/>
        </w:rPr>
        <w:br/>
      </w:r>
      <w:r>
        <w:rPr>
          <w:i/>
        </w:rPr>
        <w:br/>
      </w:r>
      <w:r>
        <w:rPr>
          <w:i/>
        </w:rPr>
        <w:tab/>
      </w:r>
      <w:r>
        <w:rPr>
          <w:i/>
        </w:rPr>
        <w:tab/>
      </w:r>
      <w:r>
        <w:rPr>
          <w:i/>
        </w:rPr>
        <w:tab/>
      </w:r>
      <w:r>
        <w:rPr>
          <w:i/>
        </w:rPr>
        <w:tab/>
      </w:r>
      <w:r>
        <w:rPr>
          <w:i/>
        </w:rPr>
        <w:tab/>
        <w:t>Source: Huawei</w:t>
      </w:r>
    </w:p>
    <w:p w14:paraId="0CF276F9" w14:textId="77777777" w:rsidR="00914D55" w:rsidRDefault="00914D55" w:rsidP="00914D55">
      <w:pPr>
        <w:rPr>
          <w:rFonts w:ascii="Arial" w:hAnsi="Arial" w:cs="Arial"/>
          <w:b/>
        </w:rPr>
      </w:pPr>
      <w:r>
        <w:rPr>
          <w:rFonts w:ascii="Arial" w:hAnsi="Arial" w:cs="Arial"/>
          <w:b/>
        </w:rPr>
        <w:t xml:space="preserve">Abstract: </w:t>
      </w:r>
    </w:p>
    <w:p w14:paraId="4CCADDE3" w14:textId="77777777" w:rsidR="00914D55" w:rsidRDefault="00914D55" w:rsidP="00914D55">
      <w:r>
        <w:t>It was agreed in stage 2 for the case of RRC Inactive, the UPF has to stamp a PPI in the N3 GTPU tunnel header based on the DSCP in TOS / TC value received by the UPF in the downlink packet. This is to help NG-RAN apply the PPI based when UE is in RRC Inactive state in the NG-RAN. See S2-187603.</w:t>
      </w:r>
    </w:p>
    <w:p w14:paraId="1DAF267B" w14:textId="77777777" w:rsidR="00914D55" w:rsidRDefault="00914D55" w:rsidP="00914D55">
      <w:r>
        <w:t>Correspondingly the following changes are required on N4.</w:t>
      </w:r>
    </w:p>
    <w:p w14:paraId="63640E6E" w14:textId="77777777" w:rsidR="00914D55" w:rsidRDefault="00914D55" w:rsidP="00914D55">
      <w:r>
        <w:t>1. Create a PDR in UPF to match against a particular DSCP value in TOS / TC fields in the IP header.</w:t>
      </w:r>
    </w:p>
    <w:p w14:paraId="108A7252" w14:textId="77777777" w:rsidR="00914D55" w:rsidRDefault="00914D55" w:rsidP="00914D55">
      <w:r>
        <w:t>2. Associate that PDR with a FAR that includes stamping of PPI in the DL tunnel header as an action.</w:t>
      </w:r>
    </w:p>
    <w:p w14:paraId="2A507DE5" w14:textId="77777777" w:rsidR="00914D55" w:rsidRDefault="00914D55" w:rsidP="00914D55">
      <w:pPr>
        <w:rPr>
          <w:rFonts w:ascii="Arial" w:hAnsi="Arial" w:cs="Arial"/>
          <w:b/>
        </w:rPr>
      </w:pPr>
      <w:r>
        <w:rPr>
          <w:rFonts w:ascii="Arial" w:hAnsi="Arial" w:cs="Arial"/>
          <w:b/>
        </w:rPr>
        <w:t xml:space="preserve">Discussion: </w:t>
      </w:r>
    </w:p>
    <w:p w14:paraId="6CFA8651" w14:textId="77777777" w:rsidR="00914D55" w:rsidRDefault="00914D55" w:rsidP="00914D55">
      <w:r>
        <w:t>C4-187327 overlap with this one.</w:t>
      </w:r>
    </w:p>
    <w:p w14:paraId="61FFC03E" w14:textId="77777777" w:rsidR="00914D55" w:rsidRDefault="00914D55" w:rsidP="00914D55">
      <w:r>
        <w:t>Merged into C4-187431.</w:t>
      </w:r>
    </w:p>
    <w:p w14:paraId="2B7EFD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5EA85" w14:textId="77777777" w:rsidR="00914D55" w:rsidRDefault="00914D55" w:rsidP="00914D55">
      <w:pPr>
        <w:rPr>
          <w:rFonts w:ascii="Arial" w:hAnsi="Arial" w:cs="Arial"/>
          <w:b/>
          <w:sz w:val="24"/>
        </w:rPr>
      </w:pPr>
      <w:r>
        <w:rPr>
          <w:rFonts w:ascii="Arial" w:hAnsi="Arial" w:cs="Arial"/>
          <w:b/>
          <w:color w:val="0000FF"/>
          <w:sz w:val="24"/>
        </w:rPr>
        <w:t>C4-187327</w:t>
      </w:r>
      <w:r>
        <w:rPr>
          <w:rFonts w:ascii="Arial" w:hAnsi="Arial" w:cs="Arial"/>
          <w:b/>
          <w:color w:val="0000FF"/>
          <w:sz w:val="24"/>
        </w:rPr>
        <w:tab/>
      </w:r>
      <w:r>
        <w:rPr>
          <w:rFonts w:ascii="Arial" w:hAnsi="Arial" w:cs="Arial"/>
          <w:b/>
          <w:sz w:val="24"/>
        </w:rPr>
        <w:t>Paging Policy Differentiation in 5GC</w:t>
      </w:r>
    </w:p>
    <w:p w14:paraId="60C2D698"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CR-0197  Cat: F (Rel-15)</w:t>
      </w:r>
      <w:r>
        <w:rPr>
          <w:i/>
        </w:rPr>
        <w:br/>
      </w:r>
      <w:r>
        <w:rPr>
          <w:i/>
        </w:rPr>
        <w:br/>
      </w:r>
      <w:r>
        <w:rPr>
          <w:i/>
        </w:rPr>
        <w:tab/>
      </w:r>
      <w:r>
        <w:rPr>
          <w:i/>
        </w:rPr>
        <w:tab/>
      </w:r>
      <w:r>
        <w:rPr>
          <w:i/>
        </w:rPr>
        <w:tab/>
      </w:r>
      <w:r>
        <w:rPr>
          <w:i/>
        </w:rPr>
        <w:tab/>
      </w:r>
      <w:r>
        <w:rPr>
          <w:i/>
        </w:rPr>
        <w:tab/>
        <w:t>Source: Nokia, Nokia Shanghai Bell</w:t>
      </w:r>
    </w:p>
    <w:p w14:paraId="2DAF5CBD" w14:textId="77777777" w:rsidR="00914D55" w:rsidRDefault="00914D55" w:rsidP="00914D55">
      <w:pPr>
        <w:rPr>
          <w:rFonts w:ascii="Arial" w:hAnsi="Arial" w:cs="Arial"/>
          <w:b/>
        </w:rPr>
      </w:pPr>
      <w:r>
        <w:rPr>
          <w:rFonts w:ascii="Arial" w:hAnsi="Arial" w:cs="Arial"/>
          <w:b/>
        </w:rPr>
        <w:t xml:space="preserve">Abstract: </w:t>
      </w:r>
    </w:p>
    <w:p w14:paraId="3B857821" w14:textId="77777777" w:rsidR="00914D55" w:rsidRDefault="00914D55" w:rsidP="00914D55">
      <w:r>
        <w:t xml:space="preserve">It is proposed to define a new Paging Policy Indicator IE in the QER rather than in the FAR: </w:t>
      </w:r>
    </w:p>
    <w:p w14:paraId="0A5E700B" w14:textId="77777777" w:rsidR="00914D55" w:rsidRDefault="00914D55" w:rsidP="00914D55">
      <w:r>
        <w:t xml:space="preserve">- this avoid the need to provision multiple FARs (as many as there are PPI values to send) solely for the purpose of including different PPI values. </w:t>
      </w:r>
    </w:p>
    <w:p w14:paraId="63FD189B" w14:textId="77777777" w:rsidR="00914D55" w:rsidRDefault="00914D55" w:rsidP="00914D55">
      <w:r>
        <w:t xml:space="preserve">- the QFI and RQI IEs that are also encoded in the GTP-U extension header 'PDU Session Container'  are defined in the QER. </w:t>
      </w:r>
    </w:p>
    <w:p w14:paraId="7FA5DE80" w14:textId="77777777" w:rsidR="00914D55" w:rsidRDefault="00914D55" w:rsidP="00914D55">
      <w:r>
        <w:t xml:space="preserve">- this can be assimilated to marking packets for QoS purposes (as PPI marking results in different paging strategies for delivering packets to UEs in RRC Inactive state)  </w:t>
      </w:r>
    </w:p>
    <w:p w14:paraId="1955DFCB" w14:textId="77777777" w:rsidR="00914D55" w:rsidRDefault="00914D55" w:rsidP="00914D55">
      <w:r>
        <w:t>- this is similar in principle to the service identification for GERAN, where the Service Class Indicator is set by associating a QER to the PDR matching the DL traffic to be marked.</w:t>
      </w:r>
    </w:p>
    <w:p w14:paraId="0E773C0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C4-187431</w:t>
      </w:r>
      <w:r>
        <w:rPr>
          <w:color w:val="993300"/>
          <w:u w:val="single"/>
        </w:rPr>
        <w:t>.</w:t>
      </w:r>
    </w:p>
    <w:p w14:paraId="0F4589E5" w14:textId="77777777" w:rsidR="00914D55" w:rsidRDefault="00914D55" w:rsidP="00914D55">
      <w:pPr>
        <w:rPr>
          <w:rFonts w:ascii="Arial" w:hAnsi="Arial" w:cs="Arial"/>
          <w:b/>
          <w:sz w:val="24"/>
        </w:rPr>
      </w:pPr>
      <w:r>
        <w:rPr>
          <w:rFonts w:ascii="Arial" w:hAnsi="Arial" w:cs="Arial"/>
          <w:b/>
          <w:color w:val="0000FF"/>
          <w:sz w:val="24"/>
        </w:rPr>
        <w:t>C4-187431</w:t>
      </w:r>
      <w:r>
        <w:rPr>
          <w:rFonts w:ascii="Arial" w:hAnsi="Arial" w:cs="Arial"/>
          <w:b/>
          <w:color w:val="0000FF"/>
          <w:sz w:val="24"/>
        </w:rPr>
        <w:tab/>
      </w:r>
      <w:r>
        <w:rPr>
          <w:rFonts w:ascii="Arial" w:hAnsi="Arial" w:cs="Arial"/>
          <w:b/>
          <w:sz w:val="24"/>
        </w:rPr>
        <w:t>Paging Policy Differentiation in 5GC</w:t>
      </w:r>
    </w:p>
    <w:p w14:paraId="79C7CB0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CR-0197  rev 1 Cat: F (Rel-15)</w:t>
      </w:r>
      <w:r>
        <w:rPr>
          <w:i/>
        </w:rPr>
        <w:br/>
      </w:r>
      <w:r>
        <w:rPr>
          <w:i/>
        </w:rPr>
        <w:br/>
      </w:r>
      <w:r>
        <w:rPr>
          <w:i/>
        </w:rPr>
        <w:tab/>
      </w:r>
      <w:r>
        <w:rPr>
          <w:i/>
        </w:rPr>
        <w:tab/>
      </w:r>
      <w:r>
        <w:rPr>
          <w:i/>
        </w:rPr>
        <w:tab/>
      </w:r>
      <w:r>
        <w:rPr>
          <w:i/>
        </w:rPr>
        <w:tab/>
      </w:r>
      <w:r>
        <w:rPr>
          <w:i/>
        </w:rPr>
        <w:tab/>
        <w:t>Source: Nokia, Nokia Shanghai Bell, Huawei</w:t>
      </w:r>
    </w:p>
    <w:p w14:paraId="00C43478" w14:textId="77777777" w:rsidR="00914D55" w:rsidRDefault="00914D55" w:rsidP="00914D55">
      <w:pPr>
        <w:rPr>
          <w:color w:val="808080"/>
        </w:rPr>
      </w:pPr>
      <w:r>
        <w:rPr>
          <w:color w:val="808080"/>
        </w:rPr>
        <w:t>(Replaces C4-187327)</w:t>
      </w:r>
    </w:p>
    <w:p w14:paraId="021D95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06797" w14:textId="77777777" w:rsidR="00914D55" w:rsidRDefault="00914D55" w:rsidP="00914D55">
      <w:pPr>
        <w:rPr>
          <w:rFonts w:ascii="Arial" w:hAnsi="Arial" w:cs="Arial"/>
          <w:b/>
          <w:sz w:val="24"/>
        </w:rPr>
      </w:pPr>
      <w:r>
        <w:rPr>
          <w:rFonts w:ascii="Arial" w:hAnsi="Arial" w:cs="Arial"/>
          <w:b/>
          <w:color w:val="0000FF"/>
          <w:sz w:val="24"/>
        </w:rPr>
        <w:t>C4-187151</w:t>
      </w:r>
      <w:r>
        <w:rPr>
          <w:rFonts w:ascii="Arial" w:hAnsi="Arial" w:cs="Arial"/>
          <w:b/>
          <w:color w:val="0000FF"/>
          <w:sz w:val="24"/>
        </w:rPr>
        <w:tab/>
      </w:r>
      <w:r>
        <w:rPr>
          <w:rFonts w:ascii="Arial" w:hAnsi="Arial" w:cs="Arial"/>
          <w:b/>
          <w:sz w:val="24"/>
        </w:rPr>
        <w:t>QFI Correction</w:t>
      </w:r>
    </w:p>
    <w:p w14:paraId="78C2F07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CR-0193  Cat: F (Rel-15)</w:t>
      </w:r>
      <w:r>
        <w:rPr>
          <w:i/>
        </w:rPr>
        <w:br/>
      </w:r>
      <w:r>
        <w:rPr>
          <w:i/>
        </w:rPr>
        <w:br/>
      </w:r>
      <w:r>
        <w:rPr>
          <w:i/>
        </w:rPr>
        <w:tab/>
      </w:r>
      <w:r>
        <w:rPr>
          <w:i/>
        </w:rPr>
        <w:tab/>
      </w:r>
      <w:r>
        <w:rPr>
          <w:i/>
        </w:rPr>
        <w:tab/>
      </w:r>
      <w:r>
        <w:rPr>
          <w:i/>
        </w:rPr>
        <w:tab/>
      </w:r>
      <w:r>
        <w:rPr>
          <w:i/>
        </w:rPr>
        <w:tab/>
        <w:t>Source: Huawei</w:t>
      </w:r>
    </w:p>
    <w:p w14:paraId="698F15CF" w14:textId="77777777" w:rsidR="00914D55" w:rsidRDefault="00914D55" w:rsidP="00914D55">
      <w:pPr>
        <w:rPr>
          <w:rFonts w:ascii="Arial" w:hAnsi="Arial" w:cs="Arial"/>
          <w:b/>
        </w:rPr>
      </w:pPr>
      <w:r>
        <w:rPr>
          <w:rFonts w:ascii="Arial" w:hAnsi="Arial" w:cs="Arial"/>
          <w:b/>
        </w:rPr>
        <w:t xml:space="preserve">Abstract: </w:t>
      </w:r>
    </w:p>
    <w:p w14:paraId="3144A2A8" w14:textId="77777777" w:rsidR="00914D55" w:rsidRDefault="00914D55" w:rsidP="00914D55">
      <w:r>
        <w:t xml:space="preserve">The </w:t>
      </w:r>
      <w:r w:rsidR="00FE42AB">
        <w:t>octet</w:t>
      </w:r>
      <w:r>
        <w:t xml:space="preserve"> 6 of QFI is marked as octet p giving the impression that octet 5 is variable length encoded. However octet 5 has just a single 6 bit value and a 2 bit spare and </w:t>
      </w:r>
      <w:r w:rsidR="00FE42AB">
        <w:t>it's</w:t>
      </w:r>
      <w:r>
        <w:t xml:space="preserve"> a fixed octet. So the "p" should be changed to 6 for QFI.</w:t>
      </w:r>
    </w:p>
    <w:p w14:paraId="3120D5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9036" w14:textId="77777777" w:rsidR="00914D55" w:rsidRDefault="00914D55" w:rsidP="00914D55">
      <w:pPr>
        <w:rPr>
          <w:rFonts w:ascii="Arial" w:hAnsi="Arial" w:cs="Arial"/>
          <w:b/>
          <w:sz w:val="24"/>
        </w:rPr>
      </w:pPr>
      <w:r>
        <w:rPr>
          <w:rFonts w:ascii="Arial" w:hAnsi="Arial" w:cs="Arial"/>
          <w:b/>
          <w:color w:val="0000FF"/>
          <w:sz w:val="24"/>
        </w:rPr>
        <w:t>C4-187152</w:t>
      </w:r>
      <w:r>
        <w:rPr>
          <w:rFonts w:ascii="Arial" w:hAnsi="Arial" w:cs="Arial"/>
          <w:b/>
          <w:color w:val="0000FF"/>
          <w:sz w:val="24"/>
        </w:rPr>
        <w:tab/>
      </w:r>
      <w:r>
        <w:rPr>
          <w:rFonts w:ascii="Arial" w:hAnsi="Arial" w:cs="Arial"/>
          <w:b/>
          <w:sz w:val="24"/>
        </w:rPr>
        <w:t>Clarification to ARP / IPv6 ND Proxying</w:t>
      </w:r>
    </w:p>
    <w:p w14:paraId="4482497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CR-0194  Cat: F (Rel-15)</w:t>
      </w:r>
      <w:r>
        <w:rPr>
          <w:i/>
        </w:rPr>
        <w:br/>
      </w:r>
      <w:r>
        <w:rPr>
          <w:i/>
        </w:rPr>
        <w:br/>
      </w:r>
      <w:r>
        <w:rPr>
          <w:i/>
        </w:rPr>
        <w:tab/>
      </w:r>
      <w:r>
        <w:rPr>
          <w:i/>
        </w:rPr>
        <w:tab/>
      </w:r>
      <w:r>
        <w:rPr>
          <w:i/>
        </w:rPr>
        <w:tab/>
      </w:r>
      <w:r>
        <w:rPr>
          <w:i/>
        </w:rPr>
        <w:tab/>
      </w:r>
      <w:r>
        <w:rPr>
          <w:i/>
        </w:rPr>
        <w:tab/>
        <w:t>Source: Huawei</w:t>
      </w:r>
    </w:p>
    <w:p w14:paraId="55498956" w14:textId="77777777" w:rsidR="00914D55" w:rsidRDefault="00914D55" w:rsidP="00914D55">
      <w:pPr>
        <w:rPr>
          <w:rFonts w:ascii="Arial" w:hAnsi="Arial" w:cs="Arial"/>
          <w:b/>
        </w:rPr>
      </w:pPr>
      <w:r>
        <w:rPr>
          <w:rFonts w:ascii="Arial" w:hAnsi="Arial" w:cs="Arial"/>
          <w:b/>
        </w:rPr>
        <w:t xml:space="preserve">Abstract: </w:t>
      </w:r>
    </w:p>
    <w:p w14:paraId="0126950B" w14:textId="77777777" w:rsidR="00914D55" w:rsidRDefault="00914D55" w:rsidP="00914D55">
      <w:r>
        <w:t>Clarify that for IPv6 ND packet classification, a pre-defined application ID is used.</w:t>
      </w:r>
    </w:p>
    <w:p w14:paraId="4030709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C4-187432</w:t>
      </w:r>
      <w:r>
        <w:rPr>
          <w:color w:val="993300"/>
          <w:u w:val="single"/>
        </w:rPr>
        <w:t>.</w:t>
      </w:r>
    </w:p>
    <w:p w14:paraId="1D5BD6B4" w14:textId="77777777" w:rsidR="00914D55" w:rsidRDefault="00914D55" w:rsidP="00914D55">
      <w:pPr>
        <w:rPr>
          <w:rFonts w:ascii="Arial" w:hAnsi="Arial" w:cs="Arial"/>
          <w:b/>
          <w:sz w:val="24"/>
        </w:rPr>
      </w:pPr>
      <w:r>
        <w:rPr>
          <w:rFonts w:ascii="Arial" w:hAnsi="Arial" w:cs="Arial"/>
          <w:b/>
          <w:color w:val="0000FF"/>
          <w:sz w:val="24"/>
        </w:rPr>
        <w:t>C4-187432</w:t>
      </w:r>
      <w:r>
        <w:rPr>
          <w:rFonts w:ascii="Arial" w:hAnsi="Arial" w:cs="Arial"/>
          <w:b/>
          <w:color w:val="0000FF"/>
          <w:sz w:val="24"/>
        </w:rPr>
        <w:tab/>
      </w:r>
      <w:r>
        <w:rPr>
          <w:rFonts w:ascii="Arial" w:hAnsi="Arial" w:cs="Arial"/>
          <w:b/>
          <w:sz w:val="24"/>
        </w:rPr>
        <w:t>Clarification to ARP / IPv6 ND Proxying</w:t>
      </w:r>
    </w:p>
    <w:p w14:paraId="67487CC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CR-0194  rev 1 Cat: F (Rel-15)</w:t>
      </w:r>
      <w:r>
        <w:rPr>
          <w:i/>
        </w:rPr>
        <w:br/>
      </w:r>
      <w:r>
        <w:rPr>
          <w:i/>
        </w:rPr>
        <w:lastRenderedPageBreak/>
        <w:br/>
      </w:r>
      <w:r>
        <w:rPr>
          <w:i/>
        </w:rPr>
        <w:tab/>
      </w:r>
      <w:r>
        <w:rPr>
          <w:i/>
        </w:rPr>
        <w:tab/>
      </w:r>
      <w:r>
        <w:rPr>
          <w:i/>
        </w:rPr>
        <w:tab/>
      </w:r>
      <w:r>
        <w:rPr>
          <w:i/>
        </w:rPr>
        <w:tab/>
      </w:r>
      <w:r>
        <w:rPr>
          <w:i/>
        </w:rPr>
        <w:tab/>
        <w:t>Source: Huawei</w:t>
      </w:r>
    </w:p>
    <w:p w14:paraId="62E79969" w14:textId="77777777" w:rsidR="00914D55" w:rsidRDefault="00914D55" w:rsidP="00914D55">
      <w:pPr>
        <w:rPr>
          <w:color w:val="808080"/>
        </w:rPr>
      </w:pPr>
      <w:r>
        <w:rPr>
          <w:color w:val="808080"/>
        </w:rPr>
        <w:t>(Replaces C4-187152)</w:t>
      </w:r>
    </w:p>
    <w:p w14:paraId="69F5370B" w14:textId="77777777" w:rsidR="00914D55" w:rsidRDefault="00914D55" w:rsidP="00914D55">
      <w:pPr>
        <w:rPr>
          <w:rFonts w:ascii="Arial" w:hAnsi="Arial" w:cs="Arial"/>
          <w:b/>
        </w:rPr>
      </w:pPr>
      <w:r>
        <w:rPr>
          <w:rFonts w:ascii="Arial" w:hAnsi="Arial" w:cs="Arial"/>
          <w:b/>
        </w:rPr>
        <w:t xml:space="preserve">Discussion: </w:t>
      </w:r>
    </w:p>
    <w:p w14:paraId="7F4DA265" w14:textId="3BCD824B" w:rsidR="00914D55" w:rsidRDefault="00914D55" w:rsidP="00914D55">
      <w:r>
        <w:t>CT4 meeting agreed that a new CR can be brought at the next meeting to clarify that the CP can create a new application via PDF</w:t>
      </w:r>
      <w:ins w:id="89" w:author="Bruno Landais" w:date="2018-10-24T15:18:00Z">
        <w:r w:rsidR="0071139C">
          <w:t xml:space="preserve"> management</w:t>
        </w:r>
      </w:ins>
      <w:r>
        <w:t xml:space="preserve"> procedure.</w:t>
      </w:r>
    </w:p>
    <w:p w14:paraId="605BF1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6351" w14:textId="77777777" w:rsidR="00914D55" w:rsidRDefault="00914D55" w:rsidP="00914D55">
      <w:pPr>
        <w:rPr>
          <w:rFonts w:ascii="Arial" w:hAnsi="Arial" w:cs="Arial"/>
          <w:b/>
          <w:sz w:val="24"/>
        </w:rPr>
      </w:pPr>
      <w:r>
        <w:rPr>
          <w:rFonts w:ascii="Arial" w:hAnsi="Arial" w:cs="Arial"/>
          <w:b/>
          <w:color w:val="0000FF"/>
          <w:sz w:val="24"/>
        </w:rPr>
        <w:t>C4-187054</w:t>
      </w:r>
      <w:r>
        <w:rPr>
          <w:rFonts w:ascii="Arial" w:hAnsi="Arial" w:cs="Arial"/>
          <w:b/>
          <w:color w:val="0000FF"/>
          <w:sz w:val="24"/>
        </w:rPr>
        <w:tab/>
      </w:r>
      <w:r>
        <w:rPr>
          <w:rFonts w:ascii="Arial" w:hAnsi="Arial" w:cs="Arial"/>
          <w:b/>
          <w:sz w:val="24"/>
        </w:rPr>
        <w:t>T-PDU content</w:t>
      </w:r>
    </w:p>
    <w:p w14:paraId="6E74FC9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CR-0100  Cat: F (Rel-15)</w:t>
      </w:r>
      <w:r>
        <w:rPr>
          <w:i/>
        </w:rPr>
        <w:br/>
      </w:r>
      <w:r>
        <w:rPr>
          <w:i/>
        </w:rPr>
        <w:br/>
      </w:r>
      <w:r>
        <w:rPr>
          <w:i/>
        </w:rPr>
        <w:tab/>
      </w:r>
      <w:r>
        <w:rPr>
          <w:i/>
        </w:rPr>
        <w:tab/>
      </w:r>
      <w:r>
        <w:rPr>
          <w:i/>
        </w:rPr>
        <w:tab/>
      </w:r>
      <w:r>
        <w:rPr>
          <w:i/>
        </w:rPr>
        <w:tab/>
      </w:r>
      <w:r>
        <w:rPr>
          <w:i/>
        </w:rPr>
        <w:tab/>
        <w:t>Source: Huawei</w:t>
      </w:r>
    </w:p>
    <w:p w14:paraId="190AB806" w14:textId="77777777" w:rsidR="00914D55" w:rsidRDefault="00914D55" w:rsidP="00914D55">
      <w:pPr>
        <w:rPr>
          <w:rFonts w:ascii="Arial" w:hAnsi="Arial" w:cs="Arial"/>
          <w:b/>
        </w:rPr>
      </w:pPr>
      <w:r>
        <w:rPr>
          <w:rFonts w:ascii="Arial" w:hAnsi="Arial" w:cs="Arial"/>
          <w:b/>
        </w:rPr>
        <w:t xml:space="preserve">Abstract: </w:t>
      </w:r>
    </w:p>
    <w:p w14:paraId="4B427434" w14:textId="77777777" w:rsidR="00914D55" w:rsidRDefault="00914D55" w:rsidP="00914D55">
      <w:r>
        <w:t>T-PDU may contain an Ethernet frame</w:t>
      </w:r>
    </w:p>
    <w:p w14:paraId="4F70C74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C4-187437</w:t>
      </w:r>
      <w:r>
        <w:rPr>
          <w:color w:val="993300"/>
          <w:u w:val="single"/>
        </w:rPr>
        <w:t>.</w:t>
      </w:r>
    </w:p>
    <w:p w14:paraId="349AE210" w14:textId="77777777" w:rsidR="00914D55" w:rsidRDefault="00914D55" w:rsidP="00914D55">
      <w:pPr>
        <w:rPr>
          <w:rFonts w:ascii="Arial" w:hAnsi="Arial" w:cs="Arial"/>
          <w:b/>
          <w:sz w:val="24"/>
        </w:rPr>
      </w:pPr>
      <w:r>
        <w:rPr>
          <w:rFonts w:ascii="Arial" w:hAnsi="Arial" w:cs="Arial"/>
          <w:b/>
          <w:color w:val="0000FF"/>
          <w:sz w:val="24"/>
        </w:rPr>
        <w:t>C4-187437</w:t>
      </w:r>
      <w:r>
        <w:rPr>
          <w:rFonts w:ascii="Arial" w:hAnsi="Arial" w:cs="Arial"/>
          <w:b/>
          <w:color w:val="0000FF"/>
          <w:sz w:val="24"/>
        </w:rPr>
        <w:tab/>
      </w:r>
      <w:r>
        <w:rPr>
          <w:rFonts w:ascii="Arial" w:hAnsi="Arial" w:cs="Arial"/>
          <w:b/>
          <w:sz w:val="24"/>
        </w:rPr>
        <w:t>T-PDU content</w:t>
      </w:r>
    </w:p>
    <w:p w14:paraId="34DF5A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CR-0100  rev 1 Cat: F (Rel-15)</w:t>
      </w:r>
      <w:r>
        <w:rPr>
          <w:i/>
        </w:rPr>
        <w:br/>
      </w:r>
      <w:r>
        <w:rPr>
          <w:i/>
        </w:rPr>
        <w:br/>
      </w:r>
      <w:r>
        <w:rPr>
          <w:i/>
        </w:rPr>
        <w:tab/>
      </w:r>
      <w:r>
        <w:rPr>
          <w:i/>
        </w:rPr>
        <w:tab/>
      </w:r>
      <w:r>
        <w:rPr>
          <w:i/>
        </w:rPr>
        <w:tab/>
      </w:r>
      <w:r>
        <w:rPr>
          <w:i/>
        </w:rPr>
        <w:tab/>
      </w:r>
      <w:r>
        <w:rPr>
          <w:i/>
        </w:rPr>
        <w:tab/>
        <w:t>Source: Huawei</w:t>
      </w:r>
    </w:p>
    <w:p w14:paraId="77AA4B66" w14:textId="77777777" w:rsidR="00914D55" w:rsidRDefault="00914D55" w:rsidP="00914D55">
      <w:pPr>
        <w:rPr>
          <w:color w:val="808080"/>
        </w:rPr>
      </w:pPr>
      <w:r>
        <w:rPr>
          <w:color w:val="808080"/>
        </w:rPr>
        <w:t>(Replaces C4-187054)</w:t>
      </w:r>
    </w:p>
    <w:p w14:paraId="5B1B705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26E7" w14:textId="77777777" w:rsidR="00914D55" w:rsidRDefault="00914D55" w:rsidP="00914D55">
      <w:pPr>
        <w:rPr>
          <w:rFonts w:ascii="Arial" w:hAnsi="Arial" w:cs="Arial"/>
          <w:b/>
          <w:sz w:val="24"/>
        </w:rPr>
      </w:pPr>
      <w:r>
        <w:rPr>
          <w:rFonts w:ascii="Arial" w:hAnsi="Arial" w:cs="Arial"/>
          <w:b/>
          <w:color w:val="0000FF"/>
          <w:sz w:val="24"/>
        </w:rPr>
        <w:t>C4-187126</w:t>
      </w:r>
      <w:r>
        <w:rPr>
          <w:rFonts w:ascii="Arial" w:hAnsi="Arial" w:cs="Arial"/>
          <w:b/>
          <w:color w:val="0000FF"/>
          <w:sz w:val="24"/>
        </w:rPr>
        <w:tab/>
      </w:r>
      <w:r>
        <w:rPr>
          <w:rFonts w:ascii="Arial" w:hAnsi="Arial" w:cs="Arial"/>
          <w:b/>
          <w:sz w:val="24"/>
        </w:rPr>
        <w:t>Notify 5GS Interworking Ind to PGW</w:t>
      </w:r>
    </w:p>
    <w:p w14:paraId="3B8B4F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CR-1927  Cat: F (Rel-15)</w:t>
      </w:r>
      <w:r>
        <w:rPr>
          <w:i/>
        </w:rPr>
        <w:br/>
      </w:r>
      <w:r>
        <w:rPr>
          <w:i/>
        </w:rPr>
        <w:br/>
      </w:r>
      <w:r>
        <w:rPr>
          <w:i/>
        </w:rPr>
        <w:tab/>
      </w:r>
      <w:r>
        <w:rPr>
          <w:i/>
        </w:rPr>
        <w:tab/>
      </w:r>
      <w:r>
        <w:rPr>
          <w:i/>
        </w:rPr>
        <w:tab/>
      </w:r>
      <w:r>
        <w:rPr>
          <w:i/>
        </w:rPr>
        <w:tab/>
      </w:r>
      <w:r>
        <w:rPr>
          <w:i/>
        </w:rPr>
        <w:tab/>
        <w:t>Source: Huawei, Nokia, Nokia Shanghai Bell, Verizon</w:t>
      </w:r>
    </w:p>
    <w:p w14:paraId="6A788434" w14:textId="77777777" w:rsidR="00914D55" w:rsidRDefault="00914D55" w:rsidP="00914D55">
      <w:pPr>
        <w:rPr>
          <w:rFonts w:ascii="Arial" w:hAnsi="Arial" w:cs="Arial"/>
          <w:b/>
        </w:rPr>
      </w:pPr>
      <w:r>
        <w:rPr>
          <w:rFonts w:ascii="Arial" w:hAnsi="Arial" w:cs="Arial"/>
          <w:b/>
        </w:rPr>
        <w:t xml:space="preserve">Abstract: </w:t>
      </w:r>
    </w:p>
    <w:p w14:paraId="2C74BBDF" w14:textId="77777777" w:rsidR="00914D55" w:rsidRDefault="00914D55" w:rsidP="00914D55">
      <w:r>
        <w:t>In order to support the interworking with EPC, the combined SMF+PGW-C will be selected for the UE has the 5GS capability and no restriction to 5GS in the subscription, and the SMF+PGW-C will select the PCF+PCRF.</w:t>
      </w:r>
    </w:p>
    <w:p w14:paraId="155832F4" w14:textId="77777777" w:rsidR="00914D55" w:rsidRDefault="00914D55" w:rsidP="00914D55">
      <w:r>
        <w:t>If the SMF+PGW-C also serves the 4G UE who does not have the 5G capability, and the legacy PCRF is also deployed in the network, the SMF+PGW-C needs to select the legacy PCRF for this kind of UE.</w:t>
      </w:r>
    </w:p>
    <w:p w14:paraId="73A7856B" w14:textId="77777777" w:rsidR="00914D55" w:rsidRDefault="00914D55" w:rsidP="00914D55">
      <w:r>
        <w:t>Currently, the SMF+PGW-C have no idea the capability of the UE.</w:t>
      </w:r>
    </w:p>
    <w:p w14:paraId="7CB63E59" w14:textId="77777777" w:rsidR="00914D55" w:rsidRDefault="00914D55" w:rsidP="00914D55">
      <w:pPr>
        <w:rPr>
          <w:rFonts w:ascii="Arial" w:hAnsi="Arial" w:cs="Arial"/>
          <w:b/>
        </w:rPr>
      </w:pPr>
      <w:r>
        <w:rPr>
          <w:rFonts w:ascii="Arial" w:hAnsi="Arial" w:cs="Arial"/>
          <w:b/>
        </w:rPr>
        <w:t xml:space="preserve">Discussion: </w:t>
      </w:r>
    </w:p>
    <w:p w14:paraId="7682CC7F" w14:textId="77777777" w:rsidR="00914D55" w:rsidRDefault="00914D55" w:rsidP="00914D55">
      <w:r>
        <w:t>Overlaps with Nokia CR C4-187323.</w:t>
      </w:r>
    </w:p>
    <w:p w14:paraId="12EC213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C4-187544</w:t>
      </w:r>
      <w:r>
        <w:rPr>
          <w:color w:val="993300"/>
          <w:u w:val="single"/>
        </w:rPr>
        <w:t>.</w:t>
      </w:r>
    </w:p>
    <w:p w14:paraId="07C234CA" w14:textId="77777777" w:rsidR="00914D55" w:rsidRDefault="00914D55" w:rsidP="00914D55">
      <w:pPr>
        <w:rPr>
          <w:rFonts w:ascii="Arial" w:hAnsi="Arial" w:cs="Arial"/>
          <w:b/>
          <w:sz w:val="24"/>
        </w:rPr>
      </w:pPr>
      <w:r>
        <w:rPr>
          <w:rFonts w:ascii="Arial" w:hAnsi="Arial" w:cs="Arial"/>
          <w:b/>
          <w:color w:val="0000FF"/>
          <w:sz w:val="24"/>
        </w:rPr>
        <w:t>C4-187544</w:t>
      </w:r>
      <w:r>
        <w:rPr>
          <w:rFonts w:ascii="Arial" w:hAnsi="Arial" w:cs="Arial"/>
          <w:b/>
          <w:color w:val="0000FF"/>
          <w:sz w:val="24"/>
        </w:rPr>
        <w:tab/>
      </w:r>
      <w:r>
        <w:rPr>
          <w:rFonts w:ascii="Arial" w:hAnsi="Arial" w:cs="Arial"/>
          <w:b/>
          <w:sz w:val="24"/>
        </w:rPr>
        <w:t>Notify 5GS Interworking Ind to PGW</w:t>
      </w:r>
    </w:p>
    <w:p w14:paraId="406FD0A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CR-1927  rev 1 Cat: F (Rel-15)</w:t>
      </w:r>
      <w:r>
        <w:rPr>
          <w:i/>
        </w:rPr>
        <w:br/>
      </w:r>
      <w:r>
        <w:rPr>
          <w:i/>
        </w:rPr>
        <w:br/>
      </w:r>
      <w:r>
        <w:rPr>
          <w:i/>
        </w:rPr>
        <w:tab/>
      </w:r>
      <w:r>
        <w:rPr>
          <w:i/>
        </w:rPr>
        <w:tab/>
      </w:r>
      <w:r>
        <w:rPr>
          <w:i/>
        </w:rPr>
        <w:tab/>
      </w:r>
      <w:r>
        <w:rPr>
          <w:i/>
        </w:rPr>
        <w:tab/>
      </w:r>
      <w:r>
        <w:rPr>
          <w:i/>
        </w:rPr>
        <w:tab/>
        <w:t>Source: Huawei, Nokia, Nokia Shanghai Bell, Verizon</w:t>
      </w:r>
    </w:p>
    <w:p w14:paraId="1CA42AAD" w14:textId="77777777" w:rsidR="00914D55" w:rsidRDefault="00914D55" w:rsidP="00914D55">
      <w:pPr>
        <w:rPr>
          <w:color w:val="808080"/>
        </w:rPr>
      </w:pPr>
      <w:r>
        <w:rPr>
          <w:color w:val="808080"/>
        </w:rPr>
        <w:lastRenderedPageBreak/>
        <w:t>(Replaces C4-187126)</w:t>
      </w:r>
    </w:p>
    <w:p w14:paraId="6105F56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55AD9" w14:textId="77777777" w:rsidR="00914D55" w:rsidRDefault="00914D55" w:rsidP="00914D55">
      <w:pPr>
        <w:rPr>
          <w:rFonts w:ascii="Arial" w:hAnsi="Arial" w:cs="Arial"/>
          <w:b/>
          <w:sz w:val="24"/>
        </w:rPr>
      </w:pPr>
      <w:r>
        <w:rPr>
          <w:rFonts w:ascii="Arial" w:hAnsi="Arial" w:cs="Arial"/>
          <w:b/>
          <w:color w:val="0000FF"/>
          <w:sz w:val="24"/>
        </w:rPr>
        <w:t>C4-187323</w:t>
      </w:r>
      <w:r>
        <w:rPr>
          <w:rFonts w:ascii="Arial" w:hAnsi="Arial" w:cs="Arial"/>
          <w:b/>
          <w:color w:val="0000FF"/>
          <w:sz w:val="24"/>
        </w:rPr>
        <w:tab/>
      </w:r>
      <w:r>
        <w:rPr>
          <w:rFonts w:ascii="Arial" w:hAnsi="Arial" w:cs="Arial"/>
          <w:b/>
          <w:sz w:val="24"/>
        </w:rPr>
        <w:t>5GC Access Restriction Indication</w:t>
      </w:r>
    </w:p>
    <w:p w14:paraId="2E9B012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CR-1929  Cat: F (Rel-15)</w:t>
      </w:r>
      <w:r>
        <w:rPr>
          <w:i/>
        </w:rPr>
        <w:br/>
      </w:r>
      <w:r>
        <w:rPr>
          <w:i/>
        </w:rPr>
        <w:br/>
      </w:r>
      <w:r>
        <w:rPr>
          <w:i/>
        </w:rPr>
        <w:tab/>
      </w:r>
      <w:r>
        <w:rPr>
          <w:i/>
        </w:rPr>
        <w:tab/>
      </w:r>
      <w:r>
        <w:rPr>
          <w:i/>
        </w:rPr>
        <w:tab/>
      </w:r>
      <w:r>
        <w:rPr>
          <w:i/>
        </w:rPr>
        <w:tab/>
      </w:r>
      <w:r>
        <w:rPr>
          <w:i/>
        </w:rPr>
        <w:tab/>
        <w:t>Source: Nokia, Nokia Shanghai Bell, Verizon</w:t>
      </w:r>
    </w:p>
    <w:p w14:paraId="0B8862EE" w14:textId="77777777" w:rsidR="00914D55" w:rsidRDefault="00914D55" w:rsidP="00914D55">
      <w:pPr>
        <w:rPr>
          <w:rFonts w:ascii="Arial" w:hAnsi="Arial" w:cs="Arial"/>
          <w:b/>
        </w:rPr>
      </w:pPr>
      <w:r>
        <w:rPr>
          <w:rFonts w:ascii="Arial" w:hAnsi="Arial" w:cs="Arial"/>
          <w:b/>
        </w:rPr>
        <w:t xml:space="preserve">Discussion: </w:t>
      </w:r>
    </w:p>
    <w:p w14:paraId="0A48008F" w14:textId="77777777" w:rsidR="00914D55" w:rsidRDefault="00914D55" w:rsidP="00914D55">
      <w:r>
        <w:t>Overlaps with Huawei CR C4-187i26.</w:t>
      </w:r>
    </w:p>
    <w:p w14:paraId="074A14FE" w14:textId="77777777" w:rsidR="00914D55" w:rsidRDefault="00914D55" w:rsidP="00914D55">
      <w:r>
        <w:t>Merged into C4-187544.</w:t>
      </w:r>
    </w:p>
    <w:p w14:paraId="4013F9B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09A9B" w14:textId="77777777" w:rsidR="00914D55" w:rsidRDefault="00914D55" w:rsidP="00914D55">
      <w:pPr>
        <w:rPr>
          <w:rFonts w:ascii="Arial" w:hAnsi="Arial" w:cs="Arial"/>
          <w:b/>
          <w:sz w:val="24"/>
        </w:rPr>
      </w:pPr>
      <w:r>
        <w:rPr>
          <w:rFonts w:ascii="Arial" w:hAnsi="Arial" w:cs="Arial"/>
          <w:b/>
          <w:color w:val="0000FF"/>
          <w:sz w:val="24"/>
        </w:rPr>
        <w:t>C4-187130</w:t>
      </w:r>
      <w:r>
        <w:rPr>
          <w:rFonts w:ascii="Arial" w:hAnsi="Arial" w:cs="Arial"/>
          <w:b/>
          <w:color w:val="0000FF"/>
          <w:sz w:val="24"/>
        </w:rPr>
        <w:tab/>
      </w:r>
      <w:r>
        <w:rPr>
          <w:rFonts w:ascii="Arial" w:hAnsi="Arial" w:cs="Arial"/>
          <w:b/>
          <w:sz w:val="24"/>
        </w:rPr>
        <w:t>NF Restart Detection With Other NF Signaling</w:t>
      </w:r>
    </w:p>
    <w:p w14:paraId="6A18091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CR-0001  Cat: F (Rel-15)</w:t>
      </w:r>
      <w:r>
        <w:rPr>
          <w:i/>
        </w:rPr>
        <w:br/>
      </w:r>
      <w:r>
        <w:rPr>
          <w:i/>
        </w:rPr>
        <w:br/>
      </w:r>
      <w:r>
        <w:rPr>
          <w:i/>
        </w:rPr>
        <w:tab/>
      </w:r>
      <w:r>
        <w:rPr>
          <w:i/>
        </w:rPr>
        <w:tab/>
      </w:r>
      <w:r>
        <w:rPr>
          <w:i/>
        </w:rPr>
        <w:tab/>
      </w:r>
      <w:r>
        <w:rPr>
          <w:i/>
        </w:rPr>
        <w:tab/>
      </w:r>
      <w:r>
        <w:rPr>
          <w:i/>
        </w:rPr>
        <w:tab/>
        <w:t>Source: Huawei</w:t>
      </w:r>
    </w:p>
    <w:p w14:paraId="3720CC6F" w14:textId="77777777" w:rsidR="00914D55" w:rsidRDefault="00914D55" w:rsidP="00914D55">
      <w:pPr>
        <w:rPr>
          <w:rFonts w:ascii="Arial" w:hAnsi="Arial" w:cs="Arial"/>
          <w:b/>
        </w:rPr>
      </w:pPr>
      <w:r>
        <w:rPr>
          <w:rFonts w:ascii="Arial" w:hAnsi="Arial" w:cs="Arial"/>
          <w:b/>
        </w:rPr>
        <w:t xml:space="preserve">Abstract: </w:t>
      </w:r>
    </w:p>
    <w:p w14:paraId="004F9073" w14:textId="77777777" w:rsidR="00914D55" w:rsidRDefault="00914D55" w:rsidP="00914D55">
      <w:r>
        <w:t xml:space="preserve">It is not defined if a NF may also detect a failure or restart of a peer NF or NF service by receiving recovery time information in signalling exchanged with that peer NF or NF service. </w:t>
      </w:r>
    </w:p>
    <w:p w14:paraId="07654241" w14:textId="77777777" w:rsidR="00914D55" w:rsidRDefault="00914D55" w:rsidP="00914D55">
      <w:r>
        <w:t xml:space="preserve">It should be noted that the current heart beat procedure from NRF to NF to detect an NF failure is periodic and the periodicity is determined by operator configuration. Typically such heart beats are done in the span of once in few minutes or so. Hence detection of an NF failure takes time (depending on the periodicity).  If other NFs can detect the NF failure due to HTTP level status codes / no response, It may help the NRF to determine NF restarting early. For </w:t>
      </w:r>
      <w:r w:rsidR="00FE42AB">
        <w:t>e.g.</w:t>
      </w:r>
      <w:r>
        <w:t xml:space="preserve"> NRF may use a heuristic that if multiple NFs notify about a particular NF is not reachable, then NRF can determine that the particular NF has failed. Such heuristics at NRF can be left to implementations.</w:t>
      </w:r>
    </w:p>
    <w:p w14:paraId="52AB6D1D" w14:textId="77777777" w:rsidR="00914D55" w:rsidRDefault="00914D55" w:rsidP="00914D55">
      <w:r>
        <w:t>The setting of status to “SUSPEND” is one of the possibilities. Whether or not a new notification mechanism or new status instead of SUSPEND is required can be discussed. Consequently the following EN is captured which will be resolved in CT4#87 based on agreement in CT4#86bis</w:t>
      </w:r>
    </w:p>
    <w:p w14:paraId="1585CDEA" w14:textId="77777777" w:rsidR="00914D55" w:rsidRDefault="00914D55" w:rsidP="00914D55">
      <w:pPr>
        <w:rPr>
          <w:rFonts w:ascii="Arial" w:hAnsi="Arial" w:cs="Arial"/>
          <w:b/>
        </w:rPr>
      </w:pPr>
      <w:r>
        <w:rPr>
          <w:rFonts w:ascii="Arial" w:hAnsi="Arial" w:cs="Arial"/>
          <w:b/>
        </w:rPr>
        <w:t xml:space="preserve">Discussion: </w:t>
      </w:r>
    </w:p>
    <w:p w14:paraId="49395323" w14:textId="77777777" w:rsidR="00914D55" w:rsidRDefault="00914D55" w:rsidP="00914D55">
      <w:r>
        <w:t>CT4 meeting view was that a study item could be proposed to enhance restoration mechanism introduced in Rel-15.</w:t>
      </w:r>
    </w:p>
    <w:p w14:paraId="37374A5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BE9A2" w14:textId="77777777" w:rsidR="00914D55" w:rsidRDefault="00914D55" w:rsidP="00914D55">
      <w:pPr>
        <w:rPr>
          <w:rFonts w:ascii="Arial" w:hAnsi="Arial" w:cs="Arial"/>
          <w:b/>
          <w:sz w:val="24"/>
        </w:rPr>
      </w:pPr>
      <w:r>
        <w:rPr>
          <w:rFonts w:ascii="Arial" w:hAnsi="Arial" w:cs="Arial"/>
          <w:b/>
          <w:color w:val="0000FF"/>
          <w:sz w:val="24"/>
        </w:rPr>
        <w:t>C4-187131</w:t>
      </w:r>
      <w:r>
        <w:rPr>
          <w:rFonts w:ascii="Arial" w:hAnsi="Arial" w:cs="Arial"/>
          <w:b/>
          <w:color w:val="0000FF"/>
          <w:sz w:val="24"/>
        </w:rPr>
        <w:tab/>
      </w:r>
      <w:r>
        <w:rPr>
          <w:rFonts w:ascii="Arial" w:hAnsi="Arial" w:cs="Arial"/>
          <w:b/>
          <w:sz w:val="24"/>
        </w:rPr>
        <w:t>Restoration of Intermediate UPF Restart</w:t>
      </w:r>
    </w:p>
    <w:p w14:paraId="32AED99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CR-0002  Cat: F (Rel-15)</w:t>
      </w:r>
      <w:r>
        <w:rPr>
          <w:i/>
        </w:rPr>
        <w:br/>
      </w:r>
      <w:r>
        <w:rPr>
          <w:i/>
        </w:rPr>
        <w:br/>
      </w:r>
      <w:r>
        <w:rPr>
          <w:i/>
        </w:rPr>
        <w:tab/>
      </w:r>
      <w:r>
        <w:rPr>
          <w:i/>
        </w:rPr>
        <w:tab/>
      </w:r>
      <w:r>
        <w:rPr>
          <w:i/>
        </w:rPr>
        <w:tab/>
      </w:r>
      <w:r>
        <w:rPr>
          <w:i/>
        </w:rPr>
        <w:tab/>
      </w:r>
      <w:r>
        <w:rPr>
          <w:i/>
        </w:rPr>
        <w:tab/>
        <w:t>Source: Huawei</w:t>
      </w:r>
    </w:p>
    <w:p w14:paraId="78DF8692" w14:textId="77777777" w:rsidR="00914D55" w:rsidRDefault="00914D55" w:rsidP="00914D55">
      <w:pPr>
        <w:rPr>
          <w:rFonts w:ascii="Arial" w:hAnsi="Arial" w:cs="Arial"/>
          <w:b/>
        </w:rPr>
      </w:pPr>
      <w:r>
        <w:rPr>
          <w:rFonts w:ascii="Arial" w:hAnsi="Arial" w:cs="Arial"/>
          <w:b/>
        </w:rPr>
        <w:t xml:space="preserve">Abstract: </w:t>
      </w:r>
    </w:p>
    <w:p w14:paraId="323A78C4" w14:textId="77777777" w:rsidR="00914D55" w:rsidRDefault="00914D55" w:rsidP="00914D55">
      <w:r>
        <w:t xml:space="preserve">In 23.527 Restoration Procedure for Intermediate UPF Restart, the G-PDU will be forwarded to the SMF if no PDR is matched. It </w:t>
      </w:r>
      <w:r w:rsidR="00FE42AB">
        <w:t>relays</w:t>
      </w:r>
      <w:r>
        <w:t xml:space="preserve"> on the SMF handling the G-PDU as userplane and also bring the burden to N4 interface (if the G-PDU length is long). So it is suggested to initiate an PFCP Session Report procedure with the F-TEID message to SMF instead of G-PDU.</w:t>
      </w:r>
    </w:p>
    <w:p w14:paraId="0837B612" w14:textId="77777777" w:rsidR="00914D55" w:rsidRDefault="00914D55" w:rsidP="00914D55">
      <w:pPr>
        <w:rPr>
          <w:rFonts w:ascii="Arial" w:hAnsi="Arial" w:cs="Arial"/>
          <w:b/>
        </w:rPr>
      </w:pPr>
      <w:r>
        <w:rPr>
          <w:rFonts w:ascii="Arial" w:hAnsi="Arial" w:cs="Arial"/>
          <w:b/>
        </w:rPr>
        <w:t xml:space="preserve">Discussion: </w:t>
      </w:r>
    </w:p>
    <w:p w14:paraId="5C509339" w14:textId="77777777" w:rsidR="00914D55" w:rsidRDefault="00914D55" w:rsidP="00914D55">
      <w:r>
        <w:t xml:space="preserve">The proposal need to </w:t>
      </w:r>
      <w:r w:rsidR="00FE42AB">
        <w:t>be</w:t>
      </w:r>
      <w:r>
        <w:t xml:space="preserve"> clarified.</w:t>
      </w:r>
    </w:p>
    <w:p w14:paraId="1A2CE4E0"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C4-187418</w:t>
      </w:r>
      <w:r>
        <w:rPr>
          <w:color w:val="993300"/>
          <w:u w:val="single"/>
        </w:rPr>
        <w:t>.</w:t>
      </w:r>
    </w:p>
    <w:p w14:paraId="47551FD2" w14:textId="77777777" w:rsidR="00914D55" w:rsidRDefault="00914D55" w:rsidP="00914D55">
      <w:pPr>
        <w:rPr>
          <w:rFonts w:ascii="Arial" w:hAnsi="Arial" w:cs="Arial"/>
          <w:b/>
          <w:sz w:val="24"/>
        </w:rPr>
      </w:pPr>
      <w:r>
        <w:rPr>
          <w:rFonts w:ascii="Arial" w:hAnsi="Arial" w:cs="Arial"/>
          <w:b/>
          <w:color w:val="0000FF"/>
          <w:sz w:val="24"/>
        </w:rPr>
        <w:t>C4-187256</w:t>
      </w:r>
      <w:r>
        <w:rPr>
          <w:rFonts w:ascii="Arial" w:hAnsi="Arial" w:cs="Arial"/>
          <w:b/>
          <w:color w:val="0000FF"/>
          <w:sz w:val="24"/>
        </w:rPr>
        <w:tab/>
      </w:r>
      <w:r>
        <w:rPr>
          <w:rFonts w:ascii="Arial" w:hAnsi="Arial" w:cs="Arial"/>
          <w:b/>
          <w:sz w:val="24"/>
        </w:rPr>
        <w:t>Clarify that the APN-AMBR corresponds to the 5G Session-AMBR</w:t>
      </w:r>
    </w:p>
    <w:p w14:paraId="27B288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Cat: F (Rel-15)</w:t>
      </w:r>
      <w:r>
        <w:rPr>
          <w:i/>
        </w:rPr>
        <w:br/>
      </w:r>
      <w:r>
        <w:rPr>
          <w:i/>
        </w:rPr>
        <w:br/>
      </w:r>
      <w:r>
        <w:rPr>
          <w:i/>
        </w:rPr>
        <w:tab/>
      </w:r>
      <w:r>
        <w:rPr>
          <w:i/>
        </w:rPr>
        <w:tab/>
      </w:r>
      <w:r>
        <w:rPr>
          <w:i/>
        </w:rPr>
        <w:tab/>
      </w:r>
      <w:r>
        <w:rPr>
          <w:i/>
        </w:rPr>
        <w:tab/>
      </w:r>
      <w:r>
        <w:rPr>
          <w:i/>
        </w:rPr>
        <w:tab/>
        <w:t>Source: Orange</w:t>
      </w:r>
    </w:p>
    <w:p w14:paraId="073879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C4-187435</w:t>
      </w:r>
      <w:r>
        <w:rPr>
          <w:color w:val="993300"/>
          <w:u w:val="single"/>
        </w:rPr>
        <w:t>.</w:t>
      </w:r>
    </w:p>
    <w:p w14:paraId="1CA82AB8" w14:textId="77777777" w:rsidR="00914D55" w:rsidRDefault="00914D55" w:rsidP="00914D55">
      <w:pPr>
        <w:rPr>
          <w:rFonts w:ascii="Arial" w:hAnsi="Arial" w:cs="Arial"/>
          <w:b/>
          <w:sz w:val="24"/>
        </w:rPr>
      </w:pPr>
      <w:r>
        <w:rPr>
          <w:rFonts w:ascii="Arial" w:hAnsi="Arial" w:cs="Arial"/>
          <w:b/>
          <w:color w:val="0000FF"/>
          <w:sz w:val="24"/>
        </w:rPr>
        <w:t>C4-187435</w:t>
      </w:r>
      <w:r>
        <w:rPr>
          <w:rFonts w:ascii="Arial" w:hAnsi="Arial" w:cs="Arial"/>
          <w:b/>
          <w:color w:val="0000FF"/>
          <w:sz w:val="24"/>
        </w:rPr>
        <w:tab/>
      </w:r>
      <w:r>
        <w:rPr>
          <w:rFonts w:ascii="Arial" w:hAnsi="Arial" w:cs="Arial"/>
          <w:b/>
          <w:sz w:val="24"/>
        </w:rPr>
        <w:t>Clarify that the APN-AMBR corresponds to the 5G Session-AMBR</w:t>
      </w:r>
    </w:p>
    <w:p w14:paraId="7A7B8BF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CR-0196  rev 1 Cat: F (Rel-15)</w:t>
      </w:r>
      <w:r>
        <w:rPr>
          <w:i/>
        </w:rPr>
        <w:br/>
      </w:r>
      <w:r>
        <w:rPr>
          <w:i/>
        </w:rPr>
        <w:br/>
      </w:r>
      <w:r>
        <w:rPr>
          <w:i/>
        </w:rPr>
        <w:tab/>
      </w:r>
      <w:r>
        <w:rPr>
          <w:i/>
        </w:rPr>
        <w:tab/>
      </w:r>
      <w:r>
        <w:rPr>
          <w:i/>
        </w:rPr>
        <w:tab/>
      </w:r>
      <w:r>
        <w:rPr>
          <w:i/>
        </w:rPr>
        <w:tab/>
      </w:r>
      <w:r>
        <w:rPr>
          <w:i/>
        </w:rPr>
        <w:tab/>
        <w:t>Source: Orange</w:t>
      </w:r>
    </w:p>
    <w:p w14:paraId="70B65D1F" w14:textId="77777777" w:rsidR="00914D55" w:rsidRDefault="00914D55" w:rsidP="00914D55">
      <w:pPr>
        <w:rPr>
          <w:color w:val="808080"/>
        </w:rPr>
      </w:pPr>
      <w:r>
        <w:rPr>
          <w:color w:val="808080"/>
        </w:rPr>
        <w:t>(Replaces C4-187256)</w:t>
      </w:r>
    </w:p>
    <w:p w14:paraId="1F1F63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B2F16" w14:textId="77777777" w:rsidR="00914D55" w:rsidRDefault="00914D55" w:rsidP="00914D55">
      <w:pPr>
        <w:rPr>
          <w:rFonts w:ascii="Arial" w:hAnsi="Arial" w:cs="Arial"/>
          <w:b/>
          <w:sz w:val="24"/>
        </w:rPr>
      </w:pPr>
      <w:r>
        <w:rPr>
          <w:rFonts w:ascii="Arial" w:hAnsi="Arial" w:cs="Arial"/>
          <w:b/>
          <w:color w:val="0000FF"/>
          <w:sz w:val="24"/>
        </w:rPr>
        <w:t>C4-187418</w:t>
      </w:r>
      <w:r>
        <w:rPr>
          <w:rFonts w:ascii="Arial" w:hAnsi="Arial" w:cs="Arial"/>
          <w:b/>
          <w:color w:val="0000FF"/>
          <w:sz w:val="24"/>
        </w:rPr>
        <w:tab/>
      </w:r>
      <w:r>
        <w:rPr>
          <w:rFonts w:ascii="Arial" w:hAnsi="Arial" w:cs="Arial"/>
          <w:b/>
          <w:sz w:val="24"/>
        </w:rPr>
        <w:t>Restoration of Intermediate UPF Restart</w:t>
      </w:r>
    </w:p>
    <w:p w14:paraId="695A1A7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v15.0.0</w:t>
      </w:r>
      <w:r>
        <w:rPr>
          <w:i/>
        </w:rPr>
        <w:tab/>
        <w:t xml:space="preserve">  CR-0002  rev 1 Cat: F (Rel-15)</w:t>
      </w:r>
      <w:r>
        <w:rPr>
          <w:i/>
        </w:rPr>
        <w:br/>
      </w:r>
      <w:r>
        <w:rPr>
          <w:i/>
        </w:rPr>
        <w:br/>
      </w:r>
      <w:r>
        <w:rPr>
          <w:i/>
        </w:rPr>
        <w:tab/>
      </w:r>
      <w:r>
        <w:rPr>
          <w:i/>
        </w:rPr>
        <w:tab/>
      </w:r>
      <w:r>
        <w:rPr>
          <w:i/>
        </w:rPr>
        <w:tab/>
      </w:r>
      <w:r>
        <w:rPr>
          <w:i/>
        </w:rPr>
        <w:tab/>
      </w:r>
      <w:r>
        <w:rPr>
          <w:i/>
        </w:rPr>
        <w:tab/>
        <w:t>Source: Huawei</w:t>
      </w:r>
    </w:p>
    <w:p w14:paraId="40B6E96E" w14:textId="77777777" w:rsidR="00914D55" w:rsidRDefault="00914D55" w:rsidP="00914D55">
      <w:pPr>
        <w:rPr>
          <w:color w:val="808080"/>
        </w:rPr>
      </w:pPr>
      <w:r>
        <w:rPr>
          <w:color w:val="808080"/>
        </w:rPr>
        <w:t>(Replaces C4-187131)</w:t>
      </w:r>
    </w:p>
    <w:p w14:paraId="4425E765" w14:textId="77777777" w:rsidR="00914D55" w:rsidRDefault="00914D55" w:rsidP="00914D55">
      <w:pPr>
        <w:rPr>
          <w:rFonts w:ascii="Arial" w:hAnsi="Arial" w:cs="Arial"/>
          <w:b/>
        </w:rPr>
      </w:pPr>
      <w:r>
        <w:rPr>
          <w:rFonts w:ascii="Arial" w:hAnsi="Arial" w:cs="Arial"/>
          <w:b/>
        </w:rPr>
        <w:t xml:space="preserve">Discussion: </w:t>
      </w:r>
    </w:p>
    <w:p w14:paraId="7D2ADDA3" w14:textId="6169399F" w:rsidR="00914D55" w:rsidRDefault="00914D55" w:rsidP="00914D55">
      <w:r>
        <w:t>Since Rel-15 is frozen</w:t>
      </w:r>
      <w:ins w:id="90" w:author="Bruno Landais" w:date="2018-10-24T15:19:00Z">
        <w:r w:rsidR="0071139C">
          <w:t>,</w:t>
        </w:r>
      </w:ins>
      <w:r>
        <w:t xml:space="preserve"> </w:t>
      </w:r>
      <w:del w:id="91" w:author="Bruno Landais" w:date="2018-10-24T15:19:00Z">
        <w:r w:rsidDel="0071139C">
          <w:delText>and they</w:delText>
        </w:r>
      </w:del>
      <w:ins w:id="92" w:author="Bruno Landais" w:date="2018-10-24T15:19:00Z">
        <w:r w:rsidR="0071139C">
          <w:t>Ericsson</w:t>
        </w:r>
      </w:ins>
      <w:r>
        <w:t xml:space="preserve"> can't accept the alternative solution in Rel-15.</w:t>
      </w:r>
    </w:p>
    <w:p w14:paraId="7085AF25" w14:textId="7364971B" w:rsidR="00914D55" w:rsidRDefault="00914D55" w:rsidP="00914D55">
      <w:del w:id="93" w:author="Bruno Landais" w:date="2018-10-24T15:20:00Z">
        <w:r w:rsidDel="0071139C">
          <w:delText>Nokia this could be a new procedure. The discussion should be postponed.</w:delText>
        </w:r>
      </w:del>
    </w:p>
    <w:p w14:paraId="539D253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A664F" w14:textId="77777777" w:rsidR="00914D55" w:rsidRDefault="00914D55" w:rsidP="00914D55">
      <w:pPr>
        <w:rPr>
          <w:rFonts w:ascii="Arial" w:hAnsi="Arial" w:cs="Arial"/>
          <w:b/>
          <w:sz w:val="24"/>
        </w:rPr>
      </w:pPr>
      <w:r>
        <w:rPr>
          <w:rFonts w:ascii="Arial" w:hAnsi="Arial" w:cs="Arial"/>
          <w:b/>
          <w:color w:val="0000FF"/>
          <w:sz w:val="24"/>
        </w:rPr>
        <w:t>C4-187132</w:t>
      </w:r>
      <w:r>
        <w:rPr>
          <w:rFonts w:ascii="Arial" w:hAnsi="Arial" w:cs="Arial"/>
          <w:b/>
          <w:color w:val="0000FF"/>
          <w:sz w:val="24"/>
        </w:rPr>
        <w:tab/>
      </w:r>
      <w:r>
        <w:rPr>
          <w:rFonts w:ascii="Arial" w:hAnsi="Arial" w:cs="Arial"/>
          <w:b/>
          <w:sz w:val="24"/>
        </w:rPr>
        <w:t>Restoration of Intermediate UPF Restart</w:t>
      </w:r>
    </w:p>
    <w:p w14:paraId="7A23B3A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CR-0190  Cat: F (Rel-15)</w:t>
      </w:r>
      <w:r>
        <w:rPr>
          <w:i/>
        </w:rPr>
        <w:br/>
      </w:r>
      <w:r>
        <w:rPr>
          <w:i/>
        </w:rPr>
        <w:br/>
      </w:r>
      <w:r>
        <w:rPr>
          <w:i/>
        </w:rPr>
        <w:tab/>
      </w:r>
      <w:r>
        <w:rPr>
          <w:i/>
        </w:rPr>
        <w:tab/>
      </w:r>
      <w:r>
        <w:rPr>
          <w:i/>
        </w:rPr>
        <w:tab/>
      </w:r>
      <w:r>
        <w:rPr>
          <w:i/>
        </w:rPr>
        <w:tab/>
      </w:r>
      <w:r>
        <w:rPr>
          <w:i/>
        </w:rPr>
        <w:tab/>
        <w:t>Source: Huawei</w:t>
      </w:r>
    </w:p>
    <w:p w14:paraId="46B0B88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C4-187419</w:t>
      </w:r>
      <w:r>
        <w:rPr>
          <w:color w:val="993300"/>
          <w:u w:val="single"/>
        </w:rPr>
        <w:t>.</w:t>
      </w:r>
    </w:p>
    <w:p w14:paraId="04A50F28" w14:textId="77777777" w:rsidR="00914D55" w:rsidRDefault="00914D55" w:rsidP="00914D55">
      <w:pPr>
        <w:rPr>
          <w:rFonts w:ascii="Arial" w:hAnsi="Arial" w:cs="Arial"/>
          <w:b/>
          <w:sz w:val="24"/>
        </w:rPr>
      </w:pPr>
      <w:r>
        <w:rPr>
          <w:rFonts w:ascii="Arial" w:hAnsi="Arial" w:cs="Arial"/>
          <w:b/>
          <w:color w:val="0000FF"/>
          <w:sz w:val="24"/>
        </w:rPr>
        <w:t>C4-187419</w:t>
      </w:r>
      <w:r>
        <w:rPr>
          <w:rFonts w:ascii="Arial" w:hAnsi="Arial" w:cs="Arial"/>
          <w:b/>
          <w:color w:val="0000FF"/>
          <w:sz w:val="24"/>
        </w:rPr>
        <w:tab/>
      </w:r>
      <w:r>
        <w:rPr>
          <w:rFonts w:ascii="Arial" w:hAnsi="Arial" w:cs="Arial"/>
          <w:b/>
          <w:sz w:val="24"/>
        </w:rPr>
        <w:t>Restoration of Intermediate UPF Restart</w:t>
      </w:r>
    </w:p>
    <w:p w14:paraId="4B4336C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CR-0190  rev 1 Cat: F (Rel-15)</w:t>
      </w:r>
      <w:r>
        <w:rPr>
          <w:i/>
        </w:rPr>
        <w:br/>
      </w:r>
      <w:r>
        <w:rPr>
          <w:i/>
        </w:rPr>
        <w:br/>
      </w:r>
      <w:r>
        <w:rPr>
          <w:i/>
        </w:rPr>
        <w:tab/>
      </w:r>
      <w:r>
        <w:rPr>
          <w:i/>
        </w:rPr>
        <w:tab/>
      </w:r>
      <w:r>
        <w:rPr>
          <w:i/>
        </w:rPr>
        <w:tab/>
      </w:r>
      <w:r>
        <w:rPr>
          <w:i/>
        </w:rPr>
        <w:tab/>
      </w:r>
      <w:r>
        <w:rPr>
          <w:i/>
        </w:rPr>
        <w:tab/>
        <w:t>Source: Huawei</w:t>
      </w:r>
    </w:p>
    <w:p w14:paraId="6C98D0BF" w14:textId="77777777" w:rsidR="00914D55" w:rsidRDefault="00914D55" w:rsidP="00914D55">
      <w:pPr>
        <w:rPr>
          <w:color w:val="808080"/>
        </w:rPr>
      </w:pPr>
      <w:r>
        <w:rPr>
          <w:color w:val="808080"/>
        </w:rPr>
        <w:t>(Replaces C4-187132)</w:t>
      </w:r>
    </w:p>
    <w:p w14:paraId="3D8D1D8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B2C4D8" w14:textId="77777777" w:rsidR="00914D55" w:rsidRDefault="00914D55" w:rsidP="00914D55">
      <w:pPr>
        <w:rPr>
          <w:rFonts w:ascii="Arial" w:hAnsi="Arial" w:cs="Arial"/>
          <w:b/>
          <w:sz w:val="24"/>
        </w:rPr>
      </w:pPr>
      <w:r>
        <w:rPr>
          <w:rFonts w:ascii="Arial" w:hAnsi="Arial" w:cs="Arial"/>
          <w:b/>
          <w:color w:val="0000FF"/>
          <w:sz w:val="24"/>
        </w:rPr>
        <w:t>C4-187320</w:t>
      </w:r>
      <w:r>
        <w:rPr>
          <w:rFonts w:ascii="Arial" w:hAnsi="Arial" w:cs="Arial"/>
          <w:b/>
          <w:color w:val="0000FF"/>
          <w:sz w:val="24"/>
        </w:rPr>
        <w:tab/>
      </w:r>
      <w:r>
        <w:rPr>
          <w:rFonts w:ascii="Arial" w:hAnsi="Arial" w:cs="Arial"/>
          <w:b/>
          <w:sz w:val="24"/>
        </w:rPr>
        <w:t>Referencing F1-U in the Introduction clause</w:t>
      </w:r>
    </w:p>
    <w:p w14:paraId="0A36758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v15.4.0</w:t>
      </w:r>
      <w:r>
        <w:rPr>
          <w:i/>
        </w:rPr>
        <w:tab/>
        <w:t xml:space="preserve">  CR-0101  Cat: F (Rel-15)</w:t>
      </w:r>
      <w:r>
        <w:rPr>
          <w:i/>
        </w:rPr>
        <w:br/>
      </w:r>
      <w:r>
        <w:rPr>
          <w:i/>
        </w:rPr>
        <w:br/>
      </w:r>
      <w:r>
        <w:rPr>
          <w:i/>
        </w:rPr>
        <w:tab/>
      </w:r>
      <w:r>
        <w:rPr>
          <w:i/>
        </w:rPr>
        <w:tab/>
      </w:r>
      <w:r>
        <w:rPr>
          <w:i/>
        </w:rPr>
        <w:tab/>
      </w:r>
      <w:r>
        <w:rPr>
          <w:i/>
        </w:rPr>
        <w:tab/>
      </w:r>
      <w:r>
        <w:rPr>
          <w:i/>
        </w:rPr>
        <w:tab/>
        <w:t>Source: Nokia, Nokia Shanghai Bell, Verizon</w:t>
      </w:r>
    </w:p>
    <w:p w14:paraId="66477476"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CA74" w14:textId="77777777" w:rsidR="00914D55" w:rsidRDefault="00914D55" w:rsidP="00914D55">
      <w:pPr>
        <w:rPr>
          <w:rFonts w:ascii="Arial" w:hAnsi="Arial" w:cs="Arial"/>
          <w:b/>
          <w:sz w:val="24"/>
        </w:rPr>
      </w:pPr>
      <w:r>
        <w:rPr>
          <w:rFonts w:ascii="Arial" w:hAnsi="Arial" w:cs="Arial"/>
          <w:b/>
          <w:color w:val="0000FF"/>
          <w:sz w:val="24"/>
        </w:rPr>
        <w:t>C4-187367</w:t>
      </w:r>
      <w:r>
        <w:rPr>
          <w:rFonts w:ascii="Arial" w:hAnsi="Arial" w:cs="Arial"/>
          <w:b/>
          <w:color w:val="0000FF"/>
          <w:sz w:val="24"/>
        </w:rPr>
        <w:tab/>
      </w:r>
      <w:r>
        <w:rPr>
          <w:rFonts w:ascii="Arial" w:hAnsi="Arial" w:cs="Arial"/>
          <w:b/>
          <w:sz w:val="24"/>
        </w:rPr>
        <w:t>Adding Averaging Window parameter on N4</w:t>
      </w:r>
    </w:p>
    <w:p w14:paraId="1CA29A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1 Cat: F (Rel-15)</w:t>
      </w:r>
      <w:r>
        <w:rPr>
          <w:i/>
        </w:rPr>
        <w:br/>
      </w:r>
      <w:r>
        <w:rPr>
          <w:i/>
        </w:rPr>
        <w:br/>
      </w:r>
      <w:r>
        <w:rPr>
          <w:i/>
        </w:rPr>
        <w:tab/>
      </w:r>
      <w:r>
        <w:rPr>
          <w:i/>
        </w:rPr>
        <w:tab/>
      </w:r>
      <w:r>
        <w:rPr>
          <w:i/>
        </w:rPr>
        <w:tab/>
      </w:r>
      <w:r>
        <w:rPr>
          <w:i/>
        </w:rPr>
        <w:tab/>
      </w:r>
      <w:r>
        <w:rPr>
          <w:i/>
        </w:rPr>
        <w:tab/>
        <w:t>Source: Orange</w:t>
      </w:r>
    </w:p>
    <w:p w14:paraId="24FDFE95" w14:textId="77777777" w:rsidR="00914D55" w:rsidRDefault="00914D55" w:rsidP="00914D55">
      <w:pPr>
        <w:rPr>
          <w:color w:val="808080"/>
        </w:rPr>
      </w:pPr>
      <w:r>
        <w:rPr>
          <w:color w:val="808080"/>
        </w:rPr>
        <w:t>(Replaces C4-187255)</w:t>
      </w:r>
    </w:p>
    <w:p w14:paraId="3F1C63A2" w14:textId="77777777" w:rsidR="00914D55" w:rsidRDefault="00914D55" w:rsidP="00914D55">
      <w:pPr>
        <w:rPr>
          <w:rFonts w:ascii="Arial" w:hAnsi="Arial" w:cs="Arial"/>
          <w:b/>
        </w:rPr>
      </w:pPr>
      <w:r>
        <w:rPr>
          <w:rFonts w:ascii="Arial" w:hAnsi="Arial" w:cs="Arial"/>
          <w:b/>
        </w:rPr>
        <w:t xml:space="preserve">Abstract: </w:t>
      </w:r>
    </w:p>
    <w:p w14:paraId="3F271EF6" w14:textId="77777777" w:rsidR="00914D55" w:rsidRDefault="00914D55" w:rsidP="00914D55">
      <w:r>
        <w:t xml:space="preserve">TS 23.501 v15.3.0 contains the Averaging Window </w:t>
      </w:r>
      <w:r w:rsidR="00FE42AB">
        <w:t>parameter</w:t>
      </w:r>
      <w:r>
        <w:t>. This parameter is not in the corresponding stage 3 specification.</w:t>
      </w:r>
    </w:p>
    <w:p w14:paraId="5ADB866D" w14:textId="77777777" w:rsidR="00914D55" w:rsidRDefault="00914D55" w:rsidP="00914D55">
      <w:pPr>
        <w:rPr>
          <w:rFonts w:ascii="Arial" w:hAnsi="Arial" w:cs="Arial"/>
          <w:b/>
        </w:rPr>
      </w:pPr>
      <w:r>
        <w:rPr>
          <w:rFonts w:ascii="Arial" w:hAnsi="Arial" w:cs="Arial"/>
          <w:b/>
        </w:rPr>
        <w:t xml:space="preserve">Discussion: </w:t>
      </w:r>
    </w:p>
    <w:p w14:paraId="32C0F33E" w14:textId="77777777" w:rsidR="00914D55" w:rsidRDefault="00914D55" w:rsidP="00914D55">
      <w:r>
        <w:t>A note needs to be added in the table.</w:t>
      </w:r>
    </w:p>
    <w:p w14:paraId="2F405DB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C4-187434</w:t>
      </w:r>
      <w:r>
        <w:rPr>
          <w:color w:val="993300"/>
          <w:u w:val="single"/>
        </w:rPr>
        <w:t>.</w:t>
      </w:r>
    </w:p>
    <w:p w14:paraId="535877FE" w14:textId="77777777" w:rsidR="00914D55" w:rsidRDefault="00914D55" w:rsidP="00914D55">
      <w:pPr>
        <w:rPr>
          <w:rFonts w:ascii="Arial" w:hAnsi="Arial" w:cs="Arial"/>
          <w:b/>
          <w:sz w:val="24"/>
        </w:rPr>
      </w:pPr>
      <w:r>
        <w:rPr>
          <w:rFonts w:ascii="Arial" w:hAnsi="Arial" w:cs="Arial"/>
          <w:b/>
          <w:color w:val="0000FF"/>
          <w:sz w:val="24"/>
        </w:rPr>
        <w:t>C4-187434</w:t>
      </w:r>
      <w:r>
        <w:rPr>
          <w:rFonts w:ascii="Arial" w:hAnsi="Arial" w:cs="Arial"/>
          <w:b/>
          <w:color w:val="0000FF"/>
          <w:sz w:val="24"/>
        </w:rPr>
        <w:tab/>
      </w:r>
      <w:r>
        <w:rPr>
          <w:rFonts w:ascii="Arial" w:hAnsi="Arial" w:cs="Arial"/>
          <w:b/>
          <w:sz w:val="24"/>
        </w:rPr>
        <w:t>Adding Averaging Window parameter on N4</w:t>
      </w:r>
    </w:p>
    <w:p w14:paraId="040039C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2 Cat: F (Rel-15)</w:t>
      </w:r>
      <w:r>
        <w:rPr>
          <w:i/>
        </w:rPr>
        <w:br/>
      </w:r>
      <w:r>
        <w:rPr>
          <w:i/>
        </w:rPr>
        <w:br/>
      </w:r>
      <w:r>
        <w:rPr>
          <w:i/>
        </w:rPr>
        <w:tab/>
      </w:r>
      <w:r>
        <w:rPr>
          <w:i/>
        </w:rPr>
        <w:tab/>
      </w:r>
      <w:r>
        <w:rPr>
          <w:i/>
        </w:rPr>
        <w:tab/>
      </w:r>
      <w:r>
        <w:rPr>
          <w:i/>
        </w:rPr>
        <w:tab/>
      </w:r>
      <w:r>
        <w:rPr>
          <w:i/>
        </w:rPr>
        <w:tab/>
        <w:t>Source: Orange</w:t>
      </w:r>
    </w:p>
    <w:p w14:paraId="17B5F784" w14:textId="77777777" w:rsidR="00914D55" w:rsidRDefault="00914D55" w:rsidP="00914D55">
      <w:pPr>
        <w:rPr>
          <w:color w:val="808080"/>
        </w:rPr>
      </w:pPr>
      <w:r>
        <w:rPr>
          <w:color w:val="808080"/>
        </w:rPr>
        <w:t>(Replaces C4-187367)</w:t>
      </w:r>
    </w:p>
    <w:p w14:paraId="3AE5437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C4-187588</w:t>
      </w:r>
      <w:r>
        <w:rPr>
          <w:color w:val="993300"/>
          <w:u w:val="single"/>
        </w:rPr>
        <w:t>.</w:t>
      </w:r>
    </w:p>
    <w:p w14:paraId="085A1522" w14:textId="77777777" w:rsidR="00914D55" w:rsidRDefault="00914D55" w:rsidP="00914D55">
      <w:pPr>
        <w:rPr>
          <w:rFonts w:ascii="Arial" w:hAnsi="Arial" w:cs="Arial"/>
          <w:b/>
          <w:sz w:val="24"/>
        </w:rPr>
      </w:pPr>
      <w:r>
        <w:rPr>
          <w:rFonts w:ascii="Arial" w:hAnsi="Arial" w:cs="Arial"/>
          <w:b/>
          <w:color w:val="0000FF"/>
          <w:sz w:val="24"/>
        </w:rPr>
        <w:t>C4-187588</w:t>
      </w:r>
      <w:r>
        <w:rPr>
          <w:rFonts w:ascii="Arial" w:hAnsi="Arial" w:cs="Arial"/>
          <w:b/>
          <w:color w:val="0000FF"/>
          <w:sz w:val="24"/>
        </w:rPr>
        <w:tab/>
      </w:r>
      <w:r>
        <w:rPr>
          <w:rFonts w:ascii="Arial" w:hAnsi="Arial" w:cs="Arial"/>
          <w:b/>
          <w:sz w:val="24"/>
        </w:rPr>
        <w:t>Adding Averaging Window parameter on N4</w:t>
      </w:r>
    </w:p>
    <w:p w14:paraId="02E978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3 Cat: F (Rel-15)</w:t>
      </w:r>
      <w:r>
        <w:rPr>
          <w:i/>
        </w:rPr>
        <w:br/>
      </w:r>
      <w:r>
        <w:rPr>
          <w:i/>
        </w:rPr>
        <w:br/>
      </w:r>
      <w:r>
        <w:rPr>
          <w:i/>
        </w:rPr>
        <w:tab/>
      </w:r>
      <w:r>
        <w:rPr>
          <w:i/>
        </w:rPr>
        <w:tab/>
      </w:r>
      <w:r>
        <w:rPr>
          <w:i/>
        </w:rPr>
        <w:tab/>
      </w:r>
      <w:r>
        <w:rPr>
          <w:i/>
        </w:rPr>
        <w:tab/>
      </w:r>
      <w:r>
        <w:rPr>
          <w:i/>
        </w:rPr>
        <w:tab/>
        <w:t>Source: Orange</w:t>
      </w:r>
    </w:p>
    <w:p w14:paraId="51B5BF07" w14:textId="77777777" w:rsidR="00914D55" w:rsidRDefault="00914D55" w:rsidP="00914D55">
      <w:pPr>
        <w:rPr>
          <w:color w:val="808080"/>
        </w:rPr>
      </w:pPr>
      <w:r>
        <w:rPr>
          <w:color w:val="808080"/>
        </w:rPr>
        <w:t>(Replaces C4-187434)</w:t>
      </w:r>
    </w:p>
    <w:p w14:paraId="446E62B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C4-187637</w:t>
      </w:r>
      <w:r>
        <w:rPr>
          <w:color w:val="993300"/>
          <w:u w:val="single"/>
        </w:rPr>
        <w:t>.</w:t>
      </w:r>
    </w:p>
    <w:p w14:paraId="59CDB190" w14:textId="77777777" w:rsidR="00914D55" w:rsidRDefault="00914D55" w:rsidP="00914D55">
      <w:pPr>
        <w:rPr>
          <w:rFonts w:ascii="Arial" w:hAnsi="Arial" w:cs="Arial"/>
          <w:b/>
          <w:sz w:val="24"/>
        </w:rPr>
      </w:pPr>
      <w:r>
        <w:rPr>
          <w:rFonts w:ascii="Arial" w:hAnsi="Arial" w:cs="Arial"/>
          <w:b/>
          <w:color w:val="0000FF"/>
          <w:sz w:val="24"/>
        </w:rPr>
        <w:t>C4-187637</w:t>
      </w:r>
      <w:r>
        <w:rPr>
          <w:rFonts w:ascii="Arial" w:hAnsi="Arial" w:cs="Arial"/>
          <w:b/>
          <w:color w:val="0000FF"/>
          <w:sz w:val="24"/>
        </w:rPr>
        <w:tab/>
      </w:r>
      <w:r>
        <w:rPr>
          <w:rFonts w:ascii="Arial" w:hAnsi="Arial" w:cs="Arial"/>
          <w:b/>
          <w:sz w:val="24"/>
        </w:rPr>
        <w:t>Adding Averaging Window parameter on N4</w:t>
      </w:r>
    </w:p>
    <w:p w14:paraId="4321CC2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rev 4 Cat: F (Rel-15)</w:t>
      </w:r>
      <w:r>
        <w:rPr>
          <w:i/>
        </w:rPr>
        <w:br/>
      </w:r>
      <w:r>
        <w:rPr>
          <w:i/>
        </w:rPr>
        <w:br/>
      </w:r>
      <w:r>
        <w:rPr>
          <w:i/>
        </w:rPr>
        <w:tab/>
      </w:r>
      <w:r>
        <w:rPr>
          <w:i/>
        </w:rPr>
        <w:tab/>
      </w:r>
      <w:r>
        <w:rPr>
          <w:i/>
        </w:rPr>
        <w:tab/>
      </w:r>
      <w:r>
        <w:rPr>
          <w:i/>
        </w:rPr>
        <w:tab/>
      </w:r>
      <w:r>
        <w:rPr>
          <w:i/>
        </w:rPr>
        <w:tab/>
        <w:t>Source: Orange</w:t>
      </w:r>
    </w:p>
    <w:p w14:paraId="02A21B7D" w14:textId="77777777" w:rsidR="00914D55" w:rsidRDefault="00914D55" w:rsidP="00914D55">
      <w:pPr>
        <w:rPr>
          <w:color w:val="808080"/>
        </w:rPr>
      </w:pPr>
      <w:r>
        <w:rPr>
          <w:color w:val="808080"/>
        </w:rPr>
        <w:t>(Replaces C4-187588)</w:t>
      </w:r>
    </w:p>
    <w:p w14:paraId="20052EA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C7965" w14:textId="77777777" w:rsidR="00914D55" w:rsidRDefault="00914D55" w:rsidP="00914D55">
      <w:pPr>
        <w:rPr>
          <w:rFonts w:ascii="Arial" w:hAnsi="Arial" w:cs="Arial"/>
          <w:b/>
          <w:sz w:val="24"/>
        </w:rPr>
      </w:pPr>
      <w:r>
        <w:rPr>
          <w:rFonts w:ascii="Arial" w:hAnsi="Arial" w:cs="Arial"/>
          <w:b/>
          <w:color w:val="0000FF"/>
          <w:sz w:val="24"/>
        </w:rPr>
        <w:t>C4-187022</w:t>
      </w:r>
      <w:r>
        <w:rPr>
          <w:rFonts w:ascii="Arial" w:hAnsi="Arial" w:cs="Arial"/>
          <w:b/>
          <w:color w:val="0000FF"/>
          <w:sz w:val="24"/>
        </w:rPr>
        <w:tab/>
      </w:r>
      <w:r>
        <w:rPr>
          <w:rFonts w:ascii="Arial" w:hAnsi="Arial" w:cs="Arial"/>
          <w:b/>
          <w:sz w:val="24"/>
        </w:rPr>
        <w:t>Data forwarding in PFCP</w:t>
      </w:r>
    </w:p>
    <w:p w14:paraId="0229DA4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CR-0164  Cat: F (Rel-15)</w:t>
      </w:r>
      <w:r>
        <w:rPr>
          <w:i/>
        </w:rPr>
        <w:br/>
      </w:r>
      <w:r>
        <w:rPr>
          <w:i/>
        </w:rPr>
        <w:br/>
      </w:r>
      <w:r>
        <w:rPr>
          <w:i/>
        </w:rPr>
        <w:tab/>
      </w:r>
      <w:r>
        <w:rPr>
          <w:i/>
        </w:rPr>
        <w:tab/>
      </w:r>
      <w:r>
        <w:rPr>
          <w:i/>
        </w:rPr>
        <w:tab/>
      </w:r>
      <w:r>
        <w:rPr>
          <w:i/>
        </w:rPr>
        <w:tab/>
      </w:r>
      <w:r>
        <w:rPr>
          <w:i/>
        </w:rPr>
        <w:tab/>
        <w:t>Source: Huawei</w:t>
      </w:r>
    </w:p>
    <w:p w14:paraId="1AA8A82D" w14:textId="77777777" w:rsidR="00914D55" w:rsidRDefault="00914D55" w:rsidP="00914D55">
      <w:pPr>
        <w:rPr>
          <w:rFonts w:ascii="Arial" w:hAnsi="Arial" w:cs="Arial"/>
          <w:b/>
        </w:rPr>
      </w:pPr>
      <w:r>
        <w:rPr>
          <w:rFonts w:ascii="Arial" w:hAnsi="Arial" w:cs="Arial"/>
          <w:b/>
        </w:rPr>
        <w:t xml:space="preserve">Abstract: </w:t>
      </w:r>
    </w:p>
    <w:p w14:paraId="5348758C" w14:textId="77777777" w:rsidR="00914D55" w:rsidRDefault="00914D55" w:rsidP="00914D55">
      <w:r>
        <w:lastRenderedPageBreak/>
        <w:t>In CT4#86 a discussion was started if user data like RS/NS/DHCP messages should be possible to be send on control plane. The discussed  proposal allowed this only  in the direction  from UP to CP. This would mean CP would need to  maintain Userplane between CP and UP and has to send GTP-U messages.</w:t>
      </w:r>
    </w:p>
    <w:p w14:paraId="1DD25EB6" w14:textId="77777777" w:rsidR="00914D55" w:rsidRDefault="00914D55" w:rsidP="00914D55">
      <w:r>
        <w:t xml:space="preserve">It is </w:t>
      </w:r>
      <w:r w:rsidR="00FE42AB">
        <w:t>proposed</w:t>
      </w:r>
      <w:r>
        <w:t xml:space="preserve"> to introduce an option to send RS/NS/DHCP messages on control plane from UP to CP and send the reply as well on control plane.</w:t>
      </w:r>
    </w:p>
    <w:p w14:paraId="2A882E21" w14:textId="77777777" w:rsidR="00914D55" w:rsidRDefault="00914D55" w:rsidP="00914D55">
      <w:r>
        <w:t>If buffering in UPF is chosen this would mean CPF does not  need to maintain GTP-U tunnel(s).</w:t>
      </w:r>
    </w:p>
    <w:p w14:paraId="455E82CD" w14:textId="77777777" w:rsidR="00914D55" w:rsidRDefault="00914D55" w:rsidP="00914D55">
      <w:pPr>
        <w:rPr>
          <w:rFonts w:ascii="Arial" w:hAnsi="Arial" w:cs="Arial"/>
          <w:b/>
        </w:rPr>
      </w:pPr>
      <w:r>
        <w:rPr>
          <w:rFonts w:ascii="Arial" w:hAnsi="Arial" w:cs="Arial"/>
          <w:b/>
        </w:rPr>
        <w:t xml:space="preserve">Discussion: </w:t>
      </w:r>
    </w:p>
    <w:p w14:paraId="55CCD201" w14:textId="77777777" w:rsidR="00914D55" w:rsidRDefault="00914D55" w:rsidP="00914D55">
      <w:r>
        <w:t>There was no support for this CR.</w:t>
      </w:r>
    </w:p>
    <w:p w14:paraId="2DA160E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0F7761" w14:textId="77777777" w:rsidR="00914D55" w:rsidRDefault="00914D55" w:rsidP="00914D55">
      <w:pPr>
        <w:rPr>
          <w:rFonts w:ascii="Arial" w:hAnsi="Arial" w:cs="Arial"/>
          <w:b/>
          <w:sz w:val="24"/>
        </w:rPr>
      </w:pPr>
      <w:r>
        <w:rPr>
          <w:rFonts w:ascii="Arial" w:hAnsi="Arial" w:cs="Arial"/>
          <w:b/>
          <w:color w:val="0000FF"/>
          <w:sz w:val="24"/>
        </w:rPr>
        <w:t>C4-187218</w:t>
      </w:r>
      <w:r>
        <w:rPr>
          <w:rFonts w:ascii="Arial" w:hAnsi="Arial" w:cs="Arial"/>
          <w:b/>
          <w:color w:val="0000FF"/>
          <w:sz w:val="24"/>
        </w:rPr>
        <w:tab/>
      </w:r>
      <w:r>
        <w:rPr>
          <w:rFonts w:ascii="Arial" w:hAnsi="Arial" w:cs="Arial"/>
          <w:b/>
          <w:sz w:val="24"/>
        </w:rPr>
        <w:t>Data forwarding in PFCP Session Report Request</w:t>
      </w:r>
    </w:p>
    <w:p w14:paraId="23638893"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CR-0156  rev 2 Cat: F (Rel-15)</w:t>
      </w:r>
      <w:r>
        <w:rPr>
          <w:i/>
        </w:rPr>
        <w:br/>
      </w:r>
      <w:r>
        <w:rPr>
          <w:i/>
        </w:rPr>
        <w:br/>
      </w:r>
      <w:r>
        <w:rPr>
          <w:i/>
        </w:rPr>
        <w:tab/>
      </w:r>
      <w:r>
        <w:rPr>
          <w:i/>
        </w:rPr>
        <w:tab/>
      </w:r>
      <w:r>
        <w:rPr>
          <w:i/>
        </w:rPr>
        <w:tab/>
      </w:r>
      <w:r>
        <w:rPr>
          <w:i/>
        </w:rPr>
        <w:tab/>
      </w:r>
      <w:r>
        <w:rPr>
          <w:i/>
        </w:rPr>
        <w:tab/>
        <w:t>Source: Nokia, Nokia Shanghai Bell</w:t>
      </w:r>
    </w:p>
    <w:p w14:paraId="3C7B3C0E" w14:textId="77777777" w:rsidR="00914D55" w:rsidRDefault="00914D55" w:rsidP="00914D55">
      <w:pPr>
        <w:rPr>
          <w:color w:val="808080"/>
        </w:rPr>
      </w:pPr>
      <w:r>
        <w:rPr>
          <w:color w:val="808080"/>
        </w:rPr>
        <w:t>(Replaces C4-186402)</w:t>
      </w:r>
    </w:p>
    <w:p w14:paraId="5EBBB7F5" w14:textId="77777777" w:rsidR="00914D55" w:rsidRDefault="00914D55" w:rsidP="00914D55">
      <w:pPr>
        <w:rPr>
          <w:rFonts w:ascii="Arial" w:hAnsi="Arial" w:cs="Arial"/>
          <w:b/>
        </w:rPr>
      </w:pPr>
      <w:r>
        <w:rPr>
          <w:rFonts w:ascii="Arial" w:hAnsi="Arial" w:cs="Arial"/>
          <w:b/>
        </w:rPr>
        <w:t xml:space="preserve">Abstract: </w:t>
      </w:r>
    </w:p>
    <w:p w14:paraId="628D07CC" w14:textId="77777777" w:rsidR="00914D55" w:rsidRDefault="00914D55" w:rsidP="00914D55">
      <w:r>
        <w:t>A new optional procedure is specified to allow the CP function to request the UP function to forward RS/NS/DHCP packets to the CP function within PFCP Session Report Request messages.</w:t>
      </w:r>
    </w:p>
    <w:p w14:paraId="5770F620" w14:textId="77777777" w:rsidR="00914D55" w:rsidRDefault="00914D55" w:rsidP="00914D55">
      <w:pPr>
        <w:rPr>
          <w:rFonts w:ascii="Arial" w:hAnsi="Arial" w:cs="Arial"/>
          <w:b/>
        </w:rPr>
      </w:pPr>
      <w:r>
        <w:rPr>
          <w:rFonts w:ascii="Arial" w:hAnsi="Arial" w:cs="Arial"/>
          <w:b/>
        </w:rPr>
        <w:t xml:space="preserve">Discussion: </w:t>
      </w:r>
    </w:p>
    <w:p w14:paraId="239EFB60" w14:textId="77777777" w:rsidR="00914D55" w:rsidRDefault="00914D55" w:rsidP="00914D55">
      <w:r>
        <w:t>There was no support for this CR.</w:t>
      </w:r>
    </w:p>
    <w:p w14:paraId="251E4BD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1741E" w14:textId="77777777" w:rsidR="00914D55" w:rsidRDefault="00914D55" w:rsidP="00914D55">
      <w:pPr>
        <w:rPr>
          <w:rFonts w:ascii="Arial" w:hAnsi="Arial" w:cs="Arial"/>
          <w:b/>
          <w:sz w:val="24"/>
        </w:rPr>
      </w:pPr>
      <w:r>
        <w:rPr>
          <w:rFonts w:ascii="Arial" w:hAnsi="Arial" w:cs="Arial"/>
          <w:b/>
          <w:color w:val="0000FF"/>
          <w:sz w:val="24"/>
        </w:rPr>
        <w:t>C4-187369</w:t>
      </w:r>
      <w:r>
        <w:rPr>
          <w:rFonts w:ascii="Arial" w:hAnsi="Arial" w:cs="Arial"/>
          <w:b/>
          <w:color w:val="0000FF"/>
          <w:sz w:val="24"/>
        </w:rPr>
        <w:tab/>
      </w:r>
      <w:r>
        <w:rPr>
          <w:rFonts w:ascii="Arial" w:hAnsi="Arial" w:cs="Arial"/>
          <w:b/>
          <w:sz w:val="24"/>
        </w:rPr>
        <w:t>Clarification on forwarding user plane data via a shared Sx-u tunnel</w:t>
      </w:r>
    </w:p>
    <w:p w14:paraId="4DE06F06"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CR-0198  Cat: F (Rel-15)</w:t>
      </w:r>
      <w:r>
        <w:rPr>
          <w:i/>
        </w:rPr>
        <w:br/>
      </w:r>
      <w:r>
        <w:rPr>
          <w:i/>
        </w:rPr>
        <w:br/>
      </w:r>
      <w:r>
        <w:rPr>
          <w:i/>
        </w:rPr>
        <w:tab/>
      </w:r>
      <w:r>
        <w:rPr>
          <w:i/>
        </w:rPr>
        <w:tab/>
      </w:r>
      <w:r>
        <w:rPr>
          <w:i/>
        </w:rPr>
        <w:tab/>
      </w:r>
      <w:r>
        <w:rPr>
          <w:i/>
        </w:rPr>
        <w:tab/>
      </w:r>
      <w:r>
        <w:rPr>
          <w:i/>
        </w:rPr>
        <w:tab/>
        <w:t>Source: Ericsson</w:t>
      </w:r>
    </w:p>
    <w:p w14:paraId="36102800" w14:textId="77777777" w:rsidR="00914D55" w:rsidRDefault="00914D55" w:rsidP="00914D55">
      <w:pPr>
        <w:rPr>
          <w:rFonts w:ascii="Arial" w:hAnsi="Arial" w:cs="Arial"/>
          <w:b/>
        </w:rPr>
      </w:pPr>
      <w:r>
        <w:rPr>
          <w:rFonts w:ascii="Arial" w:hAnsi="Arial" w:cs="Arial"/>
          <w:b/>
        </w:rPr>
        <w:t xml:space="preserve">Abstract: </w:t>
      </w:r>
    </w:p>
    <w:p w14:paraId="24DB5447" w14:textId="77777777" w:rsidR="00914D55" w:rsidRDefault="00914D55" w:rsidP="00914D55">
      <w:r>
        <w:t>It is proposed some clarifications on how such data forwarding works.</w:t>
      </w:r>
    </w:p>
    <w:p w14:paraId="0D3CFE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C4-187433</w:t>
      </w:r>
      <w:r>
        <w:rPr>
          <w:color w:val="993300"/>
          <w:u w:val="single"/>
        </w:rPr>
        <w:t>.</w:t>
      </w:r>
    </w:p>
    <w:p w14:paraId="77F03B78" w14:textId="77777777" w:rsidR="00914D55" w:rsidRDefault="00914D55" w:rsidP="00914D55">
      <w:pPr>
        <w:rPr>
          <w:rFonts w:ascii="Arial" w:hAnsi="Arial" w:cs="Arial"/>
          <w:b/>
          <w:sz w:val="24"/>
        </w:rPr>
      </w:pPr>
      <w:r>
        <w:rPr>
          <w:rFonts w:ascii="Arial" w:hAnsi="Arial" w:cs="Arial"/>
          <w:b/>
          <w:color w:val="0000FF"/>
          <w:sz w:val="24"/>
        </w:rPr>
        <w:t>C4-187433</w:t>
      </w:r>
      <w:r>
        <w:rPr>
          <w:rFonts w:ascii="Arial" w:hAnsi="Arial" w:cs="Arial"/>
          <w:b/>
          <w:color w:val="0000FF"/>
          <w:sz w:val="24"/>
        </w:rPr>
        <w:tab/>
      </w:r>
      <w:r>
        <w:rPr>
          <w:rFonts w:ascii="Arial" w:hAnsi="Arial" w:cs="Arial"/>
          <w:b/>
          <w:sz w:val="24"/>
        </w:rPr>
        <w:t>Clarification on forwarding user plane data via a shared Sx-u tunnel</w:t>
      </w:r>
    </w:p>
    <w:p w14:paraId="56266819"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1 Cat: F (Rel-15)</w:t>
      </w:r>
      <w:r>
        <w:rPr>
          <w:i/>
        </w:rPr>
        <w:br/>
      </w:r>
      <w:r>
        <w:rPr>
          <w:i/>
        </w:rPr>
        <w:br/>
      </w:r>
      <w:r>
        <w:rPr>
          <w:i/>
        </w:rPr>
        <w:tab/>
      </w:r>
      <w:r>
        <w:rPr>
          <w:i/>
        </w:rPr>
        <w:tab/>
      </w:r>
      <w:r>
        <w:rPr>
          <w:i/>
        </w:rPr>
        <w:tab/>
      </w:r>
      <w:r>
        <w:rPr>
          <w:i/>
        </w:rPr>
        <w:tab/>
      </w:r>
      <w:r>
        <w:rPr>
          <w:i/>
        </w:rPr>
        <w:tab/>
        <w:t>Source: Ericsson</w:t>
      </w:r>
    </w:p>
    <w:p w14:paraId="1A746A84" w14:textId="77777777" w:rsidR="00914D55" w:rsidRDefault="00914D55" w:rsidP="00914D55">
      <w:pPr>
        <w:rPr>
          <w:color w:val="808080"/>
        </w:rPr>
      </w:pPr>
      <w:r>
        <w:rPr>
          <w:color w:val="808080"/>
        </w:rPr>
        <w:t>(Replaces C4-187369)</w:t>
      </w:r>
    </w:p>
    <w:p w14:paraId="7F26FE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C4-187581</w:t>
      </w:r>
      <w:r>
        <w:rPr>
          <w:color w:val="993300"/>
          <w:u w:val="single"/>
        </w:rPr>
        <w:t>.</w:t>
      </w:r>
    </w:p>
    <w:p w14:paraId="160BD42E" w14:textId="77777777" w:rsidR="00914D55" w:rsidRDefault="00914D55" w:rsidP="00914D55">
      <w:pPr>
        <w:rPr>
          <w:rFonts w:ascii="Arial" w:hAnsi="Arial" w:cs="Arial"/>
          <w:b/>
          <w:sz w:val="24"/>
        </w:rPr>
      </w:pPr>
      <w:r>
        <w:rPr>
          <w:rFonts w:ascii="Arial" w:hAnsi="Arial" w:cs="Arial"/>
          <w:b/>
          <w:color w:val="0000FF"/>
          <w:sz w:val="24"/>
        </w:rPr>
        <w:t>C4-187581</w:t>
      </w:r>
      <w:r>
        <w:rPr>
          <w:rFonts w:ascii="Arial" w:hAnsi="Arial" w:cs="Arial"/>
          <w:b/>
          <w:color w:val="0000FF"/>
          <w:sz w:val="24"/>
        </w:rPr>
        <w:tab/>
      </w:r>
      <w:r>
        <w:rPr>
          <w:rFonts w:ascii="Arial" w:hAnsi="Arial" w:cs="Arial"/>
          <w:b/>
          <w:sz w:val="24"/>
        </w:rPr>
        <w:t>Clarification on forwarding user plane data via a shared Sx-u tunnel</w:t>
      </w:r>
    </w:p>
    <w:p w14:paraId="5ED79A3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2 Cat: F (Rel-15)</w:t>
      </w:r>
      <w:r>
        <w:rPr>
          <w:i/>
        </w:rPr>
        <w:br/>
      </w:r>
      <w:r>
        <w:rPr>
          <w:i/>
        </w:rPr>
        <w:br/>
      </w:r>
      <w:r>
        <w:rPr>
          <w:i/>
        </w:rPr>
        <w:tab/>
      </w:r>
      <w:r>
        <w:rPr>
          <w:i/>
        </w:rPr>
        <w:tab/>
      </w:r>
      <w:r>
        <w:rPr>
          <w:i/>
        </w:rPr>
        <w:tab/>
      </w:r>
      <w:r>
        <w:rPr>
          <w:i/>
        </w:rPr>
        <w:tab/>
      </w:r>
      <w:r>
        <w:rPr>
          <w:i/>
        </w:rPr>
        <w:tab/>
        <w:t>Source: Ericsson</w:t>
      </w:r>
    </w:p>
    <w:p w14:paraId="1044F27A" w14:textId="77777777" w:rsidR="00914D55" w:rsidRDefault="00914D55" w:rsidP="00914D55">
      <w:pPr>
        <w:rPr>
          <w:color w:val="808080"/>
        </w:rPr>
      </w:pPr>
      <w:r>
        <w:rPr>
          <w:color w:val="808080"/>
        </w:rPr>
        <w:lastRenderedPageBreak/>
        <w:t>(Replaces C4-187433)</w:t>
      </w:r>
    </w:p>
    <w:p w14:paraId="4016DD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C4-187587</w:t>
      </w:r>
      <w:r>
        <w:rPr>
          <w:color w:val="993300"/>
          <w:u w:val="single"/>
        </w:rPr>
        <w:t>.</w:t>
      </w:r>
    </w:p>
    <w:p w14:paraId="4838A344" w14:textId="77777777" w:rsidR="00914D55" w:rsidRDefault="00914D55" w:rsidP="00914D55">
      <w:pPr>
        <w:rPr>
          <w:rFonts w:ascii="Arial" w:hAnsi="Arial" w:cs="Arial"/>
          <w:b/>
          <w:sz w:val="24"/>
        </w:rPr>
      </w:pPr>
      <w:r>
        <w:rPr>
          <w:rFonts w:ascii="Arial" w:hAnsi="Arial" w:cs="Arial"/>
          <w:b/>
          <w:color w:val="0000FF"/>
          <w:sz w:val="24"/>
        </w:rPr>
        <w:t>C4-187587</w:t>
      </w:r>
      <w:r>
        <w:rPr>
          <w:rFonts w:ascii="Arial" w:hAnsi="Arial" w:cs="Arial"/>
          <w:b/>
          <w:color w:val="0000FF"/>
          <w:sz w:val="24"/>
        </w:rPr>
        <w:tab/>
      </w:r>
      <w:r>
        <w:rPr>
          <w:rFonts w:ascii="Arial" w:hAnsi="Arial" w:cs="Arial"/>
          <w:b/>
          <w:sz w:val="24"/>
        </w:rPr>
        <w:t>Clarification on forwarding user plane data via a shared Sx-u tunnel</w:t>
      </w:r>
    </w:p>
    <w:p w14:paraId="3FDC424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CR-0198  rev 3 Cat: F (Rel-15)</w:t>
      </w:r>
      <w:r>
        <w:rPr>
          <w:i/>
        </w:rPr>
        <w:br/>
      </w:r>
      <w:r>
        <w:rPr>
          <w:i/>
        </w:rPr>
        <w:br/>
      </w:r>
      <w:r>
        <w:rPr>
          <w:i/>
        </w:rPr>
        <w:tab/>
      </w:r>
      <w:r>
        <w:rPr>
          <w:i/>
        </w:rPr>
        <w:tab/>
      </w:r>
      <w:r>
        <w:rPr>
          <w:i/>
        </w:rPr>
        <w:tab/>
      </w:r>
      <w:r>
        <w:rPr>
          <w:i/>
        </w:rPr>
        <w:tab/>
      </w:r>
      <w:r>
        <w:rPr>
          <w:i/>
        </w:rPr>
        <w:tab/>
        <w:t>Source: Ericsson</w:t>
      </w:r>
    </w:p>
    <w:p w14:paraId="7FE801DF" w14:textId="77777777" w:rsidR="00914D55" w:rsidRDefault="00914D55" w:rsidP="00914D55">
      <w:pPr>
        <w:rPr>
          <w:color w:val="808080"/>
        </w:rPr>
      </w:pPr>
      <w:r>
        <w:rPr>
          <w:color w:val="808080"/>
        </w:rPr>
        <w:t>(Replaces C4-187581)</w:t>
      </w:r>
    </w:p>
    <w:p w14:paraId="029CC4E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B3D6B" w14:textId="77777777" w:rsidR="00914D55" w:rsidRDefault="00914D55" w:rsidP="00914D55">
      <w:pPr>
        <w:rPr>
          <w:rFonts w:ascii="Arial" w:hAnsi="Arial" w:cs="Arial"/>
          <w:b/>
          <w:sz w:val="24"/>
        </w:rPr>
      </w:pPr>
      <w:r>
        <w:rPr>
          <w:rFonts w:ascii="Arial" w:hAnsi="Arial" w:cs="Arial"/>
          <w:b/>
          <w:color w:val="0000FF"/>
          <w:sz w:val="24"/>
        </w:rPr>
        <w:t>C4-187380</w:t>
      </w:r>
      <w:r>
        <w:rPr>
          <w:rFonts w:ascii="Arial" w:hAnsi="Arial" w:cs="Arial"/>
          <w:b/>
          <w:color w:val="0000FF"/>
          <w:sz w:val="24"/>
        </w:rPr>
        <w:tab/>
      </w:r>
      <w:r>
        <w:rPr>
          <w:rFonts w:ascii="Arial" w:hAnsi="Arial" w:cs="Arial"/>
          <w:b/>
          <w:sz w:val="24"/>
        </w:rPr>
        <w:t>Correction of references in subclause 7.2</w:t>
      </w:r>
    </w:p>
    <w:p w14:paraId="22B007BE" w14:textId="77777777" w:rsidR="00914D55" w:rsidRDefault="00914D55" w:rsidP="00914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29.303 v..</w:t>
      </w:r>
      <w:r>
        <w:rPr>
          <w:i/>
        </w:rPr>
        <w:tab/>
        <w:t xml:space="preserve">  CR-0116  Cat: F (Rel-15)</w:t>
      </w:r>
      <w:r>
        <w:rPr>
          <w:i/>
        </w:rPr>
        <w:br/>
      </w:r>
      <w:r>
        <w:rPr>
          <w:i/>
        </w:rPr>
        <w:br/>
      </w:r>
      <w:r>
        <w:rPr>
          <w:i/>
        </w:rPr>
        <w:tab/>
      </w:r>
      <w:r>
        <w:rPr>
          <w:i/>
        </w:rPr>
        <w:tab/>
      </w:r>
      <w:r>
        <w:rPr>
          <w:i/>
        </w:rPr>
        <w:tab/>
      </w:r>
      <w:r>
        <w:rPr>
          <w:i/>
        </w:rPr>
        <w:tab/>
      </w:r>
      <w:r>
        <w:rPr>
          <w:i/>
        </w:rPr>
        <w:tab/>
        <w:t>Source: Ericsson</w:t>
      </w:r>
    </w:p>
    <w:p w14:paraId="5625D4A5"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A8DE" w14:textId="77777777" w:rsidR="00914D55" w:rsidRDefault="00914D55" w:rsidP="00914D55">
      <w:pPr>
        <w:pStyle w:val="Heading5"/>
      </w:pPr>
      <w:bookmarkStart w:id="94" w:name="_Toc527738523"/>
      <w:r>
        <w:t>7.2.1.18</w:t>
      </w:r>
      <w:r>
        <w:tab/>
        <w:t>Any Other Business for 5GS_Ph1-CT</w:t>
      </w:r>
      <w:bookmarkEnd w:id="94"/>
    </w:p>
    <w:p w14:paraId="4B6A07D7" w14:textId="77777777" w:rsidR="00914D55" w:rsidRDefault="00914D55" w:rsidP="00914D55">
      <w:pPr>
        <w:rPr>
          <w:rFonts w:ascii="Arial" w:hAnsi="Arial" w:cs="Arial"/>
          <w:b/>
          <w:sz w:val="24"/>
        </w:rPr>
      </w:pPr>
      <w:r>
        <w:rPr>
          <w:rFonts w:ascii="Arial" w:hAnsi="Arial" w:cs="Arial"/>
          <w:b/>
          <w:color w:val="0000FF"/>
          <w:sz w:val="24"/>
        </w:rPr>
        <w:t>C4-187158</w:t>
      </w:r>
      <w:r>
        <w:rPr>
          <w:rFonts w:ascii="Arial" w:hAnsi="Arial" w:cs="Arial"/>
          <w:b/>
          <w:color w:val="0000FF"/>
          <w:sz w:val="24"/>
        </w:rPr>
        <w:tab/>
      </w:r>
      <w:r>
        <w:rPr>
          <w:rFonts w:ascii="Arial" w:hAnsi="Arial" w:cs="Arial"/>
          <w:b/>
          <w:sz w:val="24"/>
        </w:rPr>
        <w:t>Informing Event Subscription Deletion from NF Service Producer</w:t>
      </w:r>
    </w:p>
    <w:p w14:paraId="3DBBAFFA"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45AE0BC" w14:textId="77777777" w:rsidR="00914D55" w:rsidRDefault="00914D55" w:rsidP="00914D55">
      <w:pPr>
        <w:rPr>
          <w:rFonts w:ascii="Arial" w:hAnsi="Arial" w:cs="Arial"/>
          <w:b/>
        </w:rPr>
      </w:pPr>
      <w:r>
        <w:rPr>
          <w:rFonts w:ascii="Arial" w:hAnsi="Arial" w:cs="Arial"/>
          <w:b/>
        </w:rPr>
        <w:t xml:space="preserve">Abstract: </w:t>
      </w:r>
    </w:p>
    <w:p w14:paraId="0D6C811D" w14:textId="77777777" w:rsidR="00914D55" w:rsidRDefault="00914D55" w:rsidP="00914D55">
      <w:r>
        <w:t>The following scenarios require event subscription from an NF service consumer to an NF service producer to go via an intermediary (</w:t>
      </w:r>
      <w:r w:rsidR="00FE42AB">
        <w:t>e.g.</w:t>
      </w:r>
      <w:r>
        <w:t xml:space="preserve"> UDM, NEF).</w:t>
      </w:r>
    </w:p>
    <w:p w14:paraId="16A1EFD5" w14:textId="77777777" w:rsidR="00914D55" w:rsidRDefault="00914D55" w:rsidP="00914D55">
      <w:r>
        <w:t>Potential Solutions:</w:t>
      </w:r>
    </w:p>
    <w:p w14:paraId="5D7A7DFE" w14:textId="77777777" w:rsidR="00914D55" w:rsidRDefault="00914D55" w:rsidP="00914D55">
      <w:r>
        <w:t xml:space="preserve">Solution#1: </w:t>
      </w:r>
    </w:p>
    <w:p w14:paraId="3F405B48" w14:textId="77777777" w:rsidR="00914D55" w:rsidRDefault="00914D55" w:rsidP="00914D55">
      <w:r>
        <w:t xml:space="preserve">Define a solution in CT4 to notify UE context release as an event to all NF service consumers that have subscribed for the event at AMF through the Namf_EventExposure service. Define the semantic at the NF service consumer that when it receives this UE context release notification, the NF service consumer shall delete all event subscriptions related to the UE. </w:t>
      </w:r>
    </w:p>
    <w:p w14:paraId="22FAA31D" w14:textId="77777777" w:rsidR="00914D55" w:rsidRDefault="00914D55" w:rsidP="00914D55">
      <w:r>
        <w:t xml:space="preserve">Advantages: </w:t>
      </w:r>
    </w:p>
    <w:p w14:paraId="04504DBB" w14:textId="77777777" w:rsidR="00914D55" w:rsidRDefault="00914D55" w:rsidP="00914D55">
      <w:r>
        <w:t></w:t>
      </w:r>
      <w:r>
        <w:tab/>
        <w:t>This solution is aligned with CT3 solution for notifying AF session context release.</w:t>
      </w:r>
    </w:p>
    <w:p w14:paraId="17C2A945" w14:textId="77777777" w:rsidR="00914D55" w:rsidRDefault="00914D55" w:rsidP="00914D55">
      <w:r>
        <w:t></w:t>
      </w:r>
      <w:r>
        <w:tab/>
        <w:t>Subscription resources are modelled independent of the corresponding context resources (</w:t>
      </w:r>
      <w:r w:rsidR="00FE42AB">
        <w:t>e.g.</w:t>
      </w:r>
      <w:r>
        <w:t xml:space="preserve"> UE context, PDU session context). Deletion of a context resource would subsequently lead to deletion of event subscriptions on that context. </w:t>
      </w:r>
    </w:p>
    <w:p w14:paraId="21E48799" w14:textId="77777777" w:rsidR="00914D55" w:rsidRDefault="00914D55" w:rsidP="00914D55">
      <w:r>
        <w:t>Disadvantages:</w:t>
      </w:r>
    </w:p>
    <w:p w14:paraId="5732AFA7" w14:textId="77777777" w:rsidR="00914D55" w:rsidRDefault="00914D55" w:rsidP="00914D55">
      <w:r>
        <w:t></w:t>
      </w:r>
      <w:r>
        <w:tab/>
        <w:t>This does not solve deletion of group ID related subscription. There are no "group ID context" at AMF unlike UE contexts.</w:t>
      </w:r>
    </w:p>
    <w:p w14:paraId="4E8986EA" w14:textId="77777777" w:rsidR="00914D55" w:rsidRDefault="00914D55" w:rsidP="00914D55">
      <w:r>
        <w:t xml:space="preserve">Solution#2: </w:t>
      </w:r>
    </w:p>
    <w:p w14:paraId="0D099268" w14:textId="77777777" w:rsidR="00914D55" w:rsidRDefault="00914D55" w:rsidP="00914D55">
      <w:r>
        <w:t>Define a generic framework level solution for notifying the deletion of a subscription resource. One possible solution is to specify that when a subscription resource is created, the NF service producer evaluates if this resource is linked with any other context (</w:t>
      </w:r>
      <w:r w:rsidR="00FE42AB">
        <w:t>e.g.</w:t>
      </w:r>
      <w:r>
        <w:t xml:space="preserve"> UE context, PDU session, UE contexts of a group). If such a linkage is found, then when the subscription resource is about to be deleted, the NF service producer, shall notify the NF service consumer with an </w:t>
      </w:r>
      <w:r>
        <w:lastRenderedPageBreak/>
        <w:t>event "RESOURCE_TO_BE_DELETED". The NF service producer decides to delete the subscription resource when the linked context (</w:t>
      </w:r>
      <w:r w:rsidR="00FE42AB">
        <w:t>e.g.</w:t>
      </w:r>
      <w:r>
        <w:t xml:space="preserve"> UE context, PDU session, all UE contexts of a group) is no longer present.</w:t>
      </w:r>
    </w:p>
    <w:p w14:paraId="434259A0" w14:textId="77777777" w:rsidR="00914D55" w:rsidRDefault="00914D55" w:rsidP="00914D55">
      <w:r>
        <w:t xml:space="preserve">Advantages: </w:t>
      </w:r>
    </w:p>
    <w:p w14:paraId="637531A7" w14:textId="77777777" w:rsidR="00914D55" w:rsidRDefault="00914D55" w:rsidP="00914D55">
      <w:r>
        <w:t></w:t>
      </w:r>
      <w:r>
        <w:tab/>
        <w:t>Generic mechanism applicable to all such scenarios in CT3 and CT4.</w:t>
      </w:r>
    </w:p>
    <w:p w14:paraId="21FECE67" w14:textId="77777777" w:rsidR="00914D55" w:rsidRDefault="00914D55" w:rsidP="00914D55">
      <w:r>
        <w:t xml:space="preserve">Disadvantages: </w:t>
      </w:r>
    </w:p>
    <w:p w14:paraId="47410D20" w14:textId="77777777" w:rsidR="00914D55" w:rsidRDefault="00914D55" w:rsidP="00914D55">
      <w:r>
        <w:t></w:t>
      </w:r>
      <w:r>
        <w:tab/>
      </w:r>
    </w:p>
    <w:p w14:paraId="25A157F2" w14:textId="77777777" w:rsidR="00914D55" w:rsidRDefault="00914D55" w:rsidP="00914D55">
      <w:r>
        <w:t></w:t>
      </w:r>
      <w:r>
        <w:tab/>
        <w:t>CT4 has to revisit the decision made in C4-183171</w:t>
      </w:r>
    </w:p>
    <w:p w14:paraId="39B7B828" w14:textId="77777777" w:rsidR="00914D55" w:rsidRDefault="00914D55" w:rsidP="00914D55">
      <w:r>
        <w:t></w:t>
      </w:r>
      <w:r>
        <w:tab/>
        <w:t>Once a subscription resource is deleted, the corresponding callback URI on which a notification is to be made is also lost. So if this solution has to work, the notification of subscription resource deletion has to be generated just before the resource is deleted..</w:t>
      </w:r>
    </w:p>
    <w:p w14:paraId="582096D2" w14:textId="77777777" w:rsidR="00914D55" w:rsidRDefault="00914D55" w:rsidP="00914D55">
      <w:r>
        <w:t></w:t>
      </w:r>
      <w:r>
        <w:tab/>
        <w:t>May require more effort to align CT3 also and if not done, there won't be any uniformity in the solutions adopted by CT4 and CT3.</w:t>
      </w:r>
    </w:p>
    <w:p w14:paraId="7546CA48" w14:textId="77777777" w:rsidR="00914D55" w:rsidRDefault="00914D55" w:rsidP="00914D55">
      <w:r>
        <w:t>During UE context transfer from one AMF to another, the subscription resource is created at the target AMF and a change of subscription ID is notified to the NF service consumers. The subscription resource at the source AMF is implicitly deleted. This solution would trigger a subscription resource to be deleted notification from the source AMF. If the NF service consumer receives the subscription resource delete notification before it receives subscription ID change notification, then it will result in the NF service consumer losing the event information, while it is still active at the target AMF. One possible way to solve this is for the target AMF to inform the source AMF in the context transfer response, that source AMF shall not notify subscription resource deletion for the individual UE context.</w:t>
      </w:r>
    </w:p>
    <w:p w14:paraId="37CB1DC0" w14:textId="77777777" w:rsidR="00914D55" w:rsidRDefault="00914D55" w:rsidP="00914D55">
      <w:r>
        <w:t>It is proposed to discuss the above issue in CT4#86bis and agree on a way forward so that CRs to address this can be brought for CT4#87.</w:t>
      </w:r>
    </w:p>
    <w:p w14:paraId="06411051" w14:textId="77777777" w:rsidR="00914D55" w:rsidRDefault="00914D55" w:rsidP="00914D55">
      <w:pPr>
        <w:rPr>
          <w:rFonts w:ascii="Arial" w:hAnsi="Arial" w:cs="Arial"/>
          <w:b/>
        </w:rPr>
      </w:pPr>
      <w:r>
        <w:rPr>
          <w:rFonts w:ascii="Arial" w:hAnsi="Arial" w:cs="Arial"/>
          <w:b/>
        </w:rPr>
        <w:t xml:space="preserve">Discussion: </w:t>
      </w:r>
    </w:p>
    <w:p w14:paraId="091BA46F" w14:textId="77777777" w:rsidR="00914D55" w:rsidRDefault="00914D55" w:rsidP="00914D55">
      <w:r>
        <w:t xml:space="preserve">Nokia commented that they have some different views related to </w:t>
      </w:r>
      <w:r w:rsidR="00FE42AB">
        <w:t>scenario</w:t>
      </w:r>
      <w:r>
        <w:t xml:space="preserve"> 1 and 3. </w:t>
      </w:r>
    </w:p>
    <w:p w14:paraId="047FE1DD" w14:textId="77777777" w:rsidR="00914D55" w:rsidRDefault="00914D55" w:rsidP="00914D55">
      <w:r>
        <w:t xml:space="preserve">It was agreed to use the </w:t>
      </w:r>
      <w:r w:rsidR="00FE42AB">
        <w:t>subscription</w:t>
      </w:r>
      <w:r>
        <w:t xml:space="preserve"> </w:t>
      </w:r>
      <w:r w:rsidR="00FE42AB">
        <w:t>lifetime</w:t>
      </w:r>
      <w:r>
        <w:t xml:space="preserve"> solution.</w:t>
      </w:r>
    </w:p>
    <w:p w14:paraId="39087CDB" w14:textId="77777777" w:rsidR="00914D55" w:rsidRDefault="00914D55" w:rsidP="00914D55">
      <w:r>
        <w:t xml:space="preserve">Some CRs are covering the </w:t>
      </w:r>
      <w:r w:rsidR="00FE42AB">
        <w:t>subscription</w:t>
      </w:r>
      <w:r>
        <w:t xml:space="preserve"> lifetime aspects. This is not consistent solution for all aspects. TS 29.501 could be updated in CT4#87.</w:t>
      </w:r>
    </w:p>
    <w:p w14:paraId="15AA9F6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2BF1C" w14:textId="77777777" w:rsidR="00914D55" w:rsidRDefault="00914D55" w:rsidP="00914D55">
      <w:pPr>
        <w:pStyle w:val="Heading6"/>
      </w:pPr>
      <w:bookmarkStart w:id="95" w:name="_Toc527738524"/>
      <w:r>
        <w:t>7.2.1.18.1</w:t>
      </w:r>
      <w:r>
        <w:tab/>
        <w:t>NAS cause mapping</w:t>
      </w:r>
      <w:bookmarkEnd w:id="95"/>
    </w:p>
    <w:p w14:paraId="5D5A7CF2" w14:textId="77777777" w:rsidR="00914D55" w:rsidRDefault="00914D55" w:rsidP="00914D55">
      <w:pPr>
        <w:rPr>
          <w:rFonts w:ascii="Arial" w:hAnsi="Arial" w:cs="Arial"/>
          <w:b/>
          <w:sz w:val="24"/>
        </w:rPr>
      </w:pPr>
      <w:r>
        <w:rPr>
          <w:rFonts w:ascii="Arial" w:hAnsi="Arial" w:cs="Arial"/>
          <w:b/>
          <w:color w:val="0000FF"/>
          <w:sz w:val="24"/>
        </w:rPr>
        <w:t>C4-187034</w:t>
      </w:r>
      <w:r>
        <w:rPr>
          <w:rFonts w:ascii="Arial" w:hAnsi="Arial" w:cs="Arial"/>
          <w:b/>
          <w:color w:val="0000FF"/>
          <w:sz w:val="24"/>
        </w:rPr>
        <w:tab/>
      </w:r>
      <w:r>
        <w:rPr>
          <w:rFonts w:ascii="Arial" w:hAnsi="Arial" w:cs="Arial"/>
          <w:b/>
          <w:sz w:val="24"/>
        </w:rPr>
        <w:t>Skeleton for new TS Causes Mapping between 5GC Interfaces</w:t>
      </w:r>
    </w:p>
    <w:p w14:paraId="73783FB4"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14:paraId="6730DCE4" w14:textId="77777777" w:rsidR="00914D55" w:rsidRDefault="00914D55" w:rsidP="00914D55">
      <w:pPr>
        <w:rPr>
          <w:rFonts w:ascii="Arial" w:hAnsi="Arial" w:cs="Arial"/>
          <w:b/>
        </w:rPr>
      </w:pPr>
      <w:r>
        <w:rPr>
          <w:rFonts w:ascii="Arial" w:hAnsi="Arial" w:cs="Arial"/>
          <w:b/>
        </w:rPr>
        <w:t xml:space="preserve">Abstract: </w:t>
      </w:r>
    </w:p>
    <w:p w14:paraId="58970472" w14:textId="77777777" w:rsidR="00914D55" w:rsidRDefault="00914D55" w:rsidP="00914D55">
      <w:r>
        <w:t>Proposed Skeleton for a new TS to document Causes Mapping between 5GC Interfaces.</w:t>
      </w:r>
    </w:p>
    <w:p w14:paraId="34927FA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C4-187375</w:t>
      </w:r>
      <w:r>
        <w:rPr>
          <w:color w:val="993300"/>
          <w:u w:val="single"/>
        </w:rPr>
        <w:t>.</w:t>
      </w:r>
    </w:p>
    <w:p w14:paraId="7337F545" w14:textId="77777777" w:rsidR="00914D55" w:rsidRDefault="00914D55" w:rsidP="00914D55">
      <w:pPr>
        <w:rPr>
          <w:rFonts w:ascii="Arial" w:hAnsi="Arial" w:cs="Arial"/>
          <w:b/>
          <w:sz w:val="24"/>
        </w:rPr>
      </w:pPr>
      <w:r>
        <w:rPr>
          <w:rFonts w:ascii="Arial" w:hAnsi="Arial" w:cs="Arial"/>
          <w:b/>
          <w:color w:val="0000FF"/>
          <w:sz w:val="24"/>
        </w:rPr>
        <w:t>C4-187375</w:t>
      </w:r>
      <w:r>
        <w:rPr>
          <w:rFonts w:ascii="Arial" w:hAnsi="Arial" w:cs="Arial"/>
          <w:b/>
          <w:color w:val="0000FF"/>
          <w:sz w:val="24"/>
        </w:rPr>
        <w:tab/>
      </w:r>
      <w:r>
        <w:rPr>
          <w:rFonts w:ascii="Arial" w:hAnsi="Arial" w:cs="Arial"/>
          <w:b/>
          <w:sz w:val="24"/>
        </w:rPr>
        <w:t>Skeleton for new TS Causes Mapping between 5GC Interfaces</w:t>
      </w:r>
    </w:p>
    <w:p w14:paraId="44C93C78"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Orange</w:t>
      </w:r>
    </w:p>
    <w:p w14:paraId="7721B0B7" w14:textId="77777777" w:rsidR="00914D55" w:rsidRDefault="00914D55" w:rsidP="00914D55">
      <w:pPr>
        <w:rPr>
          <w:color w:val="808080"/>
        </w:rPr>
      </w:pPr>
      <w:r>
        <w:rPr>
          <w:color w:val="808080"/>
        </w:rPr>
        <w:t>(Replaces C4-187034)</w:t>
      </w:r>
    </w:p>
    <w:p w14:paraId="6285569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8A1DF" w14:textId="77777777" w:rsidR="00914D55" w:rsidRDefault="00914D55" w:rsidP="00914D55">
      <w:pPr>
        <w:rPr>
          <w:rFonts w:ascii="Arial" w:hAnsi="Arial" w:cs="Arial"/>
          <w:b/>
          <w:sz w:val="24"/>
        </w:rPr>
      </w:pPr>
      <w:r>
        <w:rPr>
          <w:rFonts w:ascii="Arial" w:hAnsi="Arial" w:cs="Arial"/>
          <w:b/>
          <w:color w:val="0000FF"/>
          <w:sz w:val="24"/>
        </w:rPr>
        <w:t>C4-187231</w:t>
      </w:r>
      <w:r>
        <w:rPr>
          <w:rFonts w:ascii="Arial" w:hAnsi="Arial" w:cs="Arial"/>
          <w:b/>
          <w:color w:val="0000FF"/>
          <w:sz w:val="24"/>
        </w:rPr>
        <w:tab/>
      </w:r>
      <w:r>
        <w:rPr>
          <w:rFonts w:ascii="Arial" w:hAnsi="Arial" w:cs="Arial"/>
          <w:b/>
          <w:sz w:val="24"/>
        </w:rPr>
        <w:t>N11 status code to 5GMM Cause Mapping</w:t>
      </w:r>
    </w:p>
    <w:p w14:paraId="5346C3DF" w14:textId="77777777" w:rsidR="00914D55" w:rsidRDefault="00914D55" w:rsidP="00914D5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D53660" w14:textId="77777777" w:rsidR="00914D55" w:rsidRDefault="00914D55" w:rsidP="00914D55">
      <w:pPr>
        <w:rPr>
          <w:rFonts w:ascii="Arial" w:hAnsi="Arial" w:cs="Arial"/>
          <w:b/>
        </w:rPr>
      </w:pPr>
      <w:r>
        <w:rPr>
          <w:rFonts w:ascii="Arial" w:hAnsi="Arial" w:cs="Arial"/>
          <w:b/>
        </w:rPr>
        <w:t xml:space="preserve">Abstract: </w:t>
      </w:r>
    </w:p>
    <w:p w14:paraId="7A93DE15" w14:textId="77777777" w:rsidR="00914D55" w:rsidRDefault="00914D55" w:rsidP="00914D55">
      <w:r>
        <w:t>This is a PCR to yet to be allocated TS for NAS cause code mapping. Using type "other" since TS number is not available.</w:t>
      </w:r>
    </w:p>
    <w:p w14:paraId="15BBCA56" w14:textId="77777777" w:rsidR="00914D55" w:rsidRDefault="00914D55" w:rsidP="00914D55">
      <w:pPr>
        <w:rPr>
          <w:rFonts w:ascii="Arial" w:hAnsi="Arial" w:cs="Arial"/>
          <w:b/>
        </w:rPr>
      </w:pPr>
      <w:r>
        <w:rPr>
          <w:rFonts w:ascii="Arial" w:hAnsi="Arial" w:cs="Arial"/>
          <w:b/>
        </w:rPr>
        <w:t xml:space="preserve">Discussion: </w:t>
      </w:r>
    </w:p>
    <w:p w14:paraId="604DFEB6" w14:textId="77777777" w:rsidR="00914D55" w:rsidRDefault="00914D55" w:rsidP="00914D55">
      <w:r>
        <w:t>C4-187339 can be merged with this one.</w:t>
      </w:r>
    </w:p>
    <w:p w14:paraId="2B31722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C4-187378</w:t>
      </w:r>
      <w:r>
        <w:rPr>
          <w:color w:val="993300"/>
          <w:u w:val="single"/>
        </w:rPr>
        <w:t>.</w:t>
      </w:r>
    </w:p>
    <w:p w14:paraId="22F5C499" w14:textId="77777777" w:rsidR="00914D55" w:rsidRDefault="00914D55" w:rsidP="00914D55">
      <w:pPr>
        <w:rPr>
          <w:rFonts w:ascii="Arial" w:hAnsi="Arial" w:cs="Arial"/>
          <w:b/>
          <w:sz w:val="24"/>
        </w:rPr>
      </w:pPr>
      <w:r>
        <w:rPr>
          <w:rFonts w:ascii="Arial" w:hAnsi="Arial" w:cs="Arial"/>
          <w:b/>
          <w:color w:val="0000FF"/>
          <w:sz w:val="24"/>
        </w:rPr>
        <w:t>C4-187378</w:t>
      </w:r>
      <w:r>
        <w:rPr>
          <w:rFonts w:ascii="Arial" w:hAnsi="Arial" w:cs="Arial"/>
          <w:b/>
          <w:color w:val="0000FF"/>
          <w:sz w:val="24"/>
        </w:rPr>
        <w:tab/>
      </w:r>
      <w:r>
        <w:rPr>
          <w:rFonts w:ascii="Arial" w:hAnsi="Arial" w:cs="Arial"/>
          <w:b/>
          <w:sz w:val="24"/>
        </w:rPr>
        <w:t>N11 status code to 5GMM Cause Mapping</w:t>
      </w:r>
    </w:p>
    <w:p w14:paraId="4983E76A"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Orange</w:t>
      </w:r>
    </w:p>
    <w:p w14:paraId="6451B26F" w14:textId="77777777" w:rsidR="00914D55" w:rsidRDefault="00914D55" w:rsidP="00914D55">
      <w:pPr>
        <w:rPr>
          <w:color w:val="808080"/>
        </w:rPr>
      </w:pPr>
      <w:r>
        <w:rPr>
          <w:color w:val="808080"/>
        </w:rPr>
        <w:t>(Replaces C4-187231)</w:t>
      </w:r>
    </w:p>
    <w:p w14:paraId="2D373F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9DE92" w14:textId="77777777" w:rsidR="00914D55" w:rsidRDefault="00914D55" w:rsidP="00914D55">
      <w:pPr>
        <w:rPr>
          <w:rFonts w:ascii="Arial" w:hAnsi="Arial" w:cs="Arial"/>
          <w:b/>
          <w:sz w:val="24"/>
        </w:rPr>
      </w:pPr>
      <w:r>
        <w:rPr>
          <w:rFonts w:ascii="Arial" w:hAnsi="Arial" w:cs="Arial"/>
          <w:b/>
          <w:color w:val="0000FF"/>
          <w:sz w:val="24"/>
        </w:rPr>
        <w:t>C4-187257</w:t>
      </w:r>
      <w:r>
        <w:rPr>
          <w:rFonts w:ascii="Arial" w:hAnsi="Arial" w:cs="Arial"/>
          <w:b/>
          <w:color w:val="0000FF"/>
          <w:sz w:val="24"/>
        </w:rPr>
        <w:tab/>
      </w:r>
      <w:r>
        <w:rPr>
          <w:rFonts w:ascii="Arial" w:hAnsi="Arial" w:cs="Arial"/>
          <w:b/>
          <w:sz w:val="24"/>
        </w:rPr>
        <w:t>Mapping of Error/Status received on N8 and 5GMM Cause Code</w:t>
      </w:r>
    </w:p>
    <w:p w14:paraId="18FC665A"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5EF3FF9" w14:textId="77777777" w:rsidR="00914D55" w:rsidRDefault="00914D55" w:rsidP="00914D55">
      <w:pPr>
        <w:rPr>
          <w:rFonts w:ascii="Arial" w:hAnsi="Arial" w:cs="Arial"/>
          <w:b/>
        </w:rPr>
      </w:pPr>
      <w:r>
        <w:rPr>
          <w:rFonts w:ascii="Arial" w:hAnsi="Arial" w:cs="Arial"/>
          <w:b/>
        </w:rPr>
        <w:t xml:space="preserve">Abstract: </w:t>
      </w:r>
    </w:p>
    <w:p w14:paraId="6675EC8D" w14:textId="77777777" w:rsidR="00914D55" w:rsidRDefault="00914D55" w:rsidP="00914D55">
      <w:r>
        <w:t>The mapping between Nudm service causes on N8 received at AMF and 5GMM causes sent to the UE is needed for well-adapted the UE behaviour following the network problem detection.</w:t>
      </w:r>
    </w:p>
    <w:p w14:paraId="5500C6C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C4-187391</w:t>
      </w:r>
      <w:r>
        <w:rPr>
          <w:color w:val="993300"/>
          <w:u w:val="single"/>
        </w:rPr>
        <w:t>.</w:t>
      </w:r>
    </w:p>
    <w:p w14:paraId="19D75754" w14:textId="77777777" w:rsidR="00914D55" w:rsidRDefault="00914D55" w:rsidP="00914D55">
      <w:pPr>
        <w:rPr>
          <w:rFonts w:ascii="Arial" w:hAnsi="Arial" w:cs="Arial"/>
          <w:b/>
          <w:sz w:val="24"/>
        </w:rPr>
      </w:pPr>
      <w:r>
        <w:rPr>
          <w:rFonts w:ascii="Arial" w:hAnsi="Arial" w:cs="Arial"/>
          <w:b/>
          <w:color w:val="0000FF"/>
          <w:sz w:val="24"/>
        </w:rPr>
        <w:t>C4-187391</w:t>
      </w:r>
      <w:r>
        <w:rPr>
          <w:rFonts w:ascii="Arial" w:hAnsi="Arial" w:cs="Arial"/>
          <w:b/>
          <w:color w:val="0000FF"/>
          <w:sz w:val="24"/>
        </w:rPr>
        <w:tab/>
      </w:r>
      <w:r>
        <w:rPr>
          <w:rFonts w:ascii="Arial" w:hAnsi="Arial" w:cs="Arial"/>
          <w:b/>
          <w:sz w:val="24"/>
        </w:rPr>
        <w:t>Mapping of Error/Status received on N8 and 5GMM Cause Code</w:t>
      </w:r>
    </w:p>
    <w:p w14:paraId="753DF579"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4FF197E" w14:textId="77777777" w:rsidR="00914D55" w:rsidRDefault="00914D55" w:rsidP="00914D55">
      <w:pPr>
        <w:rPr>
          <w:color w:val="808080"/>
        </w:rPr>
      </w:pPr>
      <w:r>
        <w:rPr>
          <w:color w:val="808080"/>
        </w:rPr>
        <w:t>(Replaces C4-187257)</w:t>
      </w:r>
    </w:p>
    <w:p w14:paraId="2981DE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D0E8" w14:textId="77777777" w:rsidR="00914D55" w:rsidRDefault="00914D55" w:rsidP="00914D55">
      <w:pPr>
        <w:rPr>
          <w:rFonts w:ascii="Arial" w:hAnsi="Arial" w:cs="Arial"/>
          <w:b/>
          <w:sz w:val="24"/>
        </w:rPr>
      </w:pPr>
      <w:r>
        <w:rPr>
          <w:rFonts w:ascii="Arial" w:hAnsi="Arial" w:cs="Arial"/>
          <w:b/>
          <w:color w:val="0000FF"/>
          <w:sz w:val="24"/>
        </w:rPr>
        <w:t>C4-187258</w:t>
      </w:r>
      <w:r>
        <w:rPr>
          <w:rFonts w:ascii="Arial" w:hAnsi="Arial" w:cs="Arial"/>
          <w:b/>
          <w:color w:val="0000FF"/>
          <w:sz w:val="24"/>
        </w:rPr>
        <w:tab/>
      </w:r>
      <w:r>
        <w:rPr>
          <w:rFonts w:ascii="Arial" w:hAnsi="Arial" w:cs="Arial"/>
          <w:b/>
          <w:sz w:val="24"/>
        </w:rPr>
        <w:t>Scope of the TS for Causes Mapping between 5GC Interfaces</w:t>
      </w:r>
    </w:p>
    <w:p w14:paraId="3C845D07"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3CF19C0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C4-187377</w:t>
      </w:r>
      <w:r>
        <w:rPr>
          <w:color w:val="993300"/>
          <w:u w:val="single"/>
        </w:rPr>
        <w:t>.</w:t>
      </w:r>
    </w:p>
    <w:p w14:paraId="1BFC75A4" w14:textId="77777777" w:rsidR="00914D55" w:rsidRDefault="00914D55" w:rsidP="00914D55">
      <w:pPr>
        <w:rPr>
          <w:rFonts w:ascii="Arial" w:hAnsi="Arial" w:cs="Arial"/>
          <w:b/>
          <w:sz w:val="24"/>
        </w:rPr>
      </w:pPr>
      <w:r>
        <w:rPr>
          <w:rFonts w:ascii="Arial" w:hAnsi="Arial" w:cs="Arial"/>
          <w:b/>
          <w:color w:val="0000FF"/>
          <w:sz w:val="24"/>
        </w:rPr>
        <w:t>C4-187377</w:t>
      </w:r>
      <w:r>
        <w:rPr>
          <w:rFonts w:ascii="Arial" w:hAnsi="Arial" w:cs="Arial"/>
          <w:b/>
          <w:color w:val="0000FF"/>
          <w:sz w:val="24"/>
        </w:rPr>
        <w:tab/>
      </w:r>
      <w:r>
        <w:rPr>
          <w:rFonts w:ascii="Arial" w:hAnsi="Arial" w:cs="Arial"/>
          <w:b/>
          <w:sz w:val="24"/>
        </w:rPr>
        <w:t>Scope of the TS for Causes Mapping between 5GC Interfaces</w:t>
      </w:r>
    </w:p>
    <w:p w14:paraId="3F39E307"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AC76434" w14:textId="77777777" w:rsidR="00914D55" w:rsidRDefault="00914D55" w:rsidP="00914D55">
      <w:pPr>
        <w:rPr>
          <w:color w:val="808080"/>
        </w:rPr>
      </w:pPr>
      <w:r>
        <w:rPr>
          <w:color w:val="808080"/>
        </w:rPr>
        <w:t>(Replaces C4-187258)</w:t>
      </w:r>
    </w:p>
    <w:p w14:paraId="3E5BDE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C4-187589</w:t>
      </w:r>
      <w:r>
        <w:rPr>
          <w:color w:val="993300"/>
          <w:u w:val="single"/>
        </w:rPr>
        <w:t>.</w:t>
      </w:r>
    </w:p>
    <w:p w14:paraId="6573DCDE" w14:textId="77777777" w:rsidR="00914D55" w:rsidRDefault="00914D55" w:rsidP="00914D55">
      <w:pPr>
        <w:rPr>
          <w:rFonts w:ascii="Arial" w:hAnsi="Arial" w:cs="Arial"/>
          <w:b/>
          <w:sz w:val="24"/>
        </w:rPr>
      </w:pPr>
      <w:r>
        <w:rPr>
          <w:rFonts w:ascii="Arial" w:hAnsi="Arial" w:cs="Arial"/>
          <w:b/>
          <w:color w:val="0000FF"/>
          <w:sz w:val="24"/>
        </w:rPr>
        <w:t>C4-187589</w:t>
      </w:r>
      <w:r>
        <w:rPr>
          <w:rFonts w:ascii="Arial" w:hAnsi="Arial" w:cs="Arial"/>
          <w:b/>
          <w:color w:val="0000FF"/>
          <w:sz w:val="24"/>
        </w:rPr>
        <w:tab/>
      </w:r>
      <w:r>
        <w:rPr>
          <w:rFonts w:ascii="Arial" w:hAnsi="Arial" w:cs="Arial"/>
          <w:b/>
          <w:sz w:val="24"/>
        </w:rPr>
        <w:t>Scope of the TS for Causes Mapping between 5GC Interfaces</w:t>
      </w:r>
    </w:p>
    <w:p w14:paraId="28ED20F8"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2C168849" w14:textId="77777777" w:rsidR="00914D55" w:rsidRDefault="00914D55" w:rsidP="00914D55">
      <w:pPr>
        <w:rPr>
          <w:color w:val="808080"/>
        </w:rPr>
      </w:pPr>
      <w:r>
        <w:rPr>
          <w:color w:val="808080"/>
        </w:rPr>
        <w:t>(Replaces C4-187377)</w:t>
      </w:r>
    </w:p>
    <w:p w14:paraId="77772937"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514DF" w14:textId="77777777" w:rsidR="00914D55" w:rsidRDefault="00914D55" w:rsidP="00914D55">
      <w:pPr>
        <w:rPr>
          <w:rFonts w:ascii="Arial" w:hAnsi="Arial" w:cs="Arial"/>
          <w:b/>
          <w:sz w:val="24"/>
        </w:rPr>
      </w:pPr>
      <w:r>
        <w:rPr>
          <w:rFonts w:ascii="Arial" w:hAnsi="Arial" w:cs="Arial"/>
          <w:b/>
          <w:color w:val="0000FF"/>
          <w:sz w:val="24"/>
        </w:rPr>
        <w:t>C4-187338</w:t>
      </w:r>
      <w:r>
        <w:rPr>
          <w:rFonts w:ascii="Arial" w:hAnsi="Arial" w:cs="Arial"/>
          <w:b/>
          <w:color w:val="0000FF"/>
          <w:sz w:val="24"/>
        </w:rPr>
        <w:tab/>
      </w:r>
      <w:r>
        <w:rPr>
          <w:rFonts w:ascii="Arial" w:hAnsi="Arial" w:cs="Arial"/>
          <w:b/>
          <w:sz w:val="24"/>
        </w:rPr>
        <w:t>cause mapping N4 causes and 5GSM causes</w:t>
      </w:r>
    </w:p>
    <w:p w14:paraId="73AE8C72"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A4EDEAA" w14:textId="77777777" w:rsidR="00914D55" w:rsidRDefault="00914D55" w:rsidP="00914D55">
      <w:pPr>
        <w:rPr>
          <w:rFonts w:ascii="Arial" w:hAnsi="Arial" w:cs="Arial"/>
          <w:b/>
        </w:rPr>
      </w:pPr>
      <w:r>
        <w:rPr>
          <w:rFonts w:ascii="Arial" w:hAnsi="Arial" w:cs="Arial"/>
          <w:b/>
        </w:rPr>
        <w:t xml:space="preserve">Abstract: </w:t>
      </w:r>
    </w:p>
    <w:p w14:paraId="0EC0CCF1" w14:textId="77777777" w:rsidR="00914D55" w:rsidRDefault="00914D55" w:rsidP="00914D55">
      <w:r>
        <w:t>Provide cause mapping for errors occurred on N4 which need to be mapped 5GSM causes to the UE.</w:t>
      </w:r>
    </w:p>
    <w:p w14:paraId="158301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C4-187390</w:t>
      </w:r>
      <w:r>
        <w:rPr>
          <w:color w:val="993300"/>
          <w:u w:val="single"/>
        </w:rPr>
        <w:t>.</w:t>
      </w:r>
    </w:p>
    <w:p w14:paraId="5DD6F42A" w14:textId="77777777" w:rsidR="00914D55" w:rsidRDefault="00914D55" w:rsidP="00914D55">
      <w:pPr>
        <w:rPr>
          <w:rFonts w:ascii="Arial" w:hAnsi="Arial" w:cs="Arial"/>
          <w:b/>
          <w:sz w:val="24"/>
        </w:rPr>
      </w:pPr>
      <w:r>
        <w:rPr>
          <w:rFonts w:ascii="Arial" w:hAnsi="Arial" w:cs="Arial"/>
          <w:b/>
          <w:color w:val="0000FF"/>
          <w:sz w:val="24"/>
        </w:rPr>
        <w:t>C4-187390</w:t>
      </w:r>
      <w:r>
        <w:rPr>
          <w:rFonts w:ascii="Arial" w:hAnsi="Arial" w:cs="Arial"/>
          <w:b/>
          <w:color w:val="0000FF"/>
          <w:sz w:val="24"/>
        </w:rPr>
        <w:tab/>
      </w:r>
      <w:r>
        <w:rPr>
          <w:rFonts w:ascii="Arial" w:hAnsi="Arial" w:cs="Arial"/>
          <w:b/>
          <w:sz w:val="24"/>
        </w:rPr>
        <w:t>cause mapping N4 causes and 5GSM causes</w:t>
      </w:r>
    </w:p>
    <w:p w14:paraId="1A61EABE"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9773BB0" w14:textId="77777777" w:rsidR="00914D55" w:rsidRDefault="00914D55" w:rsidP="00914D55">
      <w:pPr>
        <w:rPr>
          <w:color w:val="808080"/>
        </w:rPr>
      </w:pPr>
      <w:r>
        <w:rPr>
          <w:color w:val="808080"/>
        </w:rPr>
        <w:t>(Replaces C4-187338)</w:t>
      </w:r>
    </w:p>
    <w:p w14:paraId="2E399F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C4-187590</w:t>
      </w:r>
      <w:r>
        <w:rPr>
          <w:color w:val="993300"/>
          <w:u w:val="single"/>
        </w:rPr>
        <w:t>.</w:t>
      </w:r>
    </w:p>
    <w:p w14:paraId="73A55C21" w14:textId="77777777" w:rsidR="00914D55" w:rsidRDefault="00914D55" w:rsidP="00914D55">
      <w:pPr>
        <w:rPr>
          <w:rFonts w:ascii="Arial" w:hAnsi="Arial" w:cs="Arial"/>
          <w:b/>
          <w:sz w:val="24"/>
        </w:rPr>
      </w:pPr>
      <w:r>
        <w:rPr>
          <w:rFonts w:ascii="Arial" w:hAnsi="Arial" w:cs="Arial"/>
          <w:b/>
          <w:color w:val="0000FF"/>
          <w:sz w:val="24"/>
        </w:rPr>
        <w:t>C4-187590</w:t>
      </w:r>
      <w:r>
        <w:rPr>
          <w:rFonts w:ascii="Arial" w:hAnsi="Arial" w:cs="Arial"/>
          <w:b/>
          <w:color w:val="0000FF"/>
          <w:sz w:val="24"/>
        </w:rPr>
        <w:tab/>
      </w:r>
      <w:r>
        <w:rPr>
          <w:rFonts w:ascii="Arial" w:hAnsi="Arial" w:cs="Arial"/>
          <w:b/>
          <w:sz w:val="24"/>
        </w:rPr>
        <w:t>cause mapping N4 causes and 5GSM causes</w:t>
      </w:r>
    </w:p>
    <w:p w14:paraId="29CC47CA"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CEAD625" w14:textId="77777777" w:rsidR="00914D55" w:rsidRDefault="00914D55" w:rsidP="00914D55">
      <w:pPr>
        <w:rPr>
          <w:color w:val="808080"/>
        </w:rPr>
      </w:pPr>
      <w:r>
        <w:rPr>
          <w:color w:val="808080"/>
        </w:rPr>
        <w:t>(Replaces C4-187390)</w:t>
      </w:r>
    </w:p>
    <w:p w14:paraId="7826010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2ADEE" w14:textId="77777777" w:rsidR="00914D55" w:rsidRDefault="00914D55" w:rsidP="00914D55">
      <w:pPr>
        <w:rPr>
          <w:rFonts w:ascii="Arial" w:hAnsi="Arial" w:cs="Arial"/>
          <w:b/>
          <w:sz w:val="24"/>
        </w:rPr>
      </w:pPr>
      <w:r>
        <w:rPr>
          <w:rFonts w:ascii="Arial" w:hAnsi="Arial" w:cs="Arial"/>
          <w:b/>
          <w:color w:val="0000FF"/>
          <w:sz w:val="24"/>
        </w:rPr>
        <w:t>C4-187339</w:t>
      </w:r>
      <w:r>
        <w:rPr>
          <w:rFonts w:ascii="Arial" w:hAnsi="Arial" w:cs="Arial"/>
          <w:b/>
          <w:color w:val="0000FF"/>
          <w:sz w:val="24"/>
        </w:rPr>
        <w:tab/>
      </w:r>
      <w:r>
        <w:rPr>
          <w:rFonts w:ascii="Arial" w:hAnsi="Arial" w:cs="Arial"/>
          <w:b/>
          <w:sz w:val="24"/>
        </w:rPr>
        <w:t>Mapping of Causes IE between N11 and 5GMM</w:t>
      </w:r>
    </w:p>
    <w:p w14:paraId="32D76073" w14:textId="77777777" w:rsidR="00914D55" w:rsidRDefault="00914D55" w:rsidP="00914D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0B9BDF37" w14:textId="77777777" w:rsidR="00914D55" w:rsidRDefault="00914D55" w:rsidP="00914D55">
      <w:pPr>
        <w:rPr>
          <w:rFonts w:ascii="Arial" w:hAnsi="Arial" w:cs="Arial"/>
          <w:b/>
        </w:rPr>
      </w:pPr>
      <w:r>
        <w:rPr>
          <w:rFonts w:ascii="Arial" w:hAnsi="Arial" w:cs="Arial"/>
          <w:b/>
        </w:rPr>
        <w:t xml:space="preserve">Abstract: </w:t>
      </w:r>
    </w:p>
    <w:p w14:paraId="75CF06BC" w14:textId="77777777" w:rsidR="00914D55" w:rsidRDefault="00914D55" w:rsidP="00914D55">
      <w:r>
        <w:t>Proposal of mapping for Nsmf_PDUSession Service cause and 5GMM</w:t>
      </w:r>
    </w:p>
    <w:p w14:paraId="22425E9F" w14:textId="77777777" w:rsidR="00914D55" w:rsidRDefault="00914D55" w:rsidP="00914D55">
      <w:pPr>
        <w:rPr>
          <w:rFonts w:ascii="Arial" w:hAnsi="Arial" w:cs="Arial"/>
          <w:b/>
        </w:rPr>
      </w:pPr>
      <w:r>
        <w:rPr>
          <w:rFonts w:ascii="Arial" w:hAnsi="Arial" w:cs="Arial"/>
          <w:b/>
        </w:rPr>
        <w:t xml:space="preserve">Discussion: </w:t>
      </w:r>
    </w:p>
    <w:p w14:paraId="6734CB35" w14:textId="77777777" w:rsidR="00914D55" w:rsidRDefault="00914D55" w:rsidP="00914D55">
      <w:r>
        <w:t>Merged into C4-187378.</w:t>
      </w:r>
    </w:p>
    <w:p w14:paraId="6F649B1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F0F0A" w14:textId="77777777" w:rsidR="00914D55" w:rsidRDefault="00914D55" w:rsidP="00914D55">
      <w:pPr>
        <w:pStyle w:val="Heading4"/>
      </w:pPr>
      <w:bookmarkStart w:id="96" w:name="_Toc527738525"/>
      <w:r>
        <w:t>7.2.2</w:t>
      </w:r>
      <w:r>
        <w:tab/>
        <w:t>IMS impact due to 5GS IP-CAN [IMSo5G]</w:t>
      </w:r>
      <w:bookmarkEnd w:id="96"/>
    </w:p>
    <w:p w14:paraId="4E1096F9" w14:textId="77777777" w:rsidR="00914D55" w:rsidRDefault="00914D55" w:rsidP="00914D55">
      <w:pPr>
        <w:rPr>
          <w:rFonts w:ascii="Arial" w:hAnsi="Arial" w:cs="Arial"/>
          <w:b/>
          <w:sz w:val="24"/>
        </w:rPr>
      </w:pPr>
      <w:r>
        <w:rPr>
          <w:rFonts w:ascii="Arial" w:hAnsi="Arial" w:cs="Arial"/>
          <w:b/>
          <w:color w:val="0000FF"/>
          <w:sz w:val="24"/>
        </w:rPr>
        <w:t>C4-187016</w:t>
      </w:r>
      <w:r>
        <w:rPr>
          <w:rFonts w:ascii="Arial" w:hAnsi="Arial" w:cs="Arial"/>
          <w:b/>
          <w:color w:val="0000FF"/>
          <w:sz w:val="24"/>
        </w:rPr>
        <w:tab/>
      </w:r>
      <w:r>
        <w:rPr>
          <w:rFonts w:ascii="Arial" w:hAnsi="Arial" w:cs="Arial"/>
          <w:b/>
          <w:sz w:val="24"/>
        </w:rPr>
        <w:t>Location Information used by IM-SSF in 5G</w:t>
      </w:r>
    </w:p>
    <w:p w14:paraId="6D7CABF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Cat: F (Rel-15)</w:t>
      </w:r>
      <w:r>
        <w:rPr>
          <w:i/>
        </w:rPr>
        <w:br/>
      </w:r>
      <w:r>
        <w:rPr>
          <w:i/>
        </w:rPr>
        <w:br/>
      </w:r>
      <w:r>
        <w:rPr>
          <w:i/>
        </w:rPr>
        <w:tab/>
      </w:r>
      <w:r>
        <w:rPr>
          <w:i/>
        </w:rPr>
        <w:tab/>
      </w:r>
      <w:r>
        <w:rPr>
          <w:i/>
        </w:rPr>
        <w:tab/>
      </w:r>
      <w:r>
        <w:rPr>
          <w:i/>
        </w:rPr>
        <w:tab/>
      </w:r>
      <w:r>
        <w:rPr>
          <w:i/>
        </w:rPr>
        <w:tab/>
        <w:t>Source: Huawei</w:t>
      </w:r>
    </w:p>
    <w:p w14:paraId="62DE2268" w14:textId="77777777" w:rsidR="00914D55" w:rsidRDefault="00914D55" w:rsidP="00914D55">
      <w:pPr>
        <w:rPr>
          <w:rFonts w:ascii="Arial" w:hAnsi="Arial" w:cs="Arial"/>
          <w:b/>
        </w:rPr>
      </w:pPr>
      <w:r>
        <w:rPr>
          <w:rFonts w:ascii="Arial" w:hAnsi="Arial" w:cs="Arial"/>
          <w:b/>
        </w:rPr>
        <w:t xml:space="preserve">Discussion: </w:t>
      </w:r>
    </w:p>
    <w:p w14:paraId="7EDADD66" w14:textId="77777777" w:rsidR="00914D55" w:rsidRDefault="00914D55" w:rsidP="00914D55">
      <w:r>
        <w:t>HPe: Location amf-Address should  be something SBA related address</w:t>
      </w:r>
    </w:p>
    <w:p w14:paraId="2D6C884B" w14:textId="77777777" w:rsidR="00914D55" w:rsidRDefault="00914D55" w:rsidP="00914D55">
      <w:r>
        <w:t>NR-CGI need to be added to the import list</w:t>
      </w:r>
    </w:p>
    <w:p w14:paraId="37B57100" w14:textId="77777777" w:rsidR="00914D55" w:rsidRDefault="00914D55" w:rsidP="00914D55">
      <w:r>
        <w:t>Ericsson commented that we already have the definition in 29.328. Why they are different?</w:t>
      </w:r>
    </w:p>
    <w:p w14:paraId="46BCD8F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C4-187539</w:t>
      </w:r>
      <w:r>
        <w:rPr>
          <w:color w:val="993300"/>
          <w:u w:val="single"/>
        </w:rPr>
        <w:t>.</w:t>
      </w:r>
    </w:p>
    <w:p w14:paraId="55DCCFB4" w14:textId="77777777" w:rsidR="00914D55" w:rsidRDefault="00914D55" w:rsidP="00914D55">
      <w:pPr>
        <w:rPr>
          <w:rFonts w:ascii="Arial" w:hAnsi="Arial" w:cs="Arial"/>
          <w:b/>
          <w:sz w:val="24"/>
        </w:rPr>
      </w:pPr>
      <w:r>
        <w:rPr>
          <w:rFonts w:ascii="Arial" w:hAnsi="Arial" w:cs="Arial"/>
          <w:b/>
          <w:color w:val="0000FF"/>
          <w:sz w:val="24"/>
        </w:rPr>
        <w:t>C4-187539</w:t>
      </w:r>
      <w:r>
        <w:rPr>
          <w:rFonts w:ascii="Arial" w:hAnsi="Arial" w:cs="Arial"/>
          <w:b/>
          <w:color w:val="0000FF"/>
          <w:sz w:val="24"/>
        </w:rPr>
        <w:tab/>
      </w:r>
      <w:r>
        <w:rPr>
          <w:rFonts w:ascii="Arial" w:hAnsi="Arial" w:cs="Arial"/>
          <w:b/>
          <w:sz w:val="24"/>
        </w:rPr>
        <w:t>Location Information used by IM-SSF in 5G</w:t>
      </w:r>
    </w:p>
    <w:p w14:paraId="131900EA"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1 Cat: F (Rel-15)</w:t>
      </w:r>
      <w:r>
        <w:rPr>
          <w:i/>
        </w:rPr>
        <w:br/>
      </w:r>
      <w:r>
        <w:rPr>
          <w:i/>
        </w:rPr>
        <w:br/>
      </w:r>
      <w:r>
        <w:rPr>
          <w:i/>
        </w:rPr>
        <w:tab/>
      </w:r>
      <w:r>
        <w:rPr>
          <w:i/>
        </w:rPr>
        <w:tab/>
      </w:r>
      <w:r>
        <w:rPr>
          <w:i/>
        </w:rPr>
        <w:tab/>
      </w:r>
      <w:r>
        <w:rPr>
          <w:i/>
        </w:rPr>
        <w:tab/>
      </w:r>
      <w:r>
        <w:rPr>
          <w:i/>
        </w:rPr>
        <w:tab/>
        <w:t>Source: Huawei</w:t>
      </w:r>
    </w:p>
    <w:p w14:paraId="4144C04A" w14:textId="77777777" w:rsidR="00914D55" w:rsidRDefault="00914D55" w:rsidP="00914D55">
      <w:pPr>
        <w:rPr>
          <w:color w:val="808080"/>
        </w:rPr>
      </w:pPr>
      <w:r>
        <w:rPr>
          <w:color w:val="808080"/>
        </w:rPr>
        <w:t>(Replaces C4-187016)</w:t>
      </w:r>
    </w:p>
    <w:p w14:paraId="0591A1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C4-187591</w:t>
      </w:r>
      <w:r>
        <w:rPr>
          <w:color w:val="993300"/>
          <w:u w:val="single"/>
        </w:rPr>
        <w:t>.</w:t>
      </w:r>
    </w:p>
    <w:p w14:paraId="3EFF345B" w14:textId="77777777" w:rsidR="00914D55" w:rsidRDefault="00914D55" w:rsidP="00914D55">
      <w:pPr>
        <w:rPr>
          <w:rFonts w:ascii="Arial" w:hAnsi="Arial" w:cs="Arial"/>
          <w:b/>
          <w:sz w:val="24"/>
        </w:rPr>
      </w:pPr>
      <w:r>
        <w:rPr>
          <w:rFonts w:ascii="Arial" w:hAnsi="Arial" w:cs="Arial"/>
          <w:b/>
          <w:color w:val="0000FF"/>
          <w:sz w:val="24"/>
        </w:rPr>
        <w:t>C4-187591</w:t>
      </w:r>
      <w:r>
        <w:rPr>
          <w:rFonts w:ascii="Arial" w:hAnsi="Arial" w:cs="Arial"/>
          <w:b/>
          <w:color w:val="0000FF"/>
          <w:sz w:val="24"/>
        </w:rPr>
        <w:tab/>
      </w:r>
      <w:r>
        <w:rPr>
          <w:rFonts w:ascii="Arial" w:hAnsi="Arial" w:cs="Arial"/>
          <w:b/>
          <w:sz w:val="24"/>
        </w:rPr>
        <w:t>Location Information used by IM-SSF in 5G</w:t>
      </w:r>
    </w:p>
    <w:p w14:paraId="5F8866A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2 Cat: F (Rel-15)</w:t>
      </w:r>
      <w:r>
        <w:rPr>
          <w:i/>
        </w:rPr>
        <w:br/>
      </w:r>
      <w:r>
        <w:rPr>
          <w:i/>
        </w:rPr>
        <w:br/>
      </w:r>
      <w:r>
        <w:rPr>
          <w:i/>
        </w:rPr>
        <w:tab/>
      </w:r>
      <w:r>
        <w:rPr>
          <w:i/>
        </w:rPr>
        <w:tab/>
      </w:r>
      <w:r>
        <w:rPr>
          <w:i/>
        </w:rPr>
        <w:tab/>
      </w:r>
      <w:r>
        <w:rPr>
          <w:i/>
        </w:rPr>
        <w:tab/>
      </w:r>
      <w:r>
        <w:rPr>
          <w:i/>
        </w:rPr>
        <w:tab/>
        <w:t>Source: Huawei</w:t>
      </w:r>
    </w:p>
    <w:p w14:paraId="0ED77F46" w14:textId="77777777" w:rsidR="00914D55" w:rsidRDefault="00914D55" w:rsidP="00914D55">
      <w:pPr>
        <w:rPr>
          <w:color w:val="808080"/>
        </w:rPr>
      </w:pPr>
      <w:r>
        <w:rPr>
          <w:color w:val="808080"/>
        </w:rPr>
        <w:t>(Replaces C4-187539)</w:t>
      </w:r>
    </w:p>
    <w:p w14:paraId="7C3A490A" w14:textId="77777777" w:rsidR="00914D55" w:rsidRDefault="00914D55" w:rsidP="00914D55">
      <w:pPr>
        <w:rPr>
          <w:rFonts w:ascii="Arial" w:hAnsi="Arial" w:cs="Arial"/>
          <w:b/>
        </w:rPr>
      </w:pPr>
      <w:r>
        <w:rPr>
          <w:rFonts w:ascii="Arial" w:hAnsi="Arial" w:cs="Arial"/>
          <w:b/>
        </w:rPr>
        <w:t xml:space="preserve">Discussion: </w:t>
      </w:r>
    </w:p>
    <w:p w14:paraId="6310EFB4" w14:textId="77777777" w:rsidR="00914D55" w:rsidRDefault="00914D55" w:rsidP="00914D55">
      <w:r>
        <w:t>The use case of shared network and the value of PLMN-Id to indicate when you show the location indication.</w:t>
      </w:r>
    </w:p>
    <w:p w14:paraId="1BC8BB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C4-187638</w:t>
      </w:r>
      <w:r>
        <w:rPr>
          <w:color w:val="993300"/>
          <w:u w:val="single"/>
        </w:rPr>
        <w:t>.</w:t>
      </w:r>
    </w:p>
    <w:p w14:paraId="7EDF9199" w14:textId="77777777" w:rsidR="00914D55" w:rsidRDefault="00914D55" w:rsidP="00914D55">
      <w:pPr>
        <w:rPr>
          <w:rFonts w:ascii="Arial" w:hAnsi="Arial" w:cs="Arial"/>
          <w:b/>
          <w:sz w:val="24"/>
        </w:rPr>
      </w:pPr>
      <w:r>
        <w:rPr>
          <w:rFonts w:ascii="Arial" w:hAnsi="Arial" w:cs="Arial"/>
          <w:b/>
          <w:color w:val="0000FF"/>
          <w:sz w:val="24"/>
        </w:rPr>
        <w:t>C4-187638</w:t>
      </w:r>
      <w:r>
        <w:rPr>
          <w:rFonts w:ascii="Arial" w:hAnsi="Arial" w:cs="Arial"/>
          <w:b/>
          <w:color w:val="0000FF"/>
          <w:sz w:val="24"/>
        </w:rPr>
        <w:tab/>
      </w:r>
      <w:r>
        <w:rPr>
          <w:rFonts w:ascii="Arial" w:hAnsi="Arial" w:cs="Arial"/>
          <w:b/>
          <w:sz w:val="24"/>
        </w:rPr>
        <w:t>Location Information used by IM-SSF in 5G</w:t>
      </w:r>
    </w:p>
    <w:p w14:paraId="61E1947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v15.3.0</w:t>
      </w:r>
      <w:r>
        <w:rPr>
          <w:i/>
        </w:rPr>
        <w:tab/>
        <w:t xml:space="preserve">  CR-1245  rev 3 Cat: F (Rel-15)</w:t>
      </w:r>
      <w:r>
        <w:rPr>
          <w:i/>
        </w:rPr>
        <w:br/>
      </w:r>
      <w:r>
        <w:rPr>
          <w:i/>
        </w:rPr>
        <w:br/>
      </w:r>
      <w:r>
        <w:rPr>
          <w:i/>
        </w:rPr>
        <w:tab/>
      </w:r>
      <w:r>
        <w:rPr>
          <w:i/>
        </w:rPr>
        <w:tab/>
      </w:r>
      <w:r>
        <w:rPr>
          <w:i/>
        </w:rPr>
        <w:tab/>
      </w:r>
      <w:r>
        <w:rPr>
          <w:i/>
        </w:rPr>
        <w:tab/>
      </w:r>
      <w:r>
        <w:rPr>
          <w:i/>
        </w:rPr>
        <w:tab/>
        <w:t>Source: Huawei</w:t>
      </w:r>
    </w:p>
    <w:p w14:paraId="260A6DA2" w14:textId="77777777" w:rsidR="00914D55" w:rsidRDefault="00914D55" w:rsidP="00914D55">
      <w:pPr>
        <w:rPr>
          <w:color w:val="808080"/>
        </w:rPr>
      </w:pPr>
      <w:r>
        <w:rPr>
          <w:color w:val="808080"/>
        </w:rPr>
        <w:t>(Replaces C4-187591)</w:t>
      </w:r>
    </w:p>
    <w:p w14:paraId="791C9A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96262" w14:textId="77777777" w:rsidR="00914D55" w:rsidRDefault="00914D55" w:rsidP="00914D55">
      <w:pPr>
        <w:pStyle w:val="Heading4"/>
      </w:pPr>
      <w:bookmarkStart w:id="97" w:name="_Toc527738526"/>
      <w:r>
        <w:t>7.2.3</w:t>
      </w:r>
      <w:r>
        <w:tab/>
        <w:t>CT aspects of Northbound APIs for SCEF – SCS/AS Interworking [NAPS-CT]</w:t>
      </w:r>
      <w:bookmarkEnd w:id="97"/>
    </w:p>
    <w:p w14:paraId="3AF03114" w14:textId="77777777" w:rsidR="00914D55" w:rsidRDefault="00914D55" w:rsidP="00914D55">
      <w:pPr>
        <w:rPr>
          <w:rFonts w:ascii="Arial" w:hAnsi="Arial" w:cs="Arial"/>
          <w:b/>
          <w:sz w:val="24"/>
        </w:rPr>
      </w:pPr>
      <w:r>
        <w:rPr>
          <w:rFonts w:ascii="Arial" w:hAnsi="Arial" w:cs="Arial"/>
          <w:b/>
          <w:color w:val="0000FF"/>
          <w:sz w:val="24"/>
        </w:rPr>
        <w:t>C4-187055</w:t>
      </w:r>
      <w:r>
        <w:rPr>
          <w:rFonts w:ascii="Arial" w:hAnsi="Arial" w:cs="Arial"/>
          <w:b/>
          <w:color w:val="0000FF"/>
          <w:sz w:val="24"/>
        </w:rPr>
        <w:tab/>
      </w:r>
      <w:r>
        <w:rPr>
          <w:rFonts w:ascii="Arial" w:hAnsi="Arial" w:cs="Arial"/>
          <w:b/>
          <w:sz w:val="24"/>
        </w:rPr>
        <w:t>Monitoring event report</w:t>
      </w:r>
    </w:p>
    <w:p w14:paraId="2B97A03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Cat: F (Rel-15)</w:t>
      </w:r>
      <w:r>
        <w:rPr>
          <w:i/>
        </w:rPr>
        <w:br/>
      </w:r>
      <w:r>
        <w:rPr>
          <w:i/>
        </w:rPr>
        <w:br/>
      </w:r>
      <w:r>
        <w:rPr>
          <w:i/>
        </w:rPr>
        <w:tab/>
      </w:r>
      <w:r>
        <w:rPr>
          <w:i/>
        </w:rPr>
        <w:tab/>
      </w:r>
      <w:r>
        <w:rPr>
          <w:i/>
        </w:rPr>
        <w:tab/>
      </w:r>
      <w:r>
        <w:rPr>
          <w:i/>
        </w:rPr>
        <w:tab/>
      </w:r>
      <w:r>
        <w:rPr>
          <w:i/>
        </w:rPr>
        <w:tab/>
        <w:t>Source: Huawei</w:t>
      </w:r>
    </w:p>
    <w:p w14:paraId="72E915B2" w14:textId="77777777" w:rsidR="00914D55" w:rsidRDefault="00914D55" w:rsidP="00914D55">
      <w:pPr>
        <w:rPr>
          <w:rFonts w:ascii="Arial" w:hAnsi="Arial" w:cs="Arial"/>
          <w:b/>
        </w:rPr>
      </w:pPr>
      <w:r>
        <w:rPr>
          <w:rFonts w:ascii="Arial" w:hAnsi="Arial" w:cs="Arial"/>
          <w:b/>
        </w:rPr>
        <w:t xml:space="preserve">Discussion: </w:t>
      </w:r>
    </w:p>
    <w:p w14:paraId="72F239B5" w14:textId="77777777" w:rsidR="00914D55" w:rsidRDefault="00914D55" w:rsidP="00914D55">
      <w:r>
        <w:t>Stage 2 CR number is 0412.</w:t>
      </w:r>
    </w:p>
    <w:p w14:paraId="519CD242" w14:textId="77777777" w:rsidR="00914D55" w:rsidRDefault="00914D55" w:rsidP="00914D55">
      <w:r>
        <w:t>SA2 may only agree to add timestamp(last revision of the CR).</w:t>
      </w:r>
    </w:p>
    <w:p w14:paraId="083B116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C4-187540</w:t>
      </w:r>
      <w:r>
        <w:rPr>
          <w:color w:val="993300"/>
          <w:u w:val="single"/>
        </w:rPr>
        <w:t>.</w:t>
      </w:r>
    </w:p>
    <w:p w14:paraId="5D179E0B" w14:textId="77777777" w:rsidR="00914D55" w:rsidRDefault="00914D55" w:rsidP="00914D55">
      <w:pPr>
        <w:rPr>
          <w:rFonts w:ascii="Arial" w:hAnsi="Arial" w:cs="Arial"/>
          <w:b/>
          <w:sz w:val="24"/>
        </w:rPr>
      </w:pPr>
      <w:r>
        <w:rPr>
          <w:rFonts w:ascii="Arial" w:hAnsi="Arial" w:cs="Arial"/>
          <w:b/>
          <w:color w:val="0000FF"/>
          <w:sz w:val="24"/>
        </w:rPr>
        <w:t>C4-187592</w:t>
      </w:r>
      <w:r>
        <w:rPr>
          <w:rFonts w:ascii="Arial" w:hAnsi="Arial" w:cs="Arial"/>
          <w:b/>
          <w:color w:val="0000FF"/>
          <w:sz w:val="24"/>
        </w:rPr>
        <w:tab/>
      </w:r>
      <w:r>
        <w:rPr>
          <w:rFonts w:ascii="Arial" w:hAnsi="Arial" w:cs="Arial"/>
          <w:b/>
          <w:sz w:val="24"/>
        </w:rPr>
        <w:t>Reply LS on Monitoring event report</w:t>
      </w:r>
    </w:p>
    <w:p w14:paraId="6E16EEF9" w14:textId="77777777" w:rsidR="00914D55" w:rsidRDefault="00914D55" w:rsidP="00914D5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S2-1811468, to CT3, cc CT4</w:t>
      </w:r>
      <w:r>
        <w:rPr>
          <w:i/>
        </w:rPr>
        <w:br/>
      </w:r>
      <w:r>
        <w:rPr>
          <w:i/>
        </w:rPr>
        <w:tab/>
      </w:r>
      <w:r>
        <w:rPr>
          <w:i/>
        </w:rPr>
        <w:tab/>
      </w:r>
      <w:r>
        <w:rPr>
          <w:i/>
        </w:rPr>
        <w:tab/>
      </w:r>
      <w:r>
        <w:rPr>
          <w:i/>
        </w:rPr>
        <w:tab/>
      </w:r>
      <w:r>
        <w:rPr>
          <w:i/>
        </w:rPr>
        <w:tab/>
        <w:t xml:space="preserve">Source: </w:t>
      </w:r>
      <w:r w:rsidR="00FE42AB">
        <w:rPr>
          <w:i/>
        </w:rPr>
        <w:t>SA2</w:t>
      </w:r>
    </w:p>
    <w:p w14:paraId="00DAC4A4" w14:textId="77777777" w:rsidR="00914D55" w:rsidRDefault="00914D55" w:rsidP="00914D55">
      <w:pPr>
        <w:rPr>
          <w:rFonts w:ascii="Arial" w:hAnsi="Arial" w:cs="Arial"/>
          <w:b/>
        </w:rPr>
      </w:pPr>
      <w:r>
        <w:rPr>
          <w:rFonts w:ascii="Arial" w:hAnsi="Arial" w:cs="Arial"/>
          <w:b/>
        </w:rPr>
        <w:t xml:space="preserve">Discussion: </w:t>
      </w:r>
    </w:p>
    <w:p w14:paraId="63B6768E" w14:textId="77777777" w:rsidR="00914D55" w:rsidRDefault="00914D55" w:rsidP="00914D55">
      <w:r>
        <w:t xml:space="preserve">CRS C4-187540 &amp; 7541 cover </w:t>
      </w:r>
      <w:r w:rsidR="00FE42AB">
        <w:t>outcome of this LS</w:t>
      </w:r>
      <w:r>
        <w:t>.</w:t>
      </w:r>
    </w:p>
    <w:p w14:paraId="69EF218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BAE5" w14:textId="77777777" w:rsidR="00914D55" w:rsidRDefault="00914D55" w:rsidP="00914D55">
      <w:pPr>
        <w:rPr>
          <w:rFonts w:ascii="Arial" w:hAnsi="Arial" w:cs="Arial"/>
          <w:b/>
          <w:sz w:val="24"/>
        </w:rPr>
      </w:pPr>
      <w:r>
        <w:rPr>
          <w:rFonts w:ascii="Arial" w:hAnsi="Arial" w:cs="Arial"/>
          <w:b/>
          <w:color w:val="0000FF"/>
          <w:sz w:val="24"/>
        </w:rPr>
        <w:t>C4-187540</w:t>
      </w:r>
      <w:r>
        <w:rPr>
          <w:rFonts w:ascii="Arial" w:hAnsi="Arial" w:cs="Arial"/>
          <w:b/>
          <w:color w:val="0000FF"/>
          <w:sz w:val="24"/>
        </w:rPr>
        <w:tab/>
      </w:r>
      <w:r>
        <w:rPr>
          <w:rFonts w:ascii="Arial" w:hAnsi="Arial" w:cs="Arial"/>
          <w:b/>
          <w:sz w:val="24"/>
        </w:rPr>
        <w:t>Monitoring event report</w:t>
      </w:r>
    </w:p>
    <w:p w14:paraId="293F92E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1 Cat: F (Rel-15)</w:t>
      </w:r>
      <w:r>
        <w:rPr>
          <w:i/>
        </w:rPr>
        <w:br/>
      </w:r>
      <w:r>
        <w:rPr>
          <w:i/>
        </w:rPr>
        <w:br/>
      </w:r>
      <w:r>
        <w:rPr>
          <w:i/>
        </w:rPr>
        <w:tab/>
      </w:r>
      <w:r>
        <w:rPr>
          <w:i/>
        </w:rPr>
        <w:tab/>
      </w:r>
      <w:r>
        <w:rPr>
          <w:i/>
        </w:rPr>
        <w:tab/>
      </w:r>
      <w:r>
        <w:rPr>
          <w:i/>
        </w:rPr>
        <w:tab/>
      </w:r>
      <w:r>
        <w:rPr>
          <w:i/>
        </w:rPr>
        <w:tab/>
        <w:t>Source: Huawei</w:t>
      </w:r>
    </w:p>
    <w:p w14:paraId="06F43643" w14:textId="77777777" w:rsidR="00914D55" w:rsidRDefault="00914D55" w:rsidP="00914D55">
      <w:pPr>
        <w:rPr>
          <w:color w:val="808080"/>
        </w:rPr>
      </w:pPr>
      <w:r>
        <w:rPr>
          <w:color w:val="808080"/>
        </w:rPr>
        <w:t>(Replaces C4-187055)</w:t>
      </w:r>
    </w:p>
    <w:p w14:paraId="61D2699A" w14:textId="77777777" w:rsidR="00914D55" w:rsidRDefault="00914D55" w:rsidP="00914D55">
      <w:pPr>
        <w:rPr>
          <w:rFonts w:ascii="Arial" w:hAnsi="Arial" w:cs="Arial"/>
          <w:b/>
        </w:rPr>
      </w:pPr>
      <w:r>
        <w:rPr>
          <w:rFonts w:ascii="Arial" w:hAnsi="Arial" w:cs="Arial"/>
          <w:b/>
        </w:rPr>
        <w:t xml:space="preserve">Discussion: </w:t>
      </w:r>
    </w:p>
    <w:p w14:paraId="602A1ACD" w14:textId="77777777" w:rsidR="00914D55" w:rsidRDefault="00914D55" w:rsidP="00914D55">
      <w:r>
        <w:t>CT4 should use and ANVP of type Time. Need to check if there is one available or create a new one.</w:t>
      </w:r>
    </w:p>
    <w:p w14:paraId="4A530C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C4-187594</w:t>
      </w:r>
      <w:r>
        <w:rPr>
          <w:color w:val="993300"/>
          <w:u w:val="single"/>
        </w:rPr>
        <w:t>.</w:t>
      </w:r>
    </w:p>
    <w:p w14:paraId="6F20F3FD" w14:textId="77777777" w:rsidR="00914D55" w:rsidRDefault="00914D55" w:rsidP="00914D55">
      <w:pPr>
        <w:rPr>
          <w:rFonts w:ascii="Arial" w:hAnsi="Arial" w:cs="Arial"/>
          <w:b/>
          <w:sz w:val="24"/>
        </w:rPr>
      </w:pPr>
      <w:r>
        <w:rPr>
          <w:rFonts w:ascii="Arial" w:hAnsi="Arial" w:cs="Arial"/>
          <w:b/>
          <w:color w:val="0000FF"/>
          <w:sz w:val="24"/>
        </w:rPr>
        <w:t>C4-187594</w:t>
      </w:r>
      <w:r>
        <w:rPr>
          <w:rFonts w:ascii="Arial" w:hAnsi="Arial" w:cs="Arial"/>
          <w:b/>
          <w:color w:val="0000FF"/>
          <w:sz w:val="24"/>
        </w:rPr>
        <w:tab/>
      </w:r>
      <w:r>
        <w:rPr>
          <w:rFonts w:ascii="Arial" w:hAnsi="Arial" w:cs="Arial"/>
          <w:b/>
          <w:sz w:val="24"/>
        </w:rPr>
        <w:t>Monitoring event report</w:t>
      </w:r>
    </w:p>
    <w:p w14:paraId="5E3D273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2 Cat: F (Rel-15)</w:t>
      </w:r>
      <w:r>
        <w:rPr>
          <w:i/>
        </w:rPr>
        <w:br/>
      </w:r>
      <w:r>
        <w:rPr>
          <w:i/>
        </w:rPr>
        <w:br/>
      </w:r>
      <w:r>
        <w:rPr>
          <w:i/>
        </w:rPr>
        <w:tab/>
      </w:r>
      <w:r>
        <w:rPr>
          <w:i/>
        </w:rPr>
        <w:tab/>
      </w:r>
      <w:r>
        <w:rPr>
          <w:i/>
        </w:rPr>
        <w:tab/>
      </w:r>
      <w:r>
        <w:rPr>
          <w:i/>
        </w:rPr>
        <w:tab/>
      </w:r>
      <w:r>
        <w:rPr>
          <w:i/>
        </w:rPr>
        <w:tab/>
        <w:t>Source: Huawei</w:t>
      </w:r>
    </w:p>
    <w:p w14:paraId="6B16885A" w14:textId="77777777" w:rsidR="00914D55" w:rsidRDefault="00914D55" w:rsidP="00914D55">
      <w:pPr>
        <w:rPr>
          <w:color w:val="808080"/>
        </w:rPr>
      </w:pPr>
      <w:r>
        <w:rPr>
          <w:color w:val="808080"/>
        </w:rPr>
        <w:t>(Replaces C4-187540)</w:t>
      </w:r>
    </w:p>
    <w:p w14:paraId="5A79CBF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C4-187639</w:t>
      </w:r>
      <w:r>
        <w:rPr>
          <w:color w:val="993300"/>
          <w:u w:val="single"/>
        </w:rPr>
        <w:t>.</w:t>
      </w:r>
    </w:p>
    <w:p w14:paraId="0D91E872" w14:textId="77777777" w:rsidR="00914D55" w:rsidRDefault="00914D55" w:rsidP="00914D55">
      <w:pPr>
        <w:rPr>
          <w:rFonts w:ascii="Arial" w:hAnsi="Arial" w:cs="Arial"/>
          <w:b/>
          <w:sz w:val="24"/>
        </w:rPr>
      </w:pPr>
      <w:r>
        <w:rPr>
          <w:rFonts w:ascii="Arial" w:hAnsi="Arial" w:cs="Arial"/>
          <w:b/>
          <w:color w:val="0000FF"/>
          <w:sz w:val="24"/>
        </w:rPr>
        <w:t>C4-187639</w:t>
      </w:r>
      <w:r>
        <w:rPr>
          <w:rFonts w:ascii="Arial" w:hAnsi="Arial" w:cs="Arial"/>
          <w:b/>
          <w:color w:val="0000FF"/>
          <w:sz w:val="24"/>
        </w:rPr>
        <w:tab/>
      </w:r>
      <w:r>
        <w:rPr>
          <w:rFonts w:ascii="Arial" w:hAnsi="Arial" w:cs="Arial"/>
          <w:b/>
          <w:sz w:val="24"/>
        </w:rPr>
        <w:t>Monitoring event report</w:t>
      </w:r>
    </w:p>
    <w:p w14:paraId="318F159D"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CR-0135  rev 3 Cat: F (Rel-15)</w:t>
      </w:r>
      <w:r>
        <w:rPr>
          <w:i/>
        </w:rPr>
        <w:br/>
      </w:r>
      <w:r>
        <w:rPr>
          <w:i/>
        </w:rPr>
        <w:br/>
      </w:r>
      <w:r>
        <w:rPr>
          <w:i/>
        </w:rPr>
        <w:tab/>
      </w:r>
      <w:r>
        <w:rPr>
          <w:i/>
        </w:rPr>
        <w:tab/>
      </w:r>
      <w:r>
        <w:rPr>
          <w:i/>
        </w:rPr>
        <w:tab/>
      </w:r>
      <w:r>
        <w:rPr>
          <w:i/>
        </w:rPr>
        <w:tab/>
      </w:r>
      <w:r>
        <w:rPr>
          <w:i/>
        </w:rPr>
        <w:tab/>
        <w:t>Source: Huawei</w:t>
      </w:r>
    </w:p>
    <w:p w14:paraId="593CE45A" w14:textId="77777777" w:rsidR="00914D55" w:rsidRDefault="00914D55" w:rsidP="00914D55">
      <w:pPr>
        <w:rPr>
          <w:color w:val="808080"/>
        </w:rPr>
      </w:pPr>
      <w:r>
        <w:rPr>
          <w:color w:val="808080"/>
        </w:rPr>
        <w:t>(Replaces C4-187594)</w:t>
      </w:r>
    </w:p>
    <w:p w14:paraId="1011330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E6CD3" w14:textId="77777777" w:rsidR="00914D55" w:rsidRDefault="00914D55" w:rsidP="00914D55">
      <w:pPr>
        <w:rPr>
          <w:rFonts w:ascii="Arial" w:hAnsi="Arial" w:cs="Arial"/>
          <w:b/>
          <w:sz w:val="24"/>
        </w:rPr>
      </w:pPr>
      <w:r>
        <w:rPr>
          <w:rFonts w:ascii="Arial" w:hAnsi="Arial" w:cs="Arial"/>
          <w:b/>
          <w:color w:val="0000FF"/>
          <w:sz w:val="24"/>
        </w:rPr>
        <w:t>C4-187056</w:t>
      </w:r>
      <w:r>
        <w:rPr>
          <w:rFonts w:ascii="Arial" w:hAnsi="Arial" w:cs="Arial"/>
          <w:b/>
          <w:color w:val="0000FF"/>
          <w:sz w:val="24"/>
        </w:rPr>
        <w:tab/>
      </w:r>
      <w:r>
        <w:rPr>
          <w:rFonts w:ascii="Arial" w:hAnsi="Arial" w:cs="Arial"/>
          <w:b/>
          <w:sz w:val="24"/>
        </w:rPr>
        <w:t>Monitoring event report</w:t>
      </w:r>
    </w:p>
    <w:p w14:paraId="3601D51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CR-0652  Cat: F (Rel-15)</w:t>
      </w:r>
      <w:r>
        <w:rPr>
          <w:i/>
        </w:rPr>
        <w:br/>
      </w:r>
      <w:r>
        <w:rPr>
          <w:i/>
        </w:rPr>
        <w:br/>
      </w:r>
      <w:r>
        <w:rPr>
          <w:i/>
        </w:rPr>
        <w:tab/>
      </w:r>
      <w:r>
        <w:rPr>
          <w:i/>
        </w:rPr>
        <w:tab/>
      </w:r>
      <w:r>
        <w:rPr>
          <w:i/>
        </w:rPr>
        <w:tab/>
      </w:r>
      <w:r>
        <w:rPr>
          <w:i/>
        </w:rPr>
        <w:tab/>
      </w:r>
      <w:r>
        <w:rPr>
          <w:i/>
        </w:rPr>
        <w:tab/>
        <w:t>Source: Huawei</w:t>
      </w:r>
    </w:p>
    <w:p w14:paraId="7F587F5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C4-187599</w:t>
      </w:r>
      <w:r>
        <w:rPr>
          <w:color w:val="993300"/>
          <w:u w:val="single"/>
        </w:rPr>
        <w:t>.</w:t>
      </w:r>
    </w:p>
    <w:p w14:paraId="0119F7FD" w14:textId="77777777" w:rsidR="00914D55" w:rsidRDefault="00914D55" w:rsidP="00914D55">
      <w:pPr>
        <w:rPr>
          <w:rFonts w:ascii="Arial" w:hAnsi="Arial" w:cs="Arial"/>
          <w:b/>
          <w:sz w:val="24"/>
        </w:rPr>
      </w:pPr>
      <w:r>
        <w:rPr>
          <w:rFonts w:ascii="Arial" w:hAnsi="Arial" w:cs="Arial"/>
          <w:b/>
          <w:color w:val="0000FF"/>
          <w:sz w:val="24"/>
        </w:rPr>
        <w:t>C4-187599</w:t>
      </w:r>
      <w:r>
        <w:rPr>
          <w:rFonts w:ascii="Arial" w:hAnsi="Arial" w:cs="Arial"/>
          <w:b/>
          <w:color w:val="0000FF"/>
          <w:sz w:val="24"/>
        </w:rPr>
        <w:tab/>
      </w:r>
      <w:r>
        <w:rPr>
          <w:rFonts w:ascii="Arial" w:hAnsi="Arial" w:cs="Arial"/>
          <w:b/>
          <w:sz w:val="24"/>
        </w:rPr>
        <w:t>Monitoring event report</w:t>
      </w:r>
    </w:p>
    <w:p w14:paraId="5C4B4E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CR-0652  rev 1 Cat: F (Rel-15)</w:t>
      </w:r>
      <w:r>
        <w:rPr>
          <w:i/>
        </w:rPr>
        <w:br/>
      </w:r>
      <w:r>
        <w:rPr>
          <w:i/>
        </w:rPr>
        <w:br/>
      </w:r>
      <w:r>
        <w:rPr>
          <w:i/>
        </w:rPr>
        <w:tab/>
      </w:r>
      <w:r>
        <w:rPr>
          <w:i/>
        </w:rPr>
        <w:tab/>
      </w:r>
      <w:r>
        <w:rPr>
          <w:i/>
        </w:rPr>
        <w:tab/>
      </w:r>
      <w:r>
        <w:rPr>
          <w:i/>
        </w:rPr>
        <w:tab/>
      </w:r>
      <w:r>
        <w:rPr>
          <w:i/>
        </w:rPr>
        <w:tab/>
        <w:t>Source: Huawei</w:t>
      </w:r>
    </w:p>
    <w:p w14:paraId="5003B13A" w14:textId="77777777" w:rsidR="00914D55" w:rsidRDefault="00914D55" w:rsidP="00914D55">
      <w:pPr>
        <w:rPr>
          <w:color w:val="808080"/>
        </w:rPr>
      </w:pPr>
      <w:r>
        <w:rPr>
          <w:color w:val="808080"/>
        </w:rPr>
        <w:t>(Replaces C4-187056)</w:t>
      </w:r>
    </w:p>
    <w:p w14:paraId="38B2D3F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97E2C" w14:textId="77777777" w:rsidR="00914D55" w:rsidRDefault="00914D55" w:rsidP="00914D55">
      <w:pPr>
        <w:rPr>
          <w:rFonts w:ascii="Arial" w:hAnsi="Arial" w:cs="Arial"/>
          <w:b/>
          <w:sz w:val="24"/>
        </w:rPr>
      </w:pPr>
      <w:r>
        <w:rPr>
          <w:rFonts w:ascii="Arial" w:hAnsi="Arial" w:cs="Arial"/>
          <w:b/>
          <w:color w:val="0000FF"/>
          <w:sz w:val="24"/>
        </w:rPr>
        <w:t>C4-187057</w:t>
      </w:r>
      <w:r>
        <w:rPr>
          <w:rFonts w:ascii="Arial" w:hAnsi="Arial" w:cs="Arial"/>
          <w:b/>
          <w:color w:val="0000FF"/>
          <w:sz w:val="24"/>
        </w:rPr>
        <w:tab/>
      </w:r>
      <w:r>
        <w:rPr>
          <w:rFonts w:ascii="Arial" w:hAnsi="Arial" w:cs="Arial"/>
          <w:b/>
          <w:sz w:val="24"/>
        </w:rPr>
        <w:t>Monitoring event report</w:t>
      </w:r>
    </w:p>
    <w:p w14:paraId="32EA2B9C"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Cat: F (Rel-15)</w:t>
      </w:r>
      <w:r>
        <w:rPr>
          <w:i/>
        </w:rPr>
        <w:br/>
      </w:r>
      <w:r>
        <w:rPr>
          <w:i/>
        </w:rPr>
        <w:br/>
      </w:r>
      <w:r>
        <w:rPr>
          <w:i/>
        </w:rPr>
        <w:tab/>
      </w:r>
      <w:r>
        <w:rPr>
          <w:i/>
        </w:rPr>
        <w:tab/>
      </w:r>
      <w:r>
        <w:rPr>
          <w:i/>
        </w:rPr>
        <w:tab/>
      </w:r>
      <w:r>
        <w:rPr>
          <w:i/>
        </w:rPr>
        <w:tab/>
      </w:r>
      <w:r>
        <w:rPr>
          <w:i/>
        </w:rPr>
        <w:tab/>
        <w:t>Source: Huawei</w:t>
      </w:r>
    </w:p>
    <w:p w14:paraId="5C97E0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C4-187541</w:t>
      </w:r>
      <w:r>
        <w:rPr>
          <w:color w:val="993300"/>
          <w:u w:val="single"/>
        </w:rPr>
        <w:t>.</w:t>
      </w:r>
    </w:p>
    <w:p w14:paraId="4988BC5D" w14:textId="77777777" w:rsidR="00914D55" w:rsidRDefault="00914D55" w:rsidP="00914D55">
      <w:pPr>
        <w:rPr>
          <w:rFonts w:ascii="Arial" w:hAnsi="Arial" w:cs="Arial"/>
          <w:b/>
          <w:sz w:val="24"/>
        </w:rPr>
      </w:pPr>
      <w:r>
        <w:rPr>
          <w:rFonts w:ascii="Arial" w:hAnsi="Arial" w:cs="Arial"/>
          <w:b/>
          <w:color w:val="0000FF"/>
          <w:sz w:val="24"/>
        </w:rPr>
        <w:t>C4-187541</w:t>
      </w:r>
      <w:r>
        <w:rPr>
          <w:rFonts w:ascii="Arial" w:hAnsi="Arial" w:cs="Arial"/>
          <w:b/>
          <w:color w:val="0000FF"/>
          <w:sz w:val="24"/>
        </w:rPr>
        <w:tab/>
      </w:r>
      <w:r>
        <w:rPr>
          <w:rFonts w:ascii="Arial" w:hAnsi="Arial" w:cs="Arial"/>
          <w:b/>
          <w:sz w:val="24"/>
        </w:rPr>
        <w:t>Monitoring event report</w:t>
      </w:r>
    </w:p>
    <w:p w14:paraId="1DAF19AC"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1 Cat: F (Rel-15)</w:t>
      </w:r>
      <w:r>
        <w:rPr>
          <w:i/>
        </w:rPr>
        <w:br/>
      </w:r>
      <w:r>
        <w:rPr>
          <w:i/>
        </w:rPr>
        <w:br/>
      </w:r>
      <w:r>
        <w:rPr>
          <w:i/>
        </w:rPr>
        <w:tab/>
      </w:r>
      <w:r>
        <w:rPr>
          <w:i/>
        </w:rPr>
        <w:tab/>
      </w:r>
      <w:r>
        <w:rPr>
          <w:i/>
        </w:rPr>
        <w:tab/>
      </w:r>
      <w:r>
        <w:rPr>
          <w:i/>
        </w:rPr>
        <w:tab/>
      </w:r>
      <w:r>
        <w:rPr>
          <w:i/>
        </w:rPr>
        <w:tab/>
        <w:t>Source: Huawei</w:t>
      </w:r>
    </w:p>
    <w:p w14:paraId="6178A5D0" w14:textId="77777777" w:rsidR="00914D55" w:rsidRDefault="00914D55" w:rsidP="00914D55">
      <w:pPr>
        <w:rPr>
          <w:color w:val="808080"/>
        </w:rPr>
      </w:pPr>
      <w:r>
        <w:rPr>
          <w:color w:val="808080"/>
        </w:rPr>
        <w:t>(Replaces C4-187057)</w:t>
      </w:r>
    </w:p>
    <w:p w14:paraId="6C7DFD9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C4-187595</w:t>
      </w:r>
      <w:r>
        <w:rPr>
          <w:color w:val="993300"/>
          <w:u w:val="single"/>
        </w:rPr>
        <w:t>.</w:t>
      </w:r>
    </w:p>
    <w:p w14:paraId="387692AD" w14:textId="77777777" w:rsidR="00914D55" w:rsidRDefault="00914D55" w:rsidP="00914D55">
      <w:pPr>
        <w:rPr>
          <w:rFonts w:ascii="Arial" w:hAnsi="Arial" w:cs="Arial"/>
          <w:b/>
          <w:sz w:val="24"/>
        </w:rPr>
      </w:pPr>
      <w:r>
        <w:rPr>
          <w:rFonts w:ascii="Arial" w:hAnsi="Arial" w:cs="Arial"/>
          <w:b/>
          <w:color w:val="0000FF"/>
          <w:sz w:val="24"/>
        </w:rPr>
        <w:t>C4-187595</w:t>
      </w:r>
      <w:r>
        <w:rPr>
          <w:rFonts w:ascii="Arial" w:hAnsi="Arial" w:cs="Arial"/>
          <w:b/>
          <w:color w:val="0000FF"/>
          <w:sz w:val="24"/>
        </w:rPr>
        <w:tab/>
      </w:r>
      <w:r>
        <w:rPr>
          <w:rFonts w:ascii="Arial" w:hAnsi="Arial" w:cs="Arial"/>
          <w:b/>
          <w:sz w:val="24"/>
        </w:rPr>
        <w:t>Monitoring event report</w:t>
      </w:r>
    </w:p>
    <w:p w14:paraId="37E5C46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2 Cat: F (Rel-15)</w:t>
      </w:r>
      <w:r>
        <w:rPr>
          <w:i/>
        </w:rPr>
        <w:br/>
      </w:r>
      <w:r>
        <w:rPr>
          <w:i/>
        </w:rPr>
        <w:br/>
      </w:r>
      <w:r>
        <w:rPr>
          <w:i/>
        </w:rPr>
        <w:tab/>
      </w:r>
      <w:r>
        <w:rPr>
          <w:i/>
        </w:rPr>
        <w:tab/>
      </w:r>
      <w:r>
        <w:rPr>
          <w:i/>
        </w:rPr>
        <w:tab/>
      </w:r>
      <w:r>
        <w:rPr>
          <w:i/>
        </w:rPr>
        <w:tab/>
      </w:r>
      <w:r>
        <w:rPr>
          <w:i/>
        </w:rPr>
        <w:tab/>
        <w:t>Source: Huawei</w:t>
      </w:r>
    </w:p>
    <w:p w14:paraId="04AC56D3" w14:textId="77777777" w:rsidR="00914D55" w:rsidRDefault="00914D55" w:rsidP="00914D55">
      <w:pPr>
        <w:rPr>
          <w:color w:val="808080"/>
        </w:rPr>
      </w:pPr>
      <w:r>
        <w:rPr>
          <w:color w:val="808080"/>
        </w:rPr>
        <w:t>(Replaces C4-187541)</w:t>
      </w:r>
    </w:p>
    <w:p w14:paraId="628B80F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C4-187640</w:t>
      </w:r>
      <w:r>
        <w:rPr>
          <w:color w:val="993300"/>
          <w:u w:val="single"/>
        </w:rPr>
        <w:t>.</w:t>
      </w:r>
    </w:p>
    <w:p w14:paraId="1CE06DC9" w14:textId="77777777" w:rsidR="00914D55" w:rsidRDefault="00914D55" w:rsidP="00914D55">
      <w:pPr>
        <w:rPr>
          <w:rFonts w:ascii="Arial" w:hAnsi="Arial" w:cs="Arial"/>
          <w:b/>
          <w:sz w:val="24"/>
        </w:rPr>
      </w:pPr>
      <w:r>
        <w:rPr>
          <w:rFonts w:ascii="Arial" w:hAnsi="Arial" w:cs="Arial"/>
          <w:b/>
          <w:color w:val="0000FF"/>
          <w:sz w:val="24"/>
        </w:rPr>
        <w:t>C4-187640</w:t>
      </w:r>
      <w:r>
        <w:rPr>
          <w:rFonts w:ascii="Arial" w:hAnsi="Arial" w:cs="Arial"/>
          <w:b/>
          <w:color w:val="0000FF"/>
          <w:sz w:val="24"/>
        </w:rPr>
        <w:tab/>
      </w:r>
      <w:r>
        <w:rPr>
          <w:rFonts w:ascii="Arial" w:hAnsi="Arial" w:cs="Arial"/>
          <w:b/>
          <w:sz w:val="24"/>
        </w:rPr>
        <w:t>Monitoring event report</w:t>
      </w:r>
    </w:p>
    <w:p w14:paraId="68E085D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CR-0068  rev 3 Cat: F (Rel-15)</w:t>
      </w:r>
      <w:r>
        <w:rPr>
          <w:i/>
        </w:rPr>
        <w:br/>
      </w:r>
      <w:r>
        <w:rPr>
          <w:i/>
        </w:rPr>
        <w:br/>
      </w:r>
      <w:r>
        <w:rPr>
          <w:i/>
        </w:rPr>
        <w:tab/>
      </w:r>
      <w:r>
        <w:rPr>
          <w:i/>
        </w:rPr>
        <w:tab/>
      </w:r>
      <w:r>
        <w:rPr>
          <w:i/>
        </w:rPr>
        <w:tab/>
      </w:r>
      <w:r>
        <w:rPr>
          <w:i/>
        </w:rPr>
        <w:tab/>
      </w:r>
      <w:r>
        <w:rPr>
          <w:i/>
        </w:rPr>
        <w:tab/>
        <w:t>Source: Huawei</w:t>
      </w:r>
    </w:p>
    <w:p w14:paraId="087C8B4A" w14:textId="77777777" w:rsidR="00914D55" w:rsidRDefault="00914D55" w:rsidP="00914D55">
      <w:pPr>
        <w:rPr>
          <w:color w:val="808080"/>
        </w:rPr>
      </w:pPr>
      <w:r>
        <w:rPr>
          <w:color w:val="808080"/>
        </w:rPr>
        <w:t>(Replaces C4-187595)</w:t>
      </w:r>
    </w:p>
    <w:p w14:paraId="2CF8501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D474" w14:textId="77777777" w:rsidR="00914D55" w:rsidRDefault="00914D55" w:rsidP="00914D55">
      <w:pPr>
        <w:rPr>
          <w:rFonts w:ascii="Arial" w:hAnsi="Arial" w:cs="Arial"/>
          <w:b/>
          <w:sz w:val="24"/>
        </w:rPr>
      </w:pPr>
      <w:r>
        <w:rPr>
          <w:rFonts w:ascii="Arial" w:hAnsi="Arial" w:cs="Arial"/>
          <w:b/>
          <w:color w:val="0000FF"/>
          <w:sz w:val="24"/>
        </w:rPr>
        <w:t>C4-187325</w:t>
      </w:r>
      <w:r>
        <w:rPr>
          <w:rFonts w:ascii="Arial" w:hAnsi="Arial" w:cs="Arial"/>
          <w:b/>
          <w:color w:val="0000FF"/>
          <w:sz w:val="24"/>
        </w:rPr>
        <w:tab/>
      </w:r>
      <w:r>
        <w:rPr>
          <w:rFonts w:ascii="Arial" w:hAnsi="Arial" w:cs="Arial"/>
          <w:b/>
          <w:sz w:val="24"/>
        </w:rPr>
        <w:t>Fixing Group NIDD</w:t>
      </w:r>
    </w:p>
    <w:p w14:paraId="3F544C4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Cat: F (Rel-15)</w:t>
      </w:r>
      <w:r>
        <w:rPr>
          <w:i/>
        </w:rPr>
        <w:br/>
      </w:r>
      <w:r>
        <w:rPr>
          <w:i/>
        </w:rPr>
        <w:br/>
      </w:r>
      <w:r>
        <w:rPr>
          <w:i/>
        </w:rPr>
        <w:tab/>
      </w:r>
      <w:r>
        <w:rPr>
          <w:i/>
        </w:rPr>
        <w:tab/>
      </w:r>
      <w:r>
        <w:rPr>
          <w:i/>
        </w:rPr>
        <w:tab/>
      </w:r>
      <w:r>
        <w:rPr>
          <w:i/>
        </w:rPr>
        <w:tab/>
      </w:r>
      <w:r>
        <w:rPr>
          <w:i/>
        </w:rPr>
        <w:tab/>
        <w:t>Source: Nokia, Nokia Shanghai Bell</w:t>
      </w:r>
    </w:p>
    <w:p w14:paraId="1FFEBCA6" w14:textId="77777777" w:rsidR="00914D55" w:rsidRDefault="00914D55" w:rsidP="00914D55">
      <w:pPr>
        <w:rPr>
          <w:rFonts w:ascii="Arial" w:hAnsi="Arial" w:cs="Arial"/>
          <w:b/>
        </w:rPr>
      </w:pPr>
      <w:r>
        <w:rPr>
          <w:rFonts w:ascii="Arial" w:hAnsi="Arial" w:cs="Arial"/>
          <w:b/>
        </w:rPr>
        <w:t xml:space="preserve">Discussion: </w:t>
      </w:r>
    </w:p>
    <w:p w14:paraId="0A97EE05" w14:textId="77777777" w:rsidR="00914D55" w:rsidRDefault="00914D55" w:rsidP="00914D55">
      <w:r>
        <w:t>Group identity was introduced in May this year.</w:t>
      </w:r>
    </w:p>
    <w:p w14:paraId="0192F4C3" w14:textId="77777777" w:rsidR="00914D55" w:rsidRDefault="00914D55" w:rsidP="00914D55">
      <w:r>
        <w:t>Group-User-Identifier should be extendible.</w:t>
      </w:r>
    </w:p>
    <w:p w14:paraId="7DC4802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C4-187542</w:t>
      </w:r>
      <w:r>
        <w:rPr>
          <w:color w:val="993300"/>
          <w:u w:val="single"/>
        </w:rPr>
        <w:t>.</w:t>
      </w:r>
    </w:p>
    <w:p w14:paraId="76746108" w14:textId="77777777" w:rsidR="00914D55" w:rsidRDefault="00914D55" w:rsidP="00914D55">
      <w:pPr>
        <w:rPr>
          <w:rFonts w:ascii="Arial" w:hAnsi="Arial" w:cs="Arial"/>
          <w:b/>
          <w:sz w:val="24"/>
        </w:rPr>
      </w:pPr>
      <w:r>
        <w:rPr>
          <w:rFonts w:ascii="Arial" w:hAnsi="Arial" w:cs="Arial"/>
          <w:b/>
          <w:color w:val="0000FF"/>
          <w:sz w:val="24"/>
        </w:rPr>
        <w:t>C4-187542</w:t>
      </w:r>
      <w:r>
        <w:rPr>
          <w:rFonts w:ascii="Arial" w:hAnsi="Arial" w:cs="Arial"/>
          <w:b/>
          <w:color w:val="0000FF"/>
          <w:sz w:val="24"/>
        </w:rPr>
        <w:tab/>
      </w:r>
      <w:r>
        <w:rPr>
          <w:rFonts w:ascii="Arial" w:hAnsi="Arial" w:cs="Arial"/>
          <w:b/>
          <w:sz w:val="24"/>
        </w:rPr>
        <w:t>Fixing Group NIDD</w:t>
      </w:r>
    </w:p>
    <w:p w14:paraId="69BB5C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CR-0142  rev 1 Cat: F (Rel-15)</w:t>
      </w:r>
      <w:r>
        <w:rPr>
          <w:i/>
        </w:rPr>
        <w:br/>
      </w:r>
      <w:r>
        <w:rPr>
          <w:i/>
        </w:rPr>
        <w:br/>
      </w:r>
      <w:r>
        <w:rPr>
          <w:i/>
        </w:rPr>
        <w:tab/>
      </w:r>
      <w:r>
        <w:rPr>
          <w:i/>
        </w:rPr>
        <w:tab/>
      </w:r>
      <w:r>
        <w:rPr>
          <w:i/>
        </w:rPr>
        <w:tab/>
      </w:r>
      <w:r>
        <w:rPr>
          <w:i/>
        </w:rPr>
        <w:tab/>
      </w:r>
      <w:r>
        <w:rPr>
          <w:i/>
        </w:rPr>
        <w:tab/>
        <w:t>Source: Nokia, Nokia Shanghai Bell</w:t>
      </w:r>
    </w:p>
    <w:p w14:paraId="53DD558B" w14:textId="77777777" w:rsidR="00914D55" w:rsidRDefault="00914D55" w:rsidP="00914D55">
      <w:pPr>
        <w:rPr>
          <w:color w:val="808080"/>
        </w:rPr>
      </w:pPr>
      <w:r>
        <w:rPr>
          <w:color w:val="808080"/>
        </w:rPr>
        <w:t>(Replaces C4-187325)</w:t>
      </w:r>
    </w:p>
    <w:p w14:paraId="6D27932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54152" w14:textId="77777777" w:rsidR="00914D55" w:rsidRDefault="00914D55" w:rsidP="00914D55">
      <w:pPr>
        <w:pStyle w:val="Heading4"/>
      </w:pPr>
      <w:bookmarkStart w:id="98" w:name="_Toc527738527"/>
      <w:r>
        <w:lastRenderedPageBreak/>
        <w:t>7.2.4</w:t>
      </w:r>
      <w:r>
        <w:tab/>
        <w:t>CT aspects of support of voice services over WLAN Access [VoWLAN-CT]</w:t>
      </w:r>
      <w:bookmarkEnd w:id="98"/>
    </w:p>
    <w:p w14:paraId="55E7ADE5" w14:textId="77777777" w:rsidR="00914D55" w:rsidRDefault="00914D55" w:rsidP="00914D55">
      <w:pPr>
        <w:pStyle w:val="Heading4"/>
      </w:pPr>
      <w:bookmarkStart w:id="99" w:name="_Toc527738528"/>
      <w:r>
        <w:t>7.2.5</w:t>
      </w:r>
      <w:r>
        <w:tab/>
        <w:t>WLAN direct discovery technologies for ProSe direct discovery [ProSe_WLAN_DD_Stage3]</w:t>
      </w:r>
      <w:bookmarkEnd w:id="99"/>
    </w:p>
    <w:p w14:paraId="3407127E" w14:textId="77777777" w:rsidR="00914D55" w:rsidRDefault="00914D55" w:rsidP="00914D55">
      <w:pPr>
        <w:pStyle w:val="Heading4"/>
      </w:pPr>
      <w:bookmarkStart w:id="100" w:name="_Toc527738529"/>
      <w:r>
        <w:t>7.2.6</w:t>
      </w:r>
      <w:r>
        <w:tab/>
        <w:t>CT aspects of 3GPP PS data off function [PS_DATA_OFF2-CT]</w:t>
      </w:r>
      <w:bookmarkEnd w:id="100"/>
    </w:p>
    <w:p w14:paraId="0E5D3F9F" w14:textId="77777777" w:rsidR="00914D55" w:rsidRDefault="00914D55" w:rsidP="00914D55">
      <w:pPr>
        <w:pStyle w:val="Heading4"/>
      </w:pPr>
      <w:bookmarkStart w:id="101" w:name="_Toc527738530"/>
      <w:r>
        <w:t>7.2.7</w:t>
      </w:r>
      <w:r>
        <w:tab/>
        <w:t>CT aspects on enhanced VoLTE performance [eVoLP-CT]</w:t>
      </w:r>
      <w:bookmarkEnd w:id="101"/>
    </w:p>
    <w:p w14:paraId="2A5E740E" w14:textId="77777777" w:rsidR="00914D55" w:rsidRDefault="00914D55" w:rsidP="00914D55">
      <w:pPr>
        <w:pStyle w:val="Heading4"/>
      </w:pPr>
      <w:bookmarkStart w:id="102" w:name="_Toc527738531"/>
      <w:r>
        <w:t>7.2.8</w:t>
      </w:r>
      <w:r>
        <w:tab/>
        <w:t>Increasing the number of EPS bearers (stage 3) [INOBEAR-CT]</w:t>
      </w:r>
      <w:bookmarkEnd w:id="102"/>
    </w:p>
    <w:p w14:paraId="049706E5" w14:textId="77777777" w:rsidR="00914D55" w:rsidRDefault="00914D55" w:rsidP="00914D55">
      <w:pPr>
        <w:pStyle w:val="Heading3"/>
      </w:pPr>
      <w:bookmarkStart w:id="103" w:name="_Toc527738532"/>
      <w:r>
        <w:t>7.3</w:t>
      </w:r>
      <w:r>
        <w:tab/>
        <w:t>Any Other Business for Rel-15</w:t>
      </w:r>
      <w:bookmarkEnd w:id="103"/>
    </w:p>
    <w:p w14:paraId="30F02F72" w14:textId="77777777" w:rsidR="00914D55" w:rsidRDefault="00914D55" w:rsidP="00914D55">
      <w:pPr>
        <w:pStyle w:val="Heading4"/>
      </w:pPr>
      <w:bookmarkStart w:id="104" w:name="_Toc527738533"/>
      <w:r>
        <w:t>7.3.1</w:t>
      </w:r>
      <w:r>
        <w:tab/>
        <w:t>GTP and PMIP [TEI15]</w:t>
      </w:r>
      <w:bookmarkEnd w:id="104"/>
    </w:p>
    <w:p w14:paraId="0959015C" w14:textId="77777777" w:rsidR="00914D55" w:rsidRDefault="00914D55" w:rsidP="00914D55">
      <w:pPr>
        <w:rPr>
          <w:rFonts w:ascii="Arial" w:hAnsi="Arial" w:cs="Arial"/>
          <w:b/>
          <w:sz w:val="24"/>
        </w:rPr>
      </w:pPr>
      <w:r>
        <w:rPr>
          <w:rFonts w:ascii="Arial" w:hAnsi="Arial" w:cs="Arial"/>
          <w:b/>
          <w:color w:val="0000FF"/>
          <w:sz w:val="24"/>
        </w:rPr>
        <w:t>C4-187134</w:t>
      </w:r>
      <w:r>
        <w:rPr>
          <w:rFonts w:ascii="Arial" w:hAnsi="Arial" w:cs="Arial"/>
          <w:b/>
          <w:color w:val="0000FF"/>
          <w:sz w:val="24"/>
        </w:rPr>
        <w:tab/>
      </w:r>
      <w:r>
        <w:rPr>
          <w:rFonts w:ascii="Arial" w:hAnsi="Arial" w:cs="Arial"/>
          <w:b/>
          <w:sz w:val="24"/>
        </w:rPr>
        <w:t>Correction of the description of Bearer Resource Command</w:t>
      </w:r>
    </w:p>
    <w:p w14:paraId="3695CA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CR-1928  Cat: F (Rel-15)</w:t>
      </w:r>
      <w:r>
        <w:rPr>
          <w:i/>
        </w:rPr>
        <w:br/>
      </w:r>
      <w:r>
        <w:rPr>
          <w:i/>
        </w:rPr>
        <w:br/>
      </w:r>
      <w:r>
        <w:rPr>
          <w:i/>
        </w:rPr>
        <w:tab/>
      </w:r>
      <w:r>
        <w:rPr>
          <w:i/>
        </w:rPr>
        <w:tab/>
      </w:r>
      <w:r>
        <w:rPr>
          <w:i/>
        </w:rPr>
        <w:tab/>
      </w:r>
      <w:r>
        <w:rPr>
          <w:i/>
        </w:rPr>
        <w:tab/>
      </w:r>
      <w:r>
        <w:rPr>
          <w:i/>
        </w:rPr>
        <w:tab/>
        <w:t>Source: Huawei</w:t>
      </w:r>
    </w:p>
    <w:p w14:paraId="2B935839" w14:textId="77777777" w:rsidR="00914D55" w:rsidRDefault="00914D55" w:rsidP="00914D55">
      <w:pPr>
        <w:rPr>
          <w:rFonts w:ascii="Arial" w:hAnsi="Arial" w:cs="Arial"/>
          <w:b/>
        </w:rPr>
      </w:pPr>
      <w:r>
        <w:rPr>
          <w:rFonts w:ascii="Arial" w:hAnsi="Arial" w:cs="Arial"/>
          <w:b/>
        </w:rPr>
        <w:t xml:space="preserve">Abstract: </w:t>
      </w:r>
    </w:p>
    <w:p w14:paraId="4EAC4C70" w14:textId="77777777" w:rsidR="00914D55" w:rsidRDefault="00914D55" w:rsidP="00914D55">
      <w:r>
        <w:t>The description of Bearer Resource Command in TS 29.274 and TS 24.301 is not aligned.</w:t>
      </w:r>
    </w:p>
    <w:p w14:paraId="42FD3456" w14:textId="77777777" w:rsidR="00914D55" w:rsidRDefault="00914D55" w:rsidP="00914D55">
      <w:r>
        <w:t>In the TS 29.274 subclause 7.2.5 a Bearer Resource Command message shall be sent from a MME to a SGW and forwarded to PGW as a part of the UE requested bearer resource allocation procedure or UE requested bearer resource modification procedure (which is used also for a dedicated bearer deactivation) , as specified by 3GPP TS 24.301 [23].</w:t>
      </w:r>
    </w:p>
    <w:p w14:paraId="06CDA44F" w14:textId="77777777" w:rsidR="00914D55" w:rsidRDefault="00914D55" w:rsidP="00914D55">
      <w:r>
        <w:t>In TS 24.301 subclause 6.4.2, In WB-S1 mode, the dedicated EPS bearer context activation procedure is initiated by the network, but may be requested by the UE by means of the UE requested bearer resource allocation procedure (see subclause 6.5.3) or the UE requested bearer resource modification procedure (see subclause 6.5.4).</w:t>
      </w:r>
    </w:p>
    <w:p w14:paraId="1A250EB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C4-187537</w:t>
      </w:r>
      <w:r>
        <w:rPr>
          <w:color w:val="993300"/>
          <w:u w:val="single"/>
        </w:rPr>
        <w:t>.</w:t>
      </w:r>
    </w:p>
    <w:p w14:paraId="1AB350AA" w14:textId="77777777" w:rsidR="00914D55" w:rsidRDefault="00914D55" w:rsidP="00914D55">
      <w:pPr>
        <w:rPr>
          <w:rFonts w:ascii="Arial" w:hAnsi="Arial" w:cs="Arial"/>
          <w:b/>
          <w:sz w:val="24"/>
        </w:rPr>
      </w:pPr>
      <w:r>
        <w:rPr>
          <w:rFonts w:ascii="Arial" w:hAnsi="Arial" w:cs="Arial"/>
          <w:b/>
          <w:color w:val="0000FF"/>
          <w:sz w:val="24"/>
        </w:rPr>
        <w:t>C4-187537</w:t>
      </w:r>
      <w:r>
        <w:rPr>
          <w:rFonts w:ascii="Arial" w:hAnsi="Arial" w:cs="Arial"/>
          <w:b/>
          <w:color w:val="0000FF"/>
          <w:sz w:val="24"/>
        </w:rPr>
        <w:tab/>
      </w:r>
      <w:r>
        <w:rPr>
          <w:rFonts w:ascii="Arial" w:hAnsi="Arial" w:cs="Arial"/>
          <w:b/>
          <w:sz w:val="24"/>
        </w:rPr>
        <w:t>Correction of the description of Bearer Resource Command</w:t>
      </w:r>
    </w:p>
    <w:p w14:paraId="6C2A41B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CR-1928  rev 1 Cat: F (Rel-15)</w:t>
      </w:r>
      <w:r>
        <w:rPr>
          <w:i/>
        </w:rPr>
        <w:br/>
      </w:r>
      <w:r>
        <w:rPr>
          <w:i/>
        </w:rPr>
        <w:br/>
      </w:r>
      <w:r>
        <w:rPr>
          <w:i/>
        </w:rPr>
        <w:tab/>
      </w:r>
      <w:r>
        <w:rPr>
          <w:i/>
        </w:rPr>
        <w:tab/>
      </w:r>
      <w:r>
        <w:rPr>
          <w:i/>
        </w:rPr>
        <w:tab/>
      </w:r>
      <w:r>
        <w:rPr>
          <w:i/>
        </w:rPr>
        <w:tab/>
      </w:r>
      <w:r>
        <w:rPr>
          <w:i/>
        </w:rPr>
        <w:tab/>
        <w:t>Source: Huawei</w:t>
      </w:r>
    </w:p>
    <w:p w14:paraId="2C2870B6" w14:textId="77777777" w:rsidR="00914D55" w:rsidRDefault="00914D55" w:rsidP="00914D55">
      <w:pPr>
        <w:rPr>
          <w:color w:val="808080"/>
        </w:rPr>
      </w:pPr>
      <w:r>
        <w:rPr>
          <w:color w:val="808080"/>
        </w:rPr>
        <w:t>(Replaces C4-187134)</w:t>
      </w:r>
    </w:p>
    <w:p w14:paraId="2678BE9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3D9AF" w14:textId="77777777" w:rsidR="00914D55" w:rsidRDefault="00914D55" w:rsidP="00914D55">
      <w:pPr>
        <w:rPr>
          <w:rFonts w:ascii="Arial" w:hAnsi="Arial" w:cs="Arial"/>
          <w:b/>
          <w:sz w:val="24"/>
        </w:rPr>
      </w:pPr>
      <w:r>
        <w:rPr>
          <w:rFonts w:ascii="Arial" w:hAnsi="Arial" w:cs="Arial"/>
          <w:b/>
          <w:color w:val="0000FF"/>
          <w:sz w:val="24"/>
        </w:rPr>
        <w:t>C4-187217</w:t>
      </w:r>
      <w:r>
        <w:rPr>
          <w:rFonts w:ascii="Arial" w:hAnsi="Arial" w:cs="Arial"/>
          <w:b/>
          <w:color w:val="0000FF"/>
          <w:sz w:val="24"/>
        </w:rPr>
        <w:tab/>
      </w:r>
      <w:r>
        <w:rPr>
          <w:rFonts w:ascii="Arial" w:hAnsi="Arial" w:cs="Arial"/>
          <w:b/>
          <w:sz w:val="24"/>
        </w:rPr>
        <w:t>Alternative GGSN addresses for control Plane and user traffic</w:t>
      </w:r>
    </w:p>
    <w:p w14:paraId="3D32BE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v15.2.0</w:t>
      </w:r>
      <w:r>
        <w:rPr>
          <w:i/>
        </w:rPr>
        <w:tab/>
        <w:t xml:space="preserve">  CR-1061  Cat: F (Rel-15)</w:t>
      </w:r>
      <w:r>
        <w:rPr>
          <w:i/>
        </w:rPr>
        <w:br/>
      </w:r>
      <w:r>
        <w:rPr>
          <w:i/>
        </w:rPr>
        <w:br/>
      </w:r>
      <w:r>
        <w:rPr>
          <w:i/>
        </w:rPr>
        <w:tab/>
      </w:r>
      <w:r>
        <w:rPr>
          <w:i/>
        </w:rPr>
        <w:tab/>
      </w:r>
      <w:r>
        <w:rPr>
          <w:i/>
        </w:rPr>
        <w:tab/>
      </w:r>
      <w:r>
        <w:rPr>
          <w:i/>
        </w:rPr>
        <w:tab/>
      </w:r>
      <w:r>
        <w:rPr>
          <w:i/>
        </w:rPr>
        <w:tab/>
        <w:t>Source: Nokia, Nokia Shanghai Bell</w:t>
      </w:r>
    </w:p>
    <w:p w14:paraId="5EC70458" w14:textId="77777777" w:rsidR="00914D55" w:rsidRDefault="00914D55" w:rsidP="00914D55">
      <w:pPr>
        <w:rPr>
          <w:rFonts w:ascii="Arial" w:hAnsi="Arial" w:cs="Arial"/>
          <w:b/>
        </w:rPr>
      </w:pPr>
      <w:r>
        <w:rPr>
          <w:rFonts w:ascii="Arial" w:hAnsi="Arial" w:cs="Arial"/>
          <w:b/>
        </w:rPr>
        <w:t xml:space="preserve">Abstract: </w:t>
      </w:r>
    </w:p>
    <w:p w14:paraId="13FE8694" w14:textId="77777777" w:rsidR="00914D55" w:rsidRDefault="00914D55" w:rsidP="00914D55">
      <w:r>
        <w:t xml:space="preserve">1) It is clarified that the Alternative GGSN Addresses are encoded in pairs (control and user plane) one after the other, per PDP context (option 1). </w:t>
      </w:r>
    </w:p>
    <w:p w14:paraId="267D90BE" w14:textId="77777777" w:rsidR="00914D55" w:rsidRDefault="00914D55" w:rsidP="00914D55">
      <w:r>
        <w:t xml:space="preserve">2) Correct the "or" by "and", i.e. one Alternative GGSN Address for control Plane IE and one Alternative GGSN Address for user traffic IE shall be included per PDP context IE. </w:t>
      </w:r>
    </w:p>
    <w:p w14:paraId="3A268C9C" w14:textId="77777777" w:rsidR="00914D55" w:rsidRDefault="00914D55" w:rsidP="00914D55">
      <w:r>
        <w:lastRenderedPageBreak/>
        <w:t>3) If multiple PDP contexts exist with a mix of PDP contexts with both IPv4/IPv6 addresses and PDP contexts with only an IPv4 or IPv6 address, PDP contexts with both IPv4/IPv6 addresses shall be encoded first in the message, followed by PDP contexts without alternative GGSN addresses.</w:t>
      </w:r>
    </w:p>
    <w:p w14:paraId="73ED10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C4-187538</w:t>
      </w:r>
      <w:r>
        <w:rPr>
          <w:color w:val="993300"/>
          <w:u w:val="single"/>
        </w:rPr>
        <w:t>.</w:t>
      </w:r>
    </w:p>
    <w:p w14:paraId="6899BBDD" w14:textId="77777777" w:rsidR="00914D55" w:rsidRDefault="00914D55" w:rsidP="00914D55">
      <w:pPr>
        <w:rPr>
          <w:rFonts w:ascii="Arial" w:hAnsi="Arial" w:cs="Arial"/>
          <w:b/>
          <w:sz w:val="24"/>
        </w:rPr>
      </w:pPr>
      <w:r>
        <w:rPr>
          <w:rFonts w:ascii="Arial" w:hAnsi="Arial" w:cs="Arial"/>
          <w:b/>
          <w:color w:val="0000FF"/>
          <w:sz w:val="24"/>
        </w:rPr>
        <w:t>C4-187538</w:t>
      </w:r>
      <w:r>
        <w:rPr>
          <w:rFonts w:ascii="Arial" w:hAnsi="Arial" w:cs="Arial"/>
          <w:b/>
          <w:color w:val="0000FF"/>
          <w:sz w:val="24"/>
        </w:rPr>
        <w:tab/>
      </w:r>
      <w:r>
        <w:rPr>
          <w:rFonts w:ascii="Arial" w:hAnsi="Arial" w:cs="Arial"/>
          <w:b/>
          <w:sz w:val="24"/>
        </w:rPr>
        <w:t>Alternative GGSN addresses for control Plane and user traffic</w:t>
      </w:r>
    </w:p>
    <w:p w14:paraId="6CC905B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v15.2.0</w:t>
      </w:r>
      <w:r>
        <w:rPr>
          <w:i/>
        </w:rPr>
        <w:tab/>
        <w:t xml:space="preserve">  CR-1061  rev 1 Cat: F (Rel-15)</w:t>
      </w:r>
      <w:r>
        <w:rPr>
          <w:i/>
        </w:rPr>
        <w:br/>
      </w:r>
      <w:r>
        <w:rPr>
          <w:i/>
        </w:rPr>
        <w:br/>
      </w:r>
      <w:r>
        <w:rPr>
          <w:i/>
        </w:rPr>
        <w:tab/>
      </w:r>
      <w:r>
        <w:rPr>
          <w:i/>
        </w:rPr>
        <w:tab/>
      </w:r>
      <w:r>
        <w:rPr>
          <w:i/>
        </w:rPr>
        <w:tab/>
      </w:r>
      <w:r>
        <w:rPr>
          <w:i/>
        </w:rPr>
        <w:tab/>
      </w:r>
      <w:r>
        <w:rPr>
          <w:i/>
        </w:rPr>
        <w:tab/>
        <w:t>Source: Nokia, Nokia Shanghai Bell</w:t>
      </w:r>
    </w:p>
    <w:p w14:paraId="76EC5387" w14:textId="77777777" w:rsidR="00914D55" w:rsidRDefault="00914D55" w:rsidP="00914D55">
      <w:pPr>
        <w:rPr>
          <w:color w:val="808080"/>
        </w:rPr>
      </w:pPr>
      <w:r>
        <w:rPr>
          <w:color w:val="808080"/>
        </w:rPr>
        <w:t>(Replaces C4-187217)</w:t>
      </w:r>
    </w:p>
    <w:p w14:paraId="634D688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051C6" w14:textId="77777777" w:rsidR="00914D55" w:rsidRDefault="00914D55" w:rsidP="00914D55">
      <w:pPr>
        <w:pStyle w:val="Heading4"/>
      </w:pPr>
      <w:bookmarkStart w:id="105" w:name="_Toc527738534"/>
      <w:r>
        <w:t>7.3.2</w:t>
      </w:r>
      <w:r>
        <w:tab/>
        <w:t>Addressing and Subscriber Data handling (23.003, 23.008) [TEI15]</w:t>
      </w:r>
      <w:bookmarkEnd w:id="105"/>
    </w:p>
    <w:p w14:paraId="263DD207" w14:textId="77777777" w:rsidR="00914D55" w:rsidRDefault="00914D55" w:rsidP="00914D55">
      <w:pPr>
        <w:pStyle w:val="Heading4"/>
      </w:pPr>
      <w:bookmarkStart w:id="106" w:name="_Toc527738535"/>
      <w:r>
        <w:t>7.3.3</w:t>
      </w:r>
      <w:r>
        <w:tab/>
        <w:t>EPS AAA interfaces (29.273) [TEI15]</w:t>
      </w:r>
      <w:bookmarkEnd w:id="106"/>
    </w:p>
    <w:p w14:paraId="2CAF19C1" w14:textId="77777777" w:rsidR="00914D55" w:rsidRDefault="00914D55" w:rsidP="00914D55">
      <w:pPr>
        <w:pStyle w:val="Heading4"/>
      </w:pPr>
      <w:bookmarkStart w:id="107" w:name="_Toc527738536"/>
      <w:r>
        <w:t>7.3.4</w:t>
      </w:r>
      <w:r>
        <w:tab/>
        <w:t>Diameter based Interfaces (29.272, 29.173) [TEI15]</w:t>
      </w:r>
      <w:bookmarkEnd w:id="107"/>
    </w:p>
    <w:p w14:paraId="547BD854" w14:textId="77777777" w:rsidR="00914D55" w:rsidRDefault="00914D55" w:rsidP="00914D55">
      <w:pPr>
        <w:rPr>
          <w:rFonts w:ascii="Arial" w:hAnsi="Arial" w:cs="Arial"/>
          <w:b/>
          <w:sz w:val="24"/>
        </w:rPr>
      </w:pPr>
      <w:r>
        <w:rPr>
          <w:rFonts w:ascii="Arial" w:hAnsi="Arial" w:cs="Arial"/>
          <w:b/>
          <w:color w:val="0000FF"/>
          <w:sz w:val="24"/>
        </w:rPr>
        <w:t>C4-187012</w:t>
      </w:r>
      <w:r>
        <w:rPr>
          <w:rFonts w:ascii="Arial" w:hAnsi="Arial" w:cs="Arial"/>
          <w:b/>
          <w:color w:val="0000FF"/>
          <w:sz w:val="24"/>
        </w:rPr>
        <w:tab/>
      </w:r>
      <w:r>
        <w:rPr>
          <w:rFonts w:ascii="Arial" w:hAnsi="Arial" w:cs="Arial"/>
          <w:b/>
          <w:sz w:val="24"/>
        </w:rPr>
        <w:t>Clarification on presence of SC-Address in SRR and on MWD Status</w:t>
      </w:r>
    </w:p>
    <w:p w14:paraId="2E26F8D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14:paraId="28252048" w14:textId="77777777" w:rsidR="00914D55" w:rsidRDefault="00914D55" w:rsidP="00914D55">
      <w:pPr>
        <w:rPr>
          <w:rFonts w:ascii="Arial" w:hAnsi="Arial" w:cs="Arial"/>
          <w:b/>
        </w:rPr>
      </w:pPr>
      <w:r>
        <w:rPr>
          <w:rFonts w:ascii="Arial" w:hAnsi="Arial" w:cs="Arial"/>
          <w:b/>
        </w:rPr>
        <w:t xml:space="preserve">Discussion: </w:t>
      </w:r>
    </w:p>
    <w:p w14:paraId="33542B45" w14:textId="77777777" w:rsidR="00914D55" w:rsidRDefault="00914D55" w:rsidP="00914D55">
      <w:r>
        <w:t>China Mobile and Sprint want to  have the correction from earlier releases, starting from Rel-11.</w:t>
      </w:r>
    </w:p>
    <w:p w14:paraId="3F0CC9FD" w14:textId="77777777" w:rsidR="00914D55" w:rsidRDefault="00914D55" w:rsidP="00914D55">
      <w:r>
        <w:t>Nokia believe correction is needed only Rel-15 onwards.</w:t>
      </w:r>
    </w:p>
    <w:p w14:paraId="68ADB32B" w14:textId="77777777" w:rsidR="00914D55" w:rsidRDefault="00914D55" w:rsidP="00914D55">
      <w:r>
        <w:t xml:space="preserve">Editorials on </w:t>
      </w:r>
      <w:r w:rsidR="00FE42AB">
        <w:t>cover page</w:t>
      </w:r>
      <w:r>
        <w:t>.</w:t>
      </w:r>
    </w:p>
    <w:p w14:paraId="6ABF64AA" w14:textId="77777777" w:rsidR="00914D55" w:rsidRDefault="00914D55" w:rsidP="00914D55">
      <w:r>
        <w:t>CT4 agreed to have this correction from Rel-15 onwards.</w:t>
      </w:r>
    </w:p>
    <w:p w14:paraId="4B85CB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C4-187543</w:t>
      </w:r>
      <w:r>
        <w:rPr>
          <w:color w:val="993300"/>
          <w:u w:val="single"/>
        </w:rPr>
        <w:t>.</w:t>
      </w:r>
    </w:p>
    <w:p w14:paraId="66CDECF4" w14:textId="77777777" w:rsidR="00914D55" w:rsidRDefault="00914D55" w:rsidP="00914D55">
      <w:pPr>
        <w:rPr>
          <w:rFonts w:ascii="Arial" w:hAnsi="Arial" w:cs="Arial"/>
          <w:b/>
          <w:sz w:val="24"/>
        </w:rPr>
      </w:pPr>
      <w:r>
        <w:rPr>
          <w:rFonts w:ascii="Arial" w:hAnsi="Arial" w:cs="Arial"/>
          <w:b/>
          <w:color w:val="0000FF"/>
          <w:sz w:val="24"/>
        </w:rPr>
        <w:t>C4-187543</w:t>
      </w:r>
      <w:r>
        <w:rPr>
          <w:rFonts w:ascii="Arial" w:hAnsi="Arial" w:cs="Arial"/>
          <w:b/>
          <w:color w:val="0000FF"/>
          <w:sz w:val="24"/>
        </w:rPr>
        <w:tab/>
      </w:r>
      <w:r>
        <w:rPr>
          <w:rFonts w:ascii="Arial" w:hAnsi="Arial" w:cs="Arial"/>
          <w:b/>
          <w:sz w:val="24"/>
        </w:rPr>
        <w:t>Clarification on presence of SC-Address in SRR and on MWD Status</w:t>
      </w:r>
    </w:p>
    <w:p w14:paraId="0508292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rev 1 Cat: F (Rel-15)</w:t>
      </w:r>
      <w:r>
        <w:rPr>
          <w:i/>
        </w:rPr>
        <w:br/>
      </w:r>
      <w:r>
        <w:rPr>
          <w:i/>
        </w:rPr>
        <w:br/>
      </w:r>
      <w:r>
        <w:rPr>
          <w:i/>
        </w:rPr>
        <w:tab/>
      </w:r>
      <w:r>
        <w:rPr>
          <w:i/>
        </w:rPr>
        <w:tab/>
      </w:r>
      <w:r>
        <w:rPr>
          <w:i/>
        </w:rPr>
        <w:tab/>
      </w:r>
      <w:r>
        <w:rPr>
          <w:i/>
        </w:rPr>
        <w:tab/>
      </w:r>
      <w:r>
        <w:rPr>
          <w:i/>
        </w:rPr>
        <w:tab/>
        <w:t>Source: Nokia, Nokia Shanghai Bell</w:t>
      </w:r>
    </w:p>
    <w:p w14:paraId="252089B4" w14:textId="77777777" w:rsidR="00914D55" w:rsidRDefault="00914D55" w:rsidP="00914D55">
      <w:pPr>
        <w:rPr>
          <w:color w:val="808080"/>
        </w:rPr>
      </w:pPr>
      <w:r>
        <w:rPr>
          <w:color w:val="808080"/>
        </w:rPr>
        <w:t>(Replaces C4-187012)</w:t>
      </w:r>
    </w:p>
    <w:p w14:paraId="6C4F7682" w14:textId="77777777" w:rsidR="00914D55" w:rsidRDefault="00914D55" w:rsidP="00914D55">
      <w:pPr>
        <w:rPr>
          <w:rFonts w:ascii="Arial" w:hAnsi="Arial" w:cs="Arial"/>
          <w:b/>
        </w:rPr>
      </w:pPr>
      <w:r>
        <w:rPr>
          <w:rFonts w:ascii="Arial" w:hAnsi="Arial" w:cs="Arial"/>
          <w:b/>
        </w:rPr>
        <w:t xml:space="preserve">Discussion: </w:t>
      </w:r>
    </w:p>
    <w:p w14:paraId="3F825B4D" w14:textId="77777777" w:rsidR="00914D55" w:rsidRDefault="00914D55" w:rsidP="00914D55">
      <w:r>
        <w:t>It was seen that correction could be done from Rel-11 onwards. This need to be discussed offline and if agreed CRs from Rel-11 can be submitted to CT4#87.</w:t>
      </w:r>
    </w:p>
    <w:p w14:paraId="06F57F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C4-187596</w:t>
      </w:r>
      <w:r>
        <w:rPr>
          <w:color w:val="993300"/>
          <w:u w:val="single"/>
        </w:rPr>
        <w:t>.</w:t>
      </w:r>
    </w:p>
    <w:p w14:paraId="13255183" w14:textId="77777777" w:rsidR="00914D55" w:rsidRDefault="00914D55" w:rsidP="00914D55">
      <w:pPr>
        <w:rPr>
          <w:rFonts w:ascii="Arial" w:hAnsi="Arial" w:cs="Arial"/>
          <w:b/>
          <w:sz w:val="24"/>
        </w:rPr>
      </w:pPr>
      <w:r>
        <w:rPr>
          <w:rFonts w:ascii="Arial" w:hAnsi="Arial" w:cs="Arial"/>
          <w:b/>
          <w:color w:val="0000FF"/>
          <w:sz w:val="24"/>
        </w:rPr>
        <w:t>C4-187596</w:t>
      </w:r>
      <w:r>
        <w:rPr>
          <w:rFonts w:ascii="Arial" w:hAnsi="Arial" w:cs="Arial"/>
          <w:b/>
          <w:color w:val="0000FF"/>
          <w:sz w:val="24"/>
        </w:rPr>
        <w:tab/>
      </w:r>
      <w:r>
        <w:rPr>
          <w:rFonts w:ascii="Arial" w:hAnsi="Arial" w:cs="Arial"/>
          <w:b/>
          <w:sz w:val="24"/>
        </w:rPr>
        <w:t>Clarification on presence of SC-Address in SRR and on MWD Status</w:t>
      </w:r>
    </w:p>
    <w:p w14:paraId="19B4BFD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v15.0.0</w:t>
      </w:r>
      <w:r>
        <w:rPr>
          <w:i/>
        </w:rPr>
        <w:tab/>
        <w:t xml:space="preserve">  CR-0033  rev 2 Cat: F (Rel-15)</w:t>
      </w:r>
      <w:r>
        <w:rPr>
          <w:i/>
        </w:rPr>
        <w:br/>
      </w:r>
      <w:r>
        <w:rPr>
          <w:i/>
        </w:rPr>
        <w:br/>
      </w:r>
      <w:r>
        <w:rPr>
          <w:i/>
        </w:rPr>
        <w:tab/>
      </w:r>
      <w:r>
        <w:rPr>
          <w:i/>
        </w:rPr>
        <w:tab/>
      </w:r>
      <w:r>
        <w:rPr>
          <w:i/>
        </w:rPr>
        <w:tab/>
      </w:r>
      <w:r>
        <w:rPr>
          <w:i/>
        </w:rPr>
        <w:tab/>
      </w:r>
      <w:r>
        <w:rPr>
          <w:i/>
        </w:rPr>
        <w:tab/>
        <w:t>Source: Nokia, Nokia Shanghai Bell</w:t>
      </w:r>
    </w:p>
    <w:p w14:paraId="462F9BBA" w14:textId="77777777" w:rsidR="00914D55" w:rsidRDefault="00914D55" w:rsidP="00914D55">
      <w:pPr>
        <w:rPr>
          <w:color w:val="808080"/>
        </w:rPr>
      </w:pPr>
      <w:r>
        <w:rPr>
          <w:color w:val="808080"/>
        </w:rPr>
        <w:lastRenderedPageBreak/>
        <w:t>(Replaces C4-187543)</w:t>
      </w:r>
    </w:p>
    <w:p w14:paraId="2B76108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3E7D9" w14:textId="77777777" w:rsidR="00914D55" w:rsidRDefault="00914D55" w:rsidP="00914D55">
      <w:pPr>
        <w:pStyle w:val="Heading4"/>
      </w:pPr>
      <w:bookmarkStart w:id="108" w:name="_Toc527738537"/>
      <w:r>
        <w:t>7.3.5</w:t>
      </w:r>
      <w:r>
        <w:tab/>
        <w:t>IMS [TEI15]</w:t>
      </w:r>
      <w:bookmarkEnd w:id="108"/>
    </w:p>
    <w:p w14:paraId="72C25881" w14:textId="77777777" w:rsidR="00914D55" w:rsidRDefault="00914D55" w:rsidP="00914D55">
      <w:pPr>
        <w:rPr>
          <w:rFonts w:ascii="Arial" w:hAnsi="Arial" w:cs="Arial"/>
          <w:b/>
          <w:sz w:val="24"/>
        </w:rPr>
      </w:pPr>
      <w:r>
        <w:rPr>
          <w:rFonts w:ascii="Arial" w:hAnsi="Arial" w:cs="Arial"/>
          <w:b/>
          <w:color w:val="0000FF"/>
          <w:sz w:val="24"/>
        </w:rPr>
        <w:t>C4-187010</w:t>
      </w:r>
      <w:r>
        <w:rPr>
          <w:rFonts w:ascii="Arial" w:hAnsi="Arial" w:cs="Arial"/>
          <w:b/>
          <w:color w:val="0000FF"/>
          <w:sz w:val="24"/>
        </w:rPr>
        <w:tab/>
      </w:r>
      <w:r>
        <w:rPr>
          <w:rFonts w:ascii="Arial" w:hAnsi="Arial" w:cs="Arial"/>
          <w:b/>
          <w:sz w:val="24"/>
        </w:rPr>
        <w:t>Formal xml correction</w:t>
      </w:r>
    </w:p>
    <w:p w14:paraId="24CA43A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CR-0616  Cat: F (Rel-15)</w:t>
      </w:r>
      <w:r>
        <w:rPr>
          <w:i/>
        </w:rPr>
        <w:br/>
      </w:r>
      <w:r>
        <w:rPr>
          <w:i/>
        </w:rPr>
        <w:br/>
      </w:r>
      <w:r>
        <w:rPr>
          <w:i/>
        </w:rPr>
        <w:tab/>
      </w:r>
      <w:r>
        <w:rPr>
          <w:i/>
        </w:rPr>
        <w:tab/>
      </w:r>
      <w:r>
        <w:rPr>
          <w:i/>
        </w:rPr>
        <w:tab/>
      </w:r>
      <w:r>
        <w:rPr>
          <w:i/>
        </w:rPr>
        <w:tab/>
      </w:r>
      <w:r>
        <w:rPr>
          <w:i/>
        </w:rPr>
        <w:tab/>
        <w:t>Source: Nokia, Nokia Shanghai Bell</w:t>
      </w:r>
    </w:p>
    <w:p w14:paraId="7E91273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C4-187545</w:t>
      </w:r>
      <w:r>
        <w:rPr>
          <w:color w:val="993300"/>
          <w:u w:val="single"/>
        </w:rPr>
        <w:t>.</w:t>
      </w:r>
    </w:p>
    <w:p w14:paraId="219A5DDF" w14:textId="77777777" w:rsidR="00914D55" w:rsidRDefault="00914D55" w:rsidP="00914D55">
      <w:pPr>
        <w:rPr>
          <w:rFonts w:ascii="Arial" w:hAnsi="Arial" w:cs="Arial"/>
          <w:b/>
          <w:sz w:val="24"/>
        </w:rPr>
      </w:pPr>
      <w:r>
        <w:rPr>
          <w:rFonts w:ascii="Arial" w:hAnsi="Arial" w:cs="Arial"/>
          <w:b/>
          <w:color w:val="0000FF"/>
          <w:sz w:val="24"/>
        </w:rPr>
        <w:t>C4-187545</w:t>
      </w:r>
      <w:r>
        <w:rPr>
          <w:rFonts w:ascii="Arial" w:hAnsi="Arial" w:cs="Arial"/>
          <w:b/>
          <w:color w:val="0000FF"/>
          <w:sz w:val="24"/>
        </w:rPr>
        <w:tab/>
      </w:r>
      <w:r>
        <w:rPr>
          <w:rFonts w:ascii="Arial" w:hAnsi="Arial" w:cs="Arial"/>
          <w:b/>
          <w:sz w:val="24"/>
        </w:rPr>
        <w:t>Formal xml correction</w:t>
      </w:r>
    </w:p>
    <w:p w14:paraId="3A0FF54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CR-0616  rev 1 Cat: F (Rel-15)</w:t>
      </w:r>
      <w:r>
        <w:rPr>
          <w:i/>
        </w:rPr>
        <w:br/>
      </w:r>
      <w:r>
        <w:rPr>
          <w:i/>
        </w:rPr>
        <w:br/>
      </w:r>
      <w:r>
        <w:rPr>
          <w:i/>
        </w:rPr>
        <w:tab/>
      </w:r>
      <w:r>
        <w:rPr>
          <w:i/>
        </w:rPr>
        <w:tab/>
      </w:r>
      <w:r>
        <w:rPr>
          <w:i/>
        </w:rPr>
        <w:tab/>
      </w:r>
      <w:r>
        <w:rPr>
          <w:i/>
        </w:rPr>
        <w:tab/>
      </w:r>
      <w:r>
        <w:rPr>
          <w:i/>
        </w:rPr>
        <w:tab/>
        <w:t>Source: Nokia, Nokia Shanghai Bell</w:t>
      </w:r>
    </w:p>
    <w:p w14:paraId="1141604A" w14:textId="77777777" w:rsidR="00914D55" w:rsidRDefault="00914D55" w:rsidP="00914D55">
      <w:pPr>
        <w:rPr>
          <w:color w:val="808080"/>
        </w:rPr>
      </w:pPr>
      <w:r>
        <w:rPr>
          <w:color w:val="808080"/>
        </w:rPr>
        <w:t>(Replaces C4-187010)</w:t>
      </w:r>
    </w:p>
    <w:p w14:paraId="1417B2E7" w14:textId="77777777" w:rsidR="00914D55" w:rsidRDefault="00914D55" w:rsidP="00914D55">
      <w:pPr>
        <w:rPr>
          <w:rFonts w:ascii="Arial" w:hAnsi="Arial" w:cs="Arial"/>
          <w:b/>
        </w:rPr>
      </w:pPr>
      <w:r>
        <w:rPr>
          <w:rFonts w:ascii="Arial" w:hAnsi="Arial" w:cs="Arial"/>
          <w:b/>
        </w:rPr>
        <w:t xml:space="preserve">Discussion: </w:t>
      </w:r>
    </w:p>
    <w:p w14:paraId="6C370E59" w14:textId="77777777" w:rsidR="00914D55" w:rsidRDefault="00914D55" w:rsidP="00914D55">
      <w:r>
        <w:t>Correction is already covered in newest version of the TS.</w:t>
      </w:r>
    </w:p>
    <w:p w14:paraId="172E62A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B2696" w14:textId="77777777" w:rsidR="00914D55" w:rsidRDefault="00914D55" w:rsidP="00914D55">
      <w:pPr>
        <w:rPr>
          <w:rFonts w:ascii="Arial" w:hAnsi="Arial" w:cs="Arial"/>
          <w:b/>
          <w:sz w:val="24"/>
        </w:rPr>
      </w:pPr>
      <w:r>
        <w:rPr>
          <w:rFonts w:ascii="Arial" w:hAnsi="Arial" w:cs="Arial"/>
          <w:b/>
          <w:color w:val="0000FF"/>
          <w:sz w:val="24"/>
        </w:rPr>
        <w:t>C4-187011</w:t>
      </w:r>
      <w:r>
        <w:rPr>
          <w:rFonts w:ascii="Arial" w:hAnsi="Arial" w:cs="Arial"/>
          <w:b/>
          <w:color w:val="0000FF"/>
          <w:sz w:val="24"/>
        </w:rPr>
        <w:tab/>
      </w:r>
      <w:r>
        <w:rPr>
          <w:rFonts w:ascii="Arial" w:hAnsi="Arial" w:cs="Arial"/>
          <w:b/>
          <w:sz w:val="24"/>
        </w:rPr>
        <w:t>Sh-IMSI retrieval</w:t>
      </w:r>
    </w:p>
    <w:p w14:paraId="1A542FB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v15.4.0</w:t>
      </w:r>
      <w:r>
        <w:rPr>
          <w:i/>
        </w:rPr>
        <w:tab/>
        <w:t xml:space="preserve">  CR-0617  Cat: F (Rel-15)</w:t>
      </w:r>
      <w:r>
        <w:rPr>
          <w:i/>
        </w:rPr>
        <w:br/>
      </w:r>
      <w:r>
        <w:rPr>
          <w:i/>
        </w:rPr>
        <w:br/>
      </w:r>
      <w:r>
        <w:rPr>
          <w:i/>
        </w:rPr>
        <w:tab/>
      </w:r>
      <w:r>
        <w:rPr>
          <w:i/>
        </w:rPr>
        <w:tab/>
      </w:r>
      <w:r>
        <w:rPr>
          <w:i/>
        </w:rPr>
        <w:tab/>
      </w:r>
      <w:r>
        <w:rPr>
          <w:i/>
        </w:rPr>
        <w:tab/>
      </w:r>
      <w:r>
        <w:rPr>
          <w:i/>
        </w:rPr>
        <w:tab/>
        <w:t>Source: Nokia, Nokia Shanghai Bell, Verizon</w:t>
      </w:r>
    </w:p>
    <w:p w14:paraId="2AB8716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4D0C" w14:textId="77777777" w:rsidR="00914D55" w:rsidRPr="00275EF2" w:rsidRDefault="00914D55" w:rsidP="00914D55">
      <w:pPr>
        <w:pStyle w:val="Heading4"/>
        <w:rPr>
          <w:lang w:val="fr-FR"/>
        </w:rPr>
      </w:pPr>
      <w:bookmarkStart w:id="109" w:name="_Toc527738538"/>
      <w:r w:rsidRPr="00275EF2">
        <w:rPr>
          <w:lang w:val="fr-FR"/>
        </w:rPr>
        <w:t>7.3.6</w:t>
      </w:r>
      <w:r w:rsidRPr="00275EF2">
        <w:rPr>
          <w:lang w:val="fr-FR"/>
        </w:rPr>
        <w:tab/>
        <w:t>MAP [TEI15]</w:t>
      </w:r>
      <w:bookmarkEnd w:id="109"/>
    </w:p>
    <w:p w14:paraId="2B0F638F" w14:textId="77777777" w:rsidR="00914D55" w:rsidRPr="00275EF2" w:rsidRDefault="00914D55" w:rsidP="00914D55">
      <w:pPr>
        <w:pStyle w:val="Heading4"/>
        <w:rPr>
          <w:lang w:val="fr-FR"/>
        </w:rPr>
      </w:pPr>
      <w:bookmarkStart w:id="110" w:name="_Toc527738539"/>
      <w:r w:rsidRPr="00275EF2">
        <w:rPr>
          <w:lang w:val="fr-FR"/>
        </w:rPr>
        <w:t>7.3.7</w:t>
      </w:r>
      <w:r w:rsidRPr="00275EF2">
        <w:rPr>
          <w:lang w:val="fr-FR"/>
        </w:rPr>
        <w:tab/>
        <w:t>H.248 Interface [TEI15]</w:t>
      </w:r>
      <w:bookmarkEnd w:id="110"/>
    </w:p>
    <w:p w14:paraId="086B2026" w14:textId="77777777" w:rsidR="00914D55" w:rsidRDefault="00914D55" w:rsidP="00914D55">
      <w:pPr>
        <w:pStyle w:val="Heading4"/>
      </w:pPr>
      <w:bookmarkStart w:id="111" w:name="_Toc527738540"/>
      <w:r>
        <w:t>7.3.8</w:t>
      </w:r>
      <w:r>
        <w:tab/>
        <w:t>Diameter 29.230 CRs [TEI15]</w:t>
      </w:r>
      <w:bookmarkEnd w:id="111"/>
    </w:p>
    <w:p w14:paraId="10BCFD74" w14:textId="77777777" w:rsidR="00914D55" w:rsidRDefault="00914D55" w:rsidP="00914D55">
      <w:pPr>
        <w:rPr>
          <w:rFonts w:ascii="Arial" w:hAnsi="Arial" w:cs="Arial"/>
          <w:b/>
          <w:sz w:val="24"/>
        </w:rPr>
      </w:pPr>
      <w:r>
        <w:rPr>
          <w:rFonts w:ascii="Arial" w:hAnsi="Arial" w:cs="Arial"/>
          <w:b/>
          <w:color w:val="0000FF"/>
          <w:sz w:val="24"/>
        </w:rPr>
        <w:t>C4-187329</w:t>
      </w:r>
      <w:r>
        <w:rPr>
          <w:rFonts w:ascii="Arial" w:hAnsi="Arial" w:cs="Arial"/>
          <w:b/>
          <w:color w:val="0000FF"/>
          <w:sz w:val="24"/>
        </w:rPr>
        <w:tab/>
      </w:r>
      <w:r>
        <w:rPr>
          <w:rFonts w:ascii="Arial" w:hAnsi="Arial" w:cs="Arial"/>
          <w:b/>
          <w:sz w:val="24"/>
        </w:rPr>
        <w:t>Wrong AVP type in Access-Restriction-Data</w:t>
      </w:r>
    </w:p>
    <w:p w14:paraId="3D540A5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CR-0654  Cat: F (Rel-15)</w:t>
      </w:r>
      <w:r>
        <w:rPr>
          <w:i/>
        </w:rPr>
        <w:br/>
      </w:r>
      <w:r>
        <w:rPr>
          <w:i/>
        </w:rPr>
        <w:br/>
      </w:r>
      <w:r>
        <w:rPr>
          <w:i/>
        </w:rPr>
        <w:tab/>
      </w:r>
      <w:r>
        <w:rPr>
          <w:i/>
        </w:rPr>
        <w:tab/>
      </w:r>
      <w:r>
        <w:rPr>
          <w:i/>
        </w:rPr>
        <w:tab/>
      </w:r>
      <w:r>
        <w:rPr>
          <w:i/>
        </w:rPr>
        <w:tab/>
      </w:r>
      <w:r>
        <w:rPr>
          <w:i/>
        </w:rPr>
        <w:tab/>
        <w:t>Source: Ericsson</w:t>
      </w:r>
    </w:p>
    <w:p w14:paraId="5C1DA0D4" w14:textId="77777777" w:rsidR="00914D55" w:rsidRDefault="00914D55" w:rsidP="00914D55">
      <w:pPr>
        <w:rPr>
          <w:rFonts w:ascii="Arial" w:hAnsi="Arial" w:cs="Arial"/>
          <w:b/>
        </w:rPr>
      </w:pPr>
      <w:r>
        <w:rPr>
          <w:rFonts w:ascii="Arial" w:hAnsi="Arial" w:cs="Arial"/>
          <w:b/>
        </w:rPr>
        <w:t xml:space="preserve">Discussion: </w:t>
      </w:r>
    </w:p>
    <w:p w14:paraId="77AFD8DA" w14:textId="77777777" w:rsidR="00914D55" w:rsidRDefault="00914D55" w:rsidP="00914D55">
      <w:r>
        <w:t>The error is also in older releases since Rel-8.</w:t>
      </w:r>
    </w:p>
    <w:p w14:paraId="301F1C5B" w14:textId="77777777" w:rsidR="00914D55" w:rsidRDefault="00914D55" w:rsidP="00914D55">
      <w:r>
        <w:t>Not seen as a functional problem.</w:t>
      </w:r>
    </w:p>
    <w:p w14:paraId="348F9DF6" w14:textId="77777777" w:rsidR="00914D55" w:rsidRDefault="00914D55" w:rsidP="00914D55">
      <w:r>
        <w:t>Not seen as FASMO except China Mobile.</w:t>
      </w:r>
    </w:p>
    <w:p w14:paraId="04ABA41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3936C" w14:textId="77777777" w:rsidR="00914D55" w:rsidRDefault="00914D55" w:rsidP="00914D55">
      <w:pPr>
        <w:rPr>
          <w:rFonts w:ascii="Arial" w:hAnsi="Arial" w:cs="Arial"/>
          <w:b/>
          <w:sz w:val="24"/>
        </w:rPr>
      </w:pPr>
      <w:r>
        <w:rPr>
          <w:rFonts w:ascii="Arial" w:hAnsi="Arial" w:cs="Arial"/>
          <w:b/>
          <w:color w:val="0000FF"/>
          <w:sz w:val="24"/>
        </w:rPr>
        <w:t>C4-187336</w:t>
      </w:r>
      <w:r>
        <w:rPr>
          <w:rFonts w:ascii="Arial" w:hAnsi="Arial" w:cs="Arial"/>
          <w:b/>
          <w:color w:val="0000FF"/>
          <w:sz w:val="24"/>
        </w:rPr>
        <w:tab/>
      </w:r>
      <w:r>
        <w:rPr>
          <w:rFonts w:ascii="Arial" w:hAnsi="Arial" w:cs="Arial"/>
          <w:b/>
          <w:sz w:val="24"/>
        </w:rPr>
        <w:t>NIDD group authorization</w:t>
      </w:r>
    </w:p>
    <w:p w14:paraId="34FB7A7D"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v15.4.0</w:t>
      </w:r>
      <w:r>
        <w:rPr>
          <w:i/>
        </w:rPr>
        <w:tab/>
        <w:t xml:space="preserve">  CR-0655  Cat: F (Rel-15)</w:t>
      </w:r>
      <w:r>
        <w:rPr>
          <w:i/>
        </w:rPr>
        <w:br/>
      </w:r>
      <w:r>
        <w:rPr>
          <w:i/>
        </w:rPr>
        <w:br/>
      </w:r>
      <w:r>
        <w:rPr>
          <w:i/>
        </w:rPr>
        <w:tab/>
      </w:r>
      <w:r>
        <w:rPr>
          <w:i/>
        </w:rPr>
        <w:tab/>
      </w:r>
      <w:r>
        <w:rPr>
          <w:i/>
        </w:rPr>
        <w:tab/>
      </w:r>
      <w:r>
        <w:rPr>
          <w:i/>
        </w:rPr>
        <w:tab/>
      </w:r>
      <w:r>
        <w:rPr>
          <w:i/>
        </w:rPr>
        <w:tab/>
        <w:t>Source: Nokia, Nokia Shanghai Bell</w:t>
      </w:r>
    </w:p>
    <w:p w14:paraId="2E96E89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61197" w14:textId="77777777" w:rsidR="00914D55" w:rsidRDefault="00914D55" w:rsidP="00914D55">
      <w:pPr>
        <w:pStyle w:val="Heading4"/>
      </w:pPr>
      <w:bookmarkStart w:id="112" w:name="_Toc527738541"/>
      <w:r>
        <w:t>7.3.9</w:t>
      </w:r>
      <w:r>
        <w:tab/>
        <w:t>SIMTC [TEI15]</w:t>
      </w:r>
      <w:bookmarkEnd w:id="112"/>
    </w:p>
    <w:p w14:paraId="5CBDD028" w14:textId="77777777" w:rsidR="00914D55" w:rsidRDefault="00914D55" w:rsidP="00914D55">
      <w:pPr>
        <w:pStyle w:val="Heading4"/>
      </w:pPr>
      <w:bookmarkStart w:id="113" w:name="_Toc527738542"/>
      <w:r>
        <w:t>7.3.10</w:t>
      </w:r>
      <w:r>
        <w:tab/>
        <w:t>CIoT [TEI15]</w:t>
      </w:r>
      <w:bookmarkEnd w:id="113"/>
    </w:p>
    <w:p w14:paraId="78E76392" w14:textId="77777777" w:rsidR="00914D55" w:rsidRDefault="00914D55" w:rsidP="00914D55">
      <w:pPr>
        <w:rPr>
          <w:rFonts w:ascii="Arial" w:hAnsi="Arial" w:cs="Arial"/>
          <w:b/>
          <w:sz w:val="24"/>
        </w:rPr>
      </w:pPr>
      <w:r>
        <w:rPr>
          <w:rFonts w:ascii="Arial" w:hAnsi="Arial" w:cs="Arial"/>
          <w:b/>
          <w:color w:val="0000FF"/>
          <w:sz w:val="24"/>
        </w:rPr>
        <w:t>C4-187127</w:t>
      </w:r>
      <w:r>
        <w:rPr>
          <w:rFonts w:ascii="Arial" w:hAnsi="Arial" w:cs="Arial"/>
          <w:b/>
          <w:color w:val="0000FF"/>
          <w:sz w:val="24"/>
        </w:rPr>
        <w:tab/>
      </w:r>
      <w:r>
        <w:rPr>
          <w:rFonts w:ascii="Arial" w:hAnsi="Arial" w:cs="Arial"/>
          <w:b/>
          <w:sz w:val="24"/>
        </w:rPr>
        <w:t>Data Forwarding between SGWs</w:t>
      </w:r>
    </w:p>
    <w:p w14:paraId="5FE3DE75"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v15.5.0</w:t>
      </w:r>
      <w:r>
        <w:rPr>
          <w:i/>
        </w:rPr>
        <w:tab/>
        <w:t xml:space="preserve">  CR-1924  rev 2 Cat: F (Rel-15)</w:t>
      </w:r>
      <w:r>
        <w:rPr>
          <w:i/>
        </w:rPr>
        <w:br/>
      </w:r>
      <w:r>
        <w:rPr>
          <w:i/>
        </w:rPr>
        <w:br/>
      </w:r>
      <w:r>
        <w:rPr>
          <w:i/>
        </w:rPr>
        <w:tab/>
      </w:r>
      <w:r>
        <w:rPr>
          <w:i/>
        </w:rPr>
        <w:tab/>
      </w:r>
      <w:r>
        <w:rPr>
          <w:i/>
        </w:rPr>
        <w:tab/>
      </w:r>
      <w:r>
        <w:rPr>
          <w:i/>
        </w:rPr>
        <w:tab/>
      </w:r>
      <w:r>
        <w:rPr>
          <w:i/>
        </w:rPr>
        <w:tab/>
        <w:t>Source: Huawei</w:t>
      </w:r>
    </w:p>
    <w:p w14:paraId="43DA299C" w14:textId="77777777" w:rsidR="00914D55" w:rsidRDefault="00914D55" w:rsidP="00914D55">
      <w:pPr>
        <w:rPr>
          <w:color w:val="808080"/>
        </w:rPr>
      </w:pPr>
      <w:r>
        <w:rPr>
          <w:color w:val="808080"/>
        </w:rPr>
        <w:t>(Replaces C4-186431)</w:t>
      </w:r>
    </w:p>
    <w:p w14:paraId="237B3039" w14:textId="77777777" w:rsidR="00914D55" w:rsidRDefault="00914D55" w:rsidP="00914D55">
      <w:pPr>
        <w:rPr>
          <w:rFonts w:ascii="Arial" w:hAnsi="Arial" w:cs="Arial"/>
          <w:b/>
        </w:rPr>
      </w:pPr>
      <w:r>
        <w:rPr>
          <w:rFonts w:ascii="Arial" w:hAnsi="Arial" w:cs="Arial"/>
          <w:b/>
        </w:rPr>
        <w:t xml:space="preserve">Abstract: </w:t>
      </w:r>
    </w:p>
    <w:p w14:paraId="47F5B96C" w14:textId="77777777" w:rsidR="00914D55" w:rsidRDefault="00914D55" w:rsidP="00914D55">
      <w:r>
        <w:t>The old SGW forwards the buffered data towards the target SGW based on the F-TEID received in the Modify bearer request message from old MME.</w:t>
      </w:r>
    </w:p>
    <w:p w14:paraId="38D73F59" w14:textId="77777777" w:rsidR="00914D55" w:rsidRDefault="00914D55" w:rsidP="00914D55">
      <w:r>
        <w:t>In CIoT network, eDRX and PSM function are introduced, the downlink packets will be buffered in SGW for long time such as several minutes or hours for the UE in eDRX or PSM mode. When the UE moves and performs IDLE mode TAU with Serving GW change, the downlink packets will be sent directly between the SGWs.</w:t>
      </w:r>
    </w:p>
    <w:p w14:paraId="34A60E60" w14:textId="77777777" w:rsidR="00914D55" w:rsidRDefault="00914D55" w:rsidP="00914D55">
      <w:r>
        <w:t>The old MME encodes the received target SGW F-TEID for data forwarding as S1 eNodeB F-TEID or a S11-U MME F-TEID, and the source SGW uses the S1-U/S11-U interface as source IP address to forwarding the data, which do not have routing with target SGW.</w:t>
      </w:r>
    </w:p>
    <w:p w14:paraId="618258EE" w14:textId="77777777" w:rsidR="00914D55" w:rsidRDefault="00914D55" w:rsidP="00914D55">
      <w:r>
        <w:t>It is proposed to send Forwarding F-TEID to the source SGW, which is same as the information received in the Context acknowledge message.</w:t>
      </w:r>
    </w:p>
    <w:p w14:paraId="609A9D6B" w14:textId="77777777" w:rsidR="00914D55" w:rsidRDefault="00914D55" w:rsidP="00914D55">
      <w:pPr>
        <w:rPr>
          <w:rFonts w:ascii="Arial" w:hAnsi="Arial" w:cs="Arial"/>
          <w:b/>
        </w:rPr>
      </w:pPr>
      <w:r>
        <w:rPr>
          <w:rFonts w:ascii="Arial" w:hAnsi="Arial" w:cs="Arial"/>
          <w:b/>
        </w:rPr>
        <w:t xml:space="preserve">Discussion: </w:t>
      </w:r>
    </w:p>
    <w:p w14:paraId="2695EE7C" w14:textId="77777777" w:rsidR="00914D55" w:rsidRDefault="00914D55" w:rsidP="00914D55">
      <w:r>
        <w:t>The key issue is to know whether the indirect data forwarding is going through access network or core network. Could be configured in the SGW.</w:t>
      </w:r>
    </w:p>
    <w:p w14:paraId="60EAD20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874ABA" w14:textId="77777777" w:rsidR="00914D55" w:rsidRDefault="00914D55" w:rsidP="00914D55">
      <w:pPr>
        <w:pStyle w:val="Heading4"/>
      </w:pPr>
      <w:bookmarkStart w:id="114" w:name="_Toc527738543"/>
      <w:r>
        <w:t>7.3.11</w:t>
      </w:r>
      <w:r>
        <w:tab/>
        <w:t>MONTE [TEI15]</w:t>
      </w:r>
      <w:bookmarkEnd w:id="114"/>
    </w:p>
    <w:p w14:paraId="004A9DA9" w14:textId="77777777" w:rsidR="00914D55" w:rsidRDefault="00914D55" w:rsidP="00914D55">
      <w:pPr>
        <w:rPr>
          <w:rFonts w:ascii="Arial" w:hAnsi="Arial" w:cs="Arial"/>
          <w:b/>
          <w:sz w:val="24"/>
        </w:rPr>
      </w:pPr>
      <w:r>
        <w:rPr>
          <w:rFonts w:ascii="Arial" w:hAnsi="Arial" w:cs="Arial"/>
          <w:b/>
          <w:color w:val="0000FF"/>
          <w:sz w:val="24"/>
        </w:rPr>
        <w:t>C4-187236</w:t>
      </w:r>
      <w:r>
        <w:rPr>
          <w:rFonts w:ascii="Arial" w:hAnsi="Arial" w:cs="Arial"/>
          <w:b/>
          <w:color w:val="0000FF"/>
          <w:sz w:val="24"/>
        </w:rPr>
        <w:tab/>
      </w:r>
      <w:r>
        <w:rPr>
          <w:rFonts w:ascii="Arial" w:hAnsi="Arial" w:cs="Arial"/>
          <w:b/>
          <w:sz w:val="24"/>
        </w:rPr>
        <w:t>Default Values in Reachability Type and Location Type</w:t>
      </w:r>
    </w:p>
    <w:p w14:paraId="498F18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CR-0136  Cat: F (Rel-15)</w:t>
      </w:r>
      <w:r>
        <w:rPr>
          <w:i/>
        </w:rPr>
        <w:br/>
      </w:r>
      <w:r>
        <w:rPr>
          <w:i/>
        </w:rPr>
        <w:br/>
      </w:r>
      <w:r>
        <w:rPr>
          <w:i/>
        </w:rPr>
        <w:tab/>
      </w:r>
      <w:r>
        <w:rPr>
          <w:i/>
        </w:rPr>
        <w:tab/>
      </w:r>
      <w:r>
        <w:rPr>
          <w:i/>
        </w:rPr>
        <w:tab/>
      </w:r>
      <w:r>
        <w:rPr>
          <w:i/>
        </w:rPr>
        <w:tab/>
      </w:r>
      <w:r>
        <w:rPr>
          <w:i/>
        </w:rPr>
        <w:tab/>
        <w:t>Source: Ericsson</w:t>
      </w:r>
    </w:p>
    <w:p w14:paraId="11BC800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C4-187546</w:t>
      </w:r>
      <w:r>
        <w:rPr>
          <w:color w:val="993300"/>
          <w:u w:val="single"/>
        </w:rPr>
        <w:t>.</w:t>
      </w:r>
    </w:p>
    <w:p w14:paraId="0788C120" w14:textId="77777777" w:rsidR="00914D55" w:rsidRDefault="00914D55" w:rsidP="00914D55">
      <w:pPr>
        <w:rPr>
          <w:rFonts w:ascii="Arial" w:hAnsi="Arial" w:cs="Arial"/>
          <w:b/>
          <w:sz w:val="24"/>
        </w:rPr>
      </w:pPr>
      <w:r>
        <w:rPr>
          <w:rFonts w:ascii="Arial" w:hAnsi="Arial" w:cs="Arial"/>
          <w:b/>
          <w:color w:val="0000FF"/>
          <w:sz w:val="24"/>
        </w:rPr>
        <w:t>C4-187546</w:t>
      </w:r>
      <w:r>
        <w:rPr>
          <w:rFonts w:ascii="Arial" w:hAnsi="Arial" w:cs="Arial"/>
          <w:b/>
          <w:color w:val="0000FF"/>
          <w:sz w:val="24"/>
        </w:rPr>
        <w:tab/>
      </w:r>
      <w:r>
        <w:rPr>
          <w:rFonts w:ascii="Arial" w:hAnsi="Arial" w:cs="Arial"/>
          <w:b/>
          <w:sz w:val="24"/>
        </w:rPr>
        <w:t>Default Values in Reachability Type and Location Type</w:t>
      </w:r>
    </w:p>
    <w:p w14:paraId="246592A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CR-0136  rev 1 Cat: F (Rel-15)</w:t>
      </w:r>
      <w:r>
        <w:rPr>
          <w:i/>
        </w:rPr>
        <w:br/>
      </w:r>
      <w:r>
        <w:rPr>
          <w:i/>
        </w:rPr>
        <w:br/>
      </w:r>
      <w:r>
        <w:rPr>
          <w:i/>
        </w:rPr>
        <w:tab/>
      </w:r>
      <w:r>
        <w:rPr>
          <w:i/>
        </w:rPr>
        <w:tab/>
      </w:r>
      <w:r>
        <w:rPr>
          <w:i/>
        </w:rPr>
        <w:tab/>
      </w:r>
      <w:r>
        <w:rPr>
          <w:i/>
        </w:rPr>
        <w:tab/>
      </w:r>
      <w:r>
        <w:rPr>
          <w:i/>
        </w:rPr>
        <w:tab/>
        <w:t>Source: Ericsson</w:t>
      </w:r>
    </w:p>
    <w:p w14:paraId="67B83369" w14:textId="77777777" w:rsidR="00914D55" w:rsidRDefault="00914D55" w:rsidP="00914D55">
      <w:pPr>
        <w:rPr>
          <w:color w:val="808080"/>
        </w:rPr>
      </w:pPr>
      <w:r>
        <w:rPr>
          <w:color w:val="808080"/>
        </w:rPr>
        <w:t>(Replaces C4-187236)</w:t>
      </w:r>
    </w:p>
    <w:p w14:paraId="2099311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C1E90" w14:textId="77777777" w:rsidR="00914D55" w:rsidRDefault="00914D55" w:rsidP="00914D55">
      <w:pPr>
        <w:rPr>
          <w:rFonts w:ascii="Arial" w:hAnsi="Arial" w:cs="Arial"/>
          <w:b/>
          <w:sz w:val="24"/>
        </w:rPr>
      </w:pPr>
      <w:r>
        <w:rPr>
          <w:rFonts w:ascii="Arial" w:hAnsi="Arial" w:cs="Arial"/>
          <w:b/>
          <w:color w:val="0000FF"/>
          <w:sz w:val="24"/>
        </w:rPr>
        <w:lastRenderedPageBreak/>
        <w:t>C4-187237</w:t>
      </w:r>
      <w:r>
        <w:rPr>
          <w:rFonts w:ascii="Arial" w:hAnsi="Arial" w:cs="Arial"/>
          <w:b/>
          <w:color w:val="0000FF"/>
          <w:sz w:val="24"/>
        </w:rPr>
        <w:tab/>
      </w:r>
      <w:r>
        <w:rPr>
          <w:rFonts w:ascii="Arial" w:hAnsi="Arial" w:cs="Arial"/>
          <w:b/>
          <w:sz w:val="24"/>
        </w:rPr>
        <w:t>Deletion of Monitoring Events when Unknown in SCEF</w:t>
      </w:r>
    </w:p>
    <w:p w14:paraId="762D356E"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CR-0785  Cat: F (Rel-15)</w:t>
      </w:r>
      <w:r>
        <w:rPr>
          <w:i/>
        </w:rPr>
        <w:br/>
      </w:r>
      <w:r>
        <w:rPr>
          <w:i/>
        </w:rPr>
        <w:br/>
      </w:r>
      <w:r>
        <w:rPr>
          <w:i/>
        </w:rPr>
        <w:tab/>
      </w:r>
      <w:r>
        <w:rPr>
          <w:i/>
        </w:rPr>
        <w:tab/>
      </w:r>
      <w:r>
        <w:rPr>
          <w:i/>
        </w:rPr>
        <w:tab/>
      </w:r>
      <w:r>
        <w:rPr>
          <w:i/>
        </w:rPr>
        <w:tab/>
      </w:r>
      <w:r>
        <w:rPr>
          <w:i/>
        </w:rPr>
        <w:tab/>
        <w:t>Source: Ericsson</w:t>
      </w:r>
    </w:p>
    <w:p w14:paraId="3F67A2D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C4-187547</w:t>
      </w:r>
      <w:r>
        <w:rPr>
          <w:color w:val="993300"/>
          <w:u w:val="single"/>
        </w:rPr>
        <w:t>.</w:t>
      </w:r>
    </w:p>
    <w:p w14:paraId="05DFD354" w14:textId="77777777" w:rsidR="00914D55" w:rsidRDefault="00914D55" w:rsidP="00914D55">
      <w:pPr>
        <w:rPr>
          <w:rFonts w:ascii="Arial" w:hAnsi="Arial" w:cs="Arial"/>
          <w:b/>
          <w:sz w:val="24"/>
        </w:rPr>
      </w:pPr>
      <w:r>
        <w:rPr>
          <w:rFonts w:ascii="Arial" w:hAnsi="Arial" w:cs="Arial"/>
          <w:b/>
          <w:color w:val="0000FF"/>
          <w:sz w:val="24"/>
        </w:rPr>
        <w:t>C4-187547</w:t>
      </w:r>
      <w:r>
        <w:rPr>
          <w:rFonts w:ascii="Arial" w:hAnsi="Arial" w:cs="Arial"/>
          <w:b/>
          <w:color w:val="0000FF"/>
          <w:sz w:val="24"/>
        </w:rPr>
        <w:tab/>
      </w:r>
      <w:r>
        <w:rPr>
          <w:rFonts w:ascii="Arial" w:hAnsi="Arial" w:cs="Arial"/>
          <w:b/>
          <w:sz w:val="24"/>
        </w:rPr>
        <w:t>Deletion of Monitoring Events when Unknown in SCEF</w:t>
      </w:r>
    </w:p>
    <w:p w14:paraId="76BAE53A"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CR-0785  rev 1 Cat: F (Rel-15)</w:t>
      </w:r>
      <w:r>
        <w:rPr>
          <w:i/>
        </w:rPr>
        <w:br/>
      </w:r>
      <w:r>
        <w:rPr>
          <w:i/>
        </w:rPr>
        <w:br/>
      </w:r>
      <w:r>
        <w:rPr>
          <w:i/>
        </w:rPr>
        <w:tab/>
      </w:r>
      <w:r>
        <w:rPr>
          <w:i/>
        </w:rPr>
        <w:tab/>
      </w:r>
      <w:r>
        <w:rPr>
          <w:i/>
        </w:rPr>
        <w:tab/>
      </w:r>
      <w:r>
        <w:rPr>
          <w:i/>
        </w:rPr>
        <w:tab/>
      </w:r>
      <w:r>
        <w:rPr>
          <w:i/>
        </w:rPr>
        <w:tab/>
        <w:t>Source: Ericsson</w:t>
      </w:r>
    </w:p>
    <w:p w14:paraId="7AF8C63F" w14:textId="77777777" w:rsidR="00914D55" w:rsidRDefault="00914D55" w:rsidP="00914D55">
      <w:pPr>
        <w:rPr>
          <w:color w:val="808080"/>
        </w:rPr>
      </w:pPr>
      <w:r>
        <w:rPr>
          <w:color w:val="808080"/>
        </w:rPr>
        <w:t>(Replaces C4-187237)</w:t>
      </w:r>
    </w:p>
    <w:p w14:paraId="34DA598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A10AC" w14:textId="77777777" w:rsidR="00914D55" w:rsidRDefault="00914D55" w:rsidP="00914D55">
      <w:pPr>
        <w:rPr>
          <w:rFonts w:ascii="Arial" w:hAnsi="Arial" w:cs="Arial"/>
          <w:b/>
          <w:sz w:val="24"/>
        </w:rPr>
      </w:pPr>
      <w:r>
        <w:rPr>
          <w:rFonts w:ascii="Arial" w:hAnsi="Arial" w:cs="Arial"/>
          <w:b/>
          <w:color w:val="0000FF"/>
          <w:sz w:val="24"/>
        </w:rPr>
        <w:t>C4-187238</w:t>
      </w:r>
      <w:r>
        <w:rPr>
          <w:rFonts w:ascii="Arial" w:hAnsi="Arial" w:cs="Arial"/>
          <w:b/>
          <w:color w:val="0000FF"/>
          <w:sz w:val="24"/>
        </w:rPr>
        <w:tab/>
      </w:r>
      <w:r>
        <w:rPr>
          <w:rFonts w:ascii="Arial" w:hAnsi="Arial" w:cs="Arial"/>
          <w:b/>
          <w:sz w:val="24"/>
        </w:rPr>
        <w:t>Deletion of Monitoring Events when Unknown in SCEF</w:t>
      </w:r>
    </w:p>
    <w:p w14:paraId="124E74E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CR-0137  Cat: F (Rel-15)</w:t>
      </w:r>
      <w:r>
        <w:rPr>
          <w:i/>
        </w:rPr>
        <w:br/>
      </w:r>
      <w:r>
        <w:rPr>
          <w:i/>
        </w:rPr>
        <w:br/>
      </w:r>
      <w:r>
        <w:rPr>
          <w:i/>
        </w:rPr>
        <w:tab/>
      </w:r>
      <w:r>
        <w:rPr>
          <w:i/>
        </w:rPr>
        <w:tab/>
      </w:r>
      <w:r>
        <w:rPr>
          <w:i/>
        </w:rPr>
        <w:tab/>
      </w:r>
      <w:r>
        <w:rPr>
          <w:i/>
        </w:rPr>
        <w:tab/>
      </w:r>
      <w:r>
        <w:rPr>
          <w:i/>
        </w:rPr>
        <w:tab/>
        <w:t>Source: Ericsson</w:t>
      </w:r>
    </w:p>
    <w:p w14:paraId="66E749E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C405F" w14:textId="77777777" w:rsidR="00914D55" w:rsidRDefault="00914D55" w:rsidP="00914D55">
      <w:pPr>
        <w:rPr>
          <w:rFonts w:ascii="Arial" w:hAnsi="Arial" w:cs="Arial"/>
          <w:b/>
          <w:sz w:val="24"/>
        </w:rPr>
      </w:pPr>
      <w:r>
        <w:rPr>
          <w:rFonts w:ascii="Arial" w:hAnsi="Arial" w:cs="Arial"/>
          <w:b/>
          <w:color w:val="0000FF"/>
          <w:sz w:val="24"/>
        </w:rPr>
        <w:t>C4-187239</w:t>
      </w:r>
      <w:r>
        <w:rPr>
          <w:rFonts w:ascii="Arial" w:hAnsi="Arial" w:cs="Arial"/>
          <w:b/>
          <w:color w:val="0000FF"/>
          <w:sz w:val="24"/>
        </w:rPr>
        <w:tab/>
      </w:r>
      <w:r>
        <w:rPr>
          <w:rFonts w:ascii="Arial" w:hAnsi="Arial" w:cs="Arial"/>
          <w:b/>
          <w:sz w:val="24"/>
        </w:rPr>
        <w:t>Event Configuration Failure in ULA</w:t>
      </w:r>
    </w:p>
    <w:p w14:paraId="3B0E619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CR-0786  Cat: F (Rel-15)</w:t>
      </w:r>
      <w:r>
        <w:rPr>
          <w:i/>
        </w:rPr>
        <w:br/>
      </w:r>
      <w:r>
        <w:rPr>
          <w:i/>
        </w:rPr>
        <w:br/>
      </w:r>
      <w:r>
        <w:rPr>
          <w:i/>
        </w:rPr>
        <w:tab/>
      </w:r>
      <w:r>
        <w:rPr>
          <w:i/>
        </w:rPr>
        <w:tab/>
      </w:r>
      <w:r>
        <w:rPr>
          <w:i/>
        </w:rPr>
        <w:tab/>
      </w:r>
      <w:r>
        <w:rPr>
          <w:i/>
        </w:rPr>
        <w:tab/>
      </w:r>
      <w:r>
        <w:rPr>
          <w:i/>
        </w:rPr>
        <w:tab/>
        <w:t>Source: Ericsson</w:t>
      </w:r>
    </w:p>
    <w:p w14:paraId="31C2B8F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ED724" w14:textId="77777777" w:rsidR="00914D55" w:rsidRDefault="00914D55" w:rsidP="00914D55">
      <w:pPr>
        <w:rPr>
          <w:rFonts w:ascii="Arial" w:hAnsi="Arial" w:cs="Arial"/>
          <w:b/>
          <w:sz w:val="24"/>
        </w:rPr>
      </w:pPr>
      <w:r>
        <w:rPr>
          <w:rFonts w:ascii="Arial" w:hAnsi="Arial" w:cs="Arial"/>
          <w:b/>
          <w:color w:val="0000FF"/>
          <w:sz w:val="24"/>
        </w:rPr>
        <w:t>C4-187240</w:t>
      </w:r>
      <w:r>
        <w:rPr>
          <w:rFonts w:ascii="Arial" w:hAnsi="Arial" w:cs="Arial"/>
          <w:b/>
          <w:color w:val="0000FF"/>
          <w:sz w:val="24"/>
        </w:rPr>
        <w:tab/>
      </w:r>
      <w:r>
        <w:rPr>
          <w:rFonts w:ascii="Arial" w:hAnsi="Arial" w:cs="Arial"/>
          <w:b/>
          <w:sz w:val="24"/>
        </w:rPr>
        <w:t>Event Configuration Failure in S6a/ULA</w:t>
      </w:r>
    </w:p>
    <w:p w14:paraId="03D039C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CR-0138  Cat: F (Rel-15)</w:t>
      </w:r>
      <w:r>
        <w:rPr>
          <w:i/>
        </w:rPr>
        <w:br/>
      </w:r>
      <w:r>
        <w:rPr>
          <w:i/>
        </w:rPr>
        <w:br/>
      </w:r>
      <w:r>
        <w:rPr>
          <w:i/>
        </w:rPr>
        <w:tab/>
      </w:r>
      <w:r>
        <w:rPr>
          <w:i/>
        </w:rPr>
        <w:tab/>
      </w:r>
      <w:r>
        <w:rPr>
          <w:i/>
        </w:rPr>
        <w:tab/>
      </w:r>
      <w:r>
        <w:rPr>
          <w:i/>
        </w:rPr>
        <w:tab/>
      </w:r>
      <w:r>
        <w:rPr>
          <w:i/>
        </w:rPr>
        <w:tab/>
        <w:t>Source: Ericsson</w:t>
      </w:r>
    </w:p>
    <w:p w14:paraId="6645358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324B" w14:textId="77777777" w:rsidR="00914D55" w:rsidRDefault="00914D55" w:rsidP="00914D55">
      <w:pPr>
        <w:rPr>
          <w:rFonts w:ascii="Arial" w:hAnsi="Arial" w:cs="Arial"/>
          <w:b/>
          <w:sz w:val="24"/>
        </w:rPr>
      </w:pPr>
      <w:r>
        <w:rPr>
          <w:rFonts w:ascii="Arial" w:hAnsi="Arial" w:cs="Arial"/>
          <w:b/>
          <w:color w:val="0000FF"/>
          <w:sz w:val="24"/>
        </w:rPr>
        <w:t>C4-187241</w:t>
      </w:r>
      <w:r>
        <w:rPr>
          <w:rFonts w:ascii="Arial" w:hAnsi="Arial" w:cs="Arial"/>
          <w:b/>
          <w:color w:val="0000FF"/>
          <w:sz w:val="24"/>
        </w:rPr>
        <w:tab/>
      </w:r>
      <w:r>
        <w:rPr>
          <w:rFonts w:ascii="Arial" w:hAnsi="Arial" w:cs="Arial"/>
          <w:b/>
          <w:sz w:val="24"/>
        </w:rPr>
        <w:t>External Identifier Correction</w:t>
      </w:r>
    </w:p>
    <w:p w14:paraId="494D2E3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CR-0139  Cat: F (Rel-15)</w:t>
      </w:r>
      <w:r>
        <w:rPr>
          <w:i/>
        </w:rPr>
        <w:br/>
      </w:r>
      <w:r>
        <w:rPr>
          <w:i/>
        </w:rPr>
        <w:br/>
      </w:r>
      <w:r>
        <w:rPr>
          <w:i/>
        </w:rPr>
        <w:tab/>
      </w:r>
      <w:r>
        <w:rPr>
          <w:i/>
        </w:rPr>
        <w:tab/>
      </w:r>
      <w:r>
        <w:rPr>
          <w:i/>
        </w:rPr>
        <w:tab/>
      </w:r>
      <w:r>
        <w:rPr>
          <w:i/>
        </w:rPr>
        <w:tab/>
      </w:r>
      <w:r>
        <w:rPr>
          <w:i/>
        </w:rPr>
        <w:tab/>
        <w:t>Source: Ericsson</w:t>
      </w:r>
    </w:p>
    <w:p w14:paraId="30F25B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C4-187549</w:t>
      </w:r>
      <w:r>
        <w:rPr>
          <w:color w:val="993300"/>
          <w:u w:val="single"/>
        </w:rPr>
        <w:t>.</w:t>
      </w:r>
    </w:p>
    <w:p w14:paraId="5CA3A8B3" w14:textId="77777777" w:rsidR="00914D55" w:rsidRDefault="00914D55" w:rsidP="00914D55">
      <w:pPr>
        <w:rPr>
          <w:rFonts w:ascii="Arial" w:hAnsi="Arial" w:cs="Arial"/>
          <w:b/>
          <w:sz w:val="24"/>
        </w:rPr>
      </w:pPr>
      <w:r>
        <w:rPr>
          <w:rFonts w:ascii="Arial" w:hAnsi="Arial" w:cs="Arial"/>
          <w:b/>
          <w:color w:val="0000FF"/>
          <w:sz w:val="24"/>
        </w:rPr>
        <w:t>C4-187549</w:t>
      </w:r>
      <w:r>
        <w:rPr>
          <w:rFonts w:ascii="Arial" w:hAnsi="Arial" w:cs="Arial"/>
          <w:b/>
          <w:color w:val="0000FF"/>
          <w:sz w:val="24"/>
        </w:rPr>
        <w:tab/>
      </w:r>
      <w:r>
        <w:rPr>
          <w:rFonts w:ascii="Arial" w:hAnsi="Arial" w:cs="Arial"/>
          <w:b/>
          <w:sz w:val="24"/>
        </w:rPr>
        <w:t>External Identifier Correction</w:t>
      </w:r>
    </w:p>
    <w:p w14:paraId="0D8BBDF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CR-0139  rev 1 Cat: F (Rel-15)</w:t>
      </w:r>
      <w:r>
        <w:rPr>
          <w:i/>
        </w:rPr>
        <w:br/>
      </w:r>
      <w:r>
        <w:rPr>
          <w:i/>
        </w:rPr>
        <w:br/>
      </w:r>
      <w:r>
        <w:rPr>
          <w:i/>
        </w:rPr>
        <w:tab/>
      </w:r>
      <w:r>
        <w:rPr>
          <w:i/>
        </w:rPr>
        <w:tab/>
      </w:r>
      <w:r>
        <w:rPr>
          <w:i/>
        </w:rPr>
        <w:tab/>
      </w:r>
      <w:r>
        <w:rPr>
          <w:i/>
        </w:rPr>
        <w:tab/>
      </w:r>
      <w:r>
        <w:rPr>
          <w:i/>
        </w:rPr>
        <w:tab/>
        <w:t>Source: Ericsson</w:t>
      </w:r>
    </w:p>
    <w:p w14:paraId="45024AAC" w14:textId="77777777" w:rsidR="00914D55" w:rsidRDefault="00914D55" w:rsidP="00914D55">
      <w:pPr>
        <w:rPr>
          <w:color w:val="808080"/>
        </w:rPr>
      </w:pPr>
      <w:r>
        <w:rPr>
          <w:color w:val="808080"/>
        </w:rPr>
        <w:t>(Replaces C4-187241)</w:t>
      </w:r>
    </w:p>
    <w:p w14:paraId="03F781F4"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11C78" w14:textId="77777777" w:rsidR="00914D55" w:rsidRDefault="00914D55" w:rsidP="00914D55">
      <w:pPr>
        <w:rPr>
          <w:rFonts w:ascii="Arial" w:hAnsi="Arial" w:cs="Arial"/>
          <w:b/>
          <w:sz w:val="24"/>
        </w:rPr>
      </w:pPr>
      <w:r>
        <w:rPr>
          <w:rFonts w:ascii="Arial" w:hAnsi="Arial" w:cs="Arial"/>
          <w:b/>
          <w:color w:val="0000FF"/>
          <w:sz w:val="24"/>
        </w:rPr>
        <w:t>C4-187242</w:t>
      </w:r>
      <w:r>
        <w:rPr>
          <w:rFonts w:ascii="Arial" w:hAnsi="Arial" w:cs="Arial"/>
          <w:b/>
          <w:color w:val="0000FF"/>
          <w:sz w:val="24"/>
        </w:rPr>
        <w:tab/>
      </w:r>
      <w:r>
        <w:rPr>
          <w:rFonts w:ascii="Arial" w:hAnsi="Arial" w:cs="Arial"/>
          <w:b/>
          <w:sz w:val="24"/>
        </w:rPr>
        <w:t>Reporting corrections for IMEI change and idle status indication</w:t>
      </w:r>
    </w:p>
    <w:p w14:paraId="61EE1596"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CR-0140  Cat: F (Rel-15)</w:t>
      </w:r>
      <w:r>
        <w:rPr>
          <w:i/>
        </w:rPr>
        <w:br/>
      </w:r>
      <w:r>
        <w:rPr>
          <w:i/>
        </w:rPr>
        <w:br/>
      </w:r>
      <w:r>
        <w:rPr>
          <w:i/>
        </w:rPr>
        <w:tab/>
      </w:r>
      <w:r>
        <w:rPr>
          <w:i/>
        </w:rPr>
        <w:tab/>
      </w:r>
      <w:r>
        <w:rPr>
          <w:i/>
        </w:rPr>
        <w:tab/>
      </w:r>
      <w:r>
        <w:rPr>
          <w:i/>
        </w:rPr>
        <w:tab/>
      </w:r>
      <w:r>
        <w:rPr>
          <w:i/>
        </w:rPr>
        <w:tab/>
        <w:t>Source: Ericsson</w:t>
      </w:r>
    </w:p>
    <w:p w14:paraId="05BF0E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C4-187551</w:t>
      </w:r>
      <w:r>
        <w:rPr>
          <w:color w:val="993300"/>
          <w:u w:val="single"/>
        </w:rPr>
        <w:t>.</w:t>
      </w:r>
    </w:p>
    <w:p w14:paraId="0D90E49E" w14:textId="77777777" w:rsidR="00914D55" w:rsidRDefault="00914D55" w:rsidP="00914D55">
      <w:pPr>
        <w:rPr>
          <w:rFonts w:ascii="Arial" w:hAnsi="Arial" w:cs="Arial"/>
          <w:b/>
          <w:sz w:val="24"/>
        </w:rPr>
      </w:pPr>
      <w:r>
        <w:rPr>
          <w:rFonts w:ascii="Arial" w:hAnsi="Arial" w:cs="Arial"/>
          <w:b/>
          <w:color w:val="0000FF"/>
          <w:sz w:val="24"/>
        </w:rPr>
        <w:t>C4-187551</w:t>
      </w:r>
      <w:r>
        <w:rPr>
          <w:rFonts w:ascii="Arial" w:hAnsi="Arial" w:cs="Arial"/>
          <w:b/>
          <w:color w:val="0000FF"/>
          <w:sz w:val="24"/>
        </w:rPr>
        <w:tab/>
      </w:r>
      <w:r>
        <w:rPr>
          <w:rFonts w:ascii="Arial" w:hAnsi="Arial" w:cs="Arial"/>
          <w:b/>
          <w:sz w:val="24"/>
        </w:rPr>
        <w:t>Reporting corrections for IMEI change and idle status indication</w:t>
      </w:r>
    </w:p>
    <w:p w14:paraId="0A9F41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CR-0140  rev 1 Cat: A (Rel-15)</w:t>
      </w:r>
      <w:r>
        <w:rPr>
          <w:i/>
        </w:rPr>
        <w:br/>
      </w:r>
      <w:r>
        <w:rPr>
          <w:i/>
        </w:rPr>
        <w:br/>
      </w:r>
      <w:r>
        <w:rPr>
          <w:i/>
        </w:rPr>
        <w:tab/>
      </w:r>
      <w:r>
        <w:rPr>
          <w:i/>
        </w:rPr>
        <w:tab/>
      </w:r>
      <w:r>
        <w:rPr>
          <w:i/>
        </w:rPr>
        <w:tab/>
      </w:r>
      <w:r>
        <w:rPr>
          <w:i/>
        </w:rPr>
        <w:tab/>
      </w:r>
      <w:r>
        <w:rPr>
          <w:i/>
        </w:rPr>
        <w:tab/>
        <w:t>Source: Ericsson</w:t>
      </w:r>
    </w:p>
    <w:p w14:paraId="1A997195" w14:textId="77777777" w:rsidR="00914D55" w:rsidRDefault="00914D55" w:rsidP="00914D55">
      <w:pPr>
        <w:rPr>
          <w:color w:val="808080"/>
        </w:rPr>
      </w:pPr>
      <w:r>
        <w:rPr>
          <w:color w:val="808080"/>
        </w:rPr>
        <w:t>(Replaces C4-187242)</w:t>
      </w:r>
    </w:p>
    <w:p w14:paraId="0BA71A9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45A3" w14:textId="77777777" w:rsidR="00914D55" w:rsidRDefault="00914D55" w:rsidP="00914D55">
      <w:pPr>
        <w:rPr>
          <w:rFonts w:ascii="Arial" w:hAnsi="Arial" w:cs="Arial"/>
          <w:b/>
          <w:sz w:val="24"/>
        </w:rPr>
      </w:pPr>
      <w:r>
        <w:rPr>
          <w:rFonts w:ascii="Arial" w:hAnsi="Arial" w:cs="Arial"/>
          <w:b/>
          <w:color w:val="0000FF"/>
          <w:sz w:val="24"/>
        </w:rPr>
        <w:t>C4-187243</w:t>
      </w:r>
      <w:r>
        <w:rPr>
          <w:rFonts w:ascii="Arial" w:hAnsi="Arial" w:cs="Arial"/>
          <w:b/>
          <w:color w:val="0000FF"/>
          <w:sz w:val="24"/>
        </w:rPr>
        <w:tab/>
      </w:r>
      <w:r>
        <w:rPr>
          <w:rFonts w:ascii="Arial" w:hAnsi="Arial" w:cs="Arial"/>
          <w:b/>
          <w:sz w:val="24"/>
        </w:rPr>
        <w:t>Idle-Status-Indication Missing in Monitoring Event Report</w:t>
      </w:r>
    </w:p>
    <w:p w14:paraId="32E040D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CR-0787  Cat: F (Rel-15)</w:t>
      </w:r>
      <w:r>
        <w:rPr>
          <w:i/>
        </w:rPr>
        <w:br/>
      </w:r>
      <w:r>
        <w:rPr>
          <w:i/>
        </w:rPr>
        <w:br/>
      </w:r>
      <w:r>
        <w:rPr>
          <w:i/>
        </w:rPr>
        <w:tab/>
      </w:r>
      <w:r>
        <w:rPr>
          <w:i/>
        </w:rPr>
        <w:tab/>
      </w:r>
      <w:r>
        <w:rPr>
          <w:i/>
        </w:rPr>
        <w:tab/>
      </w:r>
      <w:r>
        <w:rPr>
          <w:i/>
        </w:rPr>
        <w:tab/>
      </w:r>
      <w:r>
        <w:rPr>
          <w:i/>
        </w:rPr>
        <w:tab/>
        <w:t>Source: Ericsson</w:t>
      </w:r>
    </w:p>
    <w:p w14:paraId="6023CAD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C4-187553</w:t>
      </w:r>
      <w:r>
        <w:rPr>
          <w:color w:val="993300"/>
          <w:u w:val="single"/>
        </w:rPr>
        <w:t>.</w:t>
      </w:r>
    </w:p>
    <w:p w14:paraId="5829CBC2" w14:textId="77777777" w:rsidR="00914D55" w:rsidRDefault="00914D55" w:rsidP="00914D55">
      <w:pPr>
        <w:rPr>
          <w:rFonts w:ascii="Arial" w:hAnsi="Arial" w:cs="Arial"/>
          <w:b/>
          <w:sz w:val="24"/>
        </w:rPr>
      </w:pPr>
      <w:r>
        <w:rPr>
          <w:rFonts w:ascii="Arial" w:hAnsi="Arial" w:cs="Arial"/>
          <w:b/>
          <w:color w:val="0000FF"/>
          <w:sz w:val="24"/>
        </w:rPr>
        <w:t>C4-187553</w:t>
      </w:r>
      <w:r>
        <w:rPr>
          <w:rFonts w:ascii="Arial" w:hAnsi="Arial" w:cs="Arial"/>
          <w:b/>
          <w:color w:val="0000FF"/>
          <w:sz w:val="24"/>
        </w:rPr>
        <w:tab/>
      </w:r>
      <w:r>
        <w:rPr>
          <w:rFonts w:ascii="Arial" w:hAnsi="Arial" w:cs="Arial"/>
          <w:b/>
          <w:sz w:val="24"/>
        </w:rPr>
        <w:t>Idle-Status-Indication Missing in Monitoring Event Report</w:t>
      </w:r>
    </w:p>
    <w:p w14:paraId="567AC50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CR-0787  rev 1 Cat: F (Rel-15)</w:t>
      </w:r>
      <w:r>
        <w:rPr>
          <w:i/>
        </w:rPr>
        <w:br/>
      </w:r>
      <w:r>
        <w:rPr>
          <w:i/>
        </w:rPr>
        <w:br/>
      </w:r>
      <w:r>
        <w:rPr>
          <w:i/>
        </w:rPr>
        <w:tab/>
      </w:r>
      <w:r>
        <w:rPr>
          <w:i/>
        </w:rPr>
        <w:tab/>
      </w:r>
      <w:r>
        <w:rPr>
          <w:i/>
        </w:rPr>
        <w:tab/>
      </w:r>
      <w:r>
        <w:rPr>
          <w:i/>
        </w:rPr>
        <w:tab/>
      </w:r>
      <w:r>
        <w:rPr>
          <w:i/>
        </w:rPr>
        <w:tab/>
        <w:t>Source: Ericsson</w:t>
      </w:r>
    </w:p>
    <w:p w14:paraId="3EE507BD" w14:textId="77777777" w:rsidR="00914D55" w:rsidRDefault="00914D55" w:rsidP="00914D55">
      <w:pPr>
        <w:rPr>
          <w:color w:val="808080"/>
        </w:rPr>
      </w:pPr>
      <w:r>
        <w:rPr>
          <w:color w:val="808080"/>
        </w:rPr>
        <w:t>(Replaces C4-187243)</w:t>
      </w:r>
    </w:p>
    <w:p w14:paraId="7366BCF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51BB" w14:textId="77777777" w:rsidR="00914D55" w:rsidRDefault="00914D55" w:rsidP="00914D55">
      <w:pPr>
        <w:rPr>
          <w:rFonts w:ascii="Arial" w:hAnsi="Arial" w:cs="Arial"/>
          <w:b/>
          <w:sz w:val="24"/>
        </w:rPr>
      </w:pPr>
      <w:r>
        <w:rPr>
          <w:rFonts w:ascii="Arial" w:hAnsi="Arial" w:cs="Arial"/>
          <w:b/>
          <w:color w:val="0000FF"/>
          <w:sz w:val="24"/>
        </w:rPr>
        <w:t>C4-187244</w:t>
      </w:r>
      <w:r>
        <w:rPr>
          <w:rFonts w:ascii="Arial" w:hAnsi="Arial" w:cs="Arial"/>
          <w:b/>
          <w:color w:val="0000FF"/>
          <w:sz w:val="24"/>
        </w:rPr>
        <w:tab/>
      </w:r>
      <w:r>
        <w:rPr>
          <w:rFonts w:ascii="Arial" w:hAnsi="Arial" w:cs="Arial"/>
          <w:b/>
          <w:sz w:val="24"/>
        </w:rPr>
        <w:t>Applicability of Maximum Number of Reports</w:t>
      </w:r>
    </w:p>
    <w:p w14:paraId="218852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CR-0788  Cat: F (Rel-15)</w:t>
      </w:r>
      <w:r>
        <w:rPr>
          <w:i/>
        </w:rPr>
        <w:br/>
      </w:r>
      <w:r>
        <w:rPr>
          <w:i/>
        </w:rPr>
        <w:br/>
      </w:r>
      <w:r>
        <w:rPr>
          <w:i/>
        </w:rPr>
        <w:tab/>
      </w:r>
      <w:r>
        <w:rPr>
          <w:i/>
        </w:rPr>
        <w:tab/>
      </w:r>
      <w:r>
        <w:rPr>
          <w:i/>
        </w:rPr>
        <w:tab/>
      </w:r>
      <w:r>
        <w:rPr>
          <w:i/>
        </w:rPr>
        <w:tab/>
      </w:r>
      <w:r>
        <w:rPr>
          <w:i/>
        </w:rPr>
        <w:tab/>
        <w:t>Source: Ericsson</w:t>
      </w:r>
    </w:p>
    <w:p w14:paraId="05D08F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7207" w14:textId="77777777" w:rsidR="00914D55" w:rsidRDefault="00914D55" w:rsidP="00914D55">
      <w:pPr>
        <w:rPr>
          <w:rFonts w:ascii="Arial" w:hAnsi="Arial" w:cs="Arial"/>
          <w:b/>
          <w:sz w:val="24"/>
        </w:rPr>
      </w:pPr>
      <w:r>
        <w:rPr>
          <w:rFonts w:ascii="Arial" w:hAnsi="Arial" w:cs="Arial"/>
          <w:b/>
          <w:color w:val="0000FF"/>
          <w:sz w:val="24"/>
        </w:rPr>
        <w:t>C4-187245</w:t>
      </w:r>
      <w:r>
        <w:rPr>
          <w:rFonts w:ascii="Arial" w:hAnsi="Arial" w:cs="Arial"/>
          <w:b/>
          <w:color w:val="0000FF"/>
          <w:sz w:val="24"/>
        </w:rPr>
        <w:tab/>
      </w:r>
      <w:r>
        <w:rPr>
          <w:rFonts w:ascii="Arial" w:hAnsi="Arial" w:cs="Arial"/>
          <w:b/>
          <w:sz w:val="24"/>
        </w:rPr>
        <w:t>Applicability of Maximum Number of Reports</w:t>
      </w:r>
    </w:p>
    <w:p w14:paraId="03AB3AE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CR-0141  Cat: F (Rel-15)</w:t>
      </w:r>
      <w:r>
        <w:rPr>
          <w:i/>
        </w:rPr>
        <w:br/>
      </w:r>
      <w:r>
        <w:rPr>
          <w:i/>
        </w:rPr>
        <w:br/>
      </w:r>
      <w:r>
        <w:rPr>
          <w:i/>
        </w:rPr>
        <w:tab/>
      </w:r>
      <w:r>
        <w:rPr>
          <w:i/>
        </w:rPr>
        <w:tab/>
      </w:r>
      <w:r>
        <w:rPr>
          <w:i/>
        </w:rPr>
        <w:tab/>
      </w:r>
      <w:r>
        <w:rPr>
          <w:i/>
        </w:rPr>
        <w:tab/>
      </w:r>
      <w:r>
        <w:rPr>
          <w:i/>
        </w:rPr>
        <w:tab/>
        <w:t>Source: Ericsson</w:t>
      </w:r>
    </w:p>
    <w:p w14:paraId="5AFE966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C4D32" w14:textId="77777777" w:rsidR="00914D55" w:rsidRDefault="00914D55" w:rsidP="00914D55">
      <w:pPr>
        <w:rPr>
          <w:rFonts w:ascii="Arial" w:hAnsi="Arial" w:cs="Arial"/>
          <w:b/>
          <w:sz w:val="24"/>
        </w:rPr>
      </w:pPr>
      <w:r>
        <w:rPr>
          <w:rFonts w:ascii="Arial" w:hAnsi="Arial" w:cs="Arial"/>
          <w:b/>
          <w:color w:val="0000FF"/>
          <w:sz w:val="24"/>
        </w:rPr>
        <w:t>C4-187267</w:t>
      </w:r>
      <w:r>
        <w:rPr>
          <w:rFonts w:ascii="Arial" w:hAnsi="Arial" w:cs="Arial"/>
          <w:b/>
          <w:color w:val="0000FF"/>
          <w:sz w:val="24"/>
        </w:rPr>
        <w:tab/>
      </w:r>
      <w:r>
        <w:rPr>
          <w:rFonts w:ascii="Arial" w:hAnsi="Arial" w:cs="Arial"/>
          <w:b/>
          <w:sz w:val="24"/>
        </w:rPr>
        <w:t>Missing parameters in IdleStatusIndication</w:t>
      </w:r>
    </w:p>
    <w:p w14:paraId="658A7351"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v15.3.0</w:t>
      </w:r>
      <w:r>
        <w:rPr>
          <w:i/>
        </w:rPr>
        <w:tab/>
        <w:t xml:space="preserve">  CR-0069  Cat: F (Rel-15)</w:t>
      </w:r>
      <w:r>
        <w:rPr>
          <w:i/>
        </w:rPr>
        <w:br/>
      </w:r>
      <w:r>
        <w:rPr>
          <w:i/>
        </w:rPr>
        <w:lastRenderedPageBreak/>
        <w:br/>
      </w:r>
      <w:r>
        <w:rPr>
          <w:i/>
        </w:rPr>
        <w:tab/>
      </w:r>
      <w:r>
        <w:rPr>
          <w:i/>
        </w:rPr>
        <w:tab/>
      </w:r>
      <w:r>
        <w:rPr>
          <w:i/>
        </w:rPr>
        <w:tab/>
      </w:r>
      <w:r>
        <w:rPr>
          <w:i/>
        </w:rPr>
        <w:tab/>
      </w:r>
      <w:r>
        <w:rPr>
          <w:i/>
        </w:rPr>
        <w:tab/>
        <w:t>Source: Ericsson</w:t>
      </w:r>
    </w:p>
    <w:p w14:paraId="0B76E9E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3573" w14:textId="77777777" w:rsidR="00914D55" w:rsidRDefault="00914D55" w:rsidP="00914D55">
      <w:pPr>
        <w:rPr>
          <w:rFonts w:ascii="Arial" w:hAnsi="Arial" w:cs="Arial"/>
          <w:b/>
          <w:sz w:val="24"/>
        </w:rPr>
      </w:pPr>
      <w:r>
        <w:rPr>
          <w:rFonts w:ascii="Arial" w:hAnsi="Arial" w:cs="Arial"/>
          <w:b/>
          <w:color w:val="0000FF"/>
          <w:sz w:val="24"/>
        </w:rPr>
        <w:t>C4-187550</w:t>
      </w:r>
      <w:r>
        <w:rPr>
          <w:rFonts w:ascii="Arial" w:hAnsi="Arial" w:cs="Arial"/>
          <w:b/>
          <w:color w:val="0000FF"/>
          <w:sz w:val="24"/>
        </w:rPr>
        <w:tab/>
      </w:r>
      <w:r>
        <w:rPr>
          <w:rFonts w:ascii="Arial" w:hAnsi="Arial" w:cs="Arial"/>
          <w:b/>
          <w:sz w:val="24"/>
        </w:rPr>
        <w:t>Reporting corrections for IMEI change and idle status indication</w:t>
      </w:r>
    </w:p>
    <w:p w14:paraId="05CA7F62" w14:textId="77777777" w:rsidR="00914D55" w:rsidRDefault="00914D55" w:rsidP="00914D5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28.336 v14.6.0</w:t>
      </w:r>
      <w:r>
        <w:rPr>
          <w:i/>
        </w:rPr>
        <w:tab/>
        <w:t xml:space="preserve">  CR-0143  Cat: F (Rel-14)</w:t>
      </w:r>
      <w:r>
        <w:rPr>
          <w:i/>
        </w:rPr>
        <w:br/>
      </w:r>
      <w:r>
        <w:rPr>
          <w:i/>
        </w:rPr>
        <w:br/>
      </w:r>
      <w:r>
        <w:rPr>
          <w:i/>
        </w:rPr>
        <w:tab/>
      </w:r>
      <w:r>
        <w:rPr>
          <w:i/>
        </w:rPr>
        <w:tab/>
      </w:r>
      <w:r>
        <w:rPr>
          <w:i/>
        </w:rPr>
        <w:tab/>
      </w:r>
      <w:r>
        <w:rPr>
          <w:i/>
        </w:rPr>
        <w:tab/>
      </w:r>
      <w:r>
        <w:rPr>
          <w:i/>
        </w:rPr>
        <w:tab/>
      </w:r>
      <w:r w:rsidR="00FE42AB">
        <w:rPr>
          <w:i/>
        </w:rPr>
        <w:t>Source: Eric</w:t>
      </w:r>
      <w:r>
        <w:rPr>
          <w:i/>
        </w:rPr>
        <w:t>sson</w:t>
      </w:r>
    </w:p>
    <w:p w14:paraId="448576C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B1952" w14:textId="77777777" w:rsidR="00914D55" w:rsidRDefault="00914D55" w:rsidP="00914D55">
      <w:pPr>
        <w:pStyle w:val="Heading4"/>
      </w:pPr>
      <w:bookmarkStart w:id="115" w:name="_Toc527738544"/>
      <w:r>
        <w:t>7.3.12</w:t>
      </w:r>
      <w:r>
        <w:tab/>
        <w:t>CUPS [TEI15]</w:t>
      </w:r>
      <w:bookmarkEnd w:id="115"/>
    </w:p>
    <w:p w14:paraId="437734E2" w14:textId="77777777" w:rsidR="00914D55" w:rsidRDefault="00914D55" w:rsidP="00914D55">
      <w:pPr>
        <w:rPr>
          <w:rFonts w:ascii="Arial" w:hAnsi="Arial" w:cs="Arial"/>
          <w:b/>
          <w:sz w:val="24"/>
        </w:rPr>
      </w:pPr>
      <w:r>
        <w:rPr>
          <w:rFonts w:ascii="Arial" w:hAnsi="Arial" w:cs="Arial"/>
          <w:b/>
          <w:color w:val="0000FF"/>
          <w:sz w:val="24"/>
        </w:rPr>
        <w:t>C4-187089</w:t>
      </w:r>
      <w:r>
        <w:rPr>
          <w:rFonts w:ascii="Arial" w:hAnsi="Arial" w:cs="Arial"/>
          <w:b/>
          <w:color w:val="0000FF"/>
          <w:sz w:val="24"/>
        </w:rPr>
        <w:tab/>
      </w:r>
      <w:r>
        <w:rPr>
          <w:rFonts w:ascii="Arial" w:hAnsi="Arial" w:cs="Arial"/>
          <w:b/>
          <w:sz w:val="24"/>
        </w:rPr>
        <w:t xml:space="preserve">Corrections for wrong references </w:t>
      </w:r>
    </w:p>
    <w:p w14:paraId="4F3490A0"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CR-0188  Cat: F (Rel-15)</w:t>
      </w:r>
      <w:r>
        <w:rPr>
          <w:i/>
        </w:rPr>
        <w:br/>
      </w:r>
      <w:r>
        <w:rPr>
          <w:i/>
        </w:rPr>
        <w:br/>
      </w:r>
      <w:r>
        <w:rPr>
          <w:i/>
        </w:rPr>
        <w:tab/>
      </w:r>
      <w:r>
        <w:rPr>
          <w:i/>
        </w:rPr>
        <w:tab/>
      </w:r>
      <w:r>
        <w:rPr>
          <w:i/>
        </w:rPr>
        <w:tab/>
      </w:r>
      <w:r>
        <w:rPr>
          <w:i/>
        </w:rPr>
        <w:tab/>
      </w:r>
      <w:r>
        <w:rPr>
          <w:i/>
        </w:rPr>
        <w:tab/>
        <w:t>Source: Ericsson</w:t>
      </w:r>
    </w:p>
    <w:p w14:paraId="2E9D31C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749B" w14:textId="77777777" w:rsidR="00914D55" w:rsidRDefault="00914D55" w:rsidP="00914D55">
      <w:pPr>
        <w:rPr>
          <w:rFonts w:ascii="Arial" w:hAnsi="Arial" w:cs="Arial"/>
          <w:b/>
          <w:sz w:val="24"/>
        </w:rPr>
      </w:pPr>
      <w:r>
        <w:rPr>
          <w:rFonts w:ascii="Arial" w:hAnsi="Arial" w:cs="Arial"/>
          <w:b/>
          <w:color w:val="0000FF"/>
          <w:sz w:val="24"/>
        </w:rPr>
        <w:t>C4-187255</w:t>
      </w:r>
      <w:r>
        <w:rPr>
          <w:rFonts w:ascii="Arial" w:hAnsi="Arial" w:cs="Arial"/>
          <w:b/>
          <w:color w:val="0000FF"/>
          <w:sz w:val="24"/>
        </w:rPr>
        <w:tab/>
      </w:r>
      <w:r>
        <w:rPr>
          <w:rFonts w:ascii="Arial" w:hAnsi="Arial" w:cs="Arial"/>
          <w:b/>
          <w:sz w:val="24"/>
        </w:rPr>
        <w:t>Adding Averaging Window parameter on N4</w:t>
      </w:r>
    </w:p>
    <w:p w14:paraId="5DA840B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v15.3.0</w:t>
      </w:r>
      <w:r>
        <w:rPr>
          <w:i/>
        </w:rPr>
        <w:tab/>
        <w:t xml:space="preserve">  CR-0195  Cat: F (Rel-15)</w:t>
      </w:r>
      <w:r>
        <w:rPr>
          <w:i/>
        </w:rPr>
        <w:br/>
      </w:r>
      <w:r>
        <w:rPr>
          <w:i/>
        </w:rPr>
        <w:br/>
      </w:r>
      <w:r>
        <w:rPr>
          <w:i/>
        </w:rPr>
        <w:tab/>
      </w:r>
      <w:r>
        <w:rPr>
          <w:i/>
        </w:rPr>
        <w:tab/>
      </w:r>
      <w:r>
        <w:rPr>
          <w:i/>
        </w:rPr>
        <w:tab/>
      </w:r>
      <w:r>
        <w:rPr>
          <w:i/>
        </w:rPr>
        <w:tab/>
      </w:r>
      <w:r>
        <w:rPr>
          <w:i/>
        </w:rPr>
        <w:tab/>
        <w:t>Source: Orange</w:t>
      </w:r>
    </w:p>
    <w:p w14:paraId="1AC68CBC" w14:textId="77777777" w:rsidR="00914D55" w:rsidRDefault="00914D55" w:rsidP="00914D55">
      <w:pPr>
        <w:rPr>
          <w:rFonts w:ascii="Arial" w:hAnsi="Arial" w:cs="Arial"/>
          <w:b/>
        </w:rPr>
      </w:pPr>
      <w:r>
        <w:rPr>
          <w:rFonts w:ascii="Arial" w:hAnsi="Arial" w:cs="Arial"/>
          <w:b/>
        </w:rPr>
        <w:t xml:space="preserve">Abstract: </w:t>
      </w:r>
    </w:p>
    <w:p w14:paraId="4E11D83F" w14:textId="77777777" w:rsidR="00914D55" w:rsidRDefault="00914D55" w:rsidP="00914D55">
      <w:r>
        <w:t xml:space="preserve">TS 23.501 v15.3.0 contains the Averaging Window </w:t>
      </w:r>
      <w:r w:rsidR="00FE42AB">
        <w:t>parameter</w:t>
      </w:r>
      <w:r>
        <w:t>. This parameter is not in the corresponding stage 3 specification.</w:t>
      </w:r>
    </w:p>
    <w:p w14:paraId="1DA1BB7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C4-187367</w:t>
      </w:r>
      <w:r>
        <w:rPr>
          <w:color w:val="993300"/>
          <w:u w:val="single"/>
        </w:rPr>
        <w:t>.</w:t>
      </w:r>
    </w:p>
    <w:p w14:paraId="60A157C9" w14:textId="77777777" w:rsidR="00914D55" w:rsidRDefault="00914D55" w:rsidP="00914D55">
      <w:pPr>
        <w:pStyle w:val="Heading4"/>
      </w:pPr>
      <w:bookmarkStart w:id="116" w:name="_Toc527738545"/>
      <w:r>
        <w:t>7.3.13</w:t>
      </w:r>
      <w:r>
        <w:tab/>
        <w:t>Any other business</w:t>
      </w:r>
      <w:bookmarkEnd w:id="116"/>
    </w:p>
    <w:p w14:paraId="28B1A385" w14:textId="77777777" w:rsidR="00914D55" w:rsidRDefault="00914D55" w:rsidP="00914D55">
      <w:pPr>
        <w:pStyle w:val="Heading2"/>
      </w:pPr>
      <w:bookmarkStart w:id="117" w:name="_Toc527738546"/>
      <w:r>
        <w:t>8</w:t>
      </w:r>
      <w:r>
        <w:tab/>
        <w:t>Rel-14</w:t>
      </w:r>
      <w:bookmarkEnd w:id="117"/>
    </w:p>
    <w:p w14:paraId="41DAF591" w14:textId="77777777" w:rsidR="00914D55" w:rsidRDefault="00914D55" w:rsidP="00914D55">
      <w:pPr>
        <w:pStyle w:val="Heading3"/>
      </w:pPr>
      <w:bookmarkStart w:id="118" w:name="_Toc527738547"/>
      <w:r>
        <w:t>8.1</w:t>
      </w:r>
      <w:r>
        <w:tab/>
        <w:t>CT4 Led WIDs</w:t>
      </w:r>
      <w:bookmarkEnd w:id="118"/>
    </w:p>
    <w:p w14:paraId="080B83C3" w14:textId="77777777" w:rsidR="00914D55" w:rsidRDefault="00914D55" w:rsidP="00914D55">
      <w:pPr>
        <w:pStyle w:val="Heading4"/>
      </w:pPr>
      <w:bookmarkStart w:id="119" w:name="_Toc527738548"/>
      <w:r>
        <w:t>8.1.1</w:t>
      </w:r>
      <w:r>
        <w:tab/>
        <w:t>CT aspects of Control and User Plane Separation of EPC nodes [CUPS-CT]</w:t>
      </w:r>
      <w:bookmarkEnd w:id="119"/>
    </w:p>
    <w:p w14:paraId="3CCA7947" w14:textId="77777777" w:rsidR="00914D55" w:rsidRDefault="00914D55" w:rsidP="00914D55">
      <w:pPr>
        <w:rPr>
          <w:rFonts w:ascii="Arial" w:hAnsi="Arial" w:cs="Arial"/>
          <w:b/>
          <w:sz w:val="24"/>
        </w:rPr>
      </w:pPr>
      <w:r>
        <w:rPr>
          <w:rFonts w:ascii="Arial" w:hAnsi="Arial" w:cs="Arial"/>
          <w:b/>
          <w:color w:val="0000FF"/>
          <w:sz w:val="24"/>
        </w:rPr>
        <w:t>C4-187049</w:t>
      </w:r>
      <w:r>
        <w:rPr>
          <w:rFonts w:ascii="Arial" w:hAnsi="Arial" w:cs="Arial"/>
          <w:b/>
          <w:color w:val="0000FF"/>
          <w:sz w:val="24"/>
        </w:rPr>
        <w:tab/>
      </w:r>
      <w:r>
        <w:rPr>
          <w:rFonts w:ascii="Arial" w:hAnsi="Arial" w:cs="Arial"/>
          <w:b/>
          <w:sz w:val="24"/>
        </w:rPr>
        <w:t>Clarification on UL/DL MBR</w:t>
      </w:r>
    </w:p>
    <w:p w14:paraId="3E9B5D6D"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v14.5.0</w:t>
      </w:r>
      <w:r>
        <w:rPr>
          <w:i/>
        </w:rPr>
        <w:tab/>
        <w:t xml:space="preserve">  CR-0165  Cat: F (Rel-14)</w:t>
      </w:r>
      <w:r>
        <w:rPr>
          <w:i/>
        </w:rPr>
        <w:br/>
      </w:r>
      <w:r>
        <w:rPr>
          <w:i/>
        </w:rPr>
        <w:br/>
      </w:r>
      <w:r>
        <w:rPr>
          <w:i/>
        </w:rPr>
        <w:tab/>
      </w:r>
      <w:r>
        <w:rPr>
          <w:i/>
        </w:rPr>
        <w:tab/>
      </w:r>
      <w:r>
        <w:rPr>
          <w:i/>
        </w:rPr>
        <w:tab/>
      </w:r>
      <w:r>
        <w:rPr>
          <w:i/>
        </w:rPr>
        <w:tab/>
      </w:r>
      <w:r>
        <w:rPr>
          <w:i/>
        </w:rPr>
        <w:tab/>
        <w:t>Source: ZTE</w:t>
      </w:r>
    </w:p>
    <w:p w14:paraId="695C071F" w14:textId="77777777" w:rsidR="00914D55" w:rsidRDefault="00914D55" w:rsidP="00914D55">
      <w:pPr>
        <w:rPr>
          <w:rFonts w:ascii="Arial" w:hAnsi="Arial" w:cs="Arial"/>
          <w:b/>
        </w:rPr>
      </w:pPr>
      <w:r>
        <w:rPr>
          <w:rFonts w:ascii="Arial" w:hAnsi="Arial" w:cs="Arial"/>
          <w:b/>
        </w:rPr>
        <w:t xml:space="preserve">Abstract: </w:t>
      </w:r>
    </w:p>
    <w:p w14:paraId="0A8A1904" w14:textId="77777777" w:rsidR="00914D55" w:rsidRDefault="00914D55" w:rsidP="00914D55">
      <w:r>
        <w:t>This contribution provides clarification on the value and usage of UL/DL MBR.</w:t>
      </w:r>
    </w:p>
    <w:p w14:paraId="6EEE5F61" w14:textId="77777777" w:rsidR="00914D55" w:rsidRDefault="00914D55" w:rsidP="00914D55">
      <w:pPr>
        <w:rPr>
          <w:rFonts w:ascii="Arial" w:hAnsi="Arial" w:cs="Arial"/>
          <w:b/>
        </w:rPr>
      </w:pPr>
      <w:r>
        <w:rPr>
          <w:rFonts w:ascii="Arial" w:hAnsi="Arial" w:cs="Arial"/>
          <w:b/>
        </w:rPr>
        <w:t xml:space="preserve">Discussion: </w:t>
      </w:r>
    </w:p>
    <w:p w14:paraId="49CDFD88" w14:textId="26881AD3" w:rsidR="00914D55" w:rsidRDefault="00914D55" w:rsidP="00914D55">
      <w:r>
        <w:lastRenderedPageBreak/>
        <w:t xml:space="preserve">Nokia </w:t>
      </w:r>
      <w:r w:rsidR="00FE42AB">
        <w:t>commented</w:t>
      </w:r>
      <w:r>
        <w:t xml:space="preserve"> that there is no need for this CR. Proposed changes are not acceptable for Rel-14 which are already </w:t>
      </w:r>
      <w:del w:id="120" w:author="Bruno Landais" w:date="2018-10-24T15:22:00Z">
        <w:r w:rsidDel="0071139C">
          <w:delText xml:space="preserve">to </w:delText>
        </w:r>
      </w:del>
      <w:r>
        <w:t>support</w:t>
      </w:r>
      <w:ins w:id="121" w:author="Bruno Landais" w:date="2018-10-24T15:22:00Z">
        <w:r w:rsidR="0071139C">
          <w:t>ed</w:t>
        </w:r>
      </w:ins>
      <w:r>
        <w:t xml:space="preserve"> by protocol.</w:t>
      </w:r>
    </w:p>
    <w:p w14:paraId="7E84167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E6E5B" w14:textId="77777777" w:rsidR="00914D55" w:rsidRDefault="00914D55" w:rsidP="00914D55">
      <w:pPr>
        <w:rPr>
          <w:rFonts w:ascii="Arial" w:hAnsi="Arial" w:cs="Arial"/>
          <w:b/>
          <w:sz w:val="24"/>
        </w:rPr>
      </w:pPr>
      <w:r>
        <w:rPr>
          <w:rFonts w:ascii="Arial" w:hAnsi="Arial" w:cs="Arial"/>
          <w:b/>
          <w:color w:val="0000FF"/>
          <w:sz w:val="24"/>
        </w:rPr>
        <w:t>C4-187050</w:t>
      </w:r>
      <w:r>
        <w:rPr>
          <w:rFonts w:ascii="Arial" w:hAnsi="Arial" w:cs="Arial"/>
          <w:b/>
          <w:color w:val="0000FF"/>
          <w:sz w:val="24"/>
        </w:rPr>
        <w:tab/>
      </w:r>
      <w:r>
        <w:rPr>
          <w:rFonts w:ascii="Arial" w:hAnsi="Arial" w:cs="Arial"/>
          <w:b/>
          <w:sz w:val="24"/>
        </w:rPr>
        <w:t>Clarification on UL/DL MBR</w:t>
      </w:r>
    </w:p>
    <w:p w14:paraId="3DBC699B"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CR-0166  Cat: A (Rel-15)</w:t>
      </w:r>
      <w:r>
        <w:rPr>
          <w:i/>
        </w:rPr>
        <w:br/>
      </w:r>
      <w:r>
        <w:rPr>
          <w:i/>
        </w:rPr>
        <w:br/>
      </w:r>
      <w:r>
        <w:rPr>
          <w:i/>
        </w:rPr>
        <w:tab/>
      </w:r>
      <w:r>
        <w:rPr>
          <w:i/>
        </w:rPr>
        <w:tab/>
      </w:r>
      <w:r>
        <w:rPr>
          <w:i/>
        </w:rPr>
        <w:tab/>
      </w:r>
      <w:r>
        <w:rPr>
          <w:i/>
        </w:rPr>
        <w:tab/>
      </w:r>
      <w:r>
        <w:rPr>
          <w:i/>
        </w:rPr>
        <w:tab/>
        <w:t>Source: ZTE</w:t>
      </w:r>
    </w:p>
    <w:p w14:paraId="002C4344" w14:textId="77777777" w:rsidR="00914D55" w:rsidRDefault="00914D55" w:rsidP="00914D55">
      <w:pPr>
        <w:rPr>
          <w:rFonts w:ascii="Arial" w:hAnsi="Arial" w:cs="Arial"/>
          <w:b/>
        </w:rPr>
      </w:pPr>
      <w:r>
        <w:rPr>
          <w:rFonts w:ascii="Arial" w:hAnsi="Arial" w:cs="Arial"/>
          <w:b/>
        </w:rPr>
        <w:t xml:space="preserve">Abstract: </w:t>
      </w:r>
    </w:p>
    <w:p w14:paraId="3D1D4705" w14:textId="77777777" w:rsidR="00914D55" w:rsidRDefault="00914D55" w:rsidP="00914D55">
      <w:r>
        <w:t>This contribution provides clarification on the value and usage of UL/DL MBR.</w:t>
      </w:r>
    </w:p>
    <w:p w14:paraId="273A50F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C4-187501</w:t>
      </w:r>
      <w:r>
        <w:rPr>
          <w:color w:val="993300"/>
          <w:u w:val="single"/>
        </w:rPr>
        <w:t>.</w:t>
      </w:r>
    </w:p>
    <w:p w14:paraId="0340631B" w14:textId="77777777" w:rsidR="00914D55" w:rsidRDefault="00914D55" w:rsidP="00914D55">
      <w:pPr>
        <w:rPr>
          <w:rFonts w:ascii="Arial" w:hAnsi="Arial" w:cs="Arial"/>
          <w:b/>
          <w:sz w:val="24"/>
        </w:rPr>
      </w:pPr>
      <w:r>
        <w:rPr>
          <w:rFonts w:ascii="Arial" w:hAnsi="Arial" w:cs="Arial"/>
          <w:b/>
          <w:color w:val="0000FF"/>
          <w:sz w:val="24"/>
        </w:rPr>
        <w:t>C4-187501</w:t>
      </w:r>
      <w:r>
        <w:rPr>
          <w:rFonts w:ascii="Arial" w:hAnsi="Arial" w:cs="Arial"/>
          <w:b/>
          <w:color w:val="0000FF"/>
          <w:sz w:val="24"/>
        </w:rPr>
        <w:tab/>
      </w:r>
      <w:r>
        <w:rPr>
          <w:rFonts w:ascii="Arial" w:hAnsi="Arial" w:cs="Arial"/>
          <w:b/>
          <w:sz w:val="24"/>
        </w:rPr>
        <w:t>Clarification on UL/DL MBR</w:t>
      </w:r>
    </w:p>
    <w:p w14:paraId="5826BAB4"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CR-0166  rev 1 Cat: F (Rel-15)</w:t>
      </w:r>
      <w:r>
        <w:rPr>
          <w:i/>
        </w:rPr>
        <w:br/>
      </w:r>
      <w:r>
        <w:rPr>
          <w:i/>
        </w:rPr>
        <w:br/>
      </w:r>
      <w:r>
        <w:rPr>
          <w:i/>
        </w:rPr>
        <w:tab/>
      </w:r>
      <w:r>
        <w:rPr>
          <w:i/>
        </w:rPr>
        <w:tab/>
      </w:r>
      <w:r>
        <w:rPr>
          <w:i/>
        </w:rPr>
        <w:tab/>
      </w:r>
      <w:r>
        <w:rPr>
          <w:i/>
        </w:rPr>
        <w:tab/>
      </w:r>
      <w:r>
        <w:rPr>
          <w:i/>
        </w:rPr>
        <w:tab/>
        <w:t>Source: ZTE</w:t>
      </w:r>
    </w:p>
    <w:p w14:paraId="60D57890" w14:textId="77777777" w:rsidR="00914D55" w:rsidRDefault="00914D55" w:rsidP="00914D55">
      <w:pPr>
        <w:rPr>
          <w:color w:val="808080"/>
        </w:rPr>
      </w:pPr>
      <w:r>
        <w:rPr>
          <w:color w:val="808080"/>
        </w:rPr>
        <w:t>(Replaces C4-187050)</w:t>
      </w:r>
    </w:p>
    <w:p w14:paraId="787F0FB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C749" w14:textId="77777777" w:rsidR="00914D55" w:rsidRDefault="00914D55" w:rsidP="00914D55">
      <w:pPr>
        <w:rPr>
          <w:rFonts w:ascii="Arial" w:hAnsi="Arial" w:cs="Arial"/>
          <w:b/>
          <w:sz w:val="24"/>
        </w:rPr>
      </w:pPr>
      <w:r>
        <w:rPr>
          <w:rFonts w:ascii="Arial" w:hAnsi="Arial" w:cs="Arial"/>
          <w:b/>
          <w:color w:val="0000FF"/>
          <w:sz w:val="24"/>
        </w:rPr>
        <w:t>C4-187051</w:t>
      </w:r>
      <w:r>
        <w:rPr>
          <w:rFonts w:ascii="Arial" w:hAnsi="Arial" w:cs="Arial"/>
          <w:b/>
          <w:color w:val="0000FF"/>
          <w:sz w:val="24"/>
        </w:rPr>
        <w:tab/>
      </w:r>
      <w:r>
        <w:rPr>
          <w:rFonts w:ascii="Arial" w:hAnsi="Arial" w:cs="Arial"/>
          <w:b/>
          <w:sz w:val="24"/>
        </w:rPr>
        <w:t>Header Enrichment</w:t>
      </w:r>
    </w:p>
    <w:p w14:paraId="36691EA7"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v14.5.0</w:t>
      </w:r>
      <w:r>
        <w:rPr>
          <w:i/>
        </w:rPr>
        <w:tab/>
        <w:t xml:space="preserve">  CR-0167  Cat: F (Rel-14)</w:t>
      </w:r>
      <w:r>
        <w:rPr>
          <w:i/>
        </w:rPr>
        <w:br/>
      </w:r>
      <w:r>
        <w:rPr>
          <w:i/>
        </w:rPr>
        <w:br/>
      </w:r>
      <w:r>
        <w:rPr>
          <w:i/>
        </w:rPr>
        <w:tab/>
      </w:r>
      <w:r>
        <w:rPr>
          <w:i/>
        </w:rPr>
        <w:tab/>
      </w:r>
      <w:r>
        <w:rPr>
          <w:i/>
        </w:rPr>
        <w:tab/>
      </w:r>
      <w:r>
        <w:rPr>
          <w:i/>
        </w:rPr>
        <w:tab/>
      </w:r>
      <w:r>
        <w:rPr>
          <w:i/>
        </w:rPr>
        <w:tab/>
        <w:t>Source: ZTE</w:t>
      </w:r>
    </w:p>
    <w:p w14:paraId="79C9AC0E" w14:textId="77777777" w:rsidR="00914D55" w:rsidRDefault="00914D55" w:rsidP="00914D55">
      <w:pPr>
        <w:rPr>
          <w:rFonts w:ascii="Arial" w:hAnsi="Arial" w:cs="Arial"/>
          <w:b/>
        </w:rPr>
      </w:pPr>
      <w:r>
        <w:rPr>
          <w:rFonts w:ascii="Arial" w:hAnsi="Arial" w:cs="Arial"/>
          <w:b/>
        </w:rPr>
        <w:t xml:space="preserve">Abstract: </w:t>
      </w:r>
    </w:p>
    <w:p w14:paraId="48DA888D" w14:textId="77777777" w:rsidR="00914D55" w:rsidRDefault="00914D55" w:rsidP="00914D55">
      <w:r>
        <w:t>This contribution proposes to introduce HTTPS to Header Enrichment.</w:t>
      </w:r>
    </w:p>
    <w:p w14:paraId="02B55F9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1F470" w14:textId="77777777" w:rsidR="00914D55" w:rsidRDefault="00914D55" w:rsidP="00914D55">
      <w:pPr>
        <w:rPr>
          <w:rFonts w:ascii="Arial" w:hAnsi="Arial" w:cs="Arial"/>
          <w:b/>
          <w:sz w:val="24"/>
        </w:rPr>
      </w:pPr>
      <w:r>
        <w:rPr>
          <w:rFonts w:ascii="Arial" w:hAnsi="Arial" w:cs="Arial"/>
          <w:b/>
          <w:color w:val="0000FF"/>
          <w:sz w:val="24"/>
        </w:rPr>
        <w:t>C4-187052</w:t>
      </w:r>
      <w:r>
        <w:rPr>
          <w:rFonts w:ascii="Arial" w:hAnsi="Arial" w:cs="Arial"/>
          <w:b/>
          <w:color w:val="0000FF"/>
          <w:sz w:val="24"/>
        </w:rPr>
        <w:tab/>
      </w:r>
      <w:r>
        <w:rPr>
          <w:rFonts w:ascii="Arial" w:hAnsi="Arial" w:cs="Arial"/>
          <w:b/>
          <w:sz w:val="24"/>
        </w:rPr>
        <w:t>Header Enrichment</w:t>
      </w:r>
    </w:p>
    <w:p w14:paraId="48AB1D78" w14:textId="77777777" w:rsidR="00914D55" w:rsidRDefault="00914D55" w:rsidP="00914D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v15.3.0</w:t>
      </w:r>
      <w:r>
        <w:rPr>
          <w:i/>
        </w:rPr>
        <w:tab/>
        <w:t xml:space="preserve">  CR-0168  Cat: A (Rel-15)</w:t>
      </w:r>
      <w:r>
        <w:rPr>
          <w:i/>
        </w:rPr>
        <w:br/>
      </w:r>
      <w:r>
        <w:rPr>
          <w:i/>
        </w:rPr>
        <w:br/>
      </w:r>
      <w:r>
        <w:rPr>
          <w:i/>
        </w:rPr>
        <w:tab/>
      </w:r>
      <w:r>
        <w:rPr>
          <w:i/>
        </w:rPr>
        <w:tab/>
      </w:r>
      <w:r>
        <w:rPr>
          <w:i/>
        </w:rPr>
        <w:tab/>
      </w:r>
      <w:r>
        <w:rPr>
          <w:i/>
        </w:rPr>
        <w:tab/>
      </w:r>
      <w:r>
        <w:rPr>
          <w:i/>
        </w:rPr>
        <w:tab/>
        <w:t>Source: ZTE</w:t>
      </w:r>
    </w:p>
    <w:p w14:paraId="67965895" w14:textId="77777777" w:rsidR="00914D55" w:rsidRDefault="00914D55" w:rsidP="00914D55">
      <w:pPr>
        <w:rPr>
          <w:rFonts w:ascii="Arial" w:hAnsi="Arial" w:cs="Arial"/>
          <w:b/>
        </w:rPr>
      </w:pPr>
      <w:r>
        <w:rPr>
          <w:rFonts w:ascii="Arial" w:hAnsi="Arial" w:cs="Arial"/>
          <w:b/>
        </w:rPr>
        <w:t xml:space="preserve">Abstract: </w:t>
      </w:r>
    </w:p>
    <w:p w14:paraId="0DD13615" w14:textId="77777777" w:rsidR="00914D55" w:rsidRDefault="00914D55" w:rsidP="00914D55">
      <w:r>
        <w:t>This contribution proposes to introduce HTTPS to Header Enrichment.</w:t>
      </w:r>
    </w:p>
    <w:p w14:paraId="2E1470F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E6315" w14:textId="77777777" w:rsidR="00914D55" w:rsidRDefault="00914D55" w:rsidP="00914D55">
      <w:pPr>
        <w:rPr>
          <w:rFonts w:ascii="Arial" w:hAnsi="Arial" w:cs="Arial"/>
          <w:b/>
          <w:sz w:val="24"/>
        </w:rPr>
      </w:pPr>
      <w:r>
        <w:rPr>
          <w:rFonts w:ascii="Arial" w:hAnsi="Arial" w:cs="Arial"/>
          <w:b/>
          <w:color w:val="0000FF"/>
          <w:sz w:val="24"/>
        </w:rPr>
        <w:t>C4-187066</w:t>
      </w:r>
      <w:r>
        <w:rPr>
          <w:rFonts w:ascii="Arial" w:hAnsi="Arial" w:cs="Arial"/>
          <w:b/>
          <w:color w:val="0000FF"/>
          <w:sz w:val="24"/>
        </w:rPr>
        <w:tab/>
      </w:r>
      <w:r>
        <w:rPr>
          <w:rFonts w:ascii="Arial" w:hAnsi="Arial" w:cs="Arial"/>
          <w:b/>
          <w:sz w:val="24"/>
        </w:rPr>
        <w:t>Forwarding End Marker</w:t>
      </w:r>
    </w:p>
    <w:p w14:paraId="316C150A"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CR-0170  Cat: F (Rel-14)</w:t>
      </w:r>
      <w:r>
        <w:rPr>
          <w:i/>
        </w:rPr>
        <w:br/>
      </w:r>
      <w:r>
        <w:rPr>
          <w:i/>
        </w:rPr>
        <w:br/>
      </w:r>
      <w:r>
        <w:rPr>
          <w:i/>
        </w:rPr>
        <w:tab/>
      </w:r>
      <w:r>
        <w:rPr>
          <w:i/>
        </w:rPr>
        <w:tab/>
      </w:r>
      <w:r>
        <w:rPr>
          <w:i/>
        </w:rPr>
        <w:tab/>
      </w:r>
      <w:r>
        <w:rPr>
          <w:i/>
        </w:rPr>
        <w:tab/>
      </w:r>
      <w:r>
        <w:rPr>
          <w:i/>
        </w:rPr>
        <w:tab/>
        <w:t>Source: Ericsson</w:t>
      </w:r>
    </w:p>
    <w:p w14:paraId="1A6FF681" w14:textId="77777777" w:rsidR="00914D55" w:rsidRDefault="00914D55" w:rsidP="00914D55">
      <w:pPr>
        <w:rPr>
          <w:rFonts w:ascii="Arial" w:hAnsi="Arial" w:cs="Arial"/>
          <w:b/>
        </w:rPr>
      </w:pPr>
      <w:r>
        <w:rPr>
          <w:rFonts w:ascii="Arial" w:hAnsi="Arial" w:cs="Arial"/>
          <w:b/>
        </w:rPr>
        <w:t xml:space="preserve">Abstract: </w:t>
      </w:r>
    </w:p>
    <w:p w14:paraId="54506C7B" w14:textId="77777777" w:rsidR="00914D55" w:rsidRDefault="00914D55" w:rsidP="00914D55">
      <w:r>
        <w:t>It is proposed to add a note in Outer Header Removal and Outer Header Creation IE, to clarify the SGW-U behaviour for forwarding an end marker packet.</w:t>
      </w:r>
    </w:p>
    <w:p w14:paraId="2C5E9EAD"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C4-187502</w:t>
      </w:r>
      <w:r>
        <w:rPr>
          <w:color w:val="993300"/>
          <w:u w:val="single"/>
        </w:rPr>
        <w:t>.</w:t>
      </w:r>
    </w:p>
    <w:p w14:paraId="44FA0D38" w14:textId="77777777" w:rsidR="00914D55" w:rsidRDefault="00914D55" w:rsidP="00914D55">
      <w:pPr>
        <w:rPr>
          <w:rFonts w:ascii="Arial" w:hAnsi="Arial" w:cs="Arial"/>
          <w:b/>
          <w:sz w:val="24"/>
        </w:rPr>
      </w:pPr>
      <w:r>
        <w:rPr>
          <w:rFonts w:ascii="Arial" w:hAnsi="Arial" w:cs="Arial"/>
          <w:b/>
          <w:color w:val="0000FF"/>
          <w:sz w:val="24"/>
        </w:rPr>
        <w:t>C4-187502</w:t>
      </w:r>
      <w:r>
        <w:rPr>
          <w:rFonts w:ascii="Arial" w:hAnsi="Arial" w:cs="Arial"/>
          <w:b/>
          <w:color w:val="0000FF"/>
          <w:sz w:val="24"/>
        </w:rPr>
        <w:tab/>
      </w:r>
      <w:r>
        <w:rPr>
          <w:rFonts w:ascii="Arial" w:hAnsi="Arial" w:cs="Arial"/>
          <w:b/>
          <w:sz w:val="24"/>
        </w:rPr>
        <w:t>Forwarding End Marker</w:t>
      </w:r>
    </w:p>
    <w:p w14:paraId="47D9E3ED"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CR-0170  rev 1 Cat: F (Rel-14)</w:t>
      </w:r>
      <w:r>
        <w:rPr>
          <w:i/>
        </w:rPr>
        <w:br/>
      </w:r>
      <w:r>
        <w:rPr>
          <w:i/>
        </w:rPr>
        <w:br/>
      </w:r>
      <w:r>
        <w:rPr>
          <w:i/>
        </w:rPr>
        <w:tab/>
      </w:r>
      <w:r>
        <w:rPr>
          <w:i/>
        </w:rPr>
        <w:tab/>
      </w:r>
      <w:r>
        <w:rPr>
          <w:i/>
        </w:rPr>
        <w:tab/>
      </w:r>
      <w:r>
        <w:rPr>
          <w:i/>
        </w:rPr>
        <w:tab/>
      </w:r>
      <w:r>
        <w:rPr>
          <w:i/>
        </w:rPr>
        <w:tab/>
        <w:t>Source: Ericsson</w:t>
      </w:r>
    </w:p>
    <w:p w14:paraId="0D09D8FC" w14:textId="77777777" w:rsidR="00914D55" w:rsidRDefault="00914D55" w:rsidP="00914D55">
      <w:pPr>
        <w:rPr>
          <w:color w:val="808080"/>
        </w:rPr>
      </w:pPr>
      <w:r>
        <w:rPr>
          <w:color w:val="808080"/>
        </w:rPr>
        <w:t>(Replaces C4-187066)</w:t>
      </w:r>
    </w:p>
    <w:p w14:paraId="4DD605E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C4369" w14:textId="77777777" w:rsidR="00914D55" w:rsidRDefault="00914D55" w:rsidP="00914D55">
      <w:pPr>
        <w:rPr>
          <w:rFonts w:ascii="Arial" w:hAnsi="Arial" w:cs="Arial"/>
          <w:b/>
          <w:sz w:val="24"/>
        </w:rPr>
      </w:pPr>
      <w:r>
        <w:rPr>
          <w:rFonts w:ascii="Arial" w:hAnsi="Arial" w:cs="Arial"/>
          <w:b/>
          <w:color w:val="0000FF"/>
          <w:sz w:val="24"/>
        </w:rPr>
        <w:t>C4-187067</w:t>
      </w:r>
      <w:r>
        <w:rPr>
          <w:rFonts w:ascii="Arial" w:hAnsi="Arial" w:cs="Arial"/>
          <w:b/>
          <w:color w:val="0000FF"/>
          <w:sz w:val="24"/>
        </w:rPr>
        <w:tab/>
      </w:r>
      <w:r>
        <w:rPr>
          <w:rFonts w:ascii="Arial" w:hAnsi="Arial" w:cs="Arial"/>
          <w:b/>
          <w:sz w:val="24"/>
        </w:rPr>
        <w:t>Forwarding End Marker</w:t>
      </w:r>
    </w:p>
    <w:p w14:paraId="39A2CF3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CR-0171  Cat: A (Rel-15)</w:t>
      </w:r>
      <w:r>
        <w:rPr>
          <w:i/>
        </w:rPr>
        <w:br/>
      </w:r>
      <w:r>
        <w:rPr>
          <w:i/>
        </w:rPr>
        <w:br/>
      </w:r>
      <w:r>
        <w:rPr>
          <w:i/>
        </w:rPr>
        <w:tab/>
      </w:r>
      <w:r>
        <w:rPr>
          <w:i/>
        </w:rPr>
        <w:tab/>
      </w:r>
      <w:r>
        <w:rPr>
          <w:i/>
        </w:rPr>
        <w:tab/>
      </w:r>
      <w:r>
        <w:rPr>
          <w:i/>
        </w:rPr>
        <w:tab/>
      </w:r>
      <w:r>
        <w:rPr>
          <w:i/>
        </w:rPr>
        <w:tab/>
        <w:t>Source: Ericsson</w:t>
      </w:r>
    </w:p>
    <w:p w14:paraId="35F5249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C4-187503</w:t>
      </w:r>
      <w:r>
        <w:rPr>
          <w:color w:val="993300"/>
          <w:u w:val="single"/>
        </w:rPr>
        <w:t>.</w:t>
      </w:r>
    </w:p>
    <w:p w14:paraId="18887425" w14:textId="77777777" w:rsidR="00914D55" w:rsidRDefault="00914D55" w:rsidP="00914D55">
      <w:pPr>
        <w:rPr>
          <w:rFonts w:ascii="Arial" w:hAnsi="Arial" w:cs="Arial"/>
          <w:b/>
          <w:sz w:val="24"/>
        </w:rPr>
      </w:pPr>
      <w:r>
        <w:rPr>
          <w:rFonts w:ascii="Arial" w:hAnsi="Arial" w:cs="Arial"/>
          <w:b/>
          <w:color w:val="0000FF"/>
          <w:sz w:val="24"/>
        </w:rPr>
        <w:t>C4-187503</w:t>
      </w:r>
      <w:r>
        <w:rPr>
          <w:rFonts w:ascii="Arial" w:hAnsi="Arial" w:cs="Arial"/>
          <w:b/>
          <w:color w:val="0000FF"/>
          <w:sz w:val="24"/>
        </w:rPr>
        <w:tab/>
      </w:r>
      <w:r>
        <w:rPr>
          <w:rFonts w:ascii="Arial" w:hAnsi="Arial" w:cs="Arial"/>
          <w:b/>
          <w:sz w:val="24"/>
        </w:rPr>
        <w:t>Forwarding End Marker</w:t>
      </w:r>
    </w:p>
    <w:p w14:paraId="45DC5C0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CR-0171  rev 1 Cat: F (Rel-15)</w:t>
      </w:r>
      <w:r>
        <w:rPr>
          <w:i/>
        </w:rPr>
        <w:br/>
      </w:r>
      <w:r>
        <w:rPr>
          <w:i/>
        </w:rPr>
        <w:br/>
      </w:r>
      <w:r>
        <w:rPr>
          <w:i/>
        </w:rPr>
        <w:tab/>
      </w:r>
      <w:r>
        <w:rPr>
          <w:i/>
        </w:rPr>
        <w:tab/>
      </w:r>
      <w:r>
        <w:rPr>
          <w:i/>
        </w:rPr>
        <w:tab/>
      </w:r>
      <w:r>
        <w:rPr>
          <w:i/>
        </w:rPr>
        <w:tab/>
      </w:r>
      <w:r>
        <w:rPr>
          <w:i/>
        </w:rPr>
        <w:tab/>
        <w:t>Source: Ericsson</w:t>
      </w:r>
    </w:p>
    <w:p w14:paraId="31C32EF1" w14:textId="77777777" w:rsidR="00914D55" w:rsidRDefault="00914D55" w:rsidP="00914D55">
      <w:pPr>
        <w:rPr>
          <w:color w:val="808080"/>
        </w:rPr>
      </w:pPr>
      <w:r>
        <w:rPr>
          <w:color w:val="808080"/>
        </w:rPr>
        <w:t>(Replaces C4-187067)</w:t>
      </w:r>
    </w:p>
    <w:p w14:paraId="27ECA87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C4-187577</w:t>
      </w:r>
      <w:r>
        <w:rPr>
          <w:color w:val="993300"/>
          <w:u w:val="single"/>
        </w:rPr>
        <w:t>.</w:t>
      </w:r>
    </w:p>
    <w:p w14:paraId="3D06EF89" w14:textId="77777777" w:rsidR="00914D55" w:rsidRDefault="00914D55" w:rsidP="00914D55">
      <w:pPr>
        <w:rPr>
          <w:rFonts w:ascii="Arial" w:hAnsi="Arial" w:cs="Arial"/>
          <w:b/>
          <w:sz w:val="24"/>
        </w:rPr>
      </w:pPr>
      <w:r>
        <w:rPr>
          <w:rFonts w:ascii="Arial" w:hAnsi="Arial" w:cs="Arial"/>
          <w:b/>
          <w:color w:val="0000FF"/>
          <w:sz w:val="24"/>
        </w:rPr>
        <w:t>C4-187577</w:t>
      </w:r>
      <w:r>
        <w:rPr>
          <w:rFonts w:ascii="Arial" w:hAnsi="Arial" w:cs="Arial"/>
          <w:b/>
          <w:color w:val="0000FF"/>
          <w:sz w:val="24"/>
        </w:rPr>
        <w:tab/>
      </w:r>
      <w:r>
        <w:rPr>
          <w:rFonts w:ascii="Arial" w:hAnsi="Arial" w:cs="Arial"/>
          <w:b/>
          <w:sz w:val="24"/>
        </w:rPr>
        <w:t>Forwarding End Marker</w:t>
      </w:r>
    </w:p>
    <w:p w14:paraId="4E20379B"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CR-0171  rev 2 Cat: F (Rel-15)</w:t>
      </w:r>
      <w:r>
        <w:rPr>
          <w:i/>
        </w:rPr>
        <w:br/>
      </w:r>
      <w:r>
        <w:rPr>
          <w:i/>
        </w:rPr>
        <w:br/>
      </w:r>
      <w:r>
        <w:rPr>
          <w:i/>
        </w:rPr>
        <w:tab/>
      </w:r>
      <w:r>
        <w:rPr>
          <w:i/>
        </w:rPr>
        <w:tab/>
      </w:r>
      <w:r>
        <w:rPr>
          <w:i/>
        </w:rPr>
        <w:tab/>
      </w:r>
      <w:r>
        <w:rPr>
          <w:i/>
        </w:rPr>
        <w:tab/>
      </w:r>
      <w:r>
        <w:rPr>
          <w:i/>
        </w:rPr>
        <w:tab/>
        <w:t>Source: Ericsson</w:t>
      </w:r>
    </w:p>
    <w:p w14:paraId="4502112C" w14:textId="77777777" w:rsidR="00914D55" w:rsidRDefault="00914D55" w:rsidP="00914D55">
      <w:pPr>
        <w:rPr>
          <w:color w:val="808080"/>
        </w:rPr>
      </w:pPr>
      <w:r>
        <w:rPr>
          <w:color w:val="808080"/>
        </w:rPr>
        <w:t>(Replaces C4-187503)</w:t>
      </w:r>
    </w:p>
    <w:p w14:paraId="7B5992F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8AAC2" w14:textId="77777777" w:rsidR="00914D55" w:rsidRDefault="00914D55" w:rsidP="00914D55">
      <w:pPr>
        <w:rPr>
          <w:rFonts w:ascii="Arial" w:hAnsi="Arial" w:cs="Arial"/>
          <w:b/>
          <w:sz w:val="24"/>
        </w:rPr>
      </w:pPr>
      <w:r>
        <w:rPr>
          <w:rFonts w:ascii="Arial" w:hAnsi="Arial" w:cs="Arial"/>
          <w:b/>
          <w:color w:val="0000FF"/>
          <w:sz w:val="24"/>
        </w:rPr>
        <w:t>C4-187068</w:t>
      </w:r>
      <w:r>
        <w:rPr>
          <w:rFonts w:ascii="Arial" w:hAnsi="Arial" w:cs="Arial"/>
          <w:b/>
          <w:color w:val="0000FF"/>
          <w:sz w:val="24"/>
        </w:rPr>
        <w:tab/>
      </w:r>
      <w:r>
        <w:rPr>
          <w:rFonts w:ascii="Arial" w:hAnsi="Arial" w:cs="Arial"/>
          <w:b/>
          <w:sz w:val="24"/>
        </w:rPr>
        <w:t>Reapplying Thresholds</w:t>
      </w:r>
    </w:p>
    <w:p w14:paraId="686BACD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CR-0172  Cat: F (Rel-14)</w:t>
      </w:r>
      <w:r>
        <w:rPr>
          <w:i/>
        </w:rPr>
        <w:br/>
      </w:r>
      <w:r>
        <w:rPr>
          <w:i/>
        </w:rPr>
        <w:br/>
      </w:r>
      <w:r>
        <w:rPr>
          <w:i/>
        </w:rPr>
        <w:tab/>
      </w:r>
      <w:r>
        <w:rPr>
          <w:i/>
        </w:rPr>
        <w:tab/>
      </w:r>
      <w:r>
        <w:rPr>
          <w:i/>
        </w:rPr>
        <w:tab/>
      </w:r>
      <w:r>
        <w:rPr>
          <w:i/>
        </w:rPr>
        <w:tab/>
      </w:r>
      <w:r>
        <w:rPr>
          <w:i/>
        </w:rPr>
        <w:tab/>
        <w:t>Source: Ericsson</w:t>
      </w:r>
    </w:p>
    <w:p w14:paraId="05D1ADB0" w14:textId="77777777" w:rsidR="00914D55" w:rsidRDefault="00914D55" w:rsidP="00914D55">
      <w:pPr>
        <w:rPr>
          <w:rFonts w:ascii="Arial" w:hAnsi="Arial" w:cs="Arial"/>
          <w:b/>
        </w:rPr>
      </w:pPr>
      <w:r>
        <w:rPr>
          <w:rFonts w:ascii="Arial" w:hAnsi="Arial" w:cs="Arial"/>
          <w:b/>
        </w:rPr>
        <w:t xml:space="preserve">Abstract: </w:t>
      </w:r>
    </w:p>
    <w:p w14:paraId="5800F1A8" w14:textId="77777777" w:rsidR="00914D55" w:rsidRDefault="00914D55" w:rsidP="00914D55">
      <w:r>
        <w:t>When a URR is provisioned with Volume Threshold, Event Threshold and Time Threshold, if one of threshold is reached, e.g. the Time threshold is reached,  the UP function shall generate a usage report with setting the Usage Reporting Trigger to TIMTH,</w:t>
      </w:r>
    </w:p>
    <w:p w14:paraId="3743A721" w14:textId="77777777" w:rsidR="00914D55" w:rsidRDefault="00914D55" w:rsidP="00914D55">
      <w:r>
        <w:t xml:space="preserve">the UP function shall re-apply Time Threshold but also other threshold e.g. Volume and Event Threshold, because the CDR or service data container of the CDR is closed for the time threshold for this time; if Volume threshold is not re-applying, then next CDR or service data container would not correct, i.e. not due to reaching the threshold. </w:t>
      </w:r>
    </w:p>
    <w:p w14:paraId="396F6273" w14:textId="77777777" w:rsidR="00914D55" w:rsidRDefault="00914D55" w:rsidP="00914D55">
      <w:r>
        <w:t xml:space="preserve">For example, if time threshold is 60 seconds, and volume threshold is 10 M, either of them reaches, a CDR is to be created; </w:t>
      </w:r>
    </w:p>
    <w:p w14:paraId="012097DE" w14:textId="77777777" w:rsidR="00914D55" w:rsidRDefault="00914D55" w:rsidP="00914D55">
      <w:r>
        <w:t>After 60s, a usage report is generated, which also include the count of volume, e.g. 5M;</w:t>
      </w:r>
    </w:p>
    <w:p w14:paraId="5A6EDB11" w14:textId="77777777" w:rsidR="00914D55" w:rsidRDefault="00914D55" w:rsidP="00914D55">
      <w:r>
        <w:lastRenderedPageBreak/>
        <w:t>If not re-apply volume threshold, then the UP function will generate anther usage report after additional 5M usage. This is not desired for the CDR.</w:t>
      </w:r>
    </w:p>
    <w:p w14:paraId="69D6F696" w14:textId="77777777" w:rsidR="00914D55" w:rsidRDefault="00914D55" w:rsidP="00914D55">
      <w:r>
        <w:t>Similarly, for online charging, if the OCS has provisioned multiple quota types to be measured and each quota type has a threshold of each own, upon reaching either of the thresholds a report will be sent to the OCS containing usage for all quota types and indicating for which quota type the threshold was reached.</w:t>
      </w:r>
    </w:p>
    <w:p w14:paraId="76BED4D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C4-187504</w:t>
      </w:r>
      <w:r>
        <w:rPr>
          <w:color w:val="993300"/>
          <w:u w:val="single"/>
        </w:rPr>
        <w:t>.</w:t>
      </w:r>
    </w:p>
    <w:p w14:paraId="11F95CEF" w14:textId="77777777" w:rsidR="00914D55" w:rsidRDefault="00914D55" w:rsidP="00914D55">
      <w:pPr>
        <w:rPr>
          <w:rFonts w:ascii="Arial" w:hAnsi="Arial" w:cs="Arial"/>
          <w:b/>
          <w:sz w:val="24"/>
        </w:rPr>
      </w:pPr>
      <w:r>
        <w:rPr>
          <w:rFonts w:ascii="Arial" w:hAnsi="Arial" w:cs="Arial"/>
          <w:b/>
          <w:color w:val="0000FF"/>
          <w:sz w:val="24"/>
        </w:rPr>
        <w:t>C4-187504</w:t>
      </w:r>
      <w:r>
        <w:rPr>
          <w:rFonts w:ascii="Arial" w:hAnsi="Arial" w:cs="Arial"/>
          <w:b/>
          <w:color w:val="0000FF"/>
          <w:sz w:val="24"/>
        </w:rPr>
        <w:tab/>
      </w:r>
      <w:r>
        <w:rPr>
          <w:rFonts w:ascii="Arial" w:hAnsi="Arial" w:cs="Arial"/>
          <w:b/>
          <w:sz w:val="24"/>
        </w:rPr>
        <w:t>Reapplying Thresholds</w:t>
      </w:r>
    </w:p>
    <w:p w14:paraId="266F0249"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CR-0172  rev 1 Cat: F (Rel-14)</w:t>
      </w:r>
      <w:r>
        <w:rPr>
          <w:i/>
        </w:rPr>
        <w:br/>
      </w:r>
      <w:r>
        <w:rPr>
          <w:i/>
        </w:rPr>
        <w:br/>
      </w:r>
      <w:r>
        <w:rPr>
          <w:i/>
        </w:rPr>
        <w:tab/>
      </w:r>
      <w:r>
        <w:rPr>
          <w:i/>
        </w:rPr>
        <w:tab/>
      </w:r>
      <w:r>
        <w:rPr>
          <w:i/>
        </w:rPr>
        <w:tab/>
      </w:r>
      <w:r>
        <w:rPr>
          <w:i/>
        </w:rPr>
        <w:tab/>
      </w:r>
      <w:r>
        <w:rPr>
          <w:i/>
        </w:rPr>
        <w:tab/>
        <w:t>Source: Ericsson</w:t>
      </w:r>
    </w:p>
    <w:p w14:paraId="0BB76C9C" w14:textId="77777777" w:rsidR="00914D55" w:rsidRDefault="00914D55" w:rsidP="00914D55">
      <w:pPr>
        <w:rPr>
          <w:color w:val="808080"/>
        </w:rPr>
      </w:pPr>
      <w:r>
        <w:rPr>
          <w:color w:val="808080"/>
        </w:rPr>
        <w:t>(Replaces C4-187068)</w:t>
      </w:r>
    </w:p>
    <w:p w14:paraId="16CE58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45C6" w14:textId="77777777" w:rsidR="00914D55" w:rsidRDefault="00914D55" w:rsidP="00914D55">
      <w:pPr>
        <w:rPr>
          <w:rFonts w:ascii="Arial" w:hAnsi="Arial" w:cs="Arial"/>
          <w:b/>
          <w:sz w:val="24"/>
        </w:rPr>
      </w:pPr>
      <w:r>
        <w:rPr>
          <w:rFonts w:ascii="Arial" w:hAnsi="Arial" w:cs="Arial"/>
          <w:b/>
          <w:color w:val="0000FF"/>
          <w:sz w:val="24"/>
        </w:rPr>
        <w:t>C4-187069</w:t>
      </w:r>
      <w:r>
        <w:rPr>
          <w:rFonts w:ascii="Arial" w:hAnsi="Arial" w:cs="Arial"/>
          <w:b/>
          <w:color w:val="0000FF"/>
          <w:sz w:val="24"/>
        </w:rPr>
        <w:tab/>
      </w:r>
      <w:r>
        <w:rPr>
          <w:rFonts w:ascii="Arial" w:hAnsi="Arial" w:cs="Arial"/>
          <w:b/>
          <w:sz w:val="24"/>
        </w:rPr>
        <w:t>Reapplying Thresholds</w:t>
      </w:r>
    </w:p>
    <w:p w14:paraId="427F611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CR-0173  Cat: A (Rel-15)</w:t>
      </w:r>
      <w:r>
        <w:rPr>
          <w:i/>
        </w:rPr>
        <w:br/>
      </w:r>
      <w:r>
        <w:rPr>
          <w:i/>
        </w:rPr>
        <w:br/>
      </w:r>
      <w:r>
        <w:rPr>
          <w:i/>
        </w:rPr>
        <w:tab/>
      </w:r>
      <w:r>
        <w:rPr>
          <w:i/>
        </w:rPr>
        <w:tab/>
      </w:r>
      <w:r>
        <w:rPr>
          <w:i/>
        </w:rPr>
        <w:tab/>
      </w:r>
      <w:r>
        <w:rPr>
          <w:i/>
        </w:rPr>
        <w:tab/>
      </w:r>
      <w:r>
        <w:rPr>
          <w:i/>
        </w:rPr>
        <w:tab/>
        <w:t>Source: Ericsson</w:t>
      </w:r>
    </w:p>
    <w:p w14:paraId="2BBDB1D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C4-187505</w:t>
      </w:r>
      <w:r>
        <w:rPr>
          <w:color w:val="993300"/>
          <w:u w:val="single"/>
        </w:rPr>
        <w:t>.</w:t>
      </w:r>
    </w:p>
    <w:p w14:paraId="275C34D6" w14:textId="77777777" w:rsidR="00914D55" w:rsidRDefault="00914D55" w:rsidP="00914D55">
      <w:pPr>
        <w:rPr>
          <w:rFonts w:ascii="Arial" w:hAnsi="Arial" w:cs="Arial"/>
          <w:b/>
          <w:sz w:val="24"/>
        </w:rPr>
      </w:pPr>
      <w:r>
        <w:rPr>
          <w:rFonts w:ascii="Arial" w:hAnsi="Arial" w:cs="Arial"/>
          <w:b/>
          <w:color w:val="0000FF"/>
          <w:sz w:val="24"/>
        </w:rPr>
        <w:t>C4-187505</w:t>
      </w:r>
      <w:r>
        <w:rPr>
          <w:rFonts w:ascii="Arial" w:hAnsi="Arial" w:cs="Arial"/>
          <w:b/>
          <w:color w:val="0000FF"/>
          <w:sz w:val="24"/>
        </w:rPr>
        <w:tab/>
      </w:r>
      <w:r>
        <w:rPr>
          <w:rFonts w:ascii="Arial" w:hAnsi="Arial" w:cs="Arial"/>
          <w:b/>
          <w:sz w:val="24"/>
        </w:rPr>
        <w:t>Reapplying Thresholds</w:t>
      </w:r>
    </w:p>
    <w:p w14:paraId="1763C445"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CR-0173  rev 1 Cat: A (Rel-15)</w:t>
      </w:r>
      <w:r>
        <w:rPr>
          <w:i/>
        </w:rPr>
        <w:br/>
      </w:r>
      <w:r>
        <w:rPr>
          <w:i/>
        </w:rPr>
        <w:br/>
      </w:r>
      <w:r>
        <w:rPr>
          <w:i/>
        </w:rPr>
        <w:tab/>
      </w:r>
      <w:r>
        <w:rPr>
          <w:i/>
        </w:rPr>
        <w:tab/>
      </w:r>
      <w:r>
        <w:rPr>
          <w:i/>
        </w:rPr>
        <w:tab/>
      </w:r>
      <w:r>
        <w:rPr>
          <w:i/>
        </w:rPr>
        <w:tab/>
      </w:r>
      <w:r>
        <w:rPr>
          <w:i/>
        </w:rPr>
        <w:tab/>
        <w:t>Source: Ericsson</w:t>
      </w:r>
    </w:p>
    <w:p w14:paraId="696D4C54" w14:textId="77777777" w:rsidR="00914D55" w:rsidRDefault="00914D55" w:rsidP="00914D55">
      <w:pPr>
        <w:rPr>
          <w:color w:val="808080"/>
        </w:rPr>
      </w:pPr>
      <w:r>
        <w:rPr>
          <w:color w:val="808080"/>
        </w:rPr>
        <w:t>(Replaces C4-187069)</w:t>
      </w:r>
    </w:p>
    <w:p w14:paraId="2116146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862E4" w14:textId="77777777" w:rsidR="00914D55" w:rsidRDefault="00914D55" w:rsidP="00914D55">
      <w:pPr>
        <w:rPr>
          <w:rFonts w:ascii="Arial" w:hAnsi="Arial" w:cs="Arial"/>
          <w:b/>
          <w:sz w:val="24"/>
        </w:rPr>
      </w:pPr>
      <w:r>
        <w:rPr>
          <w:rFonts w:ascii="Arial" w:hAnsi="Arial" w:cs="Arial"/>
          <w:b/>
          <w:color w:val="0000FF"/>
          <w:sz w:val="24"/>
        </w:rPr>
        <w:t>C4-187070</w:t>
      </w:r>
      <w:r>
        <w:rPr>
          <w:rFonts w:ascii="Arial" w:hAnsi="Arial" w:cs="Arial"/>
          <w:b/>
          <w:color w:val="0000FF"/>
          <w:sz w:val="24"/>
        </w:rPr>
        <w:tab/>
      </w:r>
      <w:r>
        <w:rPr>
          <w:rFonts w:ascii="Arial" w:hAnsi="Arial" w:cs="Arial"/>
          <w:b/>
          <w:sz w:val="24"/>
        </w:rPr>
        <w:t>Support of event based reporting for charging</w:t>
      </w:r>
    </w:p>
    <w:p w14:paraId="2D96B1A0"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CR-0174  Cat: F (Rel-14)</w:t>
      </w:r>
      <w:r>
        <w:rPr>
          <w:i/>
        </w:rPr>
        <w:br/>
      </w:r>
      <w:r>
        <w:rPr>
          <w:i/>
        </w:rPr>
        <w:br/>
      </w:r>
      <w:r>
        <w:rPr>
          <w:i/>
        </w:rPr>
        <w:tab/>
      </w:r>
      <w:r>
        <w:rPr>
          <w:i/>
        </w:rPr>
        <w:tab/>
      </w:r>
      <w:r>
        <w:rPr>
          <w:i/>
        </w:rPr>
        <w:tab/>
      </w:r>
      <w:r>
        <w:rPr>
          <w:i/>
        </w:rPr>
        <w:tab/>
      </w:r>
      <w:r>
        <w:rPr>
          <w:i/>
        </w:rPr>
        <w:tab/>
        <w:t>Source: Ericsson</w:t>
      </w:r>
    </w:p>
    <w:p w14:paraId="09291714" w14:textId="77777777" w:rsidR="00914D55" w:rsidRDefault="00914D55" w:rsidP="00914D55">
      <w:pPr>
        <w:rPr>
          <w:rFonts w:ascii="Arial" w:hAnsi="Arial" w:cs="Arial"/>
          <w:b/>
        </w:rPr>
      </w:pPr>
      <w:r>
        <w:rPr>
          <w:rFonts w:ascii="Arial" w:hAnsi="Arial" w:cs="Arial"/>
          <w:b/>
        </w:rPr>
        <w:t xml:space="preserve">Abstract: </w:t>
      </w:r>
    </w:p>
    <w:p w14:paraId="0867067A" w14:textId="77777777" w:rsidR="00914D55" w:rsidRDefault="00914D55" w:rsidP="00914D55">
      <w:r>
        <w:t>Describing event based measurement, and modify IEs in the Create/Update URR, and add time stamp in Usage Report for each event.</w:t>
      </w:r>
    </w:p>
    <w:p w14:paraId="7370303D" w14:textId="77777777" w:rsidR="00914D55" w:rsidRDefault="00914D55" w:rsidP="00914D55">
      <w:pPr>
        <w:rPr>
          <w:rFonts w:ascii="Arial" w:hAnsi="Arial" w:cs="Arial"/>
          <w:b/>
        </w:rPr>
      </w:pPr>
      <w:r>
        <w:rPr>
          <w:rFonts w:ascii="Arial" w:hAnsi="Arial" w:cs="Arial"/>
          <w:b/>
        </w:rPr>
        <w:t xml:space="preserve">Discussion: </w:t>
      </w:r>
    </w:p>
    <w:p w14:paraId="31F77DA9" w14:textId="77777777" w:rsidR="00914D55" w:rsidRDefault="00914D55" w:rsidP="00914D55">
      <w:r>
        <w:t>The NOTE 5 should become a normative text.</w:t>
      </w:r>
    </w:p>
    <w:p w14:paraId="7E9C8CA4" w14:textId="77777777" w:rsidR="00914D55" w:rsidRDefault="00914D55" w:rsidP="00914D55">
      <w:r>
        <w:t>In Event Time Stamp Reporting : remove "reporting."</w:t>
      </w:r>
    </w:p>
    <w:p w14:paraId="56CC5E05" w14:textId="77777777" w:rsidR="00914D55" w:rsidRDefault="00914D55" w:rsidP="00914D55">
      <w:r>
        <w:t>The Monitoring time IE description shall be updated.</w:t>
      </w:r>
    </w:p>
    <w:p w14:paraId="793FDC2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C4-187508</w:t>
      </w:r>
      <w:r>
        <w:rPr>
          <w:color w:val="993300"/>
          <w:u w:val="single"/>
        </w:rPr>
        <w:t>.</w:t>
      </w:r>
    </w:p>
    <w:p w14:paraId="21ECB090" w14:textId="77777777" w:rsidR="00914D55" w:rsidRDefault="00914D55" w:rsidP="00914D55">
      <w:pPr>
        <w:rPr>
          <w:rFonts w:ascii="Arial" w:hAnsi="Arial" w:cs="Arial"/>
          <w:b/>
          <w:sz w:val="24"/>
        </w:rPr>
      </w:pPr>
      <w:r>
        <w:rPr>
          <w:rFonts w:ascii="Arial" w:hAnsi="Arial" w:cs="Arial"/>
          <w:b/>
          <w:color w:val="0000FF"/>
          <w:sz w:val="24"/>
        </w:rPr>
        <w:t>C4-187508</w:t>
      </w:r>
      <w:r>
        <w:rPr>
          <w:rFonts w:ascii="Arial" w:hAnsi="Arial" w:cs="Arial"/>
          <w:b/>
          <w:color w:val="0000FF"/>
          <w:sz w:val="24"/>
        </w:rPr>
        <w:tab/>
      </w:r>
      <w:r>
        <w:rPr>
          <w:rFonts w:ascii="Arial" w:hAnsi="Arial" w:cs="Arial"/>
          <w:b/>
          <w:sz w:val="24"/>
        </w:rPr>
        <w:t>Support of event based reporting for charging</w:t>
      </w:r>
    </w:p>
    <w:p w14:paraId="103E3E63"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CR-0174  rev 1 Cat: F (Rel-14)</w:t>
      </w:r>
      <w:r>
        <w:rPr>
          <w:i/>
        </w:rPr>
        <w:br/>
      </w:r>
      <w:r>
        <w:rPr>
          <w:i/>
        </w:rPr>
        <w:lastRenderedPageBreak/>
        <w:br/>
      </w:r>
      <w:r>
        <w:rPr>
          <w:i/>
        </w:rPr>
        <w:tab/>
      </w:r>
      <w:r>
        <w:rPr>
          <w:i/>
        </w:rPr>
        <w:tab/>
      </w:r>
      <w:r>
        <w:rPr>
          <w:i/>
        </w:rPr>
        <w:tab/>
      </w:r>
      <w:r>
        <w:rPr>
          <w:i/>
        </w:rPr>
        <w:tab/>
      </w:r>
      <w:r>
        <w:rPr>
          <w:i/>
        </w:rPr>
        <w:tab/>
        <w:t>Source: Ericsson</w:t>
      </w:r>
    </w:p>
    <w:p w14:paraId="3EEC06AD" w14:textId="77777777" w:rsidR="00914D55" w:rsidRDefault="00914D55" w:rsidP="00914D55">
      <w:pPr>
        <w:rPr>
          <w:color w:val="808080"/>
        </w:rPr>
      </w:pPr>
      <w:r>
        <w:rPr>
          <w:color w:val="808080"/>
        </w:rPr>
        <w:t>(Replaces C4-187070)</w:t>
      </w:r>
    </w:p>
    <w:p w14:paraId="7FC8E2D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C4-187597</w:t>
      </w:r>
      <w:r>
        <w:rPr>
          <w:color w:val="993300"/>
          <w:u w:val="single"/>
        </w:rPr>
        <w:t>.</w:t>
      </w:r>
    </w:p>
    <w:p w14:paraId="58B3B463" w14:textId="77777777" w:rsidR="00914D55" w:rsidRDefault="00914D55" w:rsidP="00914D55">
      <w:pPr>
        <w:rPr>
          <w:rFonts w:ascii="Arial" w:hAnsi="Arial" w:cs="Arial"/>
          <w:b/>
          <w:sz w:val="24"/>
        </w:rPr>
      </w:pPr>
      <w:r>
        <w:rPr>
          <w:rFonts w:ascii="Arial" w:hAnsi="Arial" w:cs="Arial"/>
          <w:b/>
          <w:color w:val="0000FF"/>
          <w:sz w:val="24"/>
        </w:rPr>
        <w:t>C4-187597</w:t>
      </w:r>
      <w:r>
        <w:rPr>
          <w:rFonts w:ascii="Arial" w:hAnsi="Arial" w:cs="Arial"/>
          <w:b/>
          <w:color w:val="0000FF"/>
          <w:sz w:val="24"/>
        </w:rPr>
        <w:tab/>
      </w:r>
      <w:r>
        <w:rPr>
          <w:rFonts w:ascii="Arial" w:hAnsi="Arial" w:cs="Arial"/>
          <w:b/>
          <w:sz w:val="24"/>
        </w:rPr>
        <w:t>Support of event based reporting for charging</w:t>
      </w:r>
    </w:p>
    <w:p w14:paraId="011C291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CR-0174  rev 2 Cat: F (Rel-14)</w:t>
      </w:r>
      <w:r>
        <w:rPr>
          <w:i/>
        </w:rPr>
        <w:br/>
      </w:r>
      <w:r>
        <w:rPr>
          <w:i/>
        </w:rPr>
        <w:br/>
      </w:r>
      <w:r>
        <w:rPr>
          <w:i/>
        </w:rPr>
        <w:tab/>
      </w:r>
      <w:r>
        <w:rPr>
          <w:i/>
        </w:rPr>
        <w:tab/>
      </w:r>
      <w:r>
        <w:rPr>
          <w:i/>
        </w:rPr>
        <w:tab/>
      </w:r>
      <w:r>
        <w:rPr>
          <w:i/>
        </w:rPr>
        <w:tab/>
      </w:r>
      <w:r>
        <w:rPr>
          <w:i/>
        </w:rPr>
        <w:tab/>
        <w:t>Source: Ericsson</w:t>
      </w:r>
    </w:p>
    <w:p w14:paraId="3060F2C8" w14:textId="77777777" w:rsidR="00914D55" w:rsidRDefault="00914D55" w:rsidP="00914D55">
      <w:pPr>
        <w:rPr>
          <w:color w:val="808080"/>
        </w:rPr>
      </w:pPr>
      <w:r>
        <w:rPr>
          <w:color w:val="808080"/>
        </w:rPr>
        <w:t>(Replaces C4-187508)</w:t>
      </w:r>
    </w:p>
    <w:p w14:paraId="124EA89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593B5" w14:textId="77777777" w:rsidR="00914D55" w:rsidRDefault="00914D55" w:rsidP="00914D55">
      <w:pPr>
        <w:rPr>
          <w:rFonts w:ascii="Arial" w:hAnsi="Arial" w:cs="Arial"/>
          <w:b/>
          <w:sz w:val="24"/>
        </w:rPr>
      </w:pPr>
      <w:r>
        <w:rPr>
          <w:rFonts w:ascii="Arial" w:hAnsi="Arial" w:cs="Arial"/>
          <w:b/>
          <w:color w:val="0000FF"/>
          <w:sz w:val="24"/>
        </w:rPr>
        <w:t>C4-187071</w:t>
      </w:r>
      <w:r>
        <w:rPr>
          <w:rFonts w:ascii="Arial" w:hAnsi="Arial" w:cs="Arial"/>
          <w:b/>
          <w:color w:val="0000FF"/>
          <w:sz w:val="24"/>
        </w:rPr>
        <w:tab/>
      </w:r>
      <w:r>
        <w:rPr>
          <w:rFonts w:ascii="Arial" w:hAnsi="Arial" w:cs="Arial"/>
          <w:b/>
          <w:sz w:val="24"/>
        </w:rPr>
        <w:t>Support of event based reporting for charging</w:t>
      </w:r>
    </w:p>
    <w:p w14:paraId="612084D2"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CR-0175  Cat: A (Rel-15)</w:t>
      </w:r>
      <w:r>
        <w:rPr>
          <w:i/>
        </w:rPr>
        <w:br/>
      </w:r>
      <w:r>
        <w:rPr>
          <w:i/>
        </w:rPr>
        <w:br/>
      </w:r>
      <w:r>
        <w:rPr>
          <w:i/>
        </w:rPr>
        <w:tab/>
      </w:r>
      <w:r>
        <w:rPr>
          <w:i/>
        </w:rPr>
        <w:tab/>
      </w:r>
      <w:r>
        <w:rPr>
          <w:i/>
        </w:rPr>
        <w:tab/>
      </w:r>
      <w:r>
        <w:rPr>
          <w:i/>
        </w:rPr>
        <w:tab/>
      </w:r>
      <w:r>
        <w:rPr>
          <w:i/>
        </w:rPr>
        <w:tab/>
        <w:t>Source: Ericsson</w:t>
      </w:r>
    </w:p>
    <w:p w14:paraId="37944A7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C4-187509</w:t>
      </w:r>
      <w:r>
        <w:rPr>
          <w:color w:val="993300"/>
          <w:u w:val="single"/>
        </w:rPr>
        <w:t>.</w:t>
      </w:r>
    </w:p>
    <w:p w14:paraId="4EF9EA29" w14:textId="77777777" w:rsidR="00914D55" w:rsidRDefault="00914D55" w:rsidP="00914D55">
      <w:pPr>
        <w:rPr>
          <w:rFonts w:ascii="Arial" w:hAnsi="Arial" w:cs="Arial"/>
          <w:b/>
          <w:sz w:val="24"/>
        </w:rPr>
      </w:pPr>
      <w:r>
        <w:rPr>
          <w:rFonts w:ascii="Arial" w:hAnsi="Arial" w:cs="Arial"/>
          <w:b/>
          <w:color w:val="0000FF"/>
          <w:sz w:val="24"/>
        </w:rPr>
        <w:t>C4-187509</w:t>
      </w:r>
      <w:r>
        <w:rPr>
          <w:rFonts w:ascii="Arial" w:hAnsi="Arial" w:cs="Arial"/>
          <w:b/>
          <w:color w:val="0000FF"/>
          <w:sz w:val="24"/>
        </w:rPr>
        <w:tab/>
      </w:r>
      <w:r>
        <w:rPr>
          <w:rFonts w:ascii="Arial" w:hAnsi="Arial" w:cs="Arial"/>
          <w:b/>
          <w:sz w:val="24"/>
        </w:rPr>
        <w:t>Support of event based reporting for charging</w:t>
      </w:r>
    </w:p>
    <w:p w14:paraId="6498F771"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CR-0175  rev 1 Cat: A (Rel-15)</w:t>
      </w:r>
      <w:r>
        <w:rPr>
          <w:i/>
        </w:rPr>
        <w:br/>
      </w:r>
      <w:r>
        <w:rPr>
          <w:i/>
        </w:rPr>
        <w:br/>
      </w:r>
      <w:r>
        <w:rPr>
          <w:i/>
        </w:rPr>
        <w:tab/>
      </w:r>
      <w:r>
        <w:rPr>
          <w:i/>
        </w:rPr>
        <w:tab/>
      </w:r>
      <w:r>
        <w:rPr>
          <w:i/>
        </w:rPr>
        <w:tab/>
      </w:r>
      <w:r>
        <w:rPr>
          <w:i/>
        </w:rPr>
        <w:tab/>
      </w:r>
      <w:r>
        <w:rPr>
          <w:i/>
        </w:rPr>
        <w:tab/>
        <w:t>Source: Ericsson</w:t>
      </w:r>
    </w:p>
    <w:p w14:paraId="5B598E01" w14:textId="77777777" w:rsidR="00914D55" w:rsidRDefault="00914D55" w:rsidP="00914D55">
      <w:pPr>
        <w:rPr>
          <w:color w:val="808080"/>
        </w:rPr>
      </w:pPr>
      <w:r>
        <w:rPr>
          <w:color w:val="808080"/>
        </w:rPr>
        <w:t>(Replaces C4-187071)</w:t>
      </w:r>
    </w:p>
    <w:p w14:paraId="15A9A20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A4621" w14:textId="77777777" w:rsidR="00914D55" w:rsidRDefault="00914D55" w:rsidP="00914D55">
      <w:pPr>
        <w:rPr>
          <w:rFonts w:ascii="Arial" w:hAnsi="Arial" w:cs="Arial"/>
          <w:b/>
          <w:sz w:val="24"/>
        </w:rPr>
      </w:pPr>
      <w:r>
        <w:rPr>
          <w:rFonts w:ascii="Arial" w:hAnsi="Arial" w:cs="Arial"/>
          <w:b/>
          <w:color w:val="0000FF"/>
          <w:sz w:val="24"/>
        </w:rPr>
        <w:t>C4-187598</w:t>
      </w:r>
      <w:r>
        <w:rPr>
          <w:rFonts w:ascii="Arial" w:hAnsi="Arial" w:cs="Arial"/>
          <w:b/>
          <w:color w:val="0000FF"/>
          <w:sz w:val="24"/>
        </w:rPr>
        <w:tab/>
      </w:r>
      <w:r>
        <w:rPr>
          <w:rFonts w:ascii="Arial" w:hAnsi="Arial" w:cs="Arial"/>
          <w:b/>
          <w:sz w:val="24"/>
        </w:rPr>
        <w:t>Support of event based reporting for charging</w:t>
      </w:r>
    </w:p>
    <w:p w14:paraId="30213A6E"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CR-0175  rev 2 Cat: A (Rel-15)</w:t>
      </w:r>
      <w:r>
        <w:rPr>
          <w:i/>
        </w:rPr>
        <w:br/>
      </w:r>
      <w:r>
        <w:rPr>
          <w:i/>
        </w:rPr>
        <w:br/>
      </w:r>
      <w:r>
        <w:rPr>
          <w:i/>
        </w:rPr>
        <w:tab/>
      </w:r>
      <w:r>
        <w:rPr>
          <w:i/>
        </w:rPr>
        <w:tab/>
      </w:r>
      <w:r>
        <w:rPr>
          <w:i/>
        </w:rPr>
        <w:tab/>
      </w:r>
      <w:r>
        <w:rPr>
          <w:i/>
        </w:rPr>
        <w:tab/>
      </w:r>
      <w:r>
        <w:rPr>
          <w:i/>
        </w:rPr>
        <w:tab/>
        <w:t>Source: Ericsson</w:t>
      </w:r>
    </w:p>
    <w:p w14:paraId="05CB4AA8" w14:textId="77777777" w:rsidR="00914D55" w:rsidRDefault="00914D55" w:rsidP="00914D55">
      <w:pPr>
        <w:rPr>
          <w:color w:val="808080"/>
        </w:rPr>
      </w:pPr>
      <w:r>
        <w:rPr>
          <w:color w:val="808080"/>
        </w:rPr>
        <w:t>(Replaces C4-187509)</w:t>
      </w:r>
    </w:p>
    <w:p w14:paraId="62FBC773" w14:textId="77777777" w:rsidR="00914D55" w:rsidRDefault="00914D55" w:rsidP="00914D55">
      <w:pPr>
        <w:rPr>
          <w:rFonts w:ascii="Arial" w:hAnsi="Arial" w:cs="Arial"/>
          <w:b/>
        </w:rPr>
      </w:pPr>
      <w:r>
        <w:rPr>
          <w:rFonts w:ascii="Arial" w:hAnsi="Arial" w:cs="Arial"/>
          <w:b/>
        </w:rPr>
        <w:t xml:space="preserve">Discussion: </w:t>
      </w:r>
    </w:p>
    <w:p w14:paraId="701F7E5C" w14:textId="77777777" w:rsidR="00914D55" w:rsidRDefault="00914D55" w:rsidP="00914D55">
      <w:r>
        <w:t>Correction was not needed for Rel-15 mirror. 7509 cover all the changes.</w:t>
      </w:r>
    </w:p>
    <w:p w14:paraId="033F8BB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04599" w14:textId="77777777" w:rsidR="00914D55" w:rsidRDefault="00914D55" w:rsidP="00914D55">
      <w:pPr>
        <w:rPr>
          <w:rFonts w:ascii="Arial" w:hAnsi="Arial" w:cs="Arial"/>
          <w:b/>
          <w:sz w:val="24"/>
        </w:rPr>
      </w:pPr>
      <w:r>
        <w:rPr>
          <w:rFonts w:ascii="Arial" w:hAnsi="Arial" w:cs="Arial"/>
          <w:b/>
          <w:color w:val="0000FF"/>
          <w:sz w:val="24"/>
        </w:rPr>
        <w:t>C4-187072</w:t>
      </w:r>
      <w:r>
        <w:rPr>
          <w:rFonts w:ascii="Arial" w:hAnsi="Arial" w:cs="Arial"/>
          <w:b/>
          <w:color w:val="0000FF"/>
          <w:sz w:val="24"/>
        </w:rPr>
        <w:tab/>
      </w:r>
      <w:r>
        <w:rPr>
          <w:rFonts w:ascii="Arial" w:hAnsi="Arial" w:cs="Arial"/>
          <w:b/>
          <w:sz w:val="24"/>
        </w:rPr>
        <w:t xml:space="preserve">Usage Report </w:t>
      </w:r>
      <w:r w:rsidR="00FE42AB">
        <w:rPr>
          <w:rFonts w:ascii="Arial" w:hAnsi="Arial" w:cs="Arial"/>
          <w:b/>
          <w:sz w:val="24"/>
        </w:rPr>
        <w:t>Sequence</w:t>
      </w:r>
      <w:r>
        <w:rPr>
          <w:rFonts w:ascii="Arial" w:hAnsi="Arial" w:cs="Arial"/>
          <w:b/>
          <w:sz w:val="24"/>
        </w:rPr>
        <w:t xml:space="preserve"> Number Starting Value</w:t>
      </w:r>
    </w:p>
    <w:p w14:paraId="31DACF0F"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CR-0176  Cat: F (Rel-14)</w:t>
      </w:r>
      <w:r>
        <w:rPr>
          <w:i/>
        </w:rPr>
        <w:br/>
      </w:r>
      <w:r>
        <w:rPr>
          <w:i/>
        </w:rPr>
        <w:br/>
      </w:r>
      <w:r>
        <w:rPr>
          <w:i/>
        </w:rPr>
        <w:tab/>
      </w:r>
      <w:r>
        <w:rPr>
          <w:i/>
        </w:rPr>
        <w:tab/>
      </w:r>
      <w:r>
        <w:rPr>
          <w:i/>
        </w:rPr>
        <w:tab/>
      </w:r>
      <w:r>
        <w:rPr>
          <w:i/>
        </w:rPr>
        <w:tab/>
      </w:r>
      <w:r>
        <w:rPr>
          <w:i/>
        </w:rPr>
        <w:tab/>
        <w:t>Source: Ericsson</w:t>
      </w:r>
    </w:p>
    <w:p w14:paraId="32464013" w14:textId="77777777" w:rsidR="00914D55" w:rsidRDefault="00914D55" w:rsidP="00914D55">
      <w:pPr>
        <w:rPr>
          <w:rFonts w:ascii="Arial" w:hAnsi="Arial" w:cs="Arial"/>
          <w:b/>
        </w:rPr>
      </w:pPr>
      <w:r>
        <w:rPr>
          <w:rFonts w:ascii="Arial" w:hAnsi="Arial" w:cs="Arial"/>
          <w:b/>
        </w:rPr>
        <w:t xml:space="preserve">Abstract: </w:t>
      </w:r>
    </w:p>
    <w:p w14:paraId="4C14F9A2" w14:textId="77777777" w:rsidR="00914D55" w:rsidRDefault="00914D55" w:rsidP="00914D55">
      <w:r>
        <w:t>It is not clear whether a UR-SEQN (Usage Report Sequence Number) should start from "0" or something else.</w:t>
      </w:r>
    </w:p>
    <w:p w14:paraId="5BB9A8CC" w14:textId="77777777" w:rsidR="00914D55" w:rsidRDefault="00914D55" w:rsidP="00914D55">
      <w:r>
        <w:t>If a UP function starts UR-SEQN with "10", the CP function may consider there are 10 usage reports have been lost since there is no easy way for CP function to figure it out if there is any loss of the usage report.</w:t>
      </w:r>
    </w:p>
    <w:p w14:paraId="7C8D77FE"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C4-187510</w:t>
      </w:r>
      <w:r>
        <w:rPr>
          <w:color w:val="993300"/>
          <w:u w:val="single"/>
        </w:rPr>
        <w:t>.</w:t>
      </w:r>
    </w:p>
    <w:p w14:paraId="5A413BF7" w14:textId="77777777" w:rsidR="00914D55" w:rsidRDefault="00914D55" w:rsidP="00914D55">
      <w:pPr>
        <w:rPr>
          <w:rFonts w:ascii="Arial" w:hAnsi="Arial" w:cs="Arial"/>
          <w:b/>
          <w:sz w:val="24"/>
        </w:rPr>
      </w:pPr>
      <w:r>
        <w:rPr>
          <w:rFonts w:ascii="Arial" w:hAnsi="Arial" w:cs="Arial"/>
          <w:b/>
          <w:color w:val="0000FF"/>
          <w:sz w:val="24"/>
        </w:rPr>
        <w:t>C4-187510</w:t>
      </w:r>
      <w:r>
        <w:rPr>
          <w:rFonts w:ascii="Arial" w:hAnsi="Arial" w:cs="Arial"/>
          <w:b/>
          <w:color w:val="0000FF"/>
          <w:sz w:val="24"/>
        </w:rPr>
        <w:tab/>
      </w:r>
      <w:r>
        <w:rPr>
          <w:rFonts w:ascii="Arial" w:hAnsi="Arial" w:cs="Arial"/>
          <w:b/>
          <w:sz w:val="24"/>
        </w:rPr>
        <w:t>Usage Report Sequence Number Starting Value</w:t>
      </w:r>
    </w:p>
    <w:p w14:paraId="13A653C4"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CR-0176  rev 1 Cat: F (Rel-14)</w:t>
      </w:r>
      <w:r>
        <w:rPr>
          <w:i/>
        </w:rPr>
        <w:br/>
      </w:r>
      <w:r>
        <w:rPr>
          <w:i/>
        </w:rPr>
        <w:br/>
      </w:r>
      <w:r>
        <w:rPr>
          <w:i/>
        </w:rPr>
        <w:tab/>
      </w:r>
      <w:r>
        <w:rPr>
          <w:i/>
        </w:rPr>
        <w:tab/>
      </w:r>
      <w:r>
        <w:rPr>
          <w:i/>
        </w:rPr>
        <w:tab/>
      </w:r>
      <w:r>
        <w:rPr>
          <w:i/>
        </w:rPr>
        <w:tab/>
      </w:r>
      <w:r>
        <w:rPr>
          <w:i/>
        </w:rPr>
        <w:tab/>
        <w:t>Source: Ericsson</w:t>
      </w:r>
    </w:p>
    <w:p w14:paraId="6EE8424B" w14:textId="77777777" w:rsidR="00914D55" w:rsidRDefault="00914D55" w:rsidP="00914D55">
      <w:pPr>
        <w:rPr>
          <w:color w:val="808080"/>
        </w:rPr>
      </w:pPr>
      <w:r>
        <w:rPr>
          <w:color w:val="808080"/>
        </w:rPr>
        <w:t>(Replaces C4-187072)</w:t>
      </w:r>
    </w:p>
    <w:p w14:paraId="5F442B0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2DDFE" w14:textId="77777777" w:rsidR="00914D55" w:rsidRDefault="00914D55" w:rsidP="00914D55">
      <w:pPr>
        <w:rPr>
          <w:rFonts w:ascii="Arial" w:hAnsi="Arial" w:cs="Arial"/>
          <w:b/>
          <w:sz w:val="24"/>
        </w:rPr>
      </w:pPr>
      <w:r>
        <w:rPr>
          <w:rFonts w:ascii="Arial" w:hAnsi="Arial" w:cs="Arial"/>
          <w:b/>
          <w:color w:val="0000FF"/>
          <w:sz w:val="24"/>
        </w:rPr>
        <w:t>C4-187073</w:t>
      </w:r>
      <w:r>
        <w:rPr>
          <w:rFonts w:ascii="Arial" w:hAnsi="Arial" w:cs="Arial"/>
          <w:b/>
          <w:color w:val="0000FF"/>
          <w:sz w:val="24"/>
        </w:rPr>
        <w:tab/>
      </w:r>
      <w:r>
        <w:rPr>
          <w:rFonts w:ascii="Arial" w:hAnsi="Arial" w:cs="Arial"/>
          <w:b/>
          <w:sz w:val="24"/>
        </w:rPr>
        <w:t xml:space="preserve">Usage Report </w:t>
      </w:r>
      <w:r w:rsidR="00FE42AB">
        <w:rPr>
          <w:rFonts w:ascii="Arial" w:hAnsi="Arial" w:cs="Arial"/>
          <w:b/>
          <w:sz w:val="24"/>
        </w:rPr>
        <w:t>Sequence</w:t>
      </w:r>
      <w:r>
        <w:rPr>
          <w:rFonts w:ascii="Arial" w:hAnsi="Arial" w:cs="Arial"/>
          <w:b/>
          <w:sz w:val="24"/>
        </w:rPr>
        <w:t xml:space="preserve"> Number Starting Value</w:t>
      </w:r>
    </w:p>
    <w:p w14:paraId="1B7B333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CR-0177  Cat: A (Rel-15)</w:t>
      </w:r>
      <w:r>
        <w:rPr>
          <w:i/>
        </w:rPr>
        <w:br/>
      </w:r>
      <w:r>
        <w:rPr>
          <w:i/>
        </w:rPr>
        <w:br/>
      </w:r>
      <w:r>
        <w:rPr>
          <w:i/>
        </w:rPr>
        <w:tab/>
      </w:r>
      <w:r>
        <w:rPr>
          <w:i/>
        </w:rPr>
        <w:tab/>
      </w:r>
      <w:r>
        <w:rPr>
          <w:i/>
        </w:rPr>
        <w:tab/>
      </w:r>
      <w:r>
        <w:rPr>
          <w:i/>
        </w:rPr>
        <w:tab/>
      </w:r>
      <w:r>
        <w:rPr>
          <w:i/>
        </w:rPr>
        <w:tab/>
        <w:t>Source: Ericsson</w:t>
      </w:r>
    </w:p>
    <w:p w14:paraId="6067911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C4-187511</w:t>
      </w:r>
      <w:r>
        <w:rPr>
          <w:color w:val="993300"/>
          <w:u w:val="single"/>
        </w:rPr>
        <w:t>.</w:t>
      </w:r>
    </w:p>
    <w:p w14:paraId="0035818A" w14:textId="77777777" w:rsidR="00914D55" w:rsidRDefault="00914D55" w:rsidP="00914D55">
      <w:pPr>
        <w:rPr>
          <w:rFonts w:ascii="Arial" w:hAnsi="Arial" w:cs="Arial"/>
          <w:b/>
          <w:sz w:val="24"/>
        </w:rPr>
      </w:pPr>
      <w:r>
        <w:rPr>
          <w:rFonts w:ascii="Arial" w:hAnsi="Arial" w:cs="Arial"/>
          <w:b/>
          <w:color w:val="0000FF"/>
          <w:sz w:val="24"/>
        </w:rPr>
        <w:t>C4-187511</w:t>
      </w:r>
      <w:r>
        <w:rPr>
          <w:rFonts w:ascii="Arial" w:hAnsi="Arial" w:cs="Arial"/>
          <w:b/>
          <w:color w:val="0000FF"/>
          <w:sz w:val="24"/>
        </w:rPr>
        <w:tab/>
      </w:r>
      <w:r>
        <w:rPr>
          <w:rFonts w:ascii="Arial" w:hAnsi="Arial" w:cs="Arial"/>
          <w:b/>
          <w:sz w:val="24"/>
        </w:rPr>
        <w:t>Usage Report Sequence Number Starting Value</w:t>
      </w:r>
    </w:p>
    <w:p w14:paraId="1FB7335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CR-0177  rev 1 Cat: A (Rel-15)</w:t>
      </w:r>
      <w:r>
        <w:rPr>
          <w:i/>
        </w:rPr>
        <w:br/>
      </w:r>
      <w:r>
        <w:rPr>
          <w:i/>
        </w:rPr>
        <w:br/>
      </w:r>
      <w:r>
        <w:rPr>
          <w:i/>
        </w:rPr>
        <w:tab/>
      </w:r>
      <w:r>
        <w:rPr>
          <w:i/>
        </w:rPr>
        <w:tab/>
      </w:r>
      <w:r>
        <w:rPr>
          <w:i/>
        </w:rPr>
        <w:tab/>
      </w:r>
      <w:r>
        <w:rPr>
          <w:i/>
        </w:rPr>
        <w:tab/>
      </w:r>
      <w:r>
        <w:rPr>
          <w:i/>
        </w:rPr>
        <w:tab/>
        <w:t>Source: Ericsson</w:t>
      </w:r>
    </w:p>
    <w:p w14:paraId="523A8BBE" w14:textId="77777777" w:rsidR="00914D55" w:rsidRDefault="00914D55" w:rsidP="00914D55">
      <w:pPr>
        <w:rPr>
          <w:color w:val="808080"/>
        </w:rPr>
      </w:pPr>
      <w:r>
        <w:rPr>
          <w:color w:val="808080"/>
        </w:rPr>
        <w:t>(Replaces C4-187073)</w:t>
      </w:r>
    </w:p>
    <w:p w14:paraId="2B0FE42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03D67" w14:textId="77777777" w:rsidR="00914D55" w:rsidRDefault="00914D55" w:rsidP="00914D55">
      <w:pPr>
        <w:rPr>
          <w:rFonts w:ascii="Arial" w:hAnsi="Arial" w:cs="Arial"/>
          <w:b/>
          <w:sz w:val="24"/>
        </w:rPr>
      </w:pPr>
      <w:r>
        <w:rPr>
          <w:rFonts w:ascii="Arial" w:hAnsi="Arial" w:cs="Arial"/>
          <w:b/>
          <w:color w:val="0000FF"/>
          <w:sz w:val="24"/>
        </w:rPr>
        <w:t>C4-187074</w:t>
      </w:r>
      <w:r>
        <w:rPr>
          <w:rFonts w:ascii="Arial" w:hAnsi="Arial" w:cs="Arial"/>
          <w:b/>
          <w:color w:val="0000FF"/>
          <w:sz w:val="24"/>
        </w:rPr>
        <w:tab/>
      </w:r>
      <w:r>
        <w:rPr>
          <w:rFonts w:ascii="Arial" w:hAnsi="Arial" w:cs="Arial"/>
          <w:b/>
          <w:sz w:val="24"/>
        </w:rPr>
        <w:t>Transport Level Marking</w:t>
      </w:r>
    </w:p>
    <w:p w14:paraId="533069B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CR-0178  Cat: F (Rel-14)</w:t>
      </w:r>
      <w:r>
        <w:rPr>
          <w:i/>
        </w:rPr>
        <w:br/>
      </w:r>
      <w:r>
        <w:rPr>
          <w:i/>
        </w:rPr>
        <w:br/>
      </w:r>
      <w:r>
        <w:rPr>
          <w:i/>
        </w:rPr>
        <w:tab/>
      </w:r>
      <w:r>
        <w:rPr>
          <w:i/>
        </w:rPr>
        <w:tab/>
      </w:r>
      <w:r>
        <w:rPr>
          <w:i/>
        </w:rPr>
        <w:tab/>
      </w:r>
      <w:r>
        <w:rPr>
          <w:i/>
        </w:rPr>
        <w:tab/>
      </w:r>
      <w:r>
        <w:rPr>
          <w:i/>
        </w:rPr>
        <w:tab/>
        <w:t>Source: Ericsson</w:t>
      </w:r>
    </w:p>
    <w:p w14:paraId="03546E65" w14:textId="77777777" w:rsidR="00914D55" w:rsidRDefault="00914D55" w:rsidP="00914D55">
      <w:pPr>
        <w:rPr>
          <w:rFonts w:ascii="Arial" w:hAnsi="Arial" w:cs="Arial"/>
          <w:b/>
        </w:rPr>
      </w:pPr>
      <w:r>
        <w:rPr>
          <w:rFonts w:ascii="Arial" w:hAnsi="Arial" w:cs="Arial"/>
          <w:b/>
        </w:rPr>
        <w:t xml:space="preserve">Abstract: </w:t>
      </w:r>
    </w:p>
    <w:p w14:paraId="591BD528" w14:textId="77777777" w:rsidR="00914D55" w:rsidRDefault="00914D55" w:rsidP="00914D55">
      <w:r>
        <w:t>It is proposed to clarify the ToS/Traffic Class mask field shall be set to "0xFC", i.e. ECN bits are not cleared from original packets.</w:t>
      </w:r>
    </w:p>
    <w:p w14:paraId="1BCD4FC7" w14:textId="77777777" w:rsidR="00914D55" w:rsidRDefault="00914D55" w:rsidP="00914D55">
      <w:pPr>
        <w:rPr>
          <w:rFonts w:ascii="Arial" w:hAnsi="Arial" w:cs="Arial"/>
          <w:b/>
        </w:rPr>
      </w:pPr>
      <w:r>
        <w:rPr>
          <w:rFonts w:ascii="Arial" w:hAnsi="Arial" w:cs="Arial"/>
          <w:b/>
        </w:rPr>
        <w:t xml:space="preserve">Discussion: </w:t>
      </w:r>
    </w:p>
    <w:p w14:paraId="2E7A5385" w14:textId="77777777" w:rsidR="00914D55" w:rsidRDefault="00914D55" w:rsidP="00914D55">
      <w:r>
        <w:t>It was agreed to add a note or text to clarify the use of the mask.</w:t>
      </w:r>
    </w:p>
    <w:p w14:paraId="25E2E11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C4-187512</w:t>
      </w:r>
      <w:r>
        <w:rPr>
          <w:color w:val="993300"/>
          <w:u w:val="single"/>
        </w:rPr>
        <w:t>.</w:t>
      </w:r>
    </w:p>
    <w:p w14:paraId="0BE13B85" w14:textId="77777777" w:rsidR="00914D55" w:rsidRDefault="00914D55" w:rsidP="00914D55">
      <w:pPr>
        <w:rPr>
          <w:rFonts w:ascii="Arial" w:hAnsi="Arial" w:cs="Arial"/>
          <w:b/>
          <w:sz w:val="24"/>
        </w:rPr>
      </w:pPr>
      <w:r>
        <w:rPr>
          <w:rFonts w:ascii="Arial" w:hAnsi="Arial" w:cs="Arial"/>
          <w:b/>
          <w:color w:val="0000FF"/>
          <w:sz w:val="24"/>
        </w:rPr>
        <w:t>C4-187512</w:t>
      </w:r>
      <w:r>
        <w:rPr>
          <w:rFonts w:ascii="Arial" w:hAnsi="Arial" w:cs="Arial"/>
          <w:b/>
          <w:color w:val="0000FF"/>
          <w:sz w:val="24"/>
        </w:rPr>
        <w:tab/>
      </w:r>
      <w:r>
        <w:rPr>
          <w:rFonts w:ascii="Arial" w:hAnsi="Arial" w:cs="Arial"/>
          <w:b/>
          <w:sz w:val="24"/>
        </w:rPr>
        <w:t>Transport Level Marking</w:t>
      </w:r>
    </w:p>
    <w:p w14:paraId="5AB517D6"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CR-0178  rev 1 Cat: F (Rel-14)</w:t>
      </w:r>
      <w:r>
        <w:rPr>
          <w:i/>
        </w:rPr>
        <w:br/>
      </w:r>
      <w:r>
        <w:rPr>
          <w:i/>
        </w:rPr>
        <w:br/>
      </w:r>
      <w:r>
        <w:rPr>
          <w:i/>
        </w:rPr>
        <w:tab/>
      </w:r>
      <w:r>
        <w:rPr>
          <w:i/>
        </w:rPr>
        <w:tab/>
      </w:r>
      <w:r>
        <w:rPr>
          <w:i/>
        </w:rPr>
        <w:tab/>
      </w:r>
      <w:r>
        <w:rPr>
          <w:i/>
        </w:rPr>
        <w:tab/>
      </w:r>
      <w:r>
        <w:rPr>
          <w:i/>
        </w:rPr>
        <w:tab/>
        <w:t>Source: Ericsson</w:t>
      </w:r>
    </w:p>
    <w:p w14:paraId="70604142" w14:textId="77777777" w:rsidR="00914D55" w:rsidRDefault="00914D55" w:rsidP="00914D55">
      <w:pPr>
        <w:rPr>
          <w:color w:val="808080"/>
        </w:rPr>
      </w:pPr>
      <w:r>
        <w:rPr>
          <w:color w:val="808080"/>
        </w:rPr>
        <w:t>(Replaces C4-187074)</w:t>
      </w:r>
    </w:p>
    <w:p w14:paraId="37B47CFC"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9AB4" w14:textId="77777777" w:rsidR="00914D55" w:rsidRDefault="00914D55" w:rsidP="00914D55">
      <w:pPr>
        <w:rPr>
          <w:rFonts w:ascii="Arial" w:hAnsi="Arial" w:cs="Arial"/>
          <w:b/>
          <w:sz w:val="24"/>
        </w:rPr>
      </w:pPr>
      <w:r>
        <w:rPr>
          <w:rFonts w:ascii="Arial" w:hAnsi="Arial" w:cs="Arial"/>
          <w:b/>
          <w:color w:val="0000FF"/>
          <w:sz w:val="24"/>
        </w:rPr>
        <w:t>C4-187075</w:t>
      </w:r>
      <w:r>
        <w:rPr>
          <w:rFonts w:ascii="Arial" w:hAnsi="Arial" w:cs="Arial"/>
          <w:b/>
          <w:color w:val="0000FF"/>
          <w:sz w:val="24"/>
        </w:rPr>
        <w:tab/>
      </w:r>
      <w:r>
        <w:rPr>
          <w:rFonts w:ascii="Arial" w:hAnsi="Arial" w:cs="Arial"/>
          <w:b/>
          <w:sz w:val="24"/>
        </w:rPr>
        <w:t>Transport Level Marking</w:t>
      </w:r>
    </w:p>
    <w:p w14:paraId="7DDAA5F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CR-0179  Cat: A (Rel-15)</w:t>
      </w:r>
      <w:r>
        <w:rPr>
          <w:i/>
        </w:rPr>
        <w:br/>
      </w:r>
      <w:r>
        <w:rPr>
          <w:i/>
        </w:rPr>
        <w:lastRenderedPageBreak/>
        <w:br/>
      </w:r>
      <w:r>
        <w:rPr>
          <w:i/>
        </w:rPr>
        <w:tab/>
      </w:r>
      <w:r>
        <w:rPr>
          <w:i/>
        </w:rPr>
        <w:tab/>
      </w:r>
      <w:r>
        <w:rPr>
          <w:i/>
        </w:rPr>
        <w:tab/>
      </w:r>
      <w:r>
        <w:rPr>
          <w:i/>
        </w:rPr>
        <w:tab/>
      </w:r>
      <w:r>
        <w:rPr>
          <w:i/>
        </w:rPr>
        <w:tab/>
        <w:t>Source: Ericsson</w:t>
      </w:r>
    </w:p>
    <w:p w14:paraId="481E900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C4-187513</w:t>
      </w:r>
      <w:r>
        <w:rPr>
          <w:color w:val="993300"/>
          <w:u w:val="single"/>
        </w:rPr>
        <w:t>.</w:t>
      </w:r>
    </w:p>
    <w:p w14:paraId="57887ADE" w14:textId="77777777" w:rsidR="00914D55" w:rsidRDefault="00914D55" w:rsidP="00914D55">
      <w:pPr>
        <w:rPr>
          <w:rFonts w:ascii="Arial" w:hAnsi="Arial" w:cs="Arial"/>
          <w:b/>
          <w:sz w:val="24"/>
        </w:rPr>
      </w:pPr>
      <w:r>
        <w:rPr>
          <w:rFonts w:ascii="Arial" w:hAnsi="Arial" w:cs="Arial"/>
          <w:b/>
          <w:color w:val="0000FF"/>
          <w:sz w:val="24"/>
        </w:rPr>
        <w:t>C4-187513</w:t>
      </w:r>
      <w:r>
        <w:rPr>
          <w:rFonts w:ascii="Arial" w:hAnsi="Arial" w:cs="Arial"/>
          <w:b/>
          <w:color w:val="0000FF"/>
          <w:sz w:val="24"/>
        </w:rPr>
        <w:tab/>
      </w:r>
      <w:r>
        <w:rPr>
          <w:rFonts w:ascii="Arial" w:hAnsi="Arial" w:cs="Arial"/>
          <w:b/>
          <w:sz w:val="24"/>
        </w:rPr>
        <w:t>Transport Level Marking</w:t>
      </w:r>
    </w:p>
    <w:p w14:paraId="29DE6912"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CR-0179  rev 1 Cat: A (Rel-15)</w:t>
      </w:r>
      <w:r>
        <w:rPr>
          <w:i/>
        </w:rPr>
        <w:br/>
      </w:r>
      <w:r>
        <w:rPr>
          <w:i/>
        </w:rPr>
        <w:br/>
      </w:r>
      <w:r>
        <w:rPr>
          <w:i/>
        </w:rPr>
        <w:tab/>
      </w:r>
      <w:r>
        <w:rPr>
          <w:i/>
        </w:rPr>
        <w:tab/>
      </w:r>
      <w:r>
        <w:rPr>
          <w:i/>
        </w:rPr>
        <w:tab/>
      </w:r>
      <w:r>
        <w:rPr>
          <w:i/>
        </w:rPr>
        <w:tab/>
      </w:r>
      <w:r>
        <w:rPr>
          <w:i/>
        </w:rPr>
        <w:tab/>
        <w:t>Source: Ericsson</w:t>
      </w:r>
    </w:p>
    <w:p w14:paraId="5471A9E2" w14:textId="77777777" w:rsidR="00914D55" w:rsidRDefault="00914D55" w:rsidP="00914D55">
      <w:pPr>
        <w:rPr>
          <w:color w:val="808080"/>
        </w:rPr>
      </w:pPr>
      <w:r>
        <w:rPr>
          <w:color w:val="808080"/>
        </w:rPr>
        <w:t>(Replaces C4-187075)</w:t>
      </w:r>
    </w:p>
    <w:p w14:paraId="278F34D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11F8" w14:textId="77777777" w:rsidR="00914D55" w:rsidRDefault="00914D55" w:rsidP="00914D55">
      <w:pPr>
        <w:rPr>
          <w:rFonts w:ascii="Arial" w:hAnsi="Arial" w:cs="Arial"/>
          <w:b/>
          <w:sz w:val="24"/>
        </w:rPr>
      </w:pPr>
      <w:r>
        <w:rPr>
          <w:rFonts w:ascii="Arial" w:hAnsi="Arial" w:cs="Arial"/>
          <w:b/>
          <w:color w:val="0000FF"/>
          <w:sz w:val="24"/>
        </w:rPr>
        <w:t>C4-187076</w:t>
      </w:r>
      <w:r>
        <w:rPr>
          <w:rFonts w:ascii="Arial" w:hAnsi="Arial" w:cs="Arial"/>
          <w:b/>
          <w:color w:val="0000FF"/>
          <w:sz w:val="24"/>
        </w:rPr>
        <w:tab/>
      </w:r>
      <w:r>
        <w:rPr>
          <w:rFonts w:ascii="Arial" w:hAnsi="Arial" w:cs="Arial"/>
          <w:b/>
          <w:sz w:val="24"/>
        </w:rPr>
        <w:t>Correction on the support of PGW Pause of Charging</w:t>
      </w:r>
    </w:p>
    <w:p w14:paraId="441D263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CR-0180  Cat: F (Rel-14)</w:t>
      </w:r>
      <w:r>
        <w:rPr>
          <w:i/>
        </w:rPr>
        <w:br/>
      </w:r>
      <w:r>
        <w:rPr>
          <w:i/>
        </w:rPr>
        <w:br/>
      </w:r>
      <w:r>
        <w:rPr>
          <w:i/>
        </w:rPr>
        <w:tab/>
      </w:r>
      <w:r>
        <w:rPr>
          <w:i/>
        </w:rPr>
        <w:tab/>
      </w:r>
      <w:r>
        <w:rPr>
          <w:i/>
        </w:rPr>
        <w:tab/>
      </w:r>
      <w:r>
        <w:rPr>
          <w:i/>
        </w:rPr>
        <w:tab/>
      </w:r>
      <w:r>
        <w:rPr>
          <w:i/>
        </w:rPr>
        <w:tab/>
        <w:t>Source: Ericsson</w:t>
      </w:r>
    </w:p>
    <w:p w14:paraId="2D5004FE" w14:textId="77777777" w:rsidR="00914D55" w:rsidRDefault="00914D55" w:rsidP="00914D55">
      <w:pPr>
        <w:rPr>
          <w:rFonts w:ascii="Arial" w:hAnsi="Arial" w:cs="Arial"/>
          <w:b/>
        </w:rPr>
      </w:pPr>
      <w:r>
        <w:rPr>
          <w:rFonts w:ascii="Arial" w:hAnsi="Arial" w:cs="Arial"/>
          <w:b/>
        </w:rPr>
        <w:t xml:space="preserve">Abstract: </w:t>
      </w:r>
    </w:p>
    <w:p w14:paraId="71DC4529" w14:textId="77777777" w:rsidR="00914D55" w:rsidRDefault="00914D55" w:rsidP="00914D55">
      <w:r>
        <w:t xml:space="preserve">Clarify that when the UP is being instructed to deactivate a network resource usage measurement via the Inactive Measurement flag of the Measurement Information IE of the URR, the UP function shall stop measuring the network resources usage and shall NOT generate a usage report upon the deactivation. </w:t>
      </w:r>
    </w:p>
    <w:p w14:paraId="2A561B46" w14:textId="77777777" w:rsidR="00914D55" w:rsidRDefault="00914D55" w:rsidP="00914D55">
      <w:r>
        <w:t>For other reporting triggers, e.g. QUHTI, PERIO, the UP function shall generate the usage report when the conditions are met.</w:t>
      </w:r>
    </w:p>
    <w:p w14:paraId="44611D21" w14:textId="77777777" w:rsidR="00914D55" w:rsidRDefault="00914D55" w:rsidP="00914D55">
      <w:pPr>
        <w:rPr>
          <w:rFonts w:ascii="Arial" w:hAnsi="Arial" w:cs="Arial"/>
          <w:b/>
        </w:rPr>
      </w:pPr>
      <w:r>
        <w:rPr>
          <w:rFonts w:ascii="Arial" w:hAnsi="Arial" w:cs="Arial"/>
          <w:b/>
        </w:rPr>
        <w:t xml:space="preserve">Discussion: </w:t>
      </w:r>
    </w:p>
    <w:p w14:paraId="5CA74684" w14:textId="77777777" w:rsidR="00914D55" w:rsidRDefault="00914D55" w:rsidP="00914D55">
      <w:r>
        <w:t>If complexity is acceptable at the control plane level?</w:t>
      </w:r>
    </w:p>
    <w:p w14:paraId="18491364" w14:textId="77777777" w:rsidR="00914D55" w:rsidRDefault="00914D55" w:rsidP="00914D55">
      <w:r>
        <w:t>CT4 need more time to analyse impacts on the UPF.</w:t>
      </w:r>
    </w:p>
    <w:p w14:paraId="4679AA3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3AD03" w14:textId="77777777" w:rsidR="00914D55" w:rsidRDefault="00914D55" w:rsidP="00914D55">
      <w:pPr>
        <w:rPr>
          <w:rFonts w:ascii="Arial" w:hAnsi="Arial" w:cs="Arial"/>
          <w:b/>
          <w:sz w:val="24"/>
        </w:rPr>
      </w:pPr>
      <w:r>
        <w:rPr>
          <w:rFonts w:ascii="Arial" w:hAnsi="Arial" w:cs="Arial"/>
          <w:b/>
          <w:color w:val="0000FF"/>
          <w:sz w:val="24"/>
        </w:rPr>
        <w:t>C4-187077</w:t>
      </w:r>
      <w:r>
        <w:rPr>
          <w:rFonts w:ascii="Arial" w:hAnsi="Arial" w:cs="Arial"/>
          <w:b/>
          <w:color w:val="0000FF"/>
          <w:sz w:val="24"/>
        </w:rPr>
        <w:tab/>
      </w:r>
      <w:r>
        <w:rPr>
          <w:rFonts w:ascii="Arial" w:hAnsi="Arial" w:cs="Arial"/>
          <w:b/>
          <w:sz w:val="24"/>
        </w:rPr>
        <w:t>Correction on the support of PGW Pause of Charging</w:t>
      </w:r>
    </w:p>
    <w:p w14:paraId="0A912C4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CR-0181  Cat: A (Rel-15)</w:t>
      </w:r>
      <w:r>
        <w:rPr>
          <w:i/>
        </w:rPr>
        <w:br/>
      </w:r>
      <w:r>
        <w:rPr>
          <w:i/>
        </w:rPr>
        <w:br/>
      </w:r>
      <w:r>
        <w:rPr>
          <w:i/>
        </w:rPr>
        <w:tab/>
      </w:r>
      <w:r>
        <w:rPr>
          <w:i/>
        </w:rPr>
        <w:tab/>
      </w:r>
      <w:r>
        <w:rPr>
          <w:i/>
        </w:rPr>
        <w:tab/>
      </w:r>
      <w:r>
        <w:rPr>
          <w:i/>
        </w:rPr>
        <w:tab/>
      </w:r>
      <w:r>
        <w:rPr>
          <w:i/>
        </w:rPr>
        <w:tab/>
        <w:t>Source: Ericsson</w:t>
      </w:r>
    </w:p>
    <w:p w14:paraId="7E5D422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BF3372" w14:textId="77777777" w:rsidR="00914D55" w:rsidRDefault="00914D55" w:rsidP="00914D55">
      <w:pPr>
        <w:rPr>
          <w:rFonts w:ascii="Arial" w:hAnsi="Arial" w:cs="Arial"/>
          <w:b/>
          <w:sz w:val="24"/>
        </w:rPr>
      </w:pPr>
      <w:r>
        <w:rPr>
          <w:rFonts w:ascii="Arial" w:hAnsi="Arial" w:cs="Arial"/>
          <w:b/>
          <w:color w:val="0000FF"/>
          <w:sz w:val="24"/>
        </w:rPr>
        <w:t>C4-187080</w:t>
      </w:r>
      <w:r>
        <w:rPr>
          <w:rFonts w:ascii="Arial" w:hAnsi="Arial" w:cs="Arial"/>
          <w:b/>
          <w:color w:val="0000FF"/>
          <w:sz w:val="24"/>
        </w:rPr>
        <w:tab/>
      </w:r>
      <w:r>
        <w:rPr>
          <w:rFonts w:ascii="Arial" w:hAnsi="Arial" w:cs="Arial"/>
          <w:b/>
          <w:sz w:val="24"/>
        </w:rPr>
        <w:t xml:space="preserve">Network Instance in relation to the IP Address </w:t>
      </w:r>
    </w:p>
    <w:p w14:paraId="74258AA1"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CR-0182  Cat: F (Rel-14)</w:t>
      </w:r>
      <w:r>
        <w:rPr>
          <w:i/>
        </w:rPr>
        <w:br/>
      </w:r>
      <w:r>
        <w:rPr>
          <w:i/>
        </w:rPr>
        <w:br/>
      </w:r>
      <w:r>
        <w:rPr>
          <w:i/>
        </w:rPr>
        <w:tab/>
      </w:r>
      <w:r>
        <w:rPr>
          <w:i/>
        </w:rPr>
        <w:tab/>
      </w:r>
      <w:r>
        <w:rPr>
          <w:i/>
        </w:rPr>
        <w:tab/>
      </w:r>
      <w:r>
        <w:rPr>
          <w:i/>
        </w:rPr>
        <w:tab/>
      </w:r>
      <w:r>
        <w:rPr>
          <w:i/>
        </w:rPr>
        <w:tab/>
        <w:t>Source: Ericsson</w:t>
      </w:r>
    </w:p>
    <w:p w14:paraId="5F444A1B" w14:textId="77777777" w:rsidR="00914D55" w:rsidRDefault="00914D55" w:rsidP="00914D55">
      <w:pPr>
        <w:rPr>
          <w:rFonts w:ascii="Arial" w:hAnsi="Arial" w:cs="Arial"/>
          <w:b/>
        </w:rPr>
      </w:pPr>
      <w:r>
        <w:rPr>
          <w:rFonts w:ascii="Arial" w:hAnsi="Arial" w:cs="Arial"/>
          <w:b/>
        </w:rPr>
        <w:t xml:space="preserve">Abstract: </w:t>
      </w:r>
    </w:p>
    <w:p w14:paraId="59DBE551" w14:textId="77777777" w:rsidR="00914D55" w:rsidRDefault="00914D55" w:rsidP="00914D55">
      <w:r>
        <w:t>The table note 2, in the figure 7.5.2.2-2:</w:t>
      </w:r>
    </w:p>
    <w:p w14:paraId="63F949C3" w14:textId="77777777" w:rsidR="00914D55" w:rsidRDefault="00914D55" w:rsidP="00914D55">
      <w:r>
        <w:t>" When a Local F-TEID is provisioned in the PDI, the Network Instance shall relate to the IP address of the F-TEID. Otherwise, the Network Instance shall relate to the UE IP address."</w:t>
      </w:r>
    </w:p>
    <w:p w14:paraId="6D8FA8E9" w14:textId="77777777" w:rsidR="00914D55" w:rsidRDefault="00914D55" w:rsidP="00914D55">
      <w:r>
        <w:t xml:space="preserve">However Local F-TEID, Network Instance, UE IP address are all optional IEs, with this note, when the network instance is provisioned in a PDI, whether either F-TEID or UE IP address shall be always present? </w:t>
      </w:r>
    </w:p>
    <w:p w14:paraId="3B4FE223" w14:textId="77777777" w:rsidR="00914D55" w:rsidRDefault="00914D55" w:rsidP="00914D55">
      <w:r>
        <w:lastRenderedPageBreak/>
        <w:t>In fact, for a DL PDR, it is also possible that UE IP address is not present, instead a SDF filter is present, in such case, the network instance, if provisioned, can also relate to the Destination IP address in the SDF filter.</w:t>
      </w:r>
    </w:p>
    <w:p w14:paraId="02A33D59"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C4-187515</w:t>
      </w:r>
      <w:r>
        <w:rPr>
          <w:color w:val="993300"/>
          <w:u w:val="single"/>
        </w:rPr>
        <w:t>.</w:t>
      </w:r>
    </w:p>
    <w:p w14:paraId="4B7530A2" w14:textId="77777777" w:rsidR="00914D55" w:rsidRDefault="00914D55" w:rsidP="00914D55">
      <w:pPr>
        <w:rPr>
          <w:rFonts w:ascii="Arial" w:hAnsi="Arial" w:cs="Arial"/>
          <w:b/>
          <w:sz w:val="24"/>
        </w:rPr>
      </w:pPr>
      <w:r>
        <w:rPr>
          <w:rFonts w:ascii="Arial" w:hAnsi="Arial" w:cs="Arial"/>
          <w:b/>
          <w:color w:val="0000FF"/>
          <w:sz w:val="24"/>
        </w:rPr>
        <w:t>C4-187515</w:t>
      </w:r>
      <w:r>
        <w:rPr>
          <w:rFonts w:ascii="Arial" w:hAnsi="Arial" w:cs="Arial"/>
          <w:b/>
          <w:color w:val="0000FF"/>
          <w:sz w:val="24"/>
        </w:rPr>
        <w:tab/>
      </w:r>
      <w:r>
        <w:rPr>
          <w:rFonts w:ascii="Arial" w:hAnsi="Arial" w:cs="Arial"/>
          <w:b/>
          <w:sz w:val="24"/>
        </w:rPr>
        <w:t xml:space="preserve">Network Instance in relation to the IP Address </w:t>
      </w:r>
    </w:p>
    <w:p w14:paraId="69D7A49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CR-0182  rev 1 Cat: F (Rel-14)</w:t>
      </w:r>
      <w:r>
        <w:rPr>
          <w:i/>
        </w:rPr>
        <w:br/>
      </w:r>
      <w:r>
        <w:rPr>
          <w:i/>
        </w:rPr>
        <w:br/>
      </w:r>
      <w:r>
        <w:rPr>
          <w:i/>
        </w:rPr>
        <w:tab/>
      </w:r>
      <w:r>
        <w:rPr>
          <w:i/>
        </w:rPr>
        <w:tab/>
      </w:r>
      <w:r>
        <w:rPr>
          <w:i/>
        </w:rPr>
        <w:tab/>
      </w:r>
      <w:r>
        <w:rPr>
          <w:i/>
        </w:rPr>
        <w:tab/>
      </w:r>
      <w:r>
        <w:rPr>
          <w:i/>
        </w:rPr>
        <w:tab/>
        <w:t>Source: Ericsson</w:t>
      </w:r>
    </w:p>
    <w:p w14:paraId="10D35C94" w14:textId="77777777" w:rsidR="00914D55" w:rsidRDefault="00914D55" w:rsidP="00914D55">
      <w:pPr>
        <w:rPr>
          <w:color w:val="808080"/>
        </w:rPr>
      </w:pPr>
      <w:r>
        <w:rPr>
          <w:color w:val="808080"/>
        </w:rPr>
        <w:t>(Replaces C4-187080)</w:t>
      </w:r>
    </w:p>
    <w:p w14:paraId="1793541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CA96E" w14:textId="77777777" w:rsidR="00914D55" w:rsidRDefault="00914D55" w:rsidP="00914D55">
      <w:pPr>
        <w:rPr>
          <w:rFonts w:ascii="Arial" w:hAnsi="Arial" w:cs="Arial"/>
          <w:b/>
          <w:sz w:val="24"/>
        </w:rPr>
      </w:pPr>
      <w:r>
        <w:rPr>
          <w:rFonts w:ascii="Arial" w:hAnsi="Arial" w:cs="Arial"/>
          <w:b/>
          <w:color w:val="0000FF"/>
          <w:sz w:val="24"/>
        </w:rPr>
        <w:t>C4-187081</w:t>
      </w:r>
      <w:r>
        <w:rPr>
          <w:rFonts w:ascii="Arial" w:hAnsi="Arial" w:cs="Arial"/>
          <w:b/>
          <w:color w:val="0000FF"/>
          <w:sz w:val="24"/>
        </w:rPr>
        <w:tab/>
      </w:r>
      <w:r>
        <w:rPr>
          <w:rFonts w:ascii="Arial" w:hAnsi="Arial" w:cs="Arial"/>
          <w:b/>
          <w:sz w:val="24"/>
        </w:rPr>
        <w:t xml:space="preserve">Network Instance in relation to the IP Address </w:t>
      </w:r>
    </w:p>
    <w:p w14:paraId="22CC9C9B"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CR-0183  Cat: A (Rel-15)</w:t>
      </w:r>
      <w:r>
        <w:rPr>
          <w:i/>
        </w:rPr>
        <w:br/>
      </w:r>
      <w:r>
        <w:rPr>
          <w:i/>
        </w:rPr>
        <w:br/>
      </w:r>
      <w:r>
        <w:rPr>
          <w:i/>
        </w:rPr>
        <w:tab/>
      </w:r>
      <w:r>
        <w:rPr>
          <w:i/>
        </w:rPr>
        <w:tab/>
      </w:r>
      <w:r>
        <w:rPr>
          <w:i/>
        </w:rPr>
        <w:tab/>
      </w:r>
      <w:r>
        <w:rPr>
          <w:i/>
        </w:rPr>
        <w:tab/>
      </w:r>
      <w:r>
        <w:rPr>
          <w:i/>
        </w:rPr>
        <w:tab/>
        <w:t>Source: Ericsson</w:t>
      </w:r>
    </w:p>
    <w:p w14:paraId="1EA0B04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C4-187517</w:t>
      </w:r>
      <w:r>
        <w:rPr>
          <w:color w:val="993300"/>
          <w:u w:val="single"/>
        </w:rPr>
        <w:t>.</w:t>
      </w:r>
    </w:p>
    <w:p w14:paraId="1596DEE6" w14:textId="77777777" w:rsidR="00914D55" w:rsidRDefault="00914D55" w:rsidP="00914D55">
      <w:pPr>
        <w:rPr>
          <w:rFonts w:ascii="Arial" w:hAnsi="Arial" w:cs="Arial"/>
          <w:b/>
          <w:sz w:val="24"/>
        </w:rPr>
      </w:pPr>
      <w:r>
        <w:rPr>
          <w:rFonts w:ascii="Arial" w:hAnsi="Arial" w:cs="Arial"/>
          <w:b/>
          <w:color w:val="0000FF"/>
          <w:sz w:val="24"/>
        </w:rPr>
        <w:t>C4-187517</w:t>
      </w:r>
      <w:r>
        <w:rPr>
          <w:rFonts w:ascii="Arial" w:hAnsi="Arial" w:cs="Arial"/>
          <w:b/>
          <w:color w:val="0000FF"/>
          <w:sz w:val="24"/>
        </w:rPr>
        <w:tab/>
      </w:r>
      <w:r>
        <w:rPr>
          <w:rFonts w:ascii="Arial" w:hAnsi="Arial" w:cs="Arial"/>
          <w:b/>
          <w:sz w:val="24"/>
        </w:rPr>
        <w:t xml:space="preserve">Network Instance in relation to the IP Address </w:t>
      </w:r>
    </w:p>
    <w:p w14:paraId="57F1C7E3"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CR-0183  rev 1 Cat: A (Rel-15)</w:t>
      </w:r>
      <w:r>
        <w:rPr>
          <w:i/>
        </w:rPr>
        <w:br/>
      </w:r>
      <w:r>
        <w:rPr>
          <w:i/>
        </w:rPr>
        <w:br/>
      </w:r>
      <w:r>
        <w:rPr>
          <w:i/>
        </w:rPr>
        <w:tab/>
      </w:r>
      <w:r>
        <w:rPr>
          <w:i/>
        </w:rPr>
        <w:tab/>
      </w:r>
      <w:r>
        <w:rPr>
          <w:i/>
        </w:rPr>
        <w:tab/>
      </w:r>
      <w:r>
        <w:rPr>
          <w:i/>
        </w:rPr>
        <w:tab/>
      </w:r>
      <w:r>
        <w:rPr>
          <w:i/>
        </w:rPr>
        <w:tab/>
        <w:t>Source: Ericsson</w:t>
      </w:r>
    </w:p>
    <w:p w14:paraId="718E415A" w14:textId="77777777" w:rsidR="00914D55" w:rsidRDefault="00914D55" w:rsidP="00914D55">
      <w:pPr>
        <w:rPr>
          <w:color w:val="808080"/>
        </w:rPr>
      </w:pPr>
      <w:r>
        <w:rPr>
          <w:color w:val="808080"/>
        </w:rPr>
        <w:t>(Replaces C4-187081)</w:t>
      </w:r>
    </w:p>
    <w:p w14:paraId="796E1D7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E5819" w14:textId="77777777" w:rsidR="00914D55" w:rsidRDefault="00914D55" w:rsidP="00914D55">
      <w:pPr>
        <w:rPr>
          <w:rFonts w:ascii="Arial" w:hAnsi="Arial" w:cs="Arial"/>
          <w:b/>
          <w:sz w:val="24"/>
        </w:rPr>
      </w:pPr>
      <w:r>
        <w:rPr>
          <w:rFonts w:ascii="Arial" w:hAnsi="Arial" w:cs="Arial"/>
          <w:b/>
          <w:color w:val="0000FF"/>
          <w:sz w:val="24"/>
        </w:rPr>
        <w:t>C4-187082</w:t>
      </w:r>
      <w:r>
        <w:rPr>
          <w:rFonts w:ascii="Arial" w:hAnsi="Arial" w:cs="Arial"/>
          <w:b/>
          <w:color w:val="0000FF"/>
          <w:sz w:val="24"/>
        </w:rPr>
        <w:tab/>
      </w:r>
      <w:r>
        <w:rPr>
          <w:rFonts w:ascii="Arial" w:hAnsi="Arial" w:cs="Arial"/>
          <w:b/>
          <w:sz w:val="24"/>
        </w:rPr>
        <w:t>Time of First (Last) Packet</w:t>
      </w:r>
    </w:p>
    <w:p w14:paraId="74366B28"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CR-0184  Cat: F (Rel-14)</w:t>
      </w:r>
      <w:r>
        <w:rPr>
          <w:i/>
        </w:rPr>
        <w:br/>
      </w:r>
      <w:r>
        <w:rPr>
          <w:i/>
        </w:rPr>
        <w:br/>
      </w:r>
      <w:r>
        <w:rPr>
          <w:i/>
        </w:rPr>
        <w:tab/>
      </w:r>
      <w:r>
        <w:rPr>
          <w:i/>
        </w:rPr>
        <w:tab/>
      </w:r>
      <w:r>
        <w:rPr>
          <w:i/>
        </w:rPr>
        <w:tab/>
      </w:r>
      <w:r>
        <w:rPr>
          <w:i/>
        </w:rPr>
        <w:tab/>
      </w:r>
      <w:r>
        <w:rPr>
          <w:i/>
        </w:rPr>
        <w:tab/>
        <w:t>Source: Ericsson</w:t>
      </w:r>
    </w:p>
    <w:p w14:paraId="66B9C096"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E196C" w14:textId="77777777" w:rsidR="00914D55" w:rsidRDefault="00914D55" w:rsidP="00914D55">
      <w:pPr>
        <w:rPr>
          <w:rFonts w:ascii="Arial" w:hAnsi="Arial" w:cs="Arial"/>
          <w:b/>
          <w:sz w:val="24"/>
        </w:rPr>
      </w:pPr>
      <w:r>
        <w:rPr>
          <w:rFonts w:ascii="Arial" w:hAnsi="Arial" w:cs="Arial"/>
          <w:b/>
          <w:color w:val="0000FF"/>
          <w:sz w:val="24"/>
        </w:rPr>
        <w:t>C4-187083</w:t>
      </w:r>
      <w:r>
        <w:rPr>
          <w:rFonts w:ascii="Arial" w:hAnsi="Arial" w:cs="Arial"/>
          <w:b/>
          <w:color w:val="0000FF"/>
          <w:sz w:val="24"/>
        </w:rPr>
        <w:tab/>
      </w:r>
      <w:r>
        <w:rPr>
          <w:rFonts w:ascii="Arial" w:hAnsi="Arial" w:cs="Arial"/>
          <w:b/>
          <w:sz w:val="24"/>
        </w:rPr>
        <w:t>Time of First (Last) Packet</w:t>
      </w:r>
    </w:p>
    <w:p w14:paraId="40C249C2"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CR-0185  Cat: A (Rel-15)</w:t>
      </w:r>
      <w:r>
        <w:rPr>
          <w:i/>
        </w:rPr>
        <w:br/>
      </w:r>
      <w:r>
        <w:rPr>
          <w:i/>
        </w:rPr>
        <w:br/>
      </w:r>
      <w:r>
        <w:rPr>
          <w:i/>
        </w:rPr>
        <w:tab/>
      </w:r>
      <w:r>
        <w:rPr>
          <w:i/>
        </w:rPr>
        <w:tab/>
      </w:r>
      <w:r>
        <w:rPr>
          <w:i/>
        </w:rPr>
        <w:tab/>
      </w:r>
      <w:r>
        <w:rPr>
          <w:i/>
        </w:rPr>
        <w:tab/>
      </w:r>
      <w:r>
        <w:rPr>
          <w:i/>
        </w:rPr>
        <w:tab/>
        <w:t>Source: Ericsson</w:t>
      </w:r>
    </w:p>
    <w:p w14:paraId="7894655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16CA" w14:textId="77777777" w:rsidR="00914D55" w:rsidRDefault="00914D55" w:rsidP="00914D55">
      <w:pPr>
        <w:rPr>
          <w:rFonts w:ascii="Arial" w:hAnsi="Arial" w:cs="Arial"/>
          <w:b/>
          <w:sz w:val="24"/>
        </w:rPr>
      </w:pPr>
      <w:r>
        <w:rPr>
          <w:rFonts w:ascii="Arial" w:hAnsi="Arial" w:cs="Arial"/>
          <w:b/>
          <w:color w:val="0000FF"/>
          <w:sz w:val="24"/>
        </w:rPr>
        <w:t>C4-187087</w:t>
      </w:r>
      <w:r>
        <w:rPr>
          <w:rFonts w:ascii="Arial" w:hAnsi="Arial" w:cs="Arial"/>
          <w:b/>
          <w:color w:val="0000FF"/>
          <w:sz w:val="24"/>
        </w:rPr>
        <w:tab/>
      </w:r>
      <w:r>
        <w:rPr>
          <w:rFonts w:ascii="Arial" w:hAnsi="Arial" w:cs="Arial"/>
          <w:b/>
          <w:sz w:val="24"/>
        </w:rPr>
        <w:t>Outer Header Removal for IPv4v6 GTP-U tunnel</w:t>
      </w:r>
    </w:p>
    <w:p w14:paraId="4E77241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v14.5.0</w:t>
      </w:r>
      <w:r>
        <w:rPr>
          <w:i/>
        </w:rPr>
        <w:tab/>
        <w:t xml:space="preserve">  CR-0186  Cat: F (Rel-14)</w:t>
      </w:r>
      <w:r>
        <w:rPr>
          <w:i/>
        </w:rPr>
        <w:br/>
      </w:r>
      <w:r>
        <w:rPr>
          <w:i/>
        </w:rPr>
        <w:br/>
      </w:r>
      <w:r>
        <w:rPr>
          <w:i/>
        </w:rPr>
        <w:tab/>
      </w:r>
      <w:r>
        <w:rPr>
          <w:i/>
        </w:rPr>
        <w:tab/>
      </w:r>
      <w:r>
        <w:rPr>
          <w:i/>
        </w:rPr>
        <w:tab/>
      </w:r>
      <w:r>
        <w:rPr>
          <w:i/>
        </w:rPr>
        <w:tab/>
      </w:r>
      <w:r>
        <w:rPr>
          <w:i/>
        </w:rPr>
        <w:tab/>
        <w:t>Source: Ericsson</w:t>
      </w:r>
    </w:p>
    <w:p w14:paraId="4BB1598E" w14:textId="77777777" w:rsidR="00914D55" w:rsidRDefault="00914D55" w:rsidP="00914D55">
      <w:pPr>
        <w:rPr>
          <w:rFonts w:ascii="Arial" w:hAnsi="Arial" w:cs="Arial"/>
          <w:b/>
        </w:rPr>
      </w:pPr>
      <w:r>
        <w:rPr>
          <w:rFonts w:ascii="Arial" w:hAnsi="Arial" w:cs="Arial"/>
          <w:b/>
        </w:rPr>
        <w:t xml:space="preserve">Abstract: </w:t>
      </w:r>
    </w:p>
    <w:p w14:paraId="6DC58170" w14:textId="77777777" w:rsidR="00914D55" w:rsidRDefault="00914D55" w:rsidP="00914D55">
      <w:r>
        <w:lastRenderedPageBreak/>
        <w:t>When allocation of a F-TEID, both IPv4 and IPv6 address may be allocated for a dual stack GTP-U tunnel, the CP function need a mean to instruct the UP function to remove outer header for both IPv4 and IPv6. In the Outer Header Creation, it uses bitmaps to encode, so there is no issue. However, the Outer Header Remove requires a new value.</w:t>
      </w:r>
    </w:p>
    <w:p w14:paraId="4D03924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C4-187518</w:t>
      </w:r>
      <w:r>
        <w:rPr>
          <w:color w:val="993300"/>
          <w:u w:val="single"/>
        </w:rPr>
        <w:t>.</w:t>
      </w:r>
    </w:p>
    <w:p w14:paraId="1D0ECF76" w14:textId="77777777" w:rsidR="00914D55" w:rsidRDefault="00914D55" w:rsidP="00914D55">
      <w:pPr>
        <w:rPr>
          <w:rFonts w:ascii="Arial" w:hAnsi="Arial" w:cs="Arial"/>
          <w:b/>
          <w:sz w:val="24"/>
        </w:rPr>
      </w:pPr>
      <w:r>
        <w:rPr>
          <w:rFonts w:ascii="Arial" w:hAnsi="Arial" w:cs="Arial"/>
          <w:b/>
          <w:color w:val="0000FF"/>
          <w:sz w:val="24"/>
        </w:rPr>
        <w:t>C4-187518</w:t>
      </w:r>
      <w:r>
        <w:rPr>
          <w:rFonts w:ascii="Arial" w:hAnsi="Arial" w:cs="Arial"/>
          <w:b/>
          <w:color w:val="0000FF"/>
          <w:sz w:val="24"/>
        </w:rPr>
        <w:tab/>
      </w:r>
      <w:r>
        <w:rPr>
          <w:rFonts w:ascii="Arial" w:hAnsi="Arial" w:cs="Arial"/>
          <w:b/>
          <w:sz w:val="24"/>
        </w:rPr>
        <w:t>Outer Header Removal for IPv4v6 GTP-U tunnel</w:t>
      </w:r>
    </w:p>
    <w:p w14:paraId="5C39A168"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v14.5.0</w:t>
      </w:r>
      <w:r>
        <w:rPr>
          <w:i/>
        </w:rPr>
        <w:tab/>
        <w:t xml:space="preserve">  CR-0186  rev 1 Cat: F (Rel-14)</w:t>
      </w:r>
      <w:r>
        <w:rPr>
          <w:i/>
        </w:rPr>
        <w:br/>
      </w:r>
      <w:r>
        <w:rPr>
          <w:i/>
        </w:rPr>
        <w:br/>
      </w:r>
      <w:r>
        <w:rPr>
          <w:i/>
        </w:rPr>
        <w:tab/>
      </w:r>
      <w:r>
        <w:rPr>
          <w:i/>
        </w:rPr>
        <w:tab/>
      </w:r>
      <w:r>
        <w:rPr>
          <w:i/>
        </w:rPr>
        <w:tab/>
      </w:r>
      <w:r>
        <w:rPr>
          <w:i/>
        </w:rPr>
        <w:tab/>
      </w:r>
      <w:r>
        <w:rPr>
          <w:i/>
        </w:rPr>
        <w:tab/>
        <w:t>Source: Ericsson</w:t>
      </w:r>
    </w:p>
    <w:p w14:paraId="29F1EDD2" w14:textId="77777777" w:rsidR="00914D55" w:rsidRDefault="00914D55" w:rsidP="00914D55">
      <w:pPr>
        <w:rPr>
          <w:color w:val="808080"/>
        </w:rPr>
      </w:pPr>
      <w:r>
        <w:rPr>
          <w:color w:val="808080"/>
        </w:rPr>
        <w:t>(Replaces C4-187087)</w:t>
      </w:r>
    </w:p>
    <w:p w14:paraId="413D5F5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056F6" w14:textId="77777777" w:rsidR="00914D55" w:rsidRDefault="00914D55" w:rsidP="00914D55">
      <w:pPr>
        <w:rPr>
          <w:rFonts w:ascii="Arial" w:hAnsi="Arial" w:cs="Arial"/>
          <w:b/>
          <w:sz w:val="24"/>
        </w:rPr>
      </w:pPr>
      <w:r>
        <w:rPr>
          <w:rFonts w:ascii="Arial" w:hAnsi="Arial" w:cs="Arial"/>
          <w:b/>
          <w:color w:val="0000FF"/>
          <w:sz w:val="24"/>
        </w:rPr>
        <w:t>C4-187088</w:t>
      </w:r>
      <w:r>
        <w:rPr>
          <w:rFonts w:ascii="Arial" w:hAnsi="Arial" w:cs="Arial"/>
          <w:b/>
          <w:color w:val="0000FF"/>
          <w:sz w:val="24"/>
        </w:rPr>
        <w:tab/>
      </w:r>
      <w:r>
        <w:rPr>
          <w:rFonts w:ascii="Arial" w:hAnsi="Arial" w:cs="Arial"/>
          <w:b/>
          <w:sz w:val="24"/>
        </w:rPr>
        <w:t>Outer Header Removal for IPv4v6 GTP-U tunnel</w:t>
      </w:r>
    </w:p>
    <w:p w14:paraId="589515F3"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v15.3.0</w:t>
      </w:r>
      <w:r>
        <w:rPr>
          <w:i/>
        </w:rPr>
        <w:tab/>
        <w:t xml:space="preserve">  CR-0187  Cat: A (Rel-15)</w:t>
      </w:r>
      <w:r>
        <w:rPr>
          <w:i/>
        </w:rPr>
        <w:br/>
      </w:r>
      <w:r>
        <w:rPr>
          <w:i/>
        </w:rPr>
        <w:br/>
      </w:r>
      <w:r>
        <w:rPr>
          <w:i/>
        </w:rPr>
        <w:tab/>
      </w:r>
      <w:r>
        <w:rPr>
          <w:i/>
        </w:rPr>
        <w:tab/>
      </w:r>
      <w:r>
        <w:rPr>
          <w:i/>
        </w:rPr>
        <w:tab/>
      </w:r>
      <w:r>
        <w:rPr>
          <w:i/>
        </w:rPr>
        <w:tab/>
      </w:r>
      <w:r>
        <w:rPr>
          <w:i/>
        </w:rPr>
        <w:tab/>
        <w:t>Source: Ericsson</w:t>
      </w:r>
    </w:p>
    <w:p w14:paraId="6A77EB6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C4-187519</w:t>
      </w:r>
      <w:r>
        <w:rPr>
          <w:color w:val="993300"/>
          <w:u w:val="single"/>
        </w:rPr>
        <w:t>.</w:t>
      </w:r>
    </w:p>
    <w:p w14:paraId="158EF6B6" w14:textId="77777777" w:rsidR="00914D55" w:rsidRDefault="00914D55" w:rsidP="00914D55">
      <w:pPr>
        <w:rPr>
          <w:rFonts w:ascii="Arial" w:hAnsi="Arial" w:cs="Arial"/>
          <w:b/>
          <w:sz w:val="24"/>
        </w:rPr>
      </w:pPr>
      <w:r>
        <w:rPr>
          <w:rFonts w:ascii="Arial" w:hAnsi="Arial" w:cs="Arial"/>
          <w:b/>
          <w:color w:val="0000FF"/>
          <w:sz w:val="24"/>
        </w:rPr>
        <w:t>C4-187519</w:t>
      </w:r>
      <w:r>
        <w:rPr>
          <w:rFonts w:ascii="Arial" w:hAnsi="Arial" w:cs="Arial"/>
          <w:b/>
          <w:color w:val="0000FF"/>
          <w:sz w:val="24"/>
        </w:rPr>
        <w:tab/>
      </w:r>
      <w:r>
        <w:rPr>
          <w:rFonts w:ascii="Arial" w:hAnsi="Arial" w:cs="Arial"/>
          <w:b/>
          <w:sz w:val="24"/>
        </w:rPr>
        <w:t>Outer Header Removal for IPv4v6 GTP-U tunnel</w:t>
      </w:r>
    </w:p>
    <w:p w14:paraId="289B563F" w14:textId="77777777" w:rsidR="00914D55" w:rsidRDefault="00914D55" w:rsidP="00914D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v15.3.0</w:t>
      </w:r>
      <w:r>
        <w:rPr>
          <w:i/>
        </w:rPr>
        <w:tab/>
        <w:t xml:space="preserve">  CR-0187  rev 1 Cat: A (Rel-15)</w:t>
      </w:r>
      <w:r>
        <w:rPr>
          <w:i/>
        </w:rPr>
        <w:br/>
      </w:r>
      <w:r>
        <w:rPr>
          <w:i/>
        </w:rPr>
        <w:br/>
      </w:r>
      <w:r>
        <w:rPr>
          <w:i/>
        </w:rPr>
        <w:tab/>
      </w:r>
      <w:r>
        <w:rPr>
          <w:i/>
        </w:rPr>
        <w:tab/>
      </w:r>
      <w:r>
        <w:rPr>
          <w:i/>
        </w:rPr>
        <w:tab/>
      </w:r>
      <w:r>
        <w:rPr>
          <w:i/>
        </w:rPr>
        <w:tab/>
      </w:r>
      <w:r>
        <w:rPr>
          <w:i/>
        </w:rPr>
        <w:tab/>
        <w:t>Source: Ericsson</w:t>
      </w:r>
    </w:p>
    <w:p w14:paraId="6A487637" w14:textId="77777777" w:rsidR="00914D55" w:rsidRDefault="00914D55" w:rsidP="00914D55">
      <w:pPr>
        <w:rPr>
          <w:color w:val="808080"/>
        </w:rPr>
      </w:pPr>
      <w:r>
        <w:rPr>
          <w:color w:val="808080"/>
        </w:rPr>
        <w:t>(Replaces C4-187088)</w:t>
      </w:r>
    </w:p>
    <w:p w14:paraId="78EC192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0DEC" w14:textId="77777777" w:rsidR="00914D55" w:rsidRDefault="00914D55" w:rsidP="00914D55">
      <w:pPr>
        <w:rPr>
          <w:rFonts w:ascii="Arial" w:hAnsi="Arial" w:cs="Arial"/>
          <w:b/>
          <w:sz w:val="24"/>
        </w:rPr>
      </w:pPr>
      <w:r>
        <w:rPr>
          <w:rFonts w:ascii="Arial" w:hAnsi="Arial" w:cs="Arial"/>
          <w:b/>
          <w:color w:val="0000FF"/>
          <w:sz w:val="24"/>
        </w:rPr>
        <w:t>C4-187078</w:t>
      </w:r>
      <w:r>
        <w:rPr>
          <w:rFonts w:ascii="Arial" w:hAnsi="Arial" w:cs="Arial"/>
          <w:b/>
          <w:color w:val="0000FF"/>
          <w:sz w:val="24"/>
        </w:rPr>
        <w:tab/>
      </w:r>
      <w:r>
        <w:rPr>
          <w:rFonts w:ascii="Arial" w:hAnsi="Arial" w:cs="Arial"/>
          <w:b/>
          <w:sz w:val="24"/>
        </w:rPr>
        <w:t>Recovery Time Stamp in PFCP</w:t>
      </w:r>
    </w:p>
    <w:p w14:paraId="4F15D54D"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v14.5.0</w:t>
      </w:r>
      <w:r>
        <w:rPr>
          <w:i/>
        </w:rPr>
        <w:tab/>
        <w:t xml:space="preserve">  CR-0359  Cat: F (Rel-14)</w:t>
      </w:r>
      <w:r>
        <w:rPr>
          <w:i/>
        </w:rPr>
        <w:br/>
      </w:r>
      <w:r>
        <w:rPr>
          <w:i/>
        </w:rPr>
        <w:br/>
      </w:r>
      <w:r>
        <w:rPr>
          <w:i/>
        </w:rPr>
        <w:tab/>
      </w:r>
      <w:r>
        <w:rPr>
          <w:i/>
        </w:rPr>
        <w:tab/>
      </w:r>
      <w:r>
        <w:rPr>
          <w:i/>
        </w:rPr>
        <w:tab/>
      </w:r>
      <w:r>
        <w:rPr>
          <w:i/>
        </w:rPr>
        <w:tab/>
      </w:r>
      <w:r>
        <w:rPr>
          <w:i/>
        </w:rPr>
        <w:tab/>
        <w:t>Source: Ericsson</w:t>
      </w:r>
    </w:p>
    <w:p w14:paraId="13A4B827" w14:textId="77777777" w:rsidR="00914D55" w:rsidRDefault="00914D55" w:rsidP="00914D55">
      <w:pPr>
        <w:rPr>
          <w:rFonts w:ascii="Arial" w:hAnsi="Arial" w:cs="Arial"/>
          <w:b/>
        </w:rPr>
      </w:pPr>
      <w:r>
        <w:rPr>
          <w:rFonts w:ascii="Arial" w:hAnsi="Arial" w:cs="Arial"/>
          <w:b/>
        </w:rPr>
        <w:t xml:space="preserve">Abstract: </w:t>
      </w:r>
    </w:p>
    <w:p w14:paraId="31396717" w14:textId="77777777" w:rsidR="00914D55" w:rsidRDefault="00914D55" w:rsidP="00914D55">
      <w:r>
        <w:t>In subclause 19A in TS 23.007, there is a requirement:</w:t>
      </w:r>
    </w:p>
    <w:p w14:paraId="0234BCAB" w14:textId="77777777" w:rsidR="00914D55" w:rsidRDefault="00914D55" w:rsidP="00914D55">
      <w:r>
        <w:t>"The Recovery Time Stamp signalled in the PFCP message is associated with the PFCP entity identified by the sender's F-SEID or IP address of CP or UP function if present in the message, otherwise (e.g. in Heartbeat request message) it is associated with the PFCP entity identified by the source IP address of the message."</w:t>
      </w:r>
    </w:p>
    <w:p w14:paraId="3C36A165" w14:textId="77777777" w:rsidR="00914D55" w:rsidRDefault="00914D55" w:rsidP="00914D55">
      <w:r>
        <w:t>However, there is no PFCP message that can include both Recovery Time Stamp and sender's F-SEID. There are only Heartbeat Request/Response and PFCP Association Setup Request/Response messages that can include Recovery Time Stamp, but these messages have no F-SEID.</w:t>
      </w:r>
    </w:p>
    <w:p w14:paraId="16DA7F28" w14:textId="77777777" w:rsidR="00914D55" w:rsidRDefault="00914D55" w:rsidP="00914D55">
      <w:r>
        <w:t xml:space="preserve">In addition, there are many implementations that a node has front-end and back-end IP address, e.g. a CPF may use another IP address other than the IP address used for establishing the PFCP Association to establish a PFCP Session. In such case, that IP address may also be path supervised, so that it may receive a heartbeat request or send a heartbeat request, where the Recovery Time Stamp is included. </w:t>
      </w:r>
    </w:p>
    <w:p w14:paraId="574CD561" w14:textId="77777777" w:rsidR="00914D55" w:rsidRDefault="00914D55" w:rsidP="00914D55">
      <w:r>
        <w:t xml:space="preserve">In PFCP, due to association concept, e.g. during PFCP Association Setup procedure, Node ID is used to identify an association; and each PFCP session is associated with a Node ID, hence the Recovery Time Stamp should be associated with a Node, also, as specified in TS 29.244, "It indicates the UTC time when the node started.". </w:t>
      </w:r>
    </w:p>
    <w:p w14:paraId="39A2DEC1" w14:textId="77777777" w:rsidR="00914D55" w:rsidRDefault="00914D55" w:rsidP="00914D55">
      <w:r>
        <w:lastRenderedPageBreak/>
        <w:t>So, it is proposed, a PFCP entity shall include the same local Recovery Time Stamp to a given PFCP peer entity when there are multiple signalling IP paths between two PFCP entities.</w:t>
      </w:r>
    </w:p>
    <w:p w14:paraId="384856E6" w14:textId="77777777" w:rsidR="00914D55" w:rsidRDefault="00914D55" w:rsidP="00914D55">
      <w:pPr>
        <w:rPr>
          <w:rFonts w:ascii="Arial" w:hAnsi="Arial" w:cs="Arial"/>
          <w:b/>
        </w:rPr>
      </w:pPr>
      <w:r>
        <w:rPr>
          <w:rFonts w:ascii="Arial" w:hAnsi="Arial" w:cs="Arial"/>
          <w:b/>
        </w:rPr>
        <w:t xml:space="preserve">Discussion: </w:t>
      </w:r>
    </w:p>
    <w:p w14:paraId="4A3A85A7" w14:textId="77777777" w:rsidR="00914D55" w:rsidRDefault="00914D55" w:rsidP="00914D55">
      <w:r>
        <w:t>It was agreed that the text need to be clarified and enhanced.</w:t>
      </w:r>
    </w:p>
    <w:p w14:paraId="4226382D"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5EE63" w14:textId="77777777" w:rsidR="00914D55" w:rsidRDefault="00914D55" w:rsidP="00914D55">
      <w:pPr>
        <w:rPr>
          <w:rFonts w:ascii="Arial" w:hAnsi="Arial" w:cs="Arial"/>
          <w:b/>
          <w:sz w:val="24"/>
        </w:rPr>
      </w:pPr>
      <w:r>
        <w:rPr>
          <w:rFonts w:ascii="Arial" w:hAnsi="Arial" w:cs="Arial"/>
          <w:b/>
          <w:color w:val="0000FF"/>
          <w:sz w:val="24"/>
        </w:rPr>
        <w:t>C4-187079</w:t>
      </w:r>
      <w:r>
        <w:rPr>
          <w:rFonts w:ascii="Arial" w:hAnsi="Arial" w:cs="Arial"/>
          <w:b/>
          <w:color w:val="0000FF"/>
          <w:sz w:val="24"/>
        </w:rPr>
        <w:tab/>
      </w:r>
      <w:r>
        <w:rPr>
          <w:rFonts w:ascii="Arial" w:hAnsi="Arial" w:cs="Arial"/>
          <w:b/>
          <w:sz w:val="24"/>
        </w:rPr>
        <w:t>Recovery Time Stamp in PFCP</w:t>
      </w:r>
    </w:p>
    <w:p w14:paraId="48D73637" w14:textId="77777777" w:rsidR="00914D55" w:rsidRDefault="00914D55" w:rsidP="00914D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v15.1.0</w:t>
      </w:r>
      <w:r>
        <w:rPr>
          <w:i/>
        </w:rPr>
        <w:tab/>
        <w:t xml:space="preserve">  CR-0360  Cat: A (Rel-15)</w:t>
      </w:r>
      <w:r>
        <w:rPr>
          <w:i/>
        </w:rPr>
        <w:br/>
      </w:r>
      <w:r>
        <w:rPr>
          <w:i/>
        </w:rPr>
        <w:br/>
      </w:r>
      <w:r>
        <w:rPr>
          <w:i/>
        </w:rPr>
        <w:tab/>
      </w:r>
      <w:r>
        <w:rPr>
          <w:i/>
        </w:rPr>
        <w:tab/>
      </w:r>
      <w:r>
        <w:rPr>
          <w:i/>
        </w:rPr>
        <w:tab/>
      </w:r>
      <w:r>
        <w:rPr>
          <w:i/>
        </w:rPr>
        <w:tab/>
      </w:r>
      <w:r>
        <w:rPr>
          <w:i/>
        </w:rPr>
        <w:tab/>
        <w:t>Source: Ericsson</w:t>
      </w:r>
    </w:p>
    <w:p w14:paraId="0347A530"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8E7AB" w14:textId="77777777" w:rsidR="00914D55" w:rsidRDefault="00914D55" w:rsidP="00914D55">
      <w:pPr>
        <w:pStyle w:val="Heading3"/>
      </w:pPr>
      <w:bookmarkStart w:id="122" w:name="_Toc527738549"/>
      <w:r>
        <w:lastRenderedPageBreak/>
        <w:t>8.2</w:t>
      </w:r>
      <w:r>
        <w:tab/>
        <w:t>CT4 Supported WIs</w:t>
      </w:r>
      <w:bookmarkEnd w:id="122"/>
    </w:p>
    <w:p w14:paraId="7AFC8507" w14:textId="77777777" w:rsidR="00914D55" w:rsidRDefault="00914D55" w:rsidP="00914D55">
      <w:pPr>
        <w:pStyle w:val="Heading4"/>
      </w:pPr>
      <w:bookmarkStart w:id="123" w:name="_Toc527738550"/>
      <w:r>
        <w:t>8.2.1</w:t>
      </w:r>
      <w:r>
        <w:tab/>
        <w:t>CT aspects of Support of Emergency services over WLAN – phase 2 [SEW2-CT]</w:t>
      </w:r>
      <w:bookmarkEnd w:id="123"/>
    </w:p>
    <w:p w14:paraId="448862B1" w14:textId="77777777" w:rsidR="00914D55" w:rsidRDefault="00914D55" w:rsidP="00914D55">
      <w:pPr>
        <w:pStyle w:val="Heading4"/>
      </w:pPr>
      <w:bookmarkStart w:id="124" w:name="_Toc527738551"/>
      <w:r>
        <w:t>8.2.2</w:t>
      </w:r>
      <w:r>
        <w:tab/>
        <w:t>CT aspects of extended Architecture support for CIoT [CIoT-Ext-CT]</w:t>
      </w:r>
      <w:bookmarkEnd w:id="124"/>
    </w:p>
    <w:p w14:paraId="3F3EF199" w14:textId="77777777" w:rsidR="00914D55" w:rsidRDefault="00914D55" w:rsidP="00914D55">
      <w:pPr>
        <w:pStyle w:val="Heading3"/>
      </w:pPr>
      <w:bookmarkStart w:id="125" w:name="_Toc527738552"/>
      <w:r>
        <w:t>8.3</w:t>
      </w:r>
      <w:r>
        <w:tab/>
        <w:t>Any Other Business for Rel-14</w:t>
      </w:r>
      <w:bookmarkEnd w:id="125"/>
    </w:p>
    <w:p w14:paraId="6CC7577E" w14:textId="77777777" w:rsidR="00914D55" w:rsidRDefault="00914D55" w:rsidP="00914D55">
      <w:pPr>
        <w:pStyle w:val="Heading4"/>
      </w:pPr>
      <w:bookmarkStart w:id="126" w:name="_Toc527738553"/>
      <w:r>
        <w:t>8.3.1</w:t>
      </w:r>
      <w:r>
        <w:tab/>
        <w:t>GTP and PMIP [TEI14]</w:t>
      </w:r>
      <w:bookmarkEnd w:id="126"/>
    </w:p>
    <w:p w14:paraId="36745F9B" w14:textId="77777777" w:rsidR="00914D55" w:rsidRDefault="00914D55" w:rsidP="00914D55">
      <w:pPr>
        <w:pStyle w:val="Heading4"/>
      </w:pPr>
      <w:bookmarkStart w:id="127" w:name="_Toc527738554"/>
      <w:r>
        <w:t>8.3.2</w:t>
      </w:r>
      <w:r>
        <w:tab/>
        <w:t>Addressing and Subscriber Data Handling (23.003 and 23.008) [TEI14]</w:t>
      </w:r>
      <w:bookmarkEnd w:id="127"/>
    </w:p>
    <w:p w14:paraId="29848744" w14:textId="77777777" w:rsidR="00914D55" w:rsidRDefault="00914D55" w:rsidP="00914D55">
      <w:pPr>
        <w:pStyle w:val="Heading4"/>
      </w:pPr>
      <w:bookmarkStart w:id="128" w:name="_Toc527738555"/>
      <w:r>
        <w:t>8.3.3</w:t>
      </w:r>
      <w:r>
        <w:tab/>
        <w:t>EPS AAA interfaces (29.273) [TEI14]</w:t>
      </w:r>
      <w:bookmarkEnd w:id="128"/>
    </w:p>
    <w:p w14:paraId="5C45F9E4" w14:textId="77777777" w:rsidR="00914D55" w:rsidRDefault="00914D55" w:rsidP="00914D55">
      <w:pPr>
        <w:pStyle w:val="Heading4"/>
      </w:pPr>
      <w:bookmarkStart w:id="129" w:name="_Toc527738556"/>
      <w:r>
        <w:t>8.3.4</w:t>
      </w:r>
      <w:r>
        <w:tab/>
        <w:t>Diameter based Interfaces (29.272, 29.173) [TEI14]</w:t>
      </w:r>
      <w:bookmarkEnd w:id="129"/>
    </w:p>
    <w:p w14:paraId="039096E5" w14:textId="77777777" w:rsidR="00914D55" w:rsidRPr="00E712EA" w:rsidRDefault="00914D55" w:rsidP="00914D55">
      <w:pPr>
        <w:pStyle w:val="Heading4"/>
        <w:rPr>
          <w:lang w:val="fi-FI"/>
        </w:rPr>
      </w:pPr>
      <w:bookmarkStart w:id="130" w:name="_Toc527738557"/>
      <w:r w:rsidRPr="00E712EA">
        <w:rPr>
          <w:lang w:val="fi-FI"/>
        </w:rPr>
        <w:t>8.3.5</w:t>
      </w:r>
      <w:r w:rsidRPr="00E712EA">
        <w:rPr>
          <w:lang w:val="fi-FI"/>
        </w:rPr>
        <w:tab/>
        <w:t>IMS [TEI14]</w:t>
      </w:r>
      <w:bookmarkEnd w:id="130"/>
    </w:p>
    <w:p w14:paraId="5CF9745B" w14:textId="77777777" w:rsidR="00914D55" w:rsidRPr="00E712EA" w:rsidRDefault="00914D55" w:rsidP="00914D55">
      <w:pPr>
        <w:pStyle w:val="Heading4"/>
        <w:rPr>
          <w:lang w:val="fi-FI"/>
        </w:rPr>
      </w:pPr>
      <w:bookmarkStart w:id="131" w:name="_Toc527738558"/>
      <w:r w:rsidRPr="00E712EA">
        <w:rPr>
          <w:lang w:val="fi-FI"/>
        </w:rPr>
        <w:t>8.3.6</w:t>
      </w:r>
      <w:r w:rsidRPr="00E712EA">
        <w:rPr>
          <w:lang w:val="fi-FI"/>
        </w:rPr>
        <w:tab/>
        <w:t>MAP [TEI14]</w:t>
      </w:r>
      <w:bookmarkEnd w:id="131"/>
    </w:p>
    <w:p w14:paraId="68F1A47E" w14:textId="77777777" w:rsidR="00914D55" w:rsidRPr="00E712EA" w:rsidRDefault="00914D55" w:rsidP="00914D55">
      <w:pPr>
        <w:pStyle w:val="Heading4"/>
        <w:rPr>
          <w:lang w:val="fi-FI"/>
        </w:rPr>
      </w:pPr>
      <w:bookmarkStart w:id="132" w:name="_Toc527738559"/>
      <w:r w:rsidRPr="00E712EA">
        <w:rPr>
          <w:lang w:val="fi-FI"/>
        </w:rPr>
        <w:t>8.3.7</w:t>
      </w:r>
      <w:r w:rsidRPr="00E712EA">
        <w:rPr>
          <w:lang w:val="fi-FI"/>
        </w:rPr>
        <w:tab/>
        <w:t>H.248 Interfaces [TEI14]</w:t>
      </w:r>
      <w:bookmarkEnd w:id="132"/>
    </w:p>
    <w:p w14:paraId="19406306" w14:textId="77777777" w:rsidR="00914D55" w:rsidRDefault="00914D55" w:rsidP="00914D55">
      <w:pPr>
        <w:pStyle w:val="Heading4"/>
      </w:pPr>
      <w:bookmarkStart w:id="133" w:name="_Toc527738560"/>
      <w:r>
        <w:t>8.3.8</w:t>
      </w:r>
      <w:r>
        <w:tab/>
        <w:t>Diameter 29.230 CRs [TEI14]</w:t>
      </w:r>
      <w:bookmarkEnd w:id="133"/>
    </w:p>
    <w:p w14:paraId="56238A36" w14:textId="77777777" w:rsidR="00914D55" w:rsidRDefault="00914D55" w:rsidP="00914D55">
      <w:pPr>
        <w:pStyle w:val="Heading4"/>
      </w:pPr>
      <w:bookmarkStart w:id="134" w:name="_Toc527738561"/>
      <w:r>
        <w:t>8.3.9</w:t>
      </w:r>
      <w:r>
        <w:tab/>
        <w:t>DSCP Marking based on QCI and ARP [TEI14]</w:t>
      </w:r>
      <w:bookmarkEnd w:id="134"/>
    </w:p>
    <w:p w14:paraId="2C7A19D4" w14:textId="77777777" w:rsidR="00914D55" w:rsidRPr="00E712EA" w:rsidRDefault="00914D55" w:rsidP="00914D55">
      <w:pPr>
        <w:pStyle w:val="Heading4"/>
        <w:rPr>
          <w:lang w:val="fi-FI"/>
        </w:rPr>
      </w:pPr>
      <w:bookmarkStart w:id="135" w:name="_Toc527738562"/>
      <w:r w:rsidRPr="00E712EA">
        <w:rPr>
          <w:lang w:val="fi-FI"/>
        </w:rPr>
        <w:t>8.3.10</w:t>
      </w:r>
      <w:r w:rsidRPr="00E712EA">
        <w:rPr>
          <w:lang w:val="fi-FI"/>
        </w:rPr>
        <w:tab/>
        <w:t>CIoT [TEI14]</w:t>
      </w:r>
      <w:bookmarkEnd w:id="135"/>
    </w:p>
    <w:p w14:paraId="633D962E" w14:textId="77777777" w:rsidR="00914D55" w:rsidRPr="00E712EA" w:rsidRDefault="00914D55" w:rsidP="00914D55">
      <w:pPr>
        <w:pStyle w:val="Heading4"/>
        <w:rPr>
          <w:lang w:val="fi-FI"/>
        </w:rPr>
      </w:pPr>
      <w:bookmarkStart w:id="136" w:name="_Toc527738563"/>
      <w:r w:rsidRPr="00E712EA">
        <w:rPr>
          <w:lang w:val="fi-FI"/>
        </w:rPr>
        <w:t>8.3.11</w:t>
      </w:r>
      <w:r w:rsidRPr="00E712EA">
        <w:rPr>
          <w:lang w:val="fi-FI"/>
        </w:rPr>
        <w:tab/>
        <w:t>MONTE-TEI14 [TEI14]</w:t>
      </w:r>
      <w:bookmarkEnd w:id="136"/>
    </w:p>
    <w:p w14:paraId="4CB75D71" w14:textId="77777777" w:rsidR="00914D55" w:rsidRDefault="00914D55" w:rsidP="00914D55">
      <w:pPr>
        <w:pStyle w:val="Heading4"/>
      </w:pPr>
      <w:bookmarkStart w:id="137" w:name="_Toc527738564"/>
      <w:r>
        <w:t>8.3.12</w:t>
      </w:r>
      <w:r>
        <w:tab/>
        <w:t>AOB</w:t>
      </w:r>
      <w:bookmarkEnd w:id="137"/>
    </w:p>
    <w:p w14:paraId="3188A61F" w14:textId="77777777" w:rsidR="00914D55" w:rsidRDefault="00914D55" w:rsidP="00914D55">
      <w:pPr>
        <w:pStyle w:val="Heading2"/>
      </w:pPr>
      <w:bookmarkStart w:id="138" w:name="_Toc527738565"/>
      <w:r>
        <w:t>9</w:t>
      </w:r>
      <w:r>
        <w:tab/>
        <w:t>Rel-13 and earlier</w:t>
      </w:r>
      <w:bookmarkEnd w:id="138"/>
    </w:p>
    <w:p w14:paraId="6259C695" w14:textId="77777777" w:rsidR="00914D55" w:rsidRDefault="00914D55" w:rsidP="00914D55">
      <w:pPr>
        <w:pStyle w:val="Heading3"/>
      </w:pPr>
      <w:bookmarkStart w:id="139" w:name="_Toc527738566"/>
      <w:r>
        <w:t>9.1</w:t>
      </w:r>
      <w:r>
        <w:tab/>
        <w:t>GTP and PMIP [TEI8, TEI9, TEI10, TEI11,TEI12]</w:t>
      </w:r>
      <w:bookmarkEnd w:id="139"/>
    </w:p>
    <w:p w14:paraId="29241B5F" w14:textId="77777777" w:rsidR="00914D55" w:rsidRDefault="00914D55" w:rsidP="00914D55">
      <w:pPr>
        <w:pStyle w:val="Heading3"/>
      </w:pPr>
      <w:bookmarkStart w:id="140" w:name="_Toc527738567"/>
      <w:r>
        <w:t>9.2</w:t>
      </w:r>
      <w:r>
        <w:tab/>
        <w:t>Addressing and Subscriber Data Handling (23.003 and 23.008) [TEI8, TEI9, TEI10, TEI11,TEI12, TEI13]</w:t>
      </w:r>
      <w:bookmarkEnd w:id="140"/>
    </w:p>
    <w:p w14:paraId="693ACBCC" w14:textId="77777777" w:rsidR="00914D55" w:rsidRPr="00E712EA" w:rsidRDefault="00914D55" w:rsidP="00914D55">
      <w:pPr>
        <w:pStyle w:val="Heading3"/>
        <w:rPr>
          <w:lang w:val="fi-FI"/>
        </w:rPr>
      </w:pPr>
      <w:bookmarkStart w:id="141" w:name="_Toc527738568"/>
      <w:r w:rsidRPr="00E712EA">
        <w:rPr>
          <w:lang w:val="fi-FI"/>
        </w:rPr>
        <w:t>9.3</w:t>
      </w:r>
      <w:r w:rsidRPr="00E712EA">
        <w:rPr>
          <w:lang w:val="fi-FI"/>
        </w:rPr>
        <w:tab/>
        <w:t>IMS [TEI8, TEI9, TEI10, TEI11,TEI12, TEI13]</w:t>
      </w:r>
      <w:bookmarkEnd w:id="141"/>
    </w:p>
    <w:p w14:paraId="0FA94B78" w14:textId="77777777" w:rsidR="00914D55" w:rsidRPr="00E712EA" w:rsidRDefault="00914D55" w:rsidP="00914D55">
      <w:pPr>
        <w:pStyle w:val="Heading3"/>
        <w:rPr>
          <w:lang w:val="fi-FI"/>
        </w:rPr>
      </w:pPr>
      <w:bookmarkStart w:id="142" w:name="_Toc527738569"/>
      <w:r w:rsidRPr="00E712EA">
        <w:rPr>
          <w:lang w:val="fi-FI"/>
        </w:rPr>
        <w:t>9.4</w:t>
      </w:r>
      <w:r w:rsidRPr="00E712EA">
        <w:rPr>
          <w:lang w:val="fi-FI"/>
        </w:rPr>
        <w:tab/>
        <w:t>Diameter based Interfaces (29.272, 29.173) [TEI8, TEI9, TEI10, TEI11,TEI12, TEI13]</w:t>
      </w:r>
      <w:bookmarkEnd w:id="142"/>
    </w:p>
    <w:p w14:paraId="6CC105D2" w14:textId="77777777" w:rsidR="00914D55" w:rsidRDefault="00914D55" w:rsidP="00914D55">
      <w:pPr>
        <w:rPr>
          <w:rFonts w:ascii="Arial" w:hAnsi="Arial" w:cs="Arial"/>
          <w:b/>
          <w:sz w:val="24"/>
        </w:rPr>
      </w:pPr>
      <w:r>
        <w:rPr>
          <w:rFonts w:ascii="Arial" w:hAnsi="Arial" w:cs="Arial"/>
          <w:b/>
          <w:color w:val="0000FF"/>
          <w:sz w:val="24"/>
        </w:rPr>
        <w:t>C4-187185</w:t>
      </w:r>
      <w:r>
        <w:rPr>
          <w:rFonts w:ascii="Arial" w:hAnsi="Arial" w:cs="Arial"/>
          <w:b/>
          <w:color w:val="0000FF"/>
          <w:sz w:val="24"/>
        </w:rPr>
        <w:tab/>
      </w:r>
      <w:r>
        <w:rPr>
          <w:rFonts w:ascii="Arial" w:hAnsi="Arial" w:cs="Arial"/>
          <w:b/>
          <w:sz w:val="24"/>
        </w:rPr>
        <w:t>Behavior of MME/SGSN upon reception of DIAMETER_UNABLE_TO_COMPLY for NOR</w:t>
      </w:r>
    </w:p>
    <w:p w14:paraId="44093137" w14:textId="77777777" w:rsidR="00914D55" w:rsidRDefault="00914D55" w:rsidP="00914D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v8.14.0</w:t>
      </w:r>
      <w:r>
        <w:rPr>
          <w:i/>
        </w:rPr>
        <w:tab/>
        <w:t xml:space="preserve">  CR-0777  Cat: F (Rel-8)</w:t>
      </w:r>
      <w:r>
        <w:rPr>
          <w:i/>
        </w:rPr>
        <w:br/>
      </w:r>
      <w:r>
        <w:rPr>
          <w:i/>
        </w:rPr>
        <w:br/>
      </w:r>
      <w:r>
        <w:rPr>
          <w:i/>
        </w:rPr>
        <w:tab/>
      </w:r>
      <w:r>
        <w:rPr>
          <w:i/>
        </w:rPr>
        <w:tab/>
      </w:r>
      <w:r>
        <w:rPr>
          <w:i/>
        </w:rPr>
        <w:tab/>
      </w:r>
      <w:r>
        <w:rPr>
          <w:i/>
        </w:rPr>
        <w:tab/>
      </w:r>
      <w:r>
        <w:rPr>
          <w:i/>
        </w:rPr>
        <w:tab/>
        <w:t>Source: NTT DOCOMO INC.</w:t>
      </w:r>
    </w:p>
    <w:p w14:paraId="2FB1E26C" w14:textId="77777777" w:rsidR="00914D55" w:rsidRDefault="00914D55" w:rsidP="00914D55">
      <w:pPr>
        <w:rPr>
          <w:rFonts w:ascii="Arial" w:hAnsi="Arial" w:cs="Arial"/>
          <w:b/>
        </w:rPr>
      </w:pPr>
      <w:r>
        <w:rPr>
          <w:rFonts w:ascii="Arial" w:hAnsi="Arial" w:cs="Arial"/>
          <w:b/>
        </w:rPr>
        <w:t xml:space="preserve">Abstract: </w:t>
      </w:r>
    </w:p>
    <w:p w14:paraId="56482219" w14:textId="77777777" w:rsidR="00914D55" w:rsidRDefault="00914D55" w:rsidP="00914D55">
      <w:r>
        <w:t>Specify MME/SGSN behavior upon receiving  DIAMETER_UNABLE_TO_COMPLY</w:t>
      </w:r>
    </w:p>
    <w:p w14:paraId="28510342"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6BD37" w14:textId="77777777" w:rsidR="00914D55" w:rsidRDefault="00914D55" w:rsidP="00914D55">
      <w:pPr>
        <w:rPr>
          <w:rFonts w:ascii="Arial" w:hAnsi="Arial" w:cs="Arial"/>
          <w:b/>
          <w:sz w:val="24"/>
        </w:rPr>
      </w:pPr>
      <w:r>
        <w:rPr>
          <w:rFonts w:ascii="Arial" w:hAnsi="Arial" w:cs="Arial"/>
          <w:b/>
          <w:color w:val="0000FF"/>
          <w:sz w:val="24"/>
        </w:rPr>
        <w:t>C4-187186</w:t>
      </w:r>
      <w:r>
        <w:rPr>
          <w:rFonts w:ascii="Arial" w:hAnsi="Arial" w:cs="Arial"/>
          <w:b/>
          <w:color w:val="0000FF"/>
          <w:sz w:val="24"/>
        </w:rPr>
        <w:tab/>
      </w:r>
      <w:r>
        <w:rPr>
          <w:rFonts w:ascii="Arial" w:hAnsi="Arial" w:cs="Arial"/>
          <w:b/>
          <w:sz w:val="24"/>
        </w:rPr>
        <w:t>Behavior of MME/SGSN upon reception of DIAMETER_UNABLE_TO_COMPLY for NOR</w:t>
      </w:r>
    </w:p>
    <w:p w14:paraId="02C5B05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v9.14.0</w:t>
      </w:r>
      <w:r>
        <w:rPr>
          <w:i/>
        </w:rPr>
        <w:tab/>
        <w:t xml:space="preserve">  CR-0778  Cat: A (Rel-9)</w:t>
      </w:r>
      <w:r>
        <w:rPr>
          <w:i/>
        </w:rPr>
        <w:br/>
      </w:r>
      <w:r>
        <w:rPr>
          <w:i/>
        </w:rPr>
        <w:br/>
      </w:r>
      <w:r>
        <w:rPr>
          <w:i/>
        </w:rPr>
        <w:tab/>
      </w:r>
      <w:r>
        <w:rPr>
          <w:i/>
        </w:rPr>
        <w:tab/>
      </w:r>
      <w:r>
        <w:rPr>
          <w:i/>
        </w:rPr>
        <w:tab/>
      </w:r>
      <w:r>
        <w:rPr>
          <w:i/>
        </w:rPr>
        <w:tab/>
      </w:r>
      <w:r>
        <w:rPr>
          <w:i/>
        </w:rPr>
        <w:tab/>
        <w:t>Source: NTT DOCOMO INC.</w:t>
      </w:r>
    </w:p>
    <w:p w14:paraId="750AA669" w14:textId="77777777" w:rsidR="00914D55" w:rsidRDefault="00914D55" w:rsidP="00914D55">
      <w:pPr>
        <w:rPr>
          <w:rFonts w:ascii="Arial" w:hAnsi="Arial" w:cs="Arial"/>
          <w:b/>
        </w:rPr>
      </w:pPr>
      <w:r>
        <w:rPr>
          <w:rFonts w:ascii="Arial" w:hAnsi="Arial" w:cs="Arial"/>
          <w:b/>
        </w:rPr>
        <w:t xml:space="preserve">Abstract: </w:t>
      </w:r>
    </w:p>
    <w:p w14:paraId="349EFBD0" w14:textId="77777777" w:rsidR="00914D55" w:rsidRDefault="00914D55" w:rsidP="00914D55">
      <w:r>
        <w:t>Specify MME/SGSN behavior upon receiving  DIAMETER_UNABLE_TO_COMPLY</w:t>
      </w:r>
    </w:p>
    <w:p w14:paraId="522F3A1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49B42" w14:textId="77777777" w:rsidR="00914D55" w:rsidRDefault="00914D55" w:rsidP="00914D55">
      <w:pPr>
        <w:rPr>
          <w:rFonts w:ascii="Arial" w:hAnsi="Arial" w:cs="Arial"/>
          <w:b/>
          <w:sz w:val="24"/>
        </w:rPr>
      </w:pPr>
      <w:r>
        <w:rPr>
          <w:rFonts w:ascii="Arial" w:hAnsi="Arial" w:cs="Arial"/>
          <w:b/>
          <w:color w:val="0000FF"/>
          <w:sz w:val="24"/>
        </w:rPr>
        <w:t>C4-187187</w:t>
      </w:r>
      <w:r>
        <w:rPr>
          <w:rFonts w:ascii="Arial" w:hAnsi="Arial" w:cs="Arial"/>
          <w:b/>
          <w:color w:val="0000FF"/>
          <w:sz w:val="24"/>
        </w:rPr>
        <w:tab/>
      </w:r>
      <w:r>
        <w:rPr>
          <w:rFonts w:ascii="Arial" w:hAnsi="Arial" w:cs="Arial"/>
          <w:b/>
          <w:sz w:val="24"/>
        </w:rPr>
        <w:t>Behavior of MME/SGSN upon reception of DIAMETER_UNABLE_TO_COMPLY for NOR</w:t>
      </w:r>
    </w:p>
    <w:p w14:paraId="0F552C70"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v10.10.0</w:t>
      </w:r>
      <w:r>
        <w:rPr>
          <w:i/>
        </w:rPr>
        <w:tab/>
        <w:t xml:space="preserve">  CR-0779  Cat: A (Rel-10)</w:t>
      </w:r>
      <w:r>
        <w:rPr>
          <w:i/>
        </w:rPr>
        <w:br/>
      </w:r>
      <w:r>
        <w:rPr>
          <w:i/>
        </w:rPr>
        <w:br/>
      </w:r>
      <w:r>
        <w:rPr>
          <w:i/>
        </w:rPr>
        <w:tab/>
      </w:r>
      <w:r>
        <w:rPr>
          <w:i/>
        </w:rPr>
        <w:tab/>
      </w:r>
      <w:r>
        <w:rPr>
          <w:i/>
        </w:rPr>
        <w:tab/>
      </w:r>
      <w:r>
        <w:rPr>
          <w:i/>
        </w:rPr>
        <w:tab/>
      </w:r>
      <w:r>
        <w:rPr>
          <w:i/>
        </w:rPr>
        <w:tab/>
        <w:t>Source: NTT DOCOMO INC.</w:t>
      </w:r>
    </w:p>
    <w:p w14:paraId="51968919" w14:textId="77777777" w:rsidR="00914D55" w:rsidRDefault="00914D55" w:rsidP="00914D55">
      <w:pPr>
        <w:rPr>
          <w:rFonts w:ascii="Arial" w:hAnsi="Arial" w:cs="Arial"/>
          <w:b/>
        </w:rPr>
      </w:pPr>
      <w:r>
        <w:rPr>
          <w:rFonts w:ascii="Arial" w:hAnsi="Arial" w:cs="Arial"/>
          <w:b/>
        </w:rPr>
        <w:t xml:space="preserve">Abstract: </w:t>
      </w:r>
    </w:p>
    <w:p w14:paraId="171657B4" w14:textId="77777777" w:rsidR="00914D55" w:rsidRDefault="00914D55" w:rsidP="00914D55">
      <w:r>
        <w:t>Specify MME/SGSN behavior upon receiving  DIAMETER_UNABLE_TO_COMPLY</w:t>
      </w:r>
    </w:p>
    <w:p w14:paraId="4F2F6324"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323E" w14:textId="77777777" w:rsidR="00914D55" w:rsidRDefault="00914D55" w:rsidP="00914D55">
      <w:pPr>
        <w:rPr>
          <w:rFonts w:ascii="Arial" w:hAnsi="Arial" w:cs="Arial"/>
          <w:b/>
          <w:sz w:val="24"/>
        </w:rPr>
      </w:pPr>
      <w:r>
        <w:rPr>
          <w:rFonts w:ascii="Arial" w:hAnsi="Arial" w:cs="Arial"/>
          <w:b/>
          <w:color w:val="0000FF"/>
          <w:sz w:val="24"/>
        </w:rPr>
        <w:t>C4-187188</w:t>
      </w:r>
      <w:r>
        <w:rPr>
          <w:rFonts w:ascii="Arial" w:hAnsi="Arial" w:cs="Arial"/>
          <w:b/>
          <w:color w:val="0000FF"/>
          <w:sz w:val="24"/>
        </w:rPr>
        <w:tab/>
      </w:r>
      <w:r>
        <w:rPr>
          <w:rFonts w:ascii="Arial" w:hAnsi="Arial" w:cs="Arial"/>
          <w:b/>
          <w:sz w:val="24"/>
        </w:rPr>
        <w:t>Behavior of MME/SGSN upon reception of DIAMETER_UNABLE_TO_COMPLY for NOR</w:t>
      </w:r>
    </w:p>
    <w:p w14:paraId="2AC3706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v11.14.0</w:t>
      </w:r>
      <w:r>
        <w:rPr>
          <w:i/>
        </w:rPr>
        <w:tab/>
        <w:t xml:space="preserve">  CR-0780  Cat: A (Rel-11)</w:t>
      </w:r>
      <w:r>
        <w:rPr>
          <w:i/>
        </w:rPr>
        <w:br/>
      </w:r>
      <w:r>
        <w:rPr>
          <w:i/>
        </w:rPr>
        <w:br/>
      </w:r>
      <w:r>
        <w:rPr>
          <w:i/>
        </w:rPr>
        <w:tab/>
      </w:r>
      <w:r>
        <w:rPr>
          <w:i/>
        </w:rPr>
        <w:tab/>
      </w:r>
      <w:r>
        <w:rPr>
          <w:i/>
        </w:rPr>
        <w:tab/>
      </w:r>
      <w:r>
        <w:rPr>
          <w:i/>
        </w:rPr>
        <w:tab/>
      </w:r>
      <w:r>
        <w:rPr>
          <w:i/>
        </w:rPr>
        <w:tab/>
        <w:t>Source: NTT DOCOMO INC.</w:t>
      </w:r>
    </w:p>
    <w:p w14:paraId="26BB1CBF" w14:textId="77777777" w:rsidR="00914D55" w:rsidRDefault="00914D55" w:rsidP="00914D55">
      <w:pPr>
        <w:rPr>
          <w:rFonts w:ascii="Arial" w:hAnsi="Arial" w:cs="Arial"/>
          <w:b/>
        </w:rPr>
      </w:pPr>
      <w:r>
        <w:rPr>
          <w:rFonts w:ascii="Arial" w:hAnsi="Arial" w:cs="Arial"/>
          <w:b/>
        </w:rPr>
        <w:t xml:space="preserve">Abstract: </w:t>
      </w:r>
    </w:p>
    <w:p w14:paraId="734A8740" w14:textId="77777777" w:rsidR="00914D55" w:rsidRDefault="00914D55" w:rsidP="00914D55">
      <w:r>
        <w:t>Specify MME/SGSN behavior upon receiving  DIAMETER_UNABLE_TO_COMPLY</w:t>
      </w:r>
    </w:p>
    <w:p w14:paraId="0D33A77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CA54D" w14:textId="77777777" w:rsidR="00914D55" w:rsidRDefault="00914D55" w:rsidP="00914D55">
      <w:pPr>
        <w:rPr>
          <w:rFonts w:ascii="Arial" w:hAnsi="Arial" w:cs="Arial"/>
          <w:b/>
          <w:sz w:val="24"/>
        </w:rPr>
      </w:pPr>
      <w:r>
        <w:rPr>
          <w:rFonts w:ascii="Arial" w:hAnsi="Arial" w:cs="Arial"/>
          <w:b/>
          <w:color w:val="0000FF"/>
          <w:sz w:val="24"/>
        </w:rPr>
        <w:t>C4-187189</w:t>
      </w:r>
      <w:r>
        <w:rPr>
          <w:rFonts w:ascii="Arial" w:hAnsi="Arial" w:cs="Arial"/>
          <w:b/>
          <w:color w:val="0000FF"/>
          <w:sz w:val="24"/>
        </w:rPr>
        <w:tab/>
      </w:r>
      <w:r>
        <w:rPr>
          <w:rFonts w:ascii="Arial" w:hAnsi="Arial" w:cs="Arial"/>
          <w:b/>
          <w:sz w:val="24"/>
        </w:rPr>
        <w:t>Behavior of MME/SGSN upon reception of DIAMETER_UNABLE_TO_COMPLY for NOR</w:t>
      </w:r>
    </w:p>
    <w:p w14:paraId="274E345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v12.11.0</w:t>
      </w:r>
      <w:r>
        <w:rPr>
          <w:i/>
        </w:rPr>
        <w:tab/>
        <w:t xml:space="preserve">  CR-0781  Cat: A (Rel-12)</w:t>
      </w:r>
      <w:r>
        <w:rPr>
          <w:i/>
        </w:rPr>
        <w:br/>
      </w:r>
      <w:r>
        <w:rPr>
          <w:i/>
        </w:rPr>
        <w:br/>
      </w:r>
      <w:r>
        <w:rPr>
          <w:i/>
        </w:rPr>
        <w:tab/>
      </w:r>
      <w:r>
        <w:rPr>
          <w:i/>
        </w:rPr>
        <w:tab/>
      </w:r>
      <w:r>
        <w:rPr>
          <w:i/>
        </w:rPr>
        <w:tab/>
      </w:r>
      <w:r>
        <w:rPr>
          <w:i/>
        </w:rPr>
        <w:tab/>
      </w:r>
      <w:r>
        <w:rPr>
          <w:i/>
        </w:rPr>
        <w:tab/>
        <w:t>Source: NTT DOCOMO INC.</w:t>
      </w:r>
    </w:p>
    <w:p w14:paraId="7E3BD93B" w14:textId="77777777" w:rsidR="00914D55" w:rsidRDefault="00914D55" w:rsidP="00914D55">
      <w:pPr>
        <w:rPr>
          <w:rFonts w:ascii="Arial" w:hAnsi="Arial" w:cs="Arial"/>
          <w:b/>
        </w:rPr>
      </w:pPr>
      <w:r>
        <w:rPr>
          <w:rFonts w:ascii="Arial" w:hAnsi="Arial" w:cs="Arial"/>
          <w:b/>
        </w:rPr>
        <w:t xml:space="preserve">Abstract: </w:t>
      </w:r>
    </w:p>
    <w:p w14:paraId="59099987" w14:textId="77777777" w:rsidR="00914D55" w:rsidRDefault="00914D55" w:rsidP="00914D55">
      <w:r>
        <w:t>Specify MME/SGSN behavior upon receiving  DIAMETER_UNABLE_TO_COMPLY</w:t>
      </w:r>
    </w:p>
    <w:p w14:paraId="6053BBDD" w14:textId="77777777" w:rsidR="00914D55" w:rsidRDefault="00914D55" w:rsidP="00914D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AF5BD" w14:textId="77777777" w:rsidR="00914D55" w:rsidRDefault="00914D55" w:rsidP="00914D55">
      <w:pPr>
        <w:rPr>
          <w:rFonts w:ascii="Arial" w:hAnsi="Arial" w:cs="Arial"/>
          <w:b/>
          <w:sz w:val="24"/>
        </w:rPr>
      </w:pPr>
      <w:r>
        <w:rPr>
          <w:rFonts w:ascii="Arial" w:hAnsi="Arial" w:cs="Arial"/>
          <w:b/>
          <w:color w:val="0000FF"/>
          <w:sz w:val="24"/>
        </w:rPr>
        <w:t>C4-187190</w:t>
      </w:r>
      <w:r>
        <w:rPr>
          <w:rFonts w:ascii="Arial" w:hAnsi="Arial" w:cs="Arial"/>
          <w:b/>
          <w:color w:val="0000FF"/>
          <w:sz w:val="24"/>
        </w:rPr>
        <w:tab/>
      </w:r>
      <w:r>
        <w:rPr>
          <w:rFonts w:ascii="Arial" w:hAnsi="Arial" w:cs="Arial"/>
          <w:b/>
          <w:sz w:val="24"/>
        </w:rPr>
        <w:t>Behavior of MME/SGSN upon reception of DIAMETER_UNABLE_TO_COMPLY for NOR</w:t>
      </w:r>
    </w:p>
    <w:p w14:paraId="47920F14"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v13.12.0</w:t>
      </w:r>
      <w:r>
        <w:rPr>
          <w:i/>
        </w:rPr>
        <w:tab/>
        <w:t xml:space="preserve">  CR-0782  Cat: A (Rel-13)</w:t>
      </w:r>
      <w:r>
        <w:rPr>
          <w:i/>
        </w:rPr>
        <w:br/>
      </w:r>
      <w:r>
        <w:rPr>
          <w:i/>
        </w:rPr>
        <w:br/>
      </w:r>
      <w:r>
        <w:rPr>
          <w:i/>
        </w:rPr>
        <w:tab/>
      </w:r>
      <w:r>
        <w:rPr>
          <w:i/>
        </w:rPr>
        <w:tab/>
      </w:r>
      <w:r>
        <w:rPr>
          <w:i/>
        </w:rPr>
        <w:tab/>
      </w:r>
      <w:r>
        <w:rPr>
          <w:i/>
        </w:rPr>
        <w:tab/>
      </w:r>
      <w:r>
        <w:rPr>
          <w:i/>
        </w:rPr>
        <w:tab/>
        <w:t>Source: NTT DOCOMO INC.</w:t>
      </w:r>
    </w:p>
    <w:p w14:paraId="49594DAE" w14:textId="77777777" w:rsidR="00914D55" w:rsidRDefault="00914D55" w:rsidP="00914D55">
      <w:pPr>
        <w:rPr>
          <w:rFonts w:ascii="Arial" w:hAnsi="Arial" w:cs="Arial"/>
          <w:b/>
        </w:rPr>
      </w:pPr>
      <w:r>
        <w:rPr>
          <w:rFonts w:ascii="Arial" w:hAnsi="Arial" w:cs="Arial"/>
          <w:b/>
        </w:rPr>
        <w:t xml:space="preserve">Abstract: </w:t>
      </w:r>
    </w:p>
    <w:p w14:paraId="0205D6C5" w14:textId="77777777" w:rsidR="00914D55" w:rsidRDefault="00914D55" w:rsidP="00914D55">
      <w:r>
        <w:t>Specify MME/SGSN behavior upon receiving  DIAMETER_UNABLE_TO_COMPLY</w:t>
      </w:r>
    </w:p>
    <w:p w14:paraId="350CECC7"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46463" w14:textId="77777777" w:rsidR="00914D55" w:rsidRDefault="00914D55" w:rsidP="00914D55">
      <w:pPr>
        <w:rPr>
          <w:rFonts w:ascii="Arial" w:hAnsi="Arial" w:cs="Arial"/>
          <w:b/>
          <w:sz w:val="24"/>
        </w:rPr>
      </w:pPr>
      <w:r>
        <w:rPr>
          <w:rFonts w:ascii="Arial" w:hAnsi="Arial" w:cs="Arial"/>
          <w:b/>
          <w:color w:val="0000FF"/>
          <w:sz w:val="24"/>
        </w:rPr>
        <w:t>C4-187191</w:t>
      </w:r>
      <w:r>
        <w:rPr>
          <w:rFonts w:ascii="Arial" w:hAnsi="Arial" w:cs="Arial"/>
          <w:b/>
          <w:color w:val="0000FF"/>
          <w:sz w:val="24"/>
        </w:rPr>
        <w:tab/>
      </w:r>
      <w:r>
        <w:rPr>
          <w:rFonts w:ascii="Arial" w:hAnsi="Arial" w:cs="Arial"/>
          <w:b/>
          <w:sz w:val="24"/>
        </w:rPr>
        <w:t>Behavior of MME/SGSN upon reception of DIAMETER_UNABLE_TO_COMPLY for NOR</w:t>
      </w:r>
    </w:p>
    <w:p w14:paraId="13EC0F7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CR-0783  Cat: A (Rel-14)</w:t>
      </w:r>
      <w:r>
        <w:rPr>
          <w:i/>
        </w:rPr>
        <w:br/>
      </w:r>
      <w:r>
        <w:rPr>
          <w:i/>
        </w:rPr>
        <w:br/>
      </w:r>
      <w:r>
        <w:rPr>
          <w:i/>
        </w:rPr>
        <w:tab/>
      </w:r>
      <w:r>
        <w:rPr>
          <w:i/>
        </w:rPr>
        <w:tab/>
      </w:r>
      <w:r>
        <w:rPr>
          <w:i/>
        </w:rPr>
        <w:tab/>
      </w:r>
      <w:r>
        <w:rPr>
          <w:i/>
        </w:rPr>
        <w:tab/>
      </w:r>
      <w:r>
        <w:rPr>
          <w:i/>
        </w:rPr>
        <w:tab/>
        <w:t>Source: NTT DOCOMO INC.</w:t>
      </w:r>
    </w:p>
    <w:p w14:paraId="621B3355" w14:textId="77777777" w:rsidR="00914D55" w:rsidRDefault="00914D55" w:rsidP="00914D55">
      <w:pPr>
        <w:rPr>
          <w:rFonts w:ascii="Arial" w:hAnsi="Arial" w:cs="Arial"/>
          <w:b/>
        </w:rPr>
      </w:pPr>
      <w:r>
        <w:rPr>
          <w:rFonts w:ascii="Arial" w:hAnsi="Arial" w:cs="Arial"/>
          <w:b/>
        </w:rPr>
        <w:t xml:space="preserve">Abstract: </w:t>
      </w:r>
    </w:p>
    <w:p w14:paraId="488D268F" w14:textId="77777777" w:rsidR="00914D55" w:rsidRDefault="00914D55" w:rsidP="00914D55">
      <w:r>
        <w:t>Specify MME/SGSN behavior upon receiving  DIAMETER_UNABLE_TO_COMPLY</w:t>
      </w:r>
    </w:p>
    <w:p w14:paraId="6A0D1E4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E8972" w14:textId="77777777" w:rsidR="00914D55" w:rsidRDefault="00914D55" w:rsidP="00914D55">
      <w:pPr>
        <w:rPr>
          <w:rFonts w:ascii="Arial" w:hAnsi="Arial" w:cs="Arial"/>
          <w:b/>
          <w:sz w:val="24"/>
        </w:rPr>
      </w:pPr>
      <w:r>
        <w:rPr>
          <w:rFonts w:ascii="Arial" w:hAnsi="Arial" w:cs="Arial"/>
          <w:b/>
          <w:color w:val="0000FF"/>
          <w:sz w:val="24"/>
        </w:rPr>
        <w:t>C4-187192</w:t>
      </w:r>
      <w:r>
        <w:rPr>
          <w:rFonts w:ascii="Arial" w:hAnsi="Arial" w:cs="Arial"/>
          <w:b/>
          <w:color w:val="0000FF"/>
          <w:sz w:val="24"/>
        </w:rPr>
        <w:tab/>
      </w:r>
      <w:r>
        <w:rPr>
          <w:rFonts w:ascii="Arial" w:hAnsi="Arial" w:cs="Arial"/>
          <w:b/>
          <w:sz w:val="24"/>
        </w:rPr>
        <w:t>Behavior of MME/SGSN upon reception of DIAMETER_UNABLE_TO_COMPLY for NOR</w:t>
      </w:r>
    </w:p>
    <w:p w14:paraId="23FB881F"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Cat: A (Rel-15)</w:t>
      </w:r>
      <w:r>
        <w:rPr>
          <w:i/>
        </w:rPr>
        <w:br/>
      </w:r>
      <w:r>
        <w:rPr>
          <w:i/>
        </w:rPr>
        <w:br/>
      </w:r>
      <w:r>
        <w:rPr>
          <w:i/>
        </w:rPr>
        <w:tab/>
      </w:r>
      <w:r>
        <w:rPr>
          <w:i/>
        </w:rPr>
        <w:tab/>
      </w:r>
      <w:r>
        <w:rPr>
          <w:i/>
        </w:rPr>
        <w:tab/>
      </w:r>
      <w:r>
        <w:rPr>
          <w:i/>
        </w:rPr>
        <w:tab/>
      </w:r>
      <w:r>
        <w:rPr>
          <w:i/>
        </w:rPr>
        <w:tab/>
        <w:t>Source: NTT DOCOMO INC.</w:t>
      </w:r>
    </w:p>
    <w:p w14:paraId="03A1DF76" w14:textId="77777777" w:rsidR="00914D55" w:rsidRDefault="00914D55" w:rsidP="00914D55">
      <w:pPr>
        <w:rPr>
          <w:rFonts w:ascii="Arial" w:hAnsi="Arial" w:cs="Arial"/>
          <w:b/>
        </w:rPr>
      </w:pPr>
      <w:r>
        <w:rPr>
          <w:rFonts w:ascii="Arial" w:hAnsi="Arial" w:cs="Arial"/>
          <w:b/>
        </w:rPr>
        <w:t xml:space="preserve">Abstract: </w:t>
      </w:r>
    </w:p>
    <w:p w14:paraId="74066F4E" w14:textId="77777777" w:rsidR="00914D55" w:rsidRDefault="00914D55" w:rsidP="00914D55">
      <w:r>
        <w:t>Specify MME/SGSN behavior upon receiving  DIAMETER_UNABLE_TO_COMPLY</w:t>
      </w:r>
    </w:p>
    <w:p w14:paraId="35E90171"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C4-187566</w:t>
      </w:r>
      <w:r>
        <w:rPr>
          <w:color w:val="993300"/>
          <w:u w:val="single"/>
        </w:rPr>
        <w:t>.</w:t>
      </w:r>
    </w:p>
    <w:p w14:paraId="46E91A80" w14:textId="77777777" w:rsidR="00914D55" w:rsidRDefault="00914D55" w:rsidP="00914D55">
      <w:pPr>
        <w:rPr>
          <w:rFonts w:ascii="Arial" w:hAnsi="Arial" w:cs="Arial"/>
          <w:b/>
          <w:sz w:val="24"/>
        </w:rPr>
      </w:pPr>
      <w:r>
        <w:rPr>
          <w:rFonts w:ascii="Arial" w:hAnsi="Arial" w:cs="Arial"/>
          <w:b/>
          <w:color w:val="0000FF"/>
          <w:sz w:val="24"/>
        </w:rPr>
        <w:t>C4-187566</w:t>
      </w:r>
      <w:r>
        <w:rPr>
          <w:rFonts w:ascii="Arial" w:hAnsi="Arial" w:cs="Arial"/>
          <w:b/>
          <w:color w:val="0000FF"/>
          <w:sz w:val="24"/>
        </w:rPr>
        <w:tab/>
      </w:r>
      <w:r>
        <w:rPr>
          <w:rFonts w:ascii="Arial" w:hAnsi="Arial" w:cs="Arial"/>
          <w:b/>
          <w:sz w:val="24"/>
        </w:rPr>
        <w:t>Behavior of MME/SGSN upon reception of DIAMETER_UNABLE_TO_COMPLY for NOR</w:t>
      </w:r>
    </w:p>
    <w:p w14:paraId="77AA8128"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1 Cat: F (Rel-15)</w:t>
      </w:r>
      <w:r>
        <w:rPr>
          <w:i/>
        </w:rPr>
        <w:br/>
      </w:r>
      <w:r>
        <w:rPr>
          <w:i/>
        </w:rPr>
        <w:br/>
      </w:r>
      <w:r>
        <w:rPr>
          <w:i/>
        </w:rPr>
        <w:tab/>
      </w:r>
      <w:r>
        <w:rPr>
          <w:i/>
        </w:rPr>
        <w:tab/>
      </w:r>
      <w:r>
        <w:rPr>
          <w:i/>
        </w:rPr>
        <w:tab/>
      </w:r>
      <w:r>
        <w:rPr>
          <w:i/>
        </w:rPr>
        <w:tab/>
      </w:r>
      <w:r>
        <w:rPr>
          <w:i/>
        </w:rPr>
        <w:tab/>
        <w:t>Source: NTT DOCOMO INC.</w:t>
      </w:r>
    </w:p>
    <w:p w14:paraId="6329C182" w14:textId="77777777" w:rsidR="00914D55" w:rsidRDefault="00914D55" w:rsidP="00914D55">
      <w:pPr>
        <w:rPr>
          <w:color w:val="808080"/>
        </w:rPr>
      </w:pPr>
      <w:r>
        <w:rPr>
          <w:color w:val="808080"/>
        </w:rPr>
        <w:t>(Replaces C4-187192)</w:t>
      </w:r>
    </w:p>
    <w:p w14:paraId="53F17A4F"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C4-187612</w:t>
      </w:r>
      <w:r>
        <w:rPr>
          <w:color w:val="993300"/>
          <w:u w:val="single"/>
        </w:rPr>
        <w:t>.</w:t>
      </w:r>
    </w:p>
    <w:p w14:paraId="71EDF99E" w14:textId="77777777" w:rsidR="00914D55" w:rsidRDefault="00914D55" w:rsidP="00914D55">
      <w:pPr>
        <w:rPr>
          <w:rFonts w:ascii="Arial" w:hAnsi="Arial" w:cs="Arial"/>
          <w:b/>
          <w:sz w:val="24"/>
        </w:rPr>
      </w:pPr>
      <w:r>
        <w:rPr>
          <w:rFonts w:ascii="Arial" w:hAnsi="Arial" w:cs="Arial"/>
          <w:b/>
          <w:color w:val="0000FF"/>
          <w:sz w:val="24"/>
        </w:rPr>
        <w:t>C4-187612</w:t>
      </w:r>
      <w:r>
        <w:rPr>
          <w:rFonts w:ascii="Arial" w:hAnsi="Arial" w:cs="Arial"/>
          <w:b/>
          <w:color w:val="0000FF"/>
          <w:sz w:val="24"/>
        </w:rPr>
        <w:tab/>
      </w:r>
      <w:r>
        <w:rPr>
          <w:rFonts w:ascii="Arial" w:hAnsi="Arial" w:cs="Arial"/>
          <w:b/>
          <w:sz w:val="24"/>
        </w:rPr>
        <w:t>Behavior of MME/SGSN upon reception of DIAMETER_UNABLE_TO_COMPLY for NOR</w:t>
      </w:r>
    </w:p>
    <w:p w14:paraId="518E2932"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2 Cat: F (Rel-15)</w:t>
      </w:r>
      <w:r>
        <w:rPr>
          <w:i/>
        </w:rPr>
        <w:br/>
      </w:r>
      <w:r>
        <w:rPr>
          <w:i/>
        </w:rPr>
        <w:br/>
      </w:r>
      <w:r>
        <w:rPr>
          <w:i/>
        </w:rPr>
        <w:tab/>
      </w:r>
      <w:r>
        <w:rPr>
          <w:i/>
        </w:rPr>
        <w:tab/>
      </w:r>
      <w:r>
        <w:rPr>
          <w:i/>
        </w:rPr>
        <w:tab/>
      </w:r>
      <w:r>
        <w:rPr>
          <w:i/>
        </w:rPr>
        <w:tab/>
      </w:r>
      <w:r>
        <w:rPr>
          <w:i/>
        </w:rPr>
        <w:tab/>
        <w:t>Source: NTT DOCOMO INC.</w:t>
      </w:r>
    </w:p>
    <w:p w14:paraId="55CF344F" w14:textId="77777777" w:rsidR="00914D55" w:rsidRDefault="00914D55" w:rsidP="00914D55">
      <w:pPr>
        <w:rPr>
          <w:color w:val="808080"/>
        </w:rPr>
      </w:pPr>
      <w:r>
        <w:rPr>
          <w:color w:val="808080"/>
        </w:rPr>
        <w:lastRenderedPageBreak/>
        <w:t>(Replaces C4-187566)</w:t>
      </w:r>
    </w:p>
    <w:p w14:paraId="0916B00A"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C4-187618</w:t>
      </w:r>
      <w:r>
        <w:rPr>
          <w:color w:val="993300"/>
          <w:u w:val="single"/>
        </w:rPr>
        <w:t>.</w:t>
      </w:r>
    </w:p>
    <w:p w14:paraId="466C3458" w14:textId="77777777" w:rsidR="00914D55" w:rsidRDefault="00914D55" w:rsidP="00914D55">
      <w:pPr>
        <w:rPr>
          <w:rFonts w:ascii="Arial" w:hAnsi="Arial" w:cs="Arial"/>
          <w:b/>
          <w:sz w:val="24"/>
        </w:rPr>
      </w:pPr>
      <w:r>
        <w:rPr>
          <w:rFonts w:ascii="Arial" w:hAnsi="Arial" w:cs="Arial"/>
          <w:b/>
          <w:color w:val="0000FF"/>
          <w:sz w:val="24"/>
        </w:rPr>
        <w:t>C4-187618</w:t>
      </w:r>
      <w:r>
        <w:rPr>
          <w:rFonts w:ascii="Arial" w:hAnsi="Arial" w:cs="Arial"/>
          <w:b/>
          <w:color w:val="0000FF"/>
          <w:sz w:val="24"/>
        </w:rPr>
        <w:tab/>
      </w:r>
      <w:r>
        <w:rPr>
          <w:rFonts w:ascii="Arial" w:hAnsi="Arial" w:cs="Arial"/>
          <w:b/>
          <w:sz w:val="24"/>
        </w:rPr>
        <w:t>Behavior of MME/SGSN upon reception of DIAMETER_UNABLE_TO_COMPLY for NOR</w:t>
      </w:r>
    </w:p>
    <w:p w14:paraId="4020DD19"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v15.5.0</w:t>
      </w:r>
      <w:r>
        <w:rPr>
          <w:i/>
        </w:rPr>
        <w:tab/>
        <w:t xml:space="preserve">  CR-0784  rev 3 Cat: F (Rel-15)</w:t>
      </w:r>
      <w:r>
        <w:rPr>
          <w:i/>
        </w:rPr>
        <w:br/>
      </w:r>
      <w:r>
        <w:rPr>
          <w:i/>
        </w:rPr>
        <w:br/>
      </w:r>
      <w:r>
        <w:rPr>
          <w:i/>
        </w:rPr>
        <w:tab/>
      </w:r>
      <w:r>
        <w:rPr>
          <w:i/>
        </w:rPr>
        <w:tab/>
      </w:r>
      <w:r>
        <w:rPr>
          <w:i/>
        </w:rPr>
        <w:tab/>
      </w:r>
      <w:r>
        <w:rPr>
          <w:i/>
        </w:rPr>
        <w:tab/>
      </w:r>
      <w:r>
        <w:rPr>
          <w:i/>
        </w:rPr>
        <w:tab/>
        <w:t>Source: NTT DOCOMO INC.</w:t>
      </w:r>
    </w:p>
    <w:p w14:paraId="47CEECB6" w14:textId="77777777" w:rsidR="00914D55" w:rsidRDefault="00914D55" w:rsidP="00914D55">
      <w:pPr>
        <w:rPr>
          <w:color w:val="808080"/>
        </w:rPr>
      </w:pPr>
      <w:r>
        <w:rPr>
          <w:color w:val="808080"/>
        </w:rPr>
        <w:t>(Replaces C4-187612)</w:t>
      </w:r>
    </w:p>
    <w:p w14:paraId="685BD9C8"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BB6E" w14:textId="77777777" w:rsidR="00914D55" w:rsidRPr="00E712EA" w:rsidRDefault="00914D55" w:rsidP="00914D55">
      <w:pPr>
        <w:pStyle w:val="Heading3"/>
        <w:rPr>
          <w:lang w:val="fi-FI"/>
        </w:rPr>
      </w:pPr>
      <w:bookmarkStart w:id="143" w:name="_Toc527738570"/>
      <w:r w:rsidRPr="00E712EA">
        <w:rPr>
          <w:lang w:val="fi-FI"/>
        </w:rPr>
        <w:t>9.5</w:t>
      </w:r>
      <w:r w:rsidRPr="00E712EA">
        <w:rPr>
          <w:lang w:val="fi-FI"/>
        </w:rPr>
        <w:tab/>
        <w:t>EPS AAA interfaces (29.273) [TEI8, TEI9, TEI10, TEI11,TEI12, TEI13]]</w:t>
      </w:r>
      <w:bookmarkEnd w:id="143"/>
    </w:p>
    <w:p w14:paraId="7E292268" w14:textId="77777777" w:rsidR="00914D55" w:rsidRPr="00E712EA" w:rsidRDefault="00914D55" w:rsidP="00914D55">
      <w:pPr>
        <w:pStyle w:val="Heading3"/>
        <w:rPr>
          <w:lang w:val="fi-FI"/>
        </w:rPr>
      </w:pPr>
      <w:bookmarkStart w:id="144" w:name="_Toc527738571"/>
      <w:r w:rsidRPr="00E712EA">
        <w:rPr>
          <w:lang w:val="fi-FI"/>
        </w:rPr>
        <w:t>9.6</w:t>
      </w:r>
      <w:r w:rsidRPr="00E712EA">
        <w:rPr>
          <w:lang w:val="fi-FI"/>
        </w:rPr>
        <w:tab/>
        <w:t>MAP and MAP IWF [TEI8, TEI9, TEI10, TEI11,TEI12, TEI13]</w:t>
      </w:r>
      <w:bookmarkEnd w:id="144"/>
    </w:p>
    <w:p w14:paraId="0B19D982" w14:textId="77777777" w:rsidR="00914D55" w:rsidRPr="00E712EA" w:rsidRDefault="00914D55" w:rsidP="00914D55">
      <w:pPr>
        <w:pStyle w:val="Heading3"/>
        <w:rPr>
          <w:lang w:val="fi-FI"/>
        </w:rPr>
      </w:pPr>
      <w:bookmarkStart w:id="145" w:name="_Toc527738572"/>
      <w:r w:rsidRPr="00E712EA">
        <w:rPr>
          <w:lang w:val="fi-FI"/>
        </w:rPr>
        <w:t>9.7</w:t>
      </w:r>
      <w:r w:rsidRPr="00E712EA">
        <w:rPr>
          <w:lang w:val="fi-FI"/>
        </w:rPr>
        <w:tab/>
        <w:t>Diameter 29.230 CRs [TEI8, TEI9, TEI10, TEI11,TEI12, TEI13]</w:t>
      </w:r>
      <w:bookmarkEnd w:id="145"/>
    </w:p>
    <w:p w14:paraId="79BA0F17" w14:textId="77777777" w:rsidR="00914D55" w:rsidRPr="00E712EA" w:rsidRDefault="00914D55" w:rsidP="00914D55">
      <w:pPr>
        <w:pStyle w:val="Heading3"/>
        <w:rPr>
          <w:lang w:val="fi-FI"/>
        </w:rPr>
      </w:pPr>
      <w:bookmarkStart w:id="146" w:name="_Toc527738573"/>
      <w:r w:rsidRPr="00E712EA">
        <w:rPr>
          <w:lang w:val="fi-FI"/>
        </w:rPr>
        <w:t>9.8</w:t>
      </w:r>
      <w:r w:rsidRPr="00E712EA">
        <w:rPr>
          <w:lang w:val="fi-FI"/>
        </w:rPr>
        <w:tab/>
        <w:t>Restoration Procedures (23.007) [TEI8, TEI9, TEI10, TEI11,TEI12, TEI13]</w:t>
      </w:r>
      <w:bookmarkEnd w:id="146"/>
    </w:p>
    <w:p w14:paraId="71E1CE67" w14:textId="77777777" w:rsidR="00914D55" w:rsidRPr="00E712EA" w:rsidRDefault="00914D55" w:rsidP="00914D55">
      <w:pPr>
        <w:pStyle w:val="Heading3"/>
        <w:rPr>
          <w:lang w:val="fi-FI"/>
        </w:rPr>
      </w:pPr>
      <w:bookmarkStart w:id="147" w:name="_Toc527738574"/>
      <w:r w:rsidRPr="00E712EA">
        <w:rPr>
          <w:lang w:val="fi-FI"/>
        </w:rPr>
        <w:t>9.9</w:t>
      </w:r>
      <w:r w:rsidRPr="00E712EA">
        <w:rPr>
          <w:lang w:val="fi-FI"/>
        </w:rPr>
        <w:tab/>
        <w:t>H.248 Interfaces [TEI8, TEI9, TEI10, TEI11,TEI12, TEI13]</w:t>
      </w:r>
      <w:bookmarkEnd w:id="147"/>
    </w:p>
    <w:p w14:paraId="7EB838BB" w14:textId="77777777" w:rsidR="00914D55" w:rsidRDefault="00914D55" w:rsidP="00914D55">
      <w:pPr>
        <w:pStyle w:val="Heading3"/>
      </w:pPr>
      <w:bookmarkStart w:id="148" w:name="_Toc527738575"/>
      <w:r>
        <w:t>9.10</w:t>
      </w:r>
      <w:r>
        <w:tab/>
        <w:t>Any Other Business for Rel-12 and Earlier [TEI8, TEI9, TEI10, TEI11,TEI12, TEI13]</w:t>
      </w:r>
      <w:bookmarkEnd w:id="148"/>
    </w:p>
    <w:p w14:paraId="7C654CC0" w14:textId="77777777" w:rsidR="00914D55" w:rsidRDefault="00914D55" w:rsidP="00914D55">
      <w:pPr>
        <w:rPr>
          <w:rFonts w:ascii="Arial" w:hAnsi="Arial" w:cs="Arial"/>
          <w:b/>
          <w:sz w:val="24"/>
        </w:rPr>
      </w:pPr>
      <w:r>
        <w:rPr>
          <w:rFonts w:ascii="Arial" w:hAnsi="Arial" w:cs="Arial"/>
          <w:b/>
          <w:color w:val="0000FF"/>
          <w:sz w:val="24"/>
        </w:rPr>
        <w:t>C4-187018</w:t>
      </w:r>
      <w:r>
        <w:rPr>
          <w:rFonts w:ascii="Arial" w:hAnsi="Arial" w:cs="Arial"/>
          <w:b/>
          <w:color w:val="0000FF"/>
          <w:sz w:val="24"/>
        </w:rPr>
        <w:tab/>
      </w:r>
      <w:r>
        <w:rPr>
          <w:rFonts w:ascii="Arial" w:hAnsi="Arial" w:cs="Arial"/>
          <w:b/>
          <w:sz w:val="24"/>
        </w:rPr>
        <w:t>Location reporting details for MONTE</w:t>
      </w:r>
    </w:p>
    <w:p w14:paraId="553E5477"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v13.10.0</w:t>
      </w:r>
      <w:r>
        <w:rPr>
          <w:i/>
        </w:rPr>
        <w:tab/>
        <w:t xml:space="preserve">  CR-0134  Cat: F (Rel-13)</w:t>
      </w:r>
      <w:r>
        <w:rPr>
          <w:i/>
        </w:rPr>
        <w:br/>
      </w:r>
      <w:r>
        <w:rPr>
          <w:i/>
        </w:rPr>
        <w:br/>
      </w:r>
      <w:r>
        <w:rPr>
          <w:i/>
        </w:rPr>
        <w:tab/>
      </w:r>
      <w:r>
        <w:rPr>
          <w:i/>
        </w:rPr>
        <w:tab/>
      </w:r>
      <w:r>
        <w:rPr>
          <w:i/>
        </w:rPr>
        <w:tab/>
      </w:r>
      <w:r>
        <w:rPr>
          <w:i/>
        </w:rPr>
        <w:tab/>
      </w:r>
      <w:r>
        <w:rPr>
          <w:i/>
        </w:rPr>
        <w:tab/>
        <w:t>Source: Huawei</w:t>
      </w:r>
    </w:p>
    <w:p w14:paraId="533B36AA" w14:textId="77777777" w:rsidR="00914D55" w:rsidRDefault="00914D55" w:rsidP="00914D55">
      <w:pPr>
        <w:rPr>
          <w:rFonts w:ascii="Arial" w:hAnsi="Arial" w:cs="Arial"/>
          <w:b/>
        </w:rPr>
      </w:pPr>
      <w:r>
        <w:rPr>
          <w:rFonts w:ascii="Arial" w:hAnsi="Arial" w:cs="Arial"/>
          <w:b/>
        </w:rPr>
        <w:t xml:space="preserve">Discussion: </w:t>
      </w:r>
    </w:p>
    <w:p w14:paraId="21AD0501" w14:textId="77777777" w:rsidR="00914D55" w:rsidRDefault="00914D55" w:rsidP="00914D55">
      <w:r>
        <w:t>As  the feature cannot be implemented it is not seen as a FASMO therefor only agreed for Rel-15.</w:t>
      </w:r>
    </w:p>
    <w:p w14:paraId="05A5CAC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C4-187555</w:t>
      </w:r>
      <w:r>
        <w:rPr>
          <w:color w:val="993300"/>
          <w:u w:val="single"/>
        </w:rPr>
        <w:t>.</w:t>
      </w:r>
    </w:p>
    <w:p w14:paraId="446054AF" w14:textId="77777777" w:rsidR="00914D55" w:rsidRDefault="00914D55" w:rsidP="00914D55">
      <w:pPr>
        <w:rPr>
          <w:rFonts w:ascii="Arial" w:hAnsi="Arial" w:cs="Arial"/>
          <w:b/>
          <w:sz w:val="24"/>
        </w:rPr>
      </w:pPr>
      <w:r>
        <w:rPr>
          <w:rFonts w:ascii="Arial" w:hAnsi="Arial" w:cs="Arial"/>
          <w:b/>
          <w:color w:val="0000FF"/>
          <w:sz w:val="24"/>
        </w:rPr>
        <w:t>C4-187555</w:t>
      </w:r>
      <w:r>
        <w:rPr>
          <w:rFonts w:ascii="Arial" w:hAnsi="Arial" w:cs="Arial"/>
          <w:b/>
          <w:color w:val="0000FF"/>
          <w:sz w:val="24"/>
        </w:rPr>
        <w:tab/>
      </w:r>
      <w:r>
        <w:rPr>
          <w:rFonts w:ascii="Arial" w:hAnsi="Arial" w:cs="Arial"/>
          <w:b/>
          <w:sz w:val="24"/>
        </w:rPr>
        <w:t>Location reporting details for MONTE</w:t>
      </w:r>
    </w:p>
    <w:p w14:paraId="3E9DA01B" w14:textId="77777777" w:rsidR="00914D55" w:rsidRDefault="00914D55" w:rsidP="00914D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v15.4.0</w:t>
      </w:r>
      <w:r>
        <w:rPr>
          <w:i/>
        </w:rPr>
        <w:tab/>
        <w:t xml:space="preserve">  CR-0134  rev 1 Cat: F (Rel-15)</w:t>
      </w:r>
      <w:r>
        <w:rPr>
          <w:i/>
        </w:rPr>
        <w:br/>
      </w:r>
      <w:r>
        <w:rPr>
          <w:i/>
        </w:rPr>
        <w:br/>
      </w:r>
      <w:r>
        <w:rPr>
          <w:i/>
        </w:rPr>
        <w:tab/>
      </w:r>
      <w:r>
        <w:rPr>
          <w:i/>
        </w:rPr>
        <w:tab/>
      </w:r>
      <w:r>
        <w:rPr>
          <w:i/>
        </w:rPr>
        <w:tab/>
      </w:r>
      <w:r>
        <w:rPr>
          <w:i/>
        </w:rPr>
        <w:tab/>
      </w:r>
      <w:r>
        <w:rPr>
          <w:i/>
        </w:rPr>
        <w:tab/>
        <w:t>Source: Huawei</w:t>
      </w:r>
    </w:p>
    <w:p w14:paraId="4014002E" w14:textId="77777777" w:rsidR="00914D55" w:rsidRDefault="00914D55" w:rsidP="00914D55">
      <w:pPr>
        <w:rPr>
          <w:color w:val="808080"/>
        </w:rPr>
      </w:pPr>
      <w:r>
        <w:rPr>
          <w:color w:val="808080"/>
        </w:rPr>
        <w:t>(Replaces C4-187018)</w:t>
      </w:r>
    </w:p>
    <w:p w14:paraId="5A57AC6B"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E5830" w14:textId="77777777" w:rsidR="00914D55" w:rsidRDefault="00914D55" w:rsidP="00914D55">
      <w:pPr>
        <w:pStyle w:val="Heading2"/>
      </w:pPr>
      <w:bookmarkStart w:id="149" w:name="_Toc527738576"/>
      <w:r>
        <w:lastRenderedPageBreak/>
        <w:t>10</w:t>
      </w:r>
      <w:r>
        <w:tab/>
        <w:t>Update of the Work Plan</w:t>
      </w:r>
      <w:bookmarkEnd w:id="149"/>
    </w:p>
    <w:p w14:paraId="3A0A290B" w14:textId="77777777" w:rsidR="00914D55" w:rsidRDefault="00914D55" w:rsidP="00914D55">
      <w:pPr>
        <w:rPr>
          <w:rFonts w:ascii="Arial" w:hAnsi="Arial" w:cs="Arial"/>
          <w:b/>
          <w:sz w:val="24"/>
        </w:rPr>
      </w:pPr>
      <w:r>
        <w:rPr>
          <w:rFonts w:ascii="Arial" w:hAnsi="Arial" w:cs="Arial"/>
          <w:b/>
          <w:color w:val="0000FF"/>
          <w:sz w:val="24"/>
        </w:rPr>
        <w:t>C4-187649</w:t>
      </w:r>
      <w:r>
        <w:rPr>
          <w:rFonts w:ascii="Arial" w:hAnsi="Arial" w:cs="Arial"/>
          <w:b/>
          <w:color w:val="0000FF"/>
          <w:sz w:val="24"/>
        </w:rPr>
        <w:tab/>
      </w:r>
      <w:r>
        <w:rPr>
          <w:rFonts w:ascii="Arial" w:hAnsi="Arial" w:cs="Arial"/>
          <w:b/>
          <w:sz w:val="24"/>
        </w:rPr>
        <w:t>List of rapporteurs</w:t>
      </w:r>
    </w:p>
    <w:p w14:paraId="32D54B5C"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14:paraId="3BB8E363"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1412" w14:textId="77777777" w:rsidR="00914D55" w:rsidRDefault="00914D55" w:rsidP="00914D55">
      <w:pPr>
        <w:pStyle w:val="Heading2"/>
      </w:pPr>
      <w:bookmarkStart w:id="150" w:name="_Toc527738577"/>
      <w:r>
        <w:t>11</w:t>
      </w:r>
      <w:r>
        <w:tab/>
        <w:t>AoB</w:t>
      </w:r>
      <w:bookmarkEnd w:id="150"/>
    </w:p>
    <w:p w14:paraId="4E26DED7" w14:textId="77777777" w:rsidR="00914D55" w:rsidRDefault="00914D55" w:rsidP="00914D55">
      <w:pPr>
        <w:pStyle w:val="Heading3"/>
      </w:pPr>
      <w:bookmarkStart w:id="151" w:name="_Toc527738578"/>
      <w:r>
        <w:t>11.1</w:t>
      </w:r>
      <w:r>
        <w:tab/>
        <w:t>Election of Chairman</w:t>
      </w:r>
      <w:bookmarkEnd w:id="151"/>
    </w:p>
    <w:p w14:paraId="443FB1F3" w14:textId="4E79CEEB" w:rsidR="00914D55" w:rsidRDefault="00914D55" w:rsidP="00914D55">
      <w:r>
        <w:t xml:space="preserve">CT4 Chairman reminded </w:t>
      </w:r>
      <w:del w:id="152" w:author="Bruno Landais" w:date="2018-10-24T15:23:00Z">
        <w:r w:rsidDel="0071139C">
          <w:delText xml:space="preserve">for </w:delText>
        </w:r>
      </w:del>
      <w:r>
        <w:t xml:space="preserve">the delegates that in November meeting CT4#87 will have CT4 Vice Chairman election. </w:t>
      </w:r>
      <w:r w:rsidR="00FE42AB">
        <w:t>Candidates</w:t>
      </w:r>
      <w:r>
        <w:t xml:space="preserve"> were requested to send a support letter by the company if they are going apply.</w:t>
      </w:r>
    </w:p>
    <w:p w14:paraId="5A9A9AEE" w14:textId="59126615" w:rsidR="00914D55" w:rsidRDefault="00914D55" w:rsidP="00914D55">
      <w:r>
        <w:t xml:space="preserve">China Mobile Yue Song announced that he will apply for CT4 </w:t>
      </w:r>
      <w:ins w:id="153" w:author="Bruno Landais" w:date="2018-10-24T15:24:00Z">
        <w:r w:rsidR="0071139C">
          <w:t xml:space="preserve">Vice </w:t>
        </w:r>
      </w:ins>
      <w:r>
        <w:t xml:space="preserve">Chairman and send a support letter after China Mobile internal </w:t>
      </w:r>
      <w:r w:rsidR="00FE42AB">
        <w:t>procedure</w:t>
      </w:r>
      <w:r>
        <w:t xml:space="preserve"> is done.</w:t>
      </w:r>
    </w:p>
    <w:p w14:paraId="78368CA0" w14:textId="77777777" w:rsidR="00914D55" w:rsidRDefault="00914D55" w:rsidP="00914D55">
      <w:pPr>
        <w:pStyle w:val="Heading3"/>
      </w:pPr>
      <w:bookmarkStart w:id="154" w:name="_Toc527738579"/>
      <w:r>
        <w:t>11.2</w:t>
      </w:r>
      <w:r>
        <w:tab/>
        <w:t>Election of vice Chairman</w:t>
      </w:r>
      <w:bookmarkEnd w:id="154"/>
    </w:p>
    <w:p w14:paraId="5FBDD31B" w14:textId="77777777" w:rsidR="00914D55" w:rsidRDefault="00914D55" w:rsidP="00914D55">
      <w:pPr>
        <w:pStyle w:val="Heading2"/>
      </w:pPr>
      <w:bookmarkStart w:id="155" w:name="_Toc527738580"/>
      <w:r>
        <w:t>12</w:t>
      </w:r>
      <w:r>
        <w:tab/>
        <w:t>Future meetings</w:t>
      </w:r>
      <w:bookmarkEnd w:id="155"/>
    </w:p>
    <w:p w14:paraId="10588BC0" w14:textId="2CD67D21" w:rsidR="00914D55" w:rsidRDefault="00914D55" w:rsidP="00914D55">
      <w:r>
        <w:t xml:space="preserve">It was discussed </w:t>
      </w:r>
      <w:del w:id="156" w:author="Bruno Landais" w:date="2018-10-24T15:24:00Z">
        <w:r w:rsidDel="0071139C">
          <w:delText xml:space="preserve">in </w:delText>
        </w:r>
      </w:del>
      <w:ins w:id="157" w:author="Bruno Landais" w:date="2018-10-24T15:24:00Z">
        <w:r w:rsidR="0071139C">
          <w:t xml:space="preserve">whether </w:t>
        </w:r>
      </w:ins>
      <w:r>
        <w:t xml:space="preserve">CT4 CT4#88 in January is needed. </w:t>
      </w:r>
    </w:p>
    <w:p w14:paraId="2FF60F88" w14:textId="61B3B185" w:rsidR="00914D55" w:rsidRDefault="00914D55" w:rsidP="00914D55">
      <w:r>
        <w:t>The common view was that the meeting could be held, but it gives very little time to prepare contribution. With the risk that February meeting will be very busy CT4 decided to cancel January CT4#</w:t>
      </w:r>
      <w:ins w:id="158" w:author="Bruno Landais" w:date="2018-10-24T15:24:00Z">
        <w:r w:rsidR="0071139C">
          <w:t>88</w:t>
        </w:r>
      </w:ins>
      <w:r>
        <w:t xml:space="preserve"> meeting.</w:t>
      </w:r>
    </w:p>
    <w:p w14:paraId="0DBE9286" w14:textId="77777777" w:rsidR="00914D55" w:rsidRDefault="00914D55" w:rsidP="00914D55">
      <w:pPr>
        <w:pStyle w:val="Heading2"/>
      </w:pPr>
      <w:bookmarkStart w:id="159" w:name="_Toc527738581"/>
      <w:r>
        <w:t>13</w:t>
      </w:r>
      <w:r>
        <w:tab/>
        <w:t>Check of approved output documents</w:t>
      </w:r>
      <w:bookmarkEnd w:id="159"/>
    </w:p>
    <w:p w14:paraId="6307E868" w14:textId="77777777" w:rsidR="00914D55" w:rsidRDefault="00914D55" w:rsidP="00914D55">
      <w:pPr>
        <w:rPr>
          <w:rFonts w:ascii="Arial" w:hAnsi="Arial" w:cs="Arial"/>
          <w:b/>
          <w:sz w:val="24"/>
        </w:rPr>
      </w:pPr>
      <w:r>
        <w:rPr>
          <w:rFonts w:ascii="Arial" w:hAnsi="Arial" w:cs="Arial"/>
          <w:b/>
          <w:color w:val="0000FF"/>
          <w:sz w:val="24"/>
        </w:rPr>
        <w:t>C4-187650</w:t>
      </w:r>
      <w:r>
        <w:rPr>
          <w:rFonts w:ascii="Arial" w:hAnsi="Arial" w:cs="Arial"/>
          <w:b/>
          <w:color w:val="0000FF"/>
          <w:sz w:val="24"/>
        </w:rPr>
        <w:tab/>
      </w:r>
      <w:r>
        <w:rPr>
          <w:rFonts w:ascii="Arial" w:hAnsi="Arial" w:cs="Arial"/>
          <w:b/>
          <w:sz w:val="24"/>
        </w:rPr>
        <w:t>Output Documents</w:t>
      </w:r>
    </w:p>
    <w:p w14:paraId="416BD3CB" w14:textId="77777777" w:rsidR="00914D55" w:rsidRDefault="00914D55" w:rsidP="00914D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CT4 Chairman</w:t>
      </w:r>
    </w:p>
    <w:p w14:paraId="60A8EFCE" w14:textId="77777777" w:rsidR="00914D55" w:rsidRDefault="00914D55" w:rsidP="00914D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A29A" w14:textId="77777777" w:rsidR="00914D55" w:rsidRDefault="00914D55" w:rsidP="00914D55">
      <w:pPr>
        <w:pStyle w:val="Heading2"/>
      </w:pPr>
      <w:bookmarkStart w:id="160" w:name="_Toc527738582"/>
      <w:r>
        <w:t>14</w:t>
      </w:r>
      <w:r>
        <w:tab/>
        <w:t>Closing of the meeting</w:t>
      </w:r>
      <w:bookmarkEnd w:id="160"/>
    </w:p>
    <w:p w14:paraId="68DED5F2" w14:textId="77777777" w:rsidR="00914D55" w:rsidRDefault="00914D55" w:rsidP="00914D55">
      <w:r>
        <w:t>The Chairman, Lionel Morand (Orange), thanked the host the European American Friends of 3GPP (EF3).</w:t>
      </w:r>
    </w:p>
    <w:p w14:paraId="47C28340" w14:textId="77777777" w:rsidR="00914D55" w:rsidRDefault="00914D55" w:rsidP="00914D55">
      <w:r>
        <w:t xml:space="preserve">CT4 Chairman also thanked the vice Chairmen Mr Peter Schmitt (Vice Chairman, Huawei), Mrs Yvette Koza (Vice Chairman, Deutsche Telekom) for running the </w:t>
      </w:r>
      <w:r w:rsidR="00FE42AB">
        <w:t>parallel</w:t>
      </w:r>
      <w:r>
        <w:t xml:space="preserve"> sessions during this meeting. The Chairman also thanked the Secretary of the meeting, Mr. Kimmo Kymäläinen, MCC.</w:t>
      </w:r>
    </w:p>
    <w:p w14:paraId="0C31FC07" w14:textId="77777777" w:rsidR="00914D55" w:rsidRDefault="00914D55" w:rsidP="00914D55">
      <w:r>
        <w:t>The meeting finished on Friday 19th October 2018 at 16:59 local time.</w:t>
      </w:r>
    </w:p>
    <w:p w14:paraId="749E60D9" w14:textId="77777777" w:rsidR="00C47B36" w:rsidRDefault="00C47B36" w:rsidP="00C47B36">
      <w:pPr>
        <w:pStyle w:val="Heading2"/>
      </w:pPr>
      <w:bookmarkStart w:id="161" w:name="_Toc492842337"/>
      <w:bookmarkStart w:id="162" w:name="_Toc479888596"/>
      <w:bookmarkStart w:id="163" w:name="_Toc476377741"/>
      <w:bookmarkStart w:id="164" w:name="_Toc499203804"/>
      <w:bookmarkStart w:id="165" w:name="_Toc499931870"/>
      <w:bookmarkStart w:id="166" w:name="_Toc527738583"/>
      <w:bookmarkStart w:id="167" w:name="_Toc450727272"/>
      <w:bookmarkStart w:id="168" w:name="_Toc417393103"/>
      <w:bookmarkStart w:id="169" w:name="_Toc453065828"/>
      <w:bookmarkStart w:id="170" w:name="_Toc466021548"/>
      <w:r>
        <w:t>15</w:t>
      </w:r>
      <w:r>
        <w:tab/>
        <w:t>History table</w:t>
      </w:r>
      <w:bookmarkEnd w:id="161"/>
      <w:bookmarkEnd w:id="162"/>
      <w:bookmarkEnd w:id="163"/>
      <w:bookmarkEnd w:id="164"/>
      <w:bookmarkEnd w:id="165"/>
      <w:bookmarkEnd w:id="166"/>
    </w:p>
    <w:p w14:paraId="7AF64988" w14:textId="77777777" w:rsidR="00C47B36" w:rsidRDefault="00C47B36" w:rsidP="00C47B36">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47B36" w14:paraId="1D8894CF" w14:textId="77777777" w:rsidTr="00C47B36">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56FEB67" w14:textId="77777777" w:rsidR="00C47B36" w:rsidRDefault="00C47B3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1A6B824" w14:textId="77777777" w:rsidR="00C47B36" w:rsidRDefault="00C47B36">
            <w:pPr>
              <w:pStyle w:val="TAL"/>
              <w:rPr>
                <w:b/>
                <w:sz w:val="16"/>
              </w:rPr>
            </w:pPr>
            <w:r>
              <w:rPr>
                <w:b/>
                <w:sz w:val="16"/>
              </w:rPr>
              <w:t>Subject/Comment</w:t>
            </w:r>
          </w:p>
          <w:p w14:paraId="33F3223B" w14:textId="77777777" w:rsidR="00C47B36" w:rsidRDefault="00C47B3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1751385" w14:textId="77777777" w:rsidR="00C47B36" w:rsidRDefault="00C47B3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7A7FE0" w14:textId="77777777" w:rsidR="00C47B36" w:rsidRDefault="00C47B36">
            <w:pPr>
              <w:pStyle w:val="TAL"/>
              <w:rPr>
                <w:b/>
                <w:sz w:val="16"/>
              </w:rPr>
            </w:pPr>
            <w:r>
              <w:rPr>
                <w:b/>
                <w:sz w:val="16"/>
              </w:rPr>
              <w:t>New</w:t>
            </w:r>
          </w:p>
        </w:tc>
      </w:tr>
      <w:tr w:rsidR="00C47B36" w14:paraId="00C101B2" w14:textId="77777777" w:rsidTr="00C47B36">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BC19A46" w14:textId="77777777" w:rsidR="00C47B36" w:rsidRDefault="00C47B36">
            <w:pPr>
              <w:pStyle w:val="TAL"/>
            </w:pPr>
            <w:r>
              <w:t>2018-10-19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D48376F" w14:textId="77777777" w:rsidR="00C47B36" w:rsidRDefault="00C47B36">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8C86" w14:textId="77777777" w:rsidR="00C47B36" w:rsidRDefault="00C47B3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B29311" w14:textId="77777777" w:rsidR="00C47B36" w:rsidRDefault="00C47B36">
            <w:pPr>
              <w:pStyle w:val="TAL"/>
            </w:pPr>
            <w:r>
              <w:t>0.0.0</w:t>
            </w:r>
          </w:p>
        </w:tc>
      </w:tr>
      <w:tr w:rsidR="00C47B36" w14:paraId="61589728" w14:textId="77777777" w:rsidTr="00C47B36">
        <w:tc>
          <w:tcPr>
            <w:tcW w:w="1134" w:type="dxa"/>
            <w:tcBorders>
              <w:top w:val="single" w:sz="6" w:space="0" w:color="auto"/>
              <w:left w:val="single" w:sz="6" w:space="0" w:color="auto"/>
              <w:bottom w:val="single" w:sz="6" w:space="0" w:color="auto"/>
              <w:right w:val="single" w:sz="6" w:space="0" w:color="auto"/>
            </w:tcBorders>
            <w:shd w:val="solid" w:color="FFFFFF" w:fill="auto"/>
          </w:tcPr>
          <w:p w14:paraId="19140BED" w14:textId="77777777" w:rsidR="00E02097" w:rsidRDefault="00E02097">
            <w:pPr>
              <w:pStyle w:val="TAL"/>
              <w:rPr>
                <w:ins w:id="171" w:author="Kimmo Kymalainen" w:date="2018-10-29T12:23:00Z"/>
              </w:rPr>
            </w:pPr>
          </w:p>
          <w:p w14:paraId="076AA95D" w14:textId="7ABBFE34" w:rsidR="00C47B36" w:rsidRDefault="00E02097">
            <w:pPr>
              <w:pStyle w:val="TAL"/>
            </w:pPr>
            <w:ins w:id="172" w:author="Kimmo Kymalainen" w:date="2018-10-29T12:23:00Z">
              <w:r>
                <w:t>2018-10-24</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1F001E5" w14:textId="77777777" w:rsidR="00C47B36" w:rsidRDefault="00C47B36">
            <w:pPr>
              <w:pStyle w:val="TAL"/>
            </w:pPr>
            <w:r>
              <w:t>Comments from:</w:t>
            </w:r>
          </w:p>
          <w:p w14:paraId="0F857A82" w14:textId="4F1529B0" w:rsidR="00C47B36" w:rsidRPr="00E02097" w:rsidRDefault="00E02097">
            <w:pPr>
              <w:pStyle w:val="TAL"/>
              <w:rPr>
                <w:rPrChange w:id="173" w:author="Kimmo Kymalainen" w:date="2018-10-29T12:24:00Z">
                  <w:rPr>
                    <w:lang w:val="fi-FI"/>
                  </w:rPr>
                </w:rPrChange>
              </w:rPr>
            </w:pPr>
            <w:ins w:id="174" w:author="Kimmo Kymalainen" w:date="2018-10-29T12:24:00Z">
              <w:r w:rsidRPr="00E02097">
                <w:rPr>
                  <w:rPrChange w:id="175" w:author="Kimmo Kymalainen" w:date="2018-10-29T12:24:00Z">
                    <w:rPr>
                      <w:lang w:val="fi-FI"/>
                    </w:rPr>
                  </w:rPrChange>
                </w:rPr>
                <w:t>Nokia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4ACD" w14:textId="77777777" w:rsidR="00C47B36" w:rsidRDefault="00C47B36">
            <w:pPr>
              <w:pStyle w:val="TAL"/>
              <w:rPr>
                <w:ins w:id="176" w:author="Kimmo Kymalainen" w:date="2018-10-29T12:24:00Z"/>
              </w:rPr>
            </w:pPr>
          </w:p>
          <w:p w14:paraId="0EB993ED" w14:textId="42436B2F" w:rsidR="00E02097" w:rsidRDefault="00E02097">
            <w:pPr>
              <w:pStyle w:val="TAL"/>
            </w:pPr>
            <w:ins w:id="177" w:author="Kimmo Kymalainen" w:date="2018-10-29T12:24: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BDC4" w14:textId="77777777" w:rsidR="00C47B36" w:rsidRDefault="00C47B36">
            <w:pPr>
              <w:pStyle w:val="TAL"/>
              <w:rPr>
                <w:ins w:id="178" w:author="Kimmo Kymalainen" w:date="2018-10-29T12:24:00Z"/>
              </w:rPr>
            </w:pPr>
          </w:p>
          <w:p w14:paraId="006C99E5" w14:textId="5847B8CF" w:rsidR="00E02097" w:rsidRDefault="00E02097">
            <w:pPr>
              <w:pStyle w:val="TAL"/>
            </w:pPr>
            <w:ins w:id="179" w:author="Kimmo Kymalainen" w:date="2018-10-29T12:24:00Z">
              <w:r>
                <w:t>0.1.0</w:t>
              </w:r>
            </w:ins>
          </w:p>
        </w:tc>
      </w:tr>
      <w:bookmarkEnd w:id="167"/>
      <w:bookmarkEnd w:id="168"/>
      <w:bookmarkEnd w:id="169"/>
      <w:bookmarkEnd w:id="170"/>
    </w:tbl>
    <w:p w14:paraId="1EABBB21" w14:textId="77777777" w:rsidR="00C47B36" w:rsidRDefault="00C47B36" w:rsidP="00C47B36"/>
    <w:p w14:paraId="3D36A34D" w14:textId="77777777" w:rsidR="00E32770" w:rsidRDefault="00E32770" w:rsidP="00E32770">
      <w:pPr>
        <w:pStyle w:val="Heading2"/>
      </w:pPr>
      <w:bookmarkStart w:id="180" w:name="_Toc527738584"/>
      <w:r>
        <w:lastRenderedPageBreak/>
        <w:t>Annex A: List of contribution documents</w:t>
      </w:r>
      <w:bookmarkEnd w:id="180"/>
    </w:p>
    <w:p w14:paraId="7423914B"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8"/>
        <w:gridCol w:w="3930"/>
        <w:gridCol w:w="1557"/>
        <w:gridCol w:w="981"/>
        <w:gridCol w:w="1007"/>
        <w:gridCol w:w="1056"/>
      </w:tblGrid>
      <w:tr w:rsidR="00E32770" w14:paraId="21418A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89DFA9" w14:textId="77777777" w:rsidR="00E32770" w:rsidRDefault="00E3277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B562226"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268D7C9" w14:textId="77777777" w:rsidR="00E32770" w:rsidRDefault="00E3277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B2AF48A" w14:textId="77777777" w:rsidR="00E32770" w:rsidRDefault="00E3277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9F426A7" w14:textId="77777777" w:rsidR="00E32770" w:rsidRDefault="00E32770">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67BAA50" w14:textId="77777777" w:rsidR="00E32770" w:rsidRDefault="00E32770">
            <w:pPr>
              <w:pStyle w:val="TAH"/>
            </w:pPr>
            <w:r>
              <w:t>Replaced by</w:t>
            </w:r>
          </w:p>
        </w:tc>
      </w:tr>
      <w:tr w:rsidR="00E32770" w14:paraId="01F0EF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5D6111" w14:textId="77777777" w:rsidR="00E32770" w:rsidRDefault="00E32770">
            <w:pPr>
              <w:pStyle w:val="TAL"/>
              <w:rPr>
                <w:sz w:val="16"/>
              </w:rPr>
            </w:pPr>
            <w:r>
              <w:rPr>
                <w:sz w:val="16"/>
              </w:rPr>
              <w:t>C4-187000</w:t>
            </w:r>
          </w:p>
        </w:tc>
        <w:tc>
          <w:tcPr>
            <w:tcW w:w="0" w:type="auto"/>
            <w:tcBorders>
              <w:top w:val="single" w:sz="4" w:space="0" w:color="auto"/>
              <w:left w:val="single" w:sz="4" w:space="0" w:color="auto"/>
              <w:bottom w:val="single" w:sz="4" w:space="0" w:color="auto"/>
              <w:right w:val="single" w:sz="4" w:space="0" w:color="auto"/>
            </w:tcBorders>
            <w:hideMark/>
          </w:tcPr>
          <w:p w14:paraId="1B61A8C9" w14:textId="77777777" w:rsidR="00E32770" w:rsidRDefault="00E32770">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0C94F82C"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A01589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B0AA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1C861" w14:textId="77777777" w:rsidR="00E32770" w:rsidRDefault="00E32770">
            <w:pPr>
              <w:pStyle w:val="TAL"/>
              <w:rPr>
                <w:sz w:val="16"/>
              </w:rPr>
            </w:pPr>
          </w:p>
        </w:tc>
      </w:tr>
      <w:tr w:rsidR="00E32770" w14:paraId="32CD04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20FF88" w14:textId="77777777" w:rsidR="00E32770" w:rsidRDefault="00E32770">
            <w:pPr>
              <w:pStyle w:val="TAL"/>
              <w:rPr>
                <w:sz w:val="16"/>
              </w:rPr>
            </w:pPr>
            <w:r>
              <w:rPr>
                <w:sz w:val="16"/>
              </w:rPr>
              <w:t>C4-187001</w:t>
            </w:r>
          </w:p>
        </w:tc>
        <w:tc>
          <w:tcPr>
            <w:tcW w:w="0" w:type="auto"/>
            <w:tcBorders>
              <w:top w:val="single" w:sz="4" w:space="0" w:color="auto"/>
              <w:left w:val="single" w:sz="4" w:space="0" w:color="auto"/>
              <w:bottom w:val="single" w:sz="4" w:space="0" w:color="auto"/>
              <w:right w:val="single" w:sz="4" w:space="0" w:color="auto"/>
            </w:tcBorders>
            <w:hideMark/>
          </w:tcPr>
          <w:p w14:paraId="73F7CBD0" w14:textId="77777777" w:rsidR="00E32770" w:rsidRDefault="00E32770">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0452DF6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7A50469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B1954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7BCA6" w14:textId="77777777" w:rsidR="00E32770" w:rsidRDefault="00E32770">
            <w:pPr>
              <w:pStyle w:val="TAL"/>
              <w:rPr>
                <w:sz w:val="16"/>
              </w:rPr>
            </w:pPr>
          </w:p>
        </w:tc>
      </w:tr>
      <w:tr w:rsidR="00E32770" w14:paraId="728E6E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380DB2" w14:textId="77777777" w:rsidR="00E32770" w:rsidRDefault="00E32770">
            <w:pPr>
              <w:pStyle w:val="TAL"/>
              <w:rPr>
                <w:sz w:val="16"/>
              </w:rPr>
            </w:pPr>
            <w:r>
              <w:rPr>
                <w:sz w:val="16"/>
              </w:rPr>
              <w:t>C4-187002</w:t>
            </w:r>
          </w:p>
        </w:tc>
        <w:tc>
          <w:tcPr>
            <w:tcW w:w="0" w:type="auto"/>
            <w:tcBorders>
              <w:top w:val="single" w:sz="4" w:space="0" w:color="auto"/>
              <w:left w:val="single" w:sz="4" w:space="0" w:color="auto"/>
              <w:bottom w:val="single" w:sz="4" w:space="0" w:color="auto"/>
              <w:right w:val="single" w:sz="4" w:space="0" w:color="auto"/>
            </w:tcBorders>
            <w:hideMark/>
          </w:tcPr>
          <w:p w14:paraId="47726B1C" w14:textId="77777777" w:rsidR="00E32770" w:rsidRDefault="00E32770">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0B83FE59"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61C1426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1D010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CFEF9" w14:textId="77777777" w:rsidR="00E32770" w:rsidRDefault="00E32770">
            <w:pPr>
              <w:pStyle w:val="TAL"/>
              <w:rPr>
                <w:sz w:val="16"/>
              </w:rPr>
            </w:pPr>
          </w:p>
        </w:tc>
      </w:tr>
      <w:tr w:rsidR="00E32770" w14:paraId="252044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2C28A4" w14:textId="77777777" w:rsidR="00E32770" w:rsidRDefault="00E32770">
            <w:pPr>
              <w:pStyle w:val="TAL"/>
              <w:rPr>
                <w:sz w:val="16"/>
              </w:rPr>
            </w:pPr>
            <w:r>
              <w:rPr>
                <w:sz w:val="16"/>
              </w:rPr>
              <w:t>C4-187003</w:t>
            </w:r>
          </w:p>
        </w:tc>
        <w:tc>
          <w:tcPr>
            <w:tcW w:w="0" w:type="auto"/>
            <w:tcBorders>
              <w:top w:val="single" w:sz="4" w:space="0" w:color="auto"/>
              <w:left w:val="single" w:sz="4" w:space="0" w:color="auto"/>
              <w:bottom w:val="single" w:sz="4" w:space="0" w:color="auto"/>
              <w:right w:val="single" w:sz="4" w:space="0" w:color="auto"/>
            </w:tcBorders>
            <w:hideMark/>
          </w:tcPr>
          <w:p w14:paraId="02201364" w14:textId="77777777" w:rsidR="00E32770" w:rsidRDefault="00E32770">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2394A7D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18F6B12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706C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CCB3F4" w14:textId="77777777" w:rsidR="00E32770" w:rsidRDefault="00E32770">
            <w:pPr>
              <w:pStyle w:val="TAL"/>
              <w:rPr>
                <w:sz w:val="16"/>
              </w:rPr>
            </w:pPr>
          </w:p>
        </w:tc>
      </w:tr>
      <w:tr w:rsidR="00E32770" w14:paraId="7FF1B4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E05BBA" w14:textId="77777777" w:rsidR="00E32770" w:rsidRDefault="00E32770">
            <w:pPr>
              <w:pStyle w:val="TAL"/>
              <w:rPr>
                <w:sz w:val="16"/>
              </w:rPr>
            </w:pPr>
            <w:r>
              <w:rPr>
                <w:sz w:val="16"/>
              </w:rPr>
              <w:t>C4-187004</w:t>
            </w:r>
          </w:p>
        </w:tc>
        <w:tc>
          <w:tcPr>
            <w:tcW w:w="0" w:type="auto"/>
            <w:tcBorders>
              <w:top w:val="single" w:sz="4" w:space="0" w:color="auto"/>
              <w:left w:val="single" w:sz="4" w:space="0" w:color="auto"/>
              <w:bottom w:val="single" w:sz="4" w:space="0" w:color="auto"/>
              <w:right w:val="single" w:sz="4" w:space="0" w:color="auto"/>
            </w:tcBorders>
            <w:hideMark/>
          </w:tcPr>
          <w:p w14:paraId="772BE2B5" w14:textId="77777777" w:rsidR="00E32770" w:rsidRDefault="00E32770">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69A5286C"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000C9C0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CA04B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2DFD5" w14:textId="77777777" w:rsidR="00E32770" w:rsidRDefault="00E32770">
            <w:pPr>
              <w:pStyle w:val="TAL"/>
              <w:rPr>
                <w:sz w:val="16"/>
              </w:rPr>
            </w:pPr>
          </w:p>
        </w:tc>
      </w:tr>
      <w:tr w:rsidR="00E32770" w14:paraId="6E72DF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E406A" w14:textId="77777777" w:rsidR="00E32770" w:rsidRDefault="00E32770">
            <w:pPr>
              <w:pStyle w:val="TAL"/>
              <w:rPr>
                <w:sz w:val="16"/>
              </w:rPr>
            </w:pPr>
            <w:r>
              <w:rPr>
                <w:sz w:val="16"/>
              </w:rPr>
              <w:t>C4-187005</w:t>
            </w:r>
          </w:p>
        </w:tc>
        <w:tc>
          <w:tcPr>
            <w:tcW w:w="0" w:type="auto"/>
            <w:tcBorders>
              <w:top w:val="single" w:sz="4" w:space="0" w:color="auto"/>
              <w:left w:val="single" w:sz="4" w:space="0" w:color="auto"/>
              <w:bottom w:val="single" w:sz="4" w:space="0" w:color="auto"/>
              <w:right w:val="single" w:sz="4" w:space="0" w:color="auto"/>
            </w:tcBorders>
            <w:hideMark/>
          </w:tcPr>
          <w:p w14:paraId="301A11ED" w14:textId="77777777" w:rsidR="00E32770" w:rsidRDefault="00E32770">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732E8ED5" w14:textId="77777777" w:rsidR="00E32770" w:rsidRDefault="00E32770">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2A6422"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055C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77C92" w14:textId="77777777" w:rsidR="00E32770" w:rsidRDefault="00E32770">
            <w:pPr>
              <w:pStyle w:val="TAL"/>
              <w:rPr>
                <w:sz w:val="16"/>
              </w:rPr>
            </w:pPr>
          </w:p>
        </w:tc>
      </w:tr>
      <w:tr w:rsidR="00E32770" w14:paraId="106ED5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F90CBC" w14:textId="77777777" w:rsidR="00E32770" w:rsidRDefault="00E32770">
            <w:pPr>
              <w:pStyle w:val="TAL"/>
              <w:rPr>
                <w:sz w:val="16"/>
              </w:rPr>
            </w:pPr>
            <w:r>
              <w:rPr>
                <w:sz w:val="16"/>
              </w:rPr>
              <w:t>C4-187006</w:t>
            </w:r>
          </w:p>
        </w:tc>
        <w:tc>
          <w:tcPr>
            <w:tcW w:w="0" w:type="auto"/>
            <w:tcBorders>
              <w:top w:val="single" w:sz="4" w:space="0" w:color="auto"/>
              <w:left w:val="single" w:sz="4" w:space="0" w:color="auto"/>
              <w:bottom w:val="single" w:sz="4" w:space="0" w:color="auto"/>
              <w:right w:val="single" w:sz="4" w:space="0" w:color="auto"/>
            </w:tcBorders>
            <w:hideMark/>
          </w:tcPr>
          <w:p w14:paraId="386A5074" w14:textId="77777777" w:rsidR="00E32770" w:rsidRDefault="00E32770">
            <w:pPr>
              <w:pStyle w:val="TAL"/>
              <w:rPr>
                <w:sz w:val="16"/>
              </w:rPr>
            </w:pPr>
            <w:r>
              <w:rPr>
                <w:sz w:val="16"/>
              </w:rPr>
              <w:t>CT81 and SA81 Status report</w:t>
            </w:r>
          </w:p>
        </w:tc>
        <w:tc>
          <w:tcPr>
            <w:tcW w:w="0" w:type="auto"/>
            <w:tcBorders>
              <w:top w:val="single" w:sz="4" w:space="0" w:color="auto"/>
              <w:left w:val="single" w:sz="4" w:space="0" w:color="auto"/>
              <w:bottom w:val="single" w:sz="4" w:space="0" w:color="auto"/>
              <w:right w:val="single" w:sz="4" w:space="0" w:color="auto"/>
            </w:tcBorders>
            <w:hideMark/>
          </w:tcPr>
          <w:p w14:paraId="619D48E8"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6A02D3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B8E6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3F730" w14:textId="77777777" w:rsidR="00E32770" w:rsidRDefault="00E32770">
            <w:pPr>
              <w:pStyle w:val="TAL"/>
              <w:rPr>
                <w:sz w:val="16"/>
              </w:rPr>
            </w:pPr>
            <w:r>
              <w:rPr>
                <w:sz w:val="16"/>
              </w:rPr>
              <w:t>C4-187373</w:t>
            </w:r>
          </w:p>
        </w:tc>
      </w:tr>
      <w:tr w:rsidR="00E32770" w14:paraId="6050D9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00E95E"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49055D2A"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6DD3FFE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0E27F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20657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1FA6D" w14:textId="77777777" w:rsidR="00E32770" w:rsidRDefault="00E32770">
            <w:pPr>
              <w:pStyle w:val="TAL"/>
              <w:rPr>
                <w:sz w:val="16"/>
              </w:rPr>
            </w:pPr>
            <w:r>
              <w:rPr>
                <w:sz w:val="16"/>
              </w:rPr>
              <w:t>C4-187395</w:t>
            </w:r>
          </w:p>
        </w:tc>
      </w:tr>
      <w:tr w:rsidR="00E32770" w14:paraId="4CA287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05BC7" w14:textId="77777777" w:rsidR="00E32770" w:rsidRDefault="00E32770">
            <w:pPr>
              <w:pStyle w:val="TAL"/>
              <w:rPr>
                <w:sz w:val="16"/>
              </w:rPr>
            </w:pPr>
            <w:r>
              <w:rPr>
                <w:sz w:val="16"/>
              </w:rPr>
              <w:t>C4-187008</w:t>
            </w:r>
          </w:p>
        </w:tc>
        <w:tc>
          <w:tcPr>
            <w:tcW w:w="0" w:type="auto"/>
            <w:tcBorders>
              <w:top w:val="single" w:sz="4" w:space="0" w:color="auto"/>
              <w:left w:val="single" w:sz="4" w:space="0" w:color="auto"/>
              <w:bottom w:val="single" w:sz="4" w:space="0" w:color="auto"/>
              <w:right w:val="single" w:sz="4" w:space="0" w:color="auto"/>
            </w:tcBorders>
            <w:hideMark/>
          </w:tcPr>
          <w:p w14:paraId="268D8DA7" w14:textId="77777777" w:rsidR="00E32770" w:rsidRDefault="00E32770">
            <w:pPr>
              <w:pStyle w:val="TAL"/>
              <w:rPr>
                <w:sz w:val="16"/>
              </w:rPr>
            </w:pPr>
            <w:r>
              <w:rPr>
                <w:sz w:val="16"/>
              </w:rPr>
              <w:t>Adding Core-Network-Restrictions information as a criteria for SMF/PGW selection</w:t>
            </w:r>
          </w:p>
        </w:tc>
        <w:tc>
          <w:tcPr>
            <w:tcW w:w="0" w:type="auto"/>
            <w:tcBorders>
              <w:top w:val="single" w:sz="4" w:space="0" w:color="auto"/>
              <w:left w:val="single" w:sz="4" w:space="0" w:color="auto"/>
              <w:bottom w:val="single" w:sz="4" w:space="0" w:color="auto"/>
              <w:right w:val="single" w:sz="4" w:space="0" w:color="auto"/>
            </w:tcBorders>
            <w:hideMark/>
          </w:tcPr>
          <w:p w14:paraId="1F80078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AD80F1"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438482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61A7B" w14:textId="77777777" w:rsidR="00E32770" w:rsidRDefault="00E32770">
            <w:pPr>
              <w:pStyle w:val="TAL"/>
              <w:rPr>
                <w:sz w:val="16"/>
              </w:rPr>
            </w:pPr>
          </w:p>
        </w:tc>
      </w:tr>
      <w:tr w:rsidR="00E32770" w14:paraId="05F6C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2C50D0"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492500DF"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2B9F458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83B0FB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6470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0B5AF" w14:textId="77777777" w:rsidR="00E32770" w:rsidRDefault="00E32770">
            <w:pPr>
              <w:pStyle w:val="TAL"/>
              <w:rPr>
                <w:sz w:val="16"/>
              </w:rPr>
            </w:pPr>
            <w:r>
              <w:rPr>
                <w:sz w:val="16"/>
              </w:rPr>
              <w:t>C4-187560</w:t>
            </w:r>
          </w:p>
        </w:tc>
      </w:tr>
      <w:tr w:rsidR="00E32770" w14:paraId="2AAF50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2324FB"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274EA2ED"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0ECD2D9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5B15B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5C936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F9762" w14:textId="77777777" w:rsidR="00E32770" w:rsidRDefault="00E32770">
            <w:pPr>
              <w:pStyle w:val="TAL"/>
              <w:rPr>
                <w:sz w:val="16"/>
              </w:rPr>
            </w:pPr>
            <w:r>
              <w:rPr>
                <w:sz w:val="16"/>
              </w:rPr>
              <w:t>C4-187545</w:t>
            </w:r>
          </w:p>
        </w:tc>
      </w:tr>
      <w:tr w:rsidR="00E32770" w14:paraId="63A7F6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B636DE" w14:textId="77777777" w:rsidR="00E32770" w:rsidRDefault="00E32770">
            <w:pPr>
              <w:pStyle w:val="TAL"/>
              <w:rPr>
                <w:sz w:val="16"/>
              </w:rPr>
            </w:pPr>
            <w:r>
              <w:rPr>
                <w:sz w:val="16"/>
              </w:rPr>
              <w:t>C4-187011</w:t>
            </w:r>
          </w:p>
        </w:tc>
        <w:tc>
          <w:tcPr>
            <w:tcW w:w="0" w:type="auto"/>
            <w:tcBorders>
              <w:top w:val="single" w:sz="4" w:space="0" w:color="auto"/>
              <w:left w:val="single" w:sz="4" w:space="0" w:color="auto"/>
              <w:bottom w:val="single" w:sz="4" w:space="0" w:color="auto"/>
              <w:right w:val="single" w:sz="4" w:space="0" w:color="auto"/>
            </w:tcBorders>
            <w:hideMark/>
          </w:tcPr>
          <w:p w14:paraId="4363A376" w14:textId="77777777" w:rsidR="00E32770" w:rsidRDefault="00E32770">
            <w:pPr>
              <w:pStyle w:val="TAL"/>
              <w:rPr>
                <w:sz w:val="16"/>
              </w:rPr>
            </w:pPr>
            <w:r>
              <w:rPr>
                <w:sz w:val="16"/>
              </w:rPr>
              <w:t>Sh-IMSI retrieval</w:t>
            </w:r>
          </w:p>
        </w:tc>
        <w:tc>
          <w:tcPr>
            <w:tcW w:w="0" w:type="auto"/>
            <w:tcBorders>
              <w:top w:val="single" w:sz="4" w:space="0" w:color="auto"/>
              <w:left w:val="single" w:sz="4" w:space="0" w:color="auto"/>
              <w:bottom w:val="single" w:sz="4" w:space="0" w:color="auto"/>
              <w:right w:val="single" w:sz="4" w:space="0" w:color="auto"/>
            </w:tcBorders>
            <w:hideMark/>
          </w:tcPr>
          <w:p w14:paraId="6082C44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3B0AC8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D7EE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E7E82" w14:textId="77777777" w:rsidR="00E32770" w:rsidRDefault="00E32770">
            <w:pPr>
              <w:pStyle w:val="TAL"/>
              <w:rPr>
                <w:sz w:val="16"/>
              </w:rPr>
            </w:pPr>
          </w:p>
        </w:tc>
      </w:tr>
      <w:tr w:rsidR="00E32770" w14:paraId="56ED95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972CBC"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6B9C043B"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5B5B46C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6A67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1C23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28462" w14:textId="77777777" w:rsidR="00E32770" w:rsidRDefault="00E32770">
            <w:pPr>
              <w:pStyle w:val="TAL"/>
              <w:rPr>
                <w:sz w:val="16"/>
              </w:rPr>
            </w:pPr>
            <w:r>
              <w:rPr>
                <w:sz w:val="16"/>
              </w:rPr>
              <w:t>C4-187543</w:t>
            </w:r>
          </w:p>
        </w:tc>
      </w:tr>
      <w:tr w:rsidR="00E32770" w14:paraId="164C26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8160B9" w14:textId="77777777" w:rsidR="00E32770" w:rsidRDefault="00E32770">
            <w:pPr>
              <w:pStyle w:val="TAL"/>
              <w:rPr>
                <w:sz w:val="16"/>
              </w:rPr>
            </w:pPr>
            <w:r>
              <w:rPr>
                <w:sz w:val="16"/>
              </w:rPr>
              <w:t>C4-187013</w:t>
            </w:r>
          </w:p>
        </w:tc>
        <w:tc>
          <w:tcPr>
            <w:tcW w:w="0" w:type="auto"/>
            <w:tcBorders>
              <w:top w:val="single" w:sz="4" w:space="0" w:color="auto"/>
              <w:left w:val="single" w:sz="4" w:space="0" w:color="auto"/>
              <w:bottom w:val="single" w:sz="4" w:space="0" w:color="auto"/>
              <w:right w:val="single" w:sz="4" w:space="0" w:color="auto"/>
            </w:tcBorders>
            <w:hideMark/>
          </w:tcPr>
          <w:p w14:paraId="456896F0" w14:textId="77777777" w:rsidR="00E32770" w:rsidRDefault="00E32770">
            <w:pPr>
              <w:pStyle w:val="TAL"/>
              <w:rPr>
                <w:sz w:val="16"/>
              </w:rPr>
            </w:pPr>
            <w:r>
              <w:rPr>
                <w:sz w:val="16"/>
              </w:rPr>
              <w:t xml:space="preserve">Revised WID on Shared Data Handling on Nudm and Nudr </w:t>
            </w:r>
          </w:p>
        </w:tc>
        <w:tc>
          <w:tcPr>
            <w:tcW w:w="0" w:type="auto"/>
            <w:tcBorders>
              <w:top w:val="single" w:sz="4" w:space="0" w:color="auto"/>
              <w:left w:val="single" w:sz="4" w:space="0" w:color="auto"/>
              <w:bottom w:val="single" w:sz="4" w:space="0" w:color="auto"/>
              <w:right w:val="single" w:sz="4" w:space="0" w:color="auto"/>
            </w:tcBorders>
            <w:hideMark/>
          </w:tcPr>
          <w:p w14:paraId="5873473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809EAA"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53BFB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FA9A6" w14:textId="77777777" w:rsidR="00E32770" w:rsidRDefault="00E32770">
            <w:pPr>
              <w:pStyle w:val="TAL"/>
              <w:rPr>
                <w:sz w:val="16"/>
              </w:rPr>
            </w:pPr>
          </w:p>
        </w:tc>
      </w:tr>
      <w:tr w:rsidR="00E32770" w14:paraId="197179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C1438"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21805FDE"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54EA91F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EF1BD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0C79F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F2D80" w14:textId="77777777" w:rsidR="00E32770" w:rsidRDefault="00E32770">
            <w:pPr>
              <w:pStyle w:val="TAL"/>
              <w:rPr>
                <w:sz w:val="16"/>
              </w:rPr>
            </w:pPr>
            <w:r>
              <w:rPr>
                <w:sz w:val="16"/>
              </w:rPr>
              <w:t>C4-187402</w:t>
            </w:r>
          </w:p>
        </w:tc>
      </w:tr>
      <w:tr w:rsidR="00E32770" w14:paraId="1704B5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5379D7" w14:textId="77777777" w:rsidR="00E32770" w:rsidRDefault="00E32770">
            <w:pPr>
              <w:pStyle w:val="TAL"/>
              <w:rPr>
                <w:sz w:val="16"/>
              </w:rPr>
            </w:pPr>
            <w:r>
              <w:rPr>
                <w:sz w:val="16"/>
              </w:rPr>
              <w:t>C4-187015</w:t>
            </w:r>
          </w:p>
        </w:tc>
        <w:tc>
          <w:tcPr>
            <w:tcW w:w="0" w:type="auto"/>
            <w:tcBorders>
              <w:top w:val="single" w:sz="4" w:space="0" w:color="auto"/>
              <w:left w:val="single" w:sz="4" w:space="0" w:color="auto"/>
              <w:bottom w:val="single" w:sz="4" w:space="0" w:color="auto"/>
              <w:right w:val="single" w:sz="4" w:space="0" w:color="auto"/>
            </w:tcBorders>
            <w:hideMark/>
          </w:tcPr>
          <w:p w14:paraId="6A7605F8" w14:textId="77777777" w:rsidR="00E32770" w:rsidRDefault="00E32770">
            <w:pPr>
              <w:pStyle w:val="TAL"/>
              <w:rPr>
                <w:sz w:val="16"/>
              </w:rPr>
            </w:pPr>
            <w:r>
              <w:rPr>
                <w:sz w:val="16"/>
              </w:rPr>
              <w:t>GroupId pattern</w:t>
            </w:r>
          </w:p>
        </w:tc>
        <w:tc>
          <w:tcPr>
            <w:tcW w:w="0" w:type="auto"/>
            <w:tcBorders>
              <w:top w:val="single" w:sz="4" w:space="0" w:color="auto"/>
              <w:left w:val="single" w:sz="4" w:space="0" w:color="auto"/>
              <w:bottom w:val="single" w:sz="4" w:space="0" w:color="auto"/>
              <w:right w:val="single" w:sz="4" w:space="0" w:color="auto"/>
            </w:tcBorders>
            <w:hideMark/>
          </w:tcPr>
          <w:p w14:paraId="4CCFE54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9B4A4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E5BB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06879" w14:textId="77777777" w:rsidR="00E32770" w:rsidRDefault="00E32770">
            <w:pPr>
              <w:pStyle w:val="TAL"/>
              <w:rPr>
                <w:sz w:val="16"/>
              </w:rPr>
            </w:pPr>
          </w:p>
        </w:tc>
      </w:tr>
      <w:tr w:rsidR="00E32770" w14:paraId="5ABE30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AA93DF"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6CF7A541"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738BA73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9C06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E14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1FCDB" w14:textId="77777777" w:rsidR="00E32770" w:rsidRDefault="00E32770">
            <w:pPr>
              <w:pStyle w:val="TAL"/>
              <w:rPr>
                <w:sz w:val="16"/>
              </w:rPr>
            </w:pPr>
            <w:r>
              <w:rPr>
                <w:sz w:val="16"/>
              </w:rPr>
              <w:t>C4-187539</w:t>
            </w:r>
          </w:p>
        </w:tc>
      </w:tr>
      <w:tr w:rsidR="00E32770" w14:paraId="662AFD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51E1E2"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5953783C"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72388D8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9A7E4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EB95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BA2A1" w14:textId="77777777" w:rsidR="00E32770" w:rsidRDefault="00E32770">
            <w:pPr>
              <w:pStyle w:val="TAL"/>
              <w:rPr>
                <w:sz w:val="16"/>
              </w:rPr>
            </w:pPr>
            <w:r>
              <w:rPr>
                <w:sz w:val="16"/>
              </w:rPr>
              <w:t>C4-187429</w:t>
            </w:r>
          </w:p>
        </w:tc>
      </w:tr>
      <w:tr w:rsidR="00E32770" w14:paraId="39225F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5604AC"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70FE045C"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5BFA415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AAAE6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F19DE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383C2" w14:textId="77777777" w:rsidR="00E32770" w:rsidRDefault="00E32770">
            <w:pPr>
              <w:pStyle w:val="TAL"/>
              <w:rPr>
                <w:sz w:val="16"/>
              </w:rPr>
            </w:pPr>
            <w:r>
              <w:rPr>
                <w:sz w:val="16"/>
              </w:rPr>
              <w:t>C4-187555</w:t>
            </w:r>
          </w:p>
        </w:tc>
      </w:tr>
      <w:tr w:rsidR="00E32770" w14:paraId="3B7DE8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A54AB1" w14:textId="77777777" w:rsidR="00E32770" w:rsidRDefault="00E32770">
            <w:pPr>
              <w:pStyle w:val="TAL"/>
              <w:rPr>
                <w:sz w:val="16"/>
              </w:rPr>
            </w:pPr>
            <w:r>
              <w:rPr>
                <w:sz w:val="16"/>
              </w:rPr>
              <w:t>C4-187019</w:t>
            </w:r>
          </w:p>
        </w:tc>
        <w:tc>
          <w:tcPr>
            <w:tcW w:w="0" w:type="auto"/>
            <w:tcBorders>
              <w:top w:val="single" w:sz="4" w:space="0" w:color="auto"/>
              <w:left w:val="single" w:sz="4" w:space="0" w:color="auto"/>
              <w:bottom w:val="single" w:sz="4" w:space="0" w:color="auto"/>
              <w:right w:val="single" w:sz="4" w:space="0" w:color="auto"/>
            </w:tcBorders>
            <w:hideMark/>
          </w:tcPr>
          <w:p w14:paraId="3E2F4FC7" w14:textId="77777777" w:rsidR="00E32770" w:rsidRDefault="00E32770">
            <w:pPr>
              <w:pStyle w:val="TAL"/>
              <w:rPr>
                <w:sz w:val="16"/>
              </w:rPr>
            </w:pPr>
            <w:r>
              <w:rPr>
                <w:sz w:val="16"/>
              </w:rPr>
              <w:t>Application ID</w:t>
            </w:r>
          </w:p>
        </w:tc>
        <w:tc>
          <w:tcPr>
            <w:tcW w:w="0" w:type="auto"/>
            <w:tcBorders>
              <w:top w:val="single" w:sz="4" w:space="0" w:color="auto"/>
              <w:left w:val="single" w:sz="4" w:space="0" w:color="auto"/>
              <w:bottom w:val="single" w:sz="4" w:space="0" w:color="auto"/>
              <w:right w:val="single" w:sz="4" w:space="0" w:color="auto"/>
            </w:tcBorders>
            <w:hideMark/>
          </w:tcPr>
          <w:p w14:paraId="3814594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B2371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F9151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AB3786" w14:textId="77777777" w:rsidR="00E32770" w:rsidRDefault="00E32770">
            <w:pPr>
              <w:pStyle w:val="TAL"/>
              <w:rPr>
                <w:sz w:val="16"/>
              </w:rPr>
            </w:pPr>
          </w:p>
        </w:tc>
      </w:tr>
      <w:tr w:rsidR="00E32770" w14:paraId="0F618F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51E68A" w14:textId="77777777" w:rsidR="00E32770" w:rsidRDefault="00E32770">
            <w:pPr>
              <w:pStyle w:val="TAL"/>
              <w:rPr>
                <w:sz w:val="16"/>
              </w:rPr>
            </w:pPr>
            <w:r>
              <w:rPr>
                <w:sz w:val="16"/>
              </w:rPr>
              <w:t>C4-187020</w:t>
            </w:r>
          </w:p>
        </w:tc>
        <w:tc>
          <w:tcPr>
            <w:tcW w:w="0" w:type="auto"/>
            <w:tcBorders>
              <w:top w:val="single" w:sz="4" w:space="0" w:color="auto"/>
              <w:left w:val="single" w:sz="4" w:space="0" w:color="auto"/>
              <w:bottom w:val="single" w:sz="4" w:space="0" w:color="auto"/>
              <w:right w:val="single" w:sz="4" w:space="0" w:color="auto"/>
            </w:tcBorders>
            <w:hideMark/>
          </w:tcPr>
          <w:p w14:paraId="2906209D" w14:textId="77777777" w:rsidR="00E32770" w:rsidRDefault="00E32770">
            <w:pPr>
              <w:pStyle w:val="TAL"/>
              <w:rPr>
                <w:sz w:val="16"/>
              </w:rPr>
            </w:pPr>
            <w:r>
              <w:rPr>
                <w:sz w:val="16"/>
              </w:rPr>
              <w:t>VarUeId definition</w:t>
            </w:r>
          </w:p>
        </w:tc>
        <w:tc>
          <w:tcPr>
            <w:tcW w:w="0" w:type="auto"/>
            <w:tcBorders>
              <w:top w:val="single" w:sz="4" w:space="0" w:color="auto"/>
              <w:left w:val="single" w:sz="4" w:space="0" w:color="auto"/>
              <w:bottom w:val="single" w:sz="4" w:space="0" w:color="auto"/>
              <w:right w:val="single" w:sz="4" w:space="0" w:color="auto"/>
            </w:tcBorders>
            <w:hideMark/>
          </w:tcPr>
          <w:p w14:paraId="6B1DF0C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AA5E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05AE5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FDC453" w14:textId="77777777" w:rsidR="00E32770" w:rsidRDefault="00E32770">
            <w:pPr>
              <w:pStyle w:val="TAL"/>
              <w:rPr>
                <w:sz w:val="16"/>
              </w:rPr>
            </w:pPr>
          </w:p>
        </w:tc>
      </w:tr>
      <w:tr w:rsidR="00E32770" w14:paraId="7E1E12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B7D90E"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240EB0B3"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629D88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844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62C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115CD" w14:textId="77777777" w:rsidR="00E32770" w:rsidRDefault="00E32770">
            <w:pPr>
              <w:pStyle w:val="TAL"/>
              <w:rPr>
                <w:sz w:val="16"/>
              </w:rPr>
            </w:pPr>
            <w:r>
              <w:rPr>
                <w:sz w:val="16"/>
              </w:rPr>
              <w:t>C4-187403</w:t>
            </w:r>
          </w:p>
        </w:tc>
      </w:tr>
      <w:tr w:rsidR="00E32770" w14:paraId="0F6E36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B84E61" w14:textId="77777777" w:rsidR="00E32770" w:rsidRDefault="00E32770">
            <w:pPr>
              <w:pStyle w:val="TAL"/>
              <w:rPr>
                <w:sz w:val="16"/>
              </w:rPr>
            </w:pPr>
            <w:r>
              <w:rPr>
                <w:sz w:val="16"/>
              </w:rPr>
              <w:t>C4-187022</w:t>
            </w:r>
          </w:p>
        </w:tc>
        <w:tc>
          <w:tcPr>
            <w:tcW w:w="0" w:type="auto"/>
            <w:tcBorders>
              <w:top w:val="single" w:sz="4" w:space="0" w:color="auto"/>
              <w:left w:val="single" w:sz="4" w:space="0" w:color="auto"/>
              <w:bottom w:val="single" w:sz="4" w:space="0" w:color="auto"/>
              <w:right w:val="single" w:sz="4" w:space="0" w:color="auto"/>
            </w:tcBorders>
            <w:hideMark/>
          </w:tcPr>
          <w:p w14:paraId="53A3BA93" w14:textId="77777777" w:rsidR="00E32770" w:rsidRDefault="00E32770">
            <w:pPr>
              <w:pStyle w:val="TAL"/>
              <w:rPr>
                <w:sz w:val="16"/>
              </w:rPr>
            </w:pPr>
            <w:r>
              <w:rPr>
                <w:sz w:val="16"/>
              </w:rPr>
              <w:t>Data forwarding in PFCP</w:t>
            </w:r>
          </w:p>
        </w:tc>
        <w:tc>
          <w:tcPr>
            <w:tcW w:w="0" w:type="auto"/>
            <w:tcBorders>
              <w:top w:val="single" w:sz="4" w:space="0" w:color="auto"/>
              <w:left w:val="single" w:sz="4" w:space="0" w:color="auto"/>
              <w:bottom w:val="single" w:sz="4" w:space="0" w:color="auto"/>
              <w:right w:val="single" w:sz="4" w:space="0" w:color="auto"/>
            </w:tcBorders>
            <w:hideMark/>
          </w:tcPr>
          <w:p w14:paraId="4B3983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0E76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69BD0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864768" w14:textId="77777777" w:rsidR="00E32770" w:rsidRDefault="00E32770">
            <w:pPr>
              <w:pStyle w:val="TAL"/>
              <w:rPr>
                <w:sz w:val="16"/>
              </w:rPr>
            </w:pPr>
          </w:p>
        </w:tc>
      </w:tr>
      <w:tr w:rsidR="00E32770" w14:paraId="5E5340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335E4A"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57B50A82"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5760FDF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FB8CF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5B242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72996" w14:textId="77777777" w:rsidR="00E32770" w:rsidRDefault="00E32770">
            <w:pPr>
              <w:pStyle w:val="TAL"/>
              <w:rPr>
                <w:sz w:val="16"/>
              </w:rPr>
            </w:pPr>
            <w:r>
              <w:rPr>
                <w:sz w:val="16"/>
              </w:rPr>
              <w:t>C4-187411</w:t>
            </w:r>
          </w:p>
        </w:tc>
      </w:tr>
      <w:tr w:rsidR="00E32770" w14:paraId="32D5F5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DF3723"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2053071E"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2C44D5B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C8138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18B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C060" w14:textId="77777777" w:rsidR="00E32770" w:rsidRDefault="00E32770">
            <w:pPr>
              <w:pStyle w:val="TAL"/>
              <w:rPr>
                <w:sz w:val="16"/>
              </w:rPr>
            </w:pPr>
            <w:r>
              <w:rPr>
                <w:sz w:val="16"/>
              </w:rPr>
              <w:t>C4-187414</w:t>
            </w:r>
          </w:p>
        </w:tc>
      </w:tr>
      <w:tr w:rsidR="00E32770" w14:paraId="55E53A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24C2F9"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7E58B4F7"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2C235C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9F41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9E10F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EE007" w14:textId="77777777" w:rsidR="00E32770" w:rsidRDefault="00E32770">
            <w:pPr>
              <w:pStyle w:val="TAL"/>
              <w:rPr>
                <w:sz w:val="16"/>
              </w:rPr>
            </w:pPr>
            <w:r>
              <w:rPr>
                <w:sz w:val="16"/>
              </w:rPr>
              <w:t>C4-187417</w:t>
            </w:r>
          </w:p>
        </w:tc>
      </w:tr>
      <w:tr w:rsidR="00E32770" w14:paraId="62092B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0F4330"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229176A9"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4181EC4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52A3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65D62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D4F007" w14:textId="77777777" w:rsidR="00E32770" w:rsidRDefault="00E32770">
            <w:pPr>
              <w:pStyle w:val="TAL"/>
              <w:rPr>
                <w:sz w:val="16"/>
              </w:rPr>
            </w:pPr>
            <w:r>
              <w:rPr>
                <w:sz w:val="16"/>
              </w:rPr>
              <w:t>C4-187606</w:t>
            </w:r>
          </w:p>
        </w:tc>
      </w:tr>
      <w:tr w:rsidR="00E32770" w14:paraId="29D124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D15B24"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3EA22B13"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6E5B5E2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38E2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4BAAE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E845F8" w14:textId="77777777" w:rsidR="00E32770" w:rsidRDefault="00E32770">
            <w:pPr>
              <w:pStyle w:val="TAL"/>
              <w:rPr>
                <w:sz w:val="16"/>
              </w:rPr>
            </w:pPr>
            <w:r>
              <w:rPr>
                <w:sz w:val="16"/>
              </w:rPr>
              <w:t>C4-187421</w:t>
            </w:r>
          </w:p>
        </w:tc>
      </w:tr>
      <w:tr w:rsidR="00E32770" w14:paraId="466B18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18C5F"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5452FD70"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0ED1A53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C7F5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6EA5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AE2CA" w14:textId="77777777" w:rsidR="00E32770" w:rsidRDefault="00E32770">
            <w:pPr>
              <w:pStyle w:val="TAL"/>
              <w:rPr>
                <w:sz w:val="16"/>
              </w:rPr>
            </w:pPr>
            <w:r>
              <w:rPr>
                <w:sz w:val="16"/>
              </w:rPr>
              <w:t>C4-187422</w:t>
            </w:r>
          </w:p>
        </w:tc>
      </w:tr>
      <w:tr w:rsidR="00E32770" w14:paraId="532246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96E9E6"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5997CD68"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2FAFF9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F450F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394A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AEB51" w14:textId="77777777" w:rsidR="00E32770" w:rsidRDefault="00E32770">
            <w:pPr>
              <w:pStyle w:val="TAL"/>
              <w:rPr>
                <w:sz w:val="16"/>
              </w:rPr>
            </w:pPr>
            <w:r>
              <w:rPr>
                <w:sz w:val="16"/>
              </w:rPr>
              <w:t>C4-187557</w:t>
            </w:r>
          </w:p>
        </w:tc>
      </w:tr>
      <w:tr w:rsidR="00E32770" w14:paraId="5A9831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FE939E" w14:textId="77777777" w:rsidR="00E32770" w:rsidRDefault="00E32770">
            <w:pPr>
              <w:pStyle w:val="TAL"/>
              <w:rPr>
                <w:sz w:val="16"/>
              </w:rPr>
            </w:pPr>
            <w:r>
              <w:rPr>
                <w:sz w:val="16"/>
              </w:rPr>
              <w:t>C4-187030</w:t>
            </w:r>
          </w:p>
        </w:tc>
        <w:tc>
          <w:tcPr>
            <w:tcW w:w="0" w:type="auto"/>
            <w:tcBorders>
              <w:top w:val="single" w:sz="4" w:space="0" w:color="auto"/>
              <w:left w:val="single" w:sz="4" w:space="0" w:color="auto"/>
              <w:bottom w:val="single" w:sz="4" w:space="0" w:color="auto"/>
              <w:right w:val="single" w:sz="4" w:space="0" w:color="auto"/>
            </w:tcBorders>
            <w:hideMark/>
          </w:tcPr>
          <w:p w14:paraId="157211C2"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541FEE8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0EB3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1A0AE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11E67" w14:textId="77777777" w:rsidR="00E32770" w:rsidRDefault="00E32770">
            <w:pPr>
              <w:pStyle w:val="TAL"/>
              <w:rPr>
                <w:sz w:val="16"/>
              </w:rPr>
            </w:pPr>
            <w:r>
              <w:rPr>
                <w:sz w:val="16"/>
              </w:rPr>
              <w:t>C4-187506</w:t>
            </w:r>
          </w:p>
        </w:tc>
      </w:tr>
      <w:tr w:rsidR="00E32770" w14:paraId="46894F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A1A56B"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2353B8F6"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5DEB8CF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8B79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CCB5C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6098D" w14:textId="77777777" w:rsidR="00E32770" w:rsidRDefault="00E32770">
            <w:pPr>
              <w:pStyle w:val="TAL"/>
              <w:rPr>
                <w:sz w:val="16"/>
              </w:rPr>
            </w:pPr>
            <w:r>
              <w:rPr>
                <w:sz w:val="16"/>
              </w:rPr>
              <w:t>C4-187381</w:t>
            </w:r>
          </w:p>
        </w:tc>
      </w:tr>
      <w:tr w:rsidR="00E32770" w14:paraId="3A3677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AA5D9F" w14:textId="77777777" w:rsidR="00E32770" w:rsidRDefault="00E32770">
            <w:pPr>
              <w:pStyle w:val="TAL"/>
              <w:rPr>
                <w:sz w:val="16"/>
              </w:rPr>
            </w:pPr>
            <w:r>
              <w:rPr>
                <w:sz w:val="16"/>
              </w:rPr>
              <w:t>C4-187032</w:t>
            </w:r>
          </w:p>
        </w:tc>
        <w:tc>
          <w:tcPr>
            <w:tcW w:w="0" w:type="auto"/>
            <w:tcBorders>
              <w:top w:val="single" w:sz="4" w:space="0" w:color="auto"/>
              <w:left w:val="single" w:sz="4" w:space="0" w:color="auto"/>
              <w:bottom w:val="single" w:sz="4" w:space="0" w:color="auto"/>
              <w:right w:val="single" w:sz="4" w:space="0" w:color="auto"/>
            </w:tcBorders>
            <w:hideMark/>
          </w:tcPr>
          <w:p w14:paraId="4ED66392" w14:textId="77777777" w:rsidR="00E32770" w:rsidRDefault="00E32770">
            <w:pPr>
              <w:pStyle w:val="TAL"/>
              <w:rPr>
                <w:sz w:val="16"/>
              </w:rPr>
            </w:pPr>
            <w:r>
              <w:rPr>
                <w:sz w:val="16"/>
              </w:rPr>
              <w:t>Cardinality for arrays</w:t>
            </w:r>
          </w:p>
        </w:tc>
        <w:tc>
          <w:tcPr>
            <w:tcW w:w="0" w:type="auto"/>
            <w:tcBorders>
              <w:top w:val="single" w:sz="4" w:space="0" w:color="auto"/>
              <w:left w:val="single" w:sz="4" w:space="0" w:color="auto"/>
              <w:bottom w:val="single" w:sz="4" w:space="0" w:color="auto"/>
              <w:right w:val="single" w:sz="4" w:space="0" w:color="auto"/>
            </w:tcBorders>
            <w:hideMark/>
          </w:tcPr>
          <w:p w14:paraId="11B6A4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D04D9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3C49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D68B3" w14:textId="77777777" w:rsidR="00E32770" w:rsidRDefault="00E32770">
            <w:pPr>
              <w:pStyle w:val="TAL"/>
              <w:rPr>
                <w:sz w:val="16"/>
              </w:rPr>
            </w:pPr>
          </w:p>
        </w:tc>
      </w:tr>
      <w:tr w:rsidR="00E32770" w14:paraId="1BC9E0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8D160D"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7D93DB91"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C5B4AA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54ACD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AEAE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6200EB" w14:textId="77777777" w:rsidR="00E32770" w:rsidRDefault="00E32770">
            <w:pPr>
              <w:pStyle w:val="TAL"/>
              <w:rPr>
                <w:sz w:val="16"/>
              </w:rPr>
            </w:pPr>
            <w:r>
              <w:rPr>
                <w:sz w:val="16"/>
              </w:rPr>
              <w:t>C4-187396</w:t>
            </w:r>
          </w:p>
        </w:tc>
      </w:tr>
      <w:tr w:rsidR="00E32770" w14:paraId="4A237A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AE0ABE" w14:textId="77777777" w:rsidR="00E32770" w:rsidRDefault="00E32770">
            <w:pPr>
              <w:pStyle w:val="TAL"/>
              <w:rPr>
                <w:sz w:val="16"/>
              </w:rPr>
            </w:pPr>
            <w:r>
              <w:rPr>
                <w:sz w:val="16"/>
              </w:rPr>
              <w:t>C4-187034</w:t>
            </w:r>
          </w:p>
        </w:tc>
        <w:tc>
          <w:tcPr>
            <w:tcW w:w="0" w:type="auto"/>
            <w:tcBorders>
              <w:top w:val="single" w:sz="4" w:space="0" w:color="auto"/>
              <w:left w:val="single" w:sz="4" w:space="0" w:color="auto"/>
              <w:bottom w:val="single" w:sz="4" w:space="0" w:color="auto"/>
              <w:right w:val="single" w:sz="4" w:space="0" w:color="auto"/>
            </w:tcBorders>
            <w:hideMark/>
          </w:tcPr>
          <w:p w14:paraId="71DED3AB" w14:textId="77777777" w:rsidR="00E32770" w:rsidRDefault="00E32770">
            <w:pPr>
              <w:pStyle w:val="TAL"/>
              <w:rPr>
                <w:sz w:val="16"/>
              </w:rPr>
            </w:pPr>
            <w:r>
              <w:rPr>
                <w:sz w:val="16"/>
              </w:rPr>
              <w:t>Skeleton for new TS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0C6B2D4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6B3B9E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FC1F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0DB8E" w14:textId="77777777" w:rsidR="00E32770" w:rsidRDefault="00E32770">
            <w:pPr>
              <w:pStyle w:val="TAL"/>
              <w:rPr>
                <w:sz w:val="16"/>
              </w:rPr>
            </w:pPr>
            <w:r>
              <w:rPr>
                <w:sz w:val="16"/>
              </w:rPr>
              <w:t>C4-187375</w:t>
            </w:r>
          </w:p>
        </w:tc>
      </w:tr>
      <w:tr w:rsidR="00E32770" w14:paraId="2089E9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15D4C6"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36907C82"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6005532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52F2E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D60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E2338" w14:textId="77777777" w:rsidR="00E32770" w:rsidRDefault="00E32770">
            <w:pPr>
              <w:pStyle w:val="TAL"/>
              <w:rPr>
                <w:sz w:val="16"/>
              </w:rPr>
            </w:pPr>
            <w:r>
              <w:rPr>
                <w:sz w:val="16"/>
              </w:rPr>
              <w:t>C4-187426</w:t>
            </w:r>
          </w:p>
        </w:tc>
      </w:tr>
      <w:tr w:rsidR="00E32770" w14:paraId="41D9D9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E0B125"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77F8B62C"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1B71BF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BD31D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2F014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1669A" w14:textId="77777777" w:rsidR="00E32770" w:rsidRDefault="00E32770">
            <w:pPr>
              <w:pStyle w:val="TAL"/>
              <w:rPr>
                <w:sz w:val="16"/>
              </w:rPr>
            </w:pPr>
            <w:r>
              <w:rPr>
                <w:sz w:val="16"/>
              </w:rPr>
              <w:t>C4-187387</w:t>
            </w:r>
          </w:p>
        </w:tc>
      </w:tr>
      <w:tr w:rsidR="00E32770" w14:paraId="0E9B6F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675BB2" w14:textId="77777777" w:rsidR="00E32770" w:rsidRDefault="00E32770">
            <w:pPr>
              <w:pStyle w:val="TAL"/>
              <w:rPr>
                <w:sz w:val="16"/>
              </w:rPr>
            </w:pPr>
            <w:r>
              <w:rPr>
                <w:sz w:val="16"/>
              </w:rPr>
              <w:t>C4-187037</w:t>
            </w:r>
          </w:p>
        </w:tc>
        <w:tc>
          <w:tcPr>
            <w:tcW w:w="0" w:type="auto"/>
            <w:tcBorders>
              <w:top w:val="single" w:sz="4" w:space="0" w:color="auto"/>
              <w:left w:val="single" w:sz="4" w:space="0" w:color="auto"/>
              <w:bottom w:val="single" w:sz="4" w:space="0" w:color="auto"/>
              <w:right w:val="single" w:sz="4" w:space="0" w:color="auto"/>
            </w:tcBorders>
            <w:hideMark/>
          </w:tcPr>
          <w:p w14:paraId="6135B56C"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647DD07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49B2619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56657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0A735" w14:textId="77777777" w:rsidR="00E32770" w:rsidRDefault="00E32770">
            <w:pPr>
              <w:pStyle w:val="TAL"/>
              <w:rPr>
                <w:sz w:val="16"/>
              </w:rPr>
            </w:pPr>
            <w:r>
              <w:rPr>
                <w:sz w:val="16"/>
              </w:rPr>
              <w:t>C4-187525</w:t>
            </w:r>
          </w:p>
        </w:tc>
      </w:tr>
      <w:tr w:rsidR="00E32770" w14:paraId="75102F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1433A3" w14:textId="77777777" w:rsidR="00E32770" w:rsidRDefault="00E32770">
            <w:pPr>
              <w:pStyle w:val="TAL"/>
              <w:rPr>
                <w:sz w:val="16"/>
              </w:rPr>
            </w:pPr>
            <w:r>
              <w:rPr>
                <w:sz w:val="16"/>
              </w:rPr>
              <w:t>C4-187038</w:t>
            </w:r>
          </w:p>
        </w:tc>
        <w:tc>
          <w:tcPr>
            <w:tcW w:w="0" w:type="auto"/>
            <w:tcBorders>
              <w:top w:val="single" w:sz="4" w:space="0" w:color="auto"/>
              <w:left w:val="single" w:sz="4" w:space="0" w:color="auto"/>
              <w:bottom w:val="single" w:sz="4" w:space="0" w:color="auto"/>
              <w:right w:val="single" w:sz="4" w:space="0" w:color="auto"/>
            </w:tcBorders>
            <w:hideMark/>
          </w:tcPr>
          <w:p w14:paraId="2E0E013B"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6A520893"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81FEE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1E002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8638F" w14:textId="77777777" w:rsidR="00E32770" w:rsidRDefault="00E32770">
            <w:pPr>
              <w:pStyle w:val="TAL"/>
              <w:rPr>
                <w:sz w:val="16"/>
              </w:rPr>
            </w:pPr>
            <w:r>
              <w:rPr>
                <w:sz w:val="16"/>
              </w:rPr>
              <w:t>C4-187548</w:t>
            </w:r>
          </w:p>
        </w:tc>
      </w:tr>
      <w:tr w:rsidR="00E32770" w14:paraId="117981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06B6EC"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61A4417E"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75715CBB"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FF699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82C93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DB9B0" w14:textId="77777777" w:rsidR="00E32770" w:rsidRDefault="00E32770">
            <w:pPr>
              <w:pStyle w:val="TAL"/>
              <w:rPr>
                <w:sz w:val="16"/>
              </w:rPr>
            </w:pPr>
            <w:r>
              <w:rPr>
                <w:sz w:val="16"/>
              </w:rPr>
              <w:t>C4-187388</w:t>
            </w:r>
          </w:p>
        </w:tc>
      </w:tr>
      <w:tr w:rsidR="00E32770" w14:paraId="162A35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58FA68" w14:textId="77777777" w:rsidR="00E32770" w:rsidRDefault="00E32770">
            <w:pPr>
              <w:pStyle w:val="TAL"/>
              <w:rPr>
                <w:sz w:val="16"/>
              </w:rPr>
            </w:pPr>
            <w:r>
              <w:rPr>
                <w:sz w:val="16"/>
              </w:rPr>
              <w:t>C4-187040</w:t>
            </w:r>
          </w:p>
        </w:tc>
        <w:tc>
          <w:tcPr>
            <w:tcW w:w="0" w:type="auto"/>
            <w:tcBorders>
              <w:top w:val="single" w:sz="4" w:space="0" w:color="auto"/>
              <w:left w:val="single" w:sz="4" w:space="0" w:color="auto"/>
              <w:bottom w:val="single" w:sz="4" w:space="0" w:color="auto"/>
              <w:right w:val="single" w:sz="4" w:space="0" w:color="auto"/>
            </w:tcBorders>
            <w:hideMark/>
          </w:tcPr>
          <w:p w14:paraId="598B5F71" w14:textId="77777777" w:rsidR="00E32770" w:rsidRDefault="00E32770">
            <w:pPr>
              <w:pStyle w:val="TAL"/>
              <w:rPr>
                <w:sz w:val="16"/>
              </w:rPr>
            </w:pPr>
            <w:r>
              <w:rPr>
                <w:sz w:val="16"/>
              </w:rPr>
              <w:t>Additional Cause Value</w:t>
            </w:r>
          </w:p>
        </w:tc>
        <w:tc>
          <w:tcPr>
            <w:tcW w:w="0" w:type="auto"/>
            <w:tcBorders>
              <w:top w:val="single" w:sz="4" w:space="0" w:color="auto"/>
              <w:left w:val="single" w:sz="4" w:space="0" w:color="auto"/>
              <w:bottom w:val="single" w:sz="4" w:space="0" w:color="auto"/>
              <w:right w:val="single" w:sz="4" w:space="0" w:color="auto"/>
            </w:tcBorders>
            <w:hideMark/>
          </w:tcPr>
          <w:p w14:paraId="52D94F0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B9F611"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1D6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6FFA4" w14:textId="77777777" w:rsidR="00E32770" w:rsidRDefault="00E32770">
            <w:pPr>
              <w:pStyle w:val="TAL"/>
              <w:rPr>
                <w:sz w:val="16"/>
              </w:rPr>
            </w:pPr>
          </w:p>
        </w:tc>
      </w:tr>
      <w:tr w:rsidR="00E32770" w14:paraId="25F824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4AEAFD"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1125D1F7"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72F4B37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96BC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CBFD5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281BE" w14:textId="77777777" w:rsidR="00E32770" w:rsidRDefault="00E32770">
            <w:pPr>
              <w:pStyle w:val="TAL"/>
              <w:rPr>
                <w:sz w:val="16"/>
              </w:rPr>
            </w:pPr>
            <w:r>
              <w:rPr>
                <w:sz w:val="16"/>
              </w:rPr>
              <w:t>C4-187412</w:t>
            </w:r>
          </w:p>
        </w:tc>
      </w:tr>
      <w:tr w:rsidR="00E32770" w14:paraId="0DE493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8AD764" w14:textId="77777777" w:rsidR="00E32770" w:rsidRDefault="00E32770">
            <w:pPr>
              <w:pStyle w:val="TAL"/>
              <w:rPr>
                <w:sz w:val="16"/>
              </w:rPr>
            </w:pPr>
            <w:r>
              <w:rPr>
                <w:sz w:val="16"/>
              </w:rPr>
              <w:t>C4-187042</w:t>
            </w:r>
          </w:p>
        </w:tc>
        <w:tc>
          <w:tcPr>
            <w:tcW w:w="0" w:type="auto"/>
            <w:tcBorders>
              <w:top w:val="single" w:sz="4" w:space="0" w:color="auto"/>
              <w:left w:val="single" w:sz="4" w:space="0" w:color="auto"/>
              <w:bottom w:val="single" w:sz="4" w:space="0" w:color="auto"/>
              <w:right w:val="single" w:sz="4" w:space="0" w:color="auto"/>
            </w:tcBorders>
            <w:hideMark/>
          </w:tcPr>
          <w:p w14:paraId="5875EFAB" w14:textId="77777777" w:rsidR="00E32770" w:rsidRDefault="00E32770">
            <w:pPr>
              <w:pStyle w:val="TAL"/>
              <w:rPr>
                <w:sz w:val="16"/>
              </w:rPr>
            </w:pPr>
            <w:r>
              <w:rPr>
                <w:sz w:val="16"/>
              </w:rPr>
              <w:t>Return Heartbeat Timer in NFUpdate Response</w:t>
            </w:r>
          </w:p>
        </w:tc>
        <w:tc>
          <w:tcPr>
            <w:tcW w:w="0" w:type="auto"/>
            <w:tcBorders>
              <w:top w:val="single" w:sz="4" w:space="0" w:color="auto"/>
              <w:left w:val="single" w:sz="4" w:space="0" w:color="auto"/>
              <w:bottom w:val="single" w:sz="4" w:space="0" w:color="auto"/>
              <w:right w:val="single" w:sz="4" w:space="0" w:color="auto"/>
            </w:tcBorders>
            <w:hideMark/>
          </w:tcPr>
          <w:p w14:paraId="3F7852E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1060D3"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D5F456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F5AC6D" w14:textId="77777777" w:rsidR="00E32770" w:rsidRDefault="00E32770">
            <w:pPr>
              <w:pStyle w:val="TAL"/>
              <w:rPr>
                <w:sz w:val="16"/>
              </w:rPr>
            </w:pPr>
          </w:p>
        </w:tc>
      </w:tr>
      <w:tr w:rsidR="00E32770" w14:paraId="4430AC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02825C" w14:textId="77777777" w:rsidR="00E32770" w:rsidRDefault="00E32770">
            <w:pPr>
              <w:pStyle w:val="TAL"/>
              <w:rPr>
                <w:sz w:val="16"/>
              </w:rPr>
            </w:pPr>
            <w:r>
              <w:rPr>
                <w:sz w:val="16"/>
              </w:rPr>
              <w:lastRenderedPageBreak/>
              <w:t>C4-187043</w:t>
            </w:r>
          </w:p>
        </w:tc>
        <w:tc>
          <w:tcPr>
            <w:tcW w:w="0" w:type="auto"/>
            <w:tcBorders>
              <w:top w:val="single" w:sz="4" w:space="0" w:color="auto"/>
              <w:left w:val="single" w:sz="4" w:space="0" w:color="auto"/>
              <w:bottom w:val="single" w:sz="4" w:space="0" w:color="auto"/>
              <w:right w:val="single" w:sz="4" w:space="0" w:color="auto"/>
            </w:tcBorders>
            <w:hideMark/>
          </w:tcPr>
          <w:p w14:paraId="1C4FB879"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964C483"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D3A52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4125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0D539" w14:textId="77777777" w:rsidR="00E32770" w:rsidRDefault="00E32770">
            <w:pPr>
              <w:pStyle w:val="TAL"/>
              <w:rPr>
                <w:sz w:val="16"/>
              </w:rPr>
            </w:pPr>
            <w:r>
              <w:rPr>
                <w:sz w:val="16"/>
              </w:rPr>
              <w:t>C4-187462</w:t>
            </w:r>
          </w:p>
        </w:tc>
      </w:tr>
      <w:tr w:rsidR="00E32770" w14:paraId="731771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6887F4" w14:textId="77777777" w:rsidR="00E32770" w:rsidRDefault="00E32770">
            <w:pPr>
              <w:pStyle w:val="TAL"/>
              <w:rPr>
                <w:sz w:val="16"/>
              </w:rPr>
            </w:pPr>
            <w:r>
              <w:rPr>
                <w:sz w:val="16"/>
              </w:rPr>
              <w:t>C4-187044</w:t>
            </w:r>
          </w:p>
        </w:tc>
        <w:tc>
          <w:tcPr>
            <w:tcW w:w="0" w:type="auto"/>
            <w:tcBorders>
              <w:top w:val="single" w:sz="4" w:space="0" w:color="auto"/>
              <w:left w:val="single" w:sz="4" w:space="0" w:color="auto"/>
              <w:bottom w:val="single" w:sz="4" w:space="0" w:color="auto"/>
              <w:right w:val="single" w:sz="4" w:space="0" w:color="auto"/>
            </w:tcBorders>
            <w:hideMark/>
          </w:tcPr>
          <w:p w14:paraId="373457A9" w14:textId="77777777" w:rsidR="00E32770" w:rsidRDefault="00E32770">
            <w:pPr>
              <w:pStyle w:val="TAL"/>
              <w:rPr>
                <w:sz w:val="16"/>
              </w:rPr>
            </w:pPr>
            <w:r>
              <w:rPr>
                <w:sz w:val="16"/>
              </w:rPr>
              <w:t>Usage for EnableUEReachability Service Operation</w:t>
            </w:r>
          </w:p>
        </w:tc>
        <w:tc>
          <w:tcPr>
            <w:tcW w:w="0" w:type="auto"/>
            <w:tcBorders>
              <w:top w:val="single" w:sz="4" w:space="0" w:color="auto"/>
              <w:left w:val="single" w:sz="4" w:space="0" w:color="auto"/>
              <w:bottom w:val="single" w:sz="4" w:space="0" w:color="auto"/>
              <w:right w:val="single" w:sz="4" w:space="0" w:color="auto"/>
            </w:tcBorders>
            <w:hideMark/>
          </w:tcPr>
          <w:p w14:paraId="6E13B4D3"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0CF8F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B7EE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0C020" w14:textId="77777777" w:rsidR="00E32770" w:rsidRDefault="00E32770">
            <w:pPr>
              <w:pStyle w:val="TAL"/>
              <w:rPr>
                <w:sz w:val="16"/>
              </w:rPr>
            </w:pPr>
          </w:p>
        </w:tc>
      </w:tr>
      <w:tr w:rsidR="00E32770" w14:paraId="26DAB7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57040F"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5643A56A"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7C2DB7E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F54EC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DBAF6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532CD" w14:textId="77777777" w:rsidR="00E32770" w:rsidRDefault="00E32770">
            <w:pPr>
              <w:pStyle w:val="TAL"/>
              <w:rPr>
                <w:sz w:val="16"/>
              </w:rPr>
            </w:pPr>
            <w:r>
              <w:rPr>
                <w:sz w:val="16"/>
              </w:rPr>
              <w:t>C4-187463</w:t>
            </w:r>
          </w:p>
        </w:tc>
      </w:tr>
      <w:tr w:rsidR="00E32770" w14:paraId="1F44FB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C7C2A0" w14:textId="77777777" w:rsidR="00E32770" w:rsidRDefault="00E32770">
            <w:pPr>
              <w:pStyle w:val="TAL"/>
              <w:rPr>
                <w:sz w:val="16"/>
              </w:rPr>
            </w:pPr>
            <w:r>
              <w:rPr>
                <w:sz w:val="16"/>
              </w:rPr>
              <w:t>C4-187046</w:t>
            </w:r>
          </w:p>
        </w:tc>
        <w:tc>
          <w:tcPr>
            <w:tcW w:w="0" w:type="auto"/>
            <w:tcBorders>
              <w:top w:val="single" w:sz="4" w:space="0" w:color="auto"/>
              <w:left w:val="single" w:sz="4" w:space="0" w:color="auto"/>
              <w:bottom w:val="single" w:sz="4" w:space="0" w:color="auto"/>
              <w:right w:val="single" w:sz="4" w:space="0" w:color="auto"/>
            </w:tcBorders>
            <w:hideMark/>
          </w:tcPr>
          <w:p w14:paraId="1D823C5C" w14:textId="77777777" w:rsidR="00E32770" w:rsidRDefault="00E32770">
            <w:pPr>
              <w:pStyle w:val="TAL"/>
              <w:rPr>
                <w:sz w:val="16"/>
              </w:rPr>
            </w:pPr>
            <w:r>
              <w:rPr>
                <w:sz w:val="16"/>
              </w:rPr>
              <w:t>UE Context Transfer Reason</w:t>
            </w:r>
          </w:p>
        </w:tc>
        <w:tc>
          <w:tcPr>
            <w:tcW w:w="0" w:type="auto"/>
            <w:tcBorders>
              <w:top w:val="single" w:sz="4" w:space="0" w:color="auto"/>
              <w:left w:val="single" w:sz="4" w:space="0" w:color="auto"/>
              <w:bottom w:val="single" w:sz="4" w:space="0" w:color="auto"/>
              <w:right w:val="single" w:sz="4" w:space="0" w:color="auto"/>
            </w:tcBorders>
            <w:hideMark/>
          </w:tcPr>
          <w:p w14:paraId="28524CC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58EA80"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62919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EA2B5" w14:textId="77777777" w:rsidR="00E32770" w:rsidRDefault="00E32770">
            <w:pPr>
              <w:pStyle w:val="TAL"/>
              <w:rPr>
                <w:sz w:val="16"/>
              </w:rPr>
            </w:pPr>
          </w:p>
        </w:tc>
      </w:tr>
      <w:tr w:rsidR="00E32770" w14:paraId="138478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725AF6"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22185EF1"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1BFF19A5"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879D7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0C5D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A34469" w14:textId="77777777" w:rsidR="00E32770" w:rsidRDefault="00E32770">
            <w:pPr>
              <w:pStyle w:val="TAL"/>
              <w:rPr>
                <w:sz w:val="16"/>
              </w:rPr>
            </w:pPr>
            <w:r>
              <w:rPr>
                <w:sz w:val="16"/>
              </w:rPr>
              <w:t>C4-187446</w:t>
            </w:r>
          </w:p>
        </w:tc>
      </w:tr>
      <w:tr w:rsidR="00E32770" w14:paraId="46D64C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1EA043" w14:textId="77777777" w:rsidR="00E32770" w:rsidRDefault="00E32770">
            <w:pPr>
              <w:pStyle w:val="TAL"/>
              <w:rPr>
                <w:sz w:val="16"/>
              </w:rPr>
            </w:pPr>
            <w:r>
              <w:rPr>
                <w:sz w:val="16"/>
              </w:rPr>
              <w:t>C4-187048</w:t>
            </w:r>
          </w:p>
        </w:tc>
        <w:tc>
          <w:tcPr>
            <w:tcW w:w="0" w:type="auto"/>
            <w:tcBorders>
              <w:top w:val="single" w:sz="4" w:space="0" w:color="auto"/>
              <w:left w:val="single" w:sz="4" w:space="0" w:color="auto"/>
              <w:bottom w:val="single" w:sz="4" w:space="0" w:color="auto"/>
              <w:right w:val="single" w:sz="4" w:space="0" w:color="auto"/>
            </w:tcBorders>
            <w:hideMark/>
          </w:tcPr>
          <w:p w14:paraId="1DF71796" w14:textId="77777777" w:rsidR="00E32770" w:rsidRDefault="00E32770">
            <w:pPr>
              <w:pStyle w:val="TAL"/>
              <w:rPr>
                <w:sz w:val="16"/>
              </w:rPr>
            </w:pPr>
            <w:r>
              <w:rPr>
                <w:sz w:val="16"/>
              </w:rPr>
              <w:t>Clarification on DNN Encoding</w:t>
            </w:r>
          </w:p>
        </w:tc>
        <w:tc>
          <w:tcPr>
            <w:tcW w:w="0" w:type="auto"/>
            <w:tcBorders>
              <w:top w:val="single" w:sz="4" w:space="0" w:color="auto"/>
              <w:left w:val="single" w:sz="4" w:space="0" w:color="auto"/>
              <w:bottom w:val="single" w:sz="4" w:space="0" w:color="auto"/>
              <w:right w:val="single" w:sz="4" w:space="0" w:color="auto"/>
            </w:tcBorders>
            <w:hideMark/>
          </w:tcPr>
          <w:p w14:paraId="2B50A8E4"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6BECAC"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763650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71ED3" w14:textId="77777777" w:rsidR="00E32770" w:rsidRDefault="00E32770">
            <w:pPr>
              <w:pStyle w:val="TAL"/>
              <w:rPr>
                <w:sz w:val="16"/>
              </w:rPr>
            </w:pPr>
          </w:p>
        </w:tc>
      </w:tr>
      <w:tr w:rsidR="00E32770" w14:paraId="4F75F8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3C38BE" w14:textId="77777777" w:rsidR="00E32770" w:rsidRDefault="00E32770">
            <w:pPr>
              <w:pStyle w:val="TAL"/>
              <w:rPr>
                <w:sz w:val="16"/>
              </w:rPr>
            </w:pPr>
            <w:r>
              <w:rPr>
                <w:sz w:val="16"/>
              </w:rPr>
              <w:t>C4-187049</w:t>
            </w:r>
          </w:p>
        </w:tc>
        <w:tc>
          <w:tcPr>
            <w:tcW w:w="0" w:type="auto"/>
            <w:tcBorders>
              <w:top w:val="single" w:sz="4" w:space="0" w:color="auto"/>
              <w:left w:val="single" w:sz="4" w:space="0" w:color="auto"/>
              <w:bottom w:val="single" w:sz="4" w:space="0" w:color="auto"/>
              <w:right w:val="single" w:sz="4" w:space="0" w:color="auto"/>
            </w:tcBorders>
            <w:hideMark/>
          </w:tcPr>
          <w:p w14:paraId="6F59AA43"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5DE5B2F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108E6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63478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DD0F4" w14:textId="77777777" w:rsidR="00E32770" w:rsidRDefault="00E32770">
            <w:pPr>
              <w:pStyle w:val="TAL"/>
              <w:rPr>
                <w:sz w:val="16"/>
              </w:rPr>
            </w:pPr>
          </w:p>
        </w:tc>
      </w:tr>
      <w:tr w:rsidR="00E32770" w14:paraId="62D287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D4F554"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33D482F7"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7AB1037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DFB05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7DFD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848AED" w14:textId="77777777" w:rsidR="00E32770" w:rsidRDefault="00E32770">
            <w:pPr>
              <w:pStyle w:val="TAL"/>
              <w:rPr>
                <w:sz w:val="16"/>
              </w:rPr>
            </w:pPr>
            <w:r>
              <w:rPr>
                <w:sz w:val="16"/>
              </w:rPr>
              <w:t>C4-187501</w:t>
            </w:r>
          </w:p>
        </w:tc>
      </w:tr>
      <w:tr w:rsidR="00E32770" w14:paraId="05FE4F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AFE8A" w14:textId="77777777" w:rsidR="00E32770" w:rsidRDefault="00E32770">
            <w:pPr>
              <w:pStyle w:val="TAL"/>
              <w:rPr>
                <w:sz w:val="16"/>
              </w:rPr>
            </w:pPr>
            <w:r>
              <w:rPr>
                <w:sz w:val="16"/>
              </w:rPr>
              <w:t>C4-187051</w:t>
            </w:r>
          </w:p>
        </w:tc>
        <w:tc>
          <w:tcPr>
            <w:tcW w:w="0" w:type="auto"/>
            <w:tcBorders>
              <w:top w:val="single" w:sz="4" w:space="0" w:color="auto"/>
              <w:left w:val="single" w:sz="4" w:space="0" w:color="auto"/>
              <w:bottom w:val="single" w:sz="4" w:space="0" w:color="auto"/>
              <w:right w:val="single" w:sz="4" w:space="0" w:color="auto"/>
            </w:tcBorders>
            <w:hideMark/>
          </w:tcPr>
          <w:p w14:paraId="57F3CB0C"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3EC1802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5EF8A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675918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DD698" w14:textId="77777777" w:rsidR="00E32770" w:rsidRDefault="00E32770">
            <w:pPr>
              <w:pStyle w:val="TAL"/>
              <w:rPr>
                <w:sz w:val="16"/>
              </w:rPr>
            </w:pPr>
          </w:p>
        </w:tc>
      </w:tr>
      <w:tr w:rsidR="00E32770" w14:paraId="1E61A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302F8B" w14:textId="77777777" w:rsidR="00E32770" w:rsidRDefault="00E32770">
            <w:pPr>
              <w:pStyle w:val="TAL"/>
              <w:rPr>
                <w:sz w:val="16"/>
              </w:rPr>
            </w:pPr>
            <w:r>
              <w:rPr>
                <w:sz w:val="16"/>
              </w:rPr>
              <w:t>C4-187052</w:t>
            </w:r>
          </w:p>
        </w:tc>
        <w:tc>
          <w:tcPr>
            <w:tcW w:w="0" w:type="auto"/>
            <w:tcBorders>
              <w:top w:val="single" w:sz="4" w:space="0" w:color="auto"/>
              <w:left w:val="single" w:sz="4" w:space="0" w:color="auto"/>
              <w:bottom w:val="single" w:sz="4" w:space="0" w:color="auto"/>
              <w:right w:val="single" w:sz="4" w:space="0" w:color="auto"/>
            </w:tcBorders>
            <w:hideMark/>
          </w:tcPr>
          <w:p w14:paraId="3B9C91D5"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009363E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6C98B8"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2B91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26B77" w14:textId="77777777" w:rsidR="00E32770" w:rsidRDefault="00E32770">
            <w:pPr>
              <w:pStyle w:val="TAL"/>
              <w:rPr>
                <w:sz w:val="16"/>
              </w:rPr>
            </w:pPr>
          </w:p>
        </w:tc>
      </w:tr>
      <w:tr w:rsidR="00E32770" w14:paraId="1EEAFB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BA65E6"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63E3F96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3BE3BDE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F85C4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F9973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BF1E0" w14:textId="77777777" w:rsidR="00E32770" w:rsidRDefault="00E32770">
            <w:pPr>
              <w:pStyle w:val="TAL"/>
              <w:rPr>
                <w:sz w:val="16"/>
              </w:rPr>
            </w:pPr>
            <w:r>
              <w:rPr>
                <w:sz w:val="16"/>
              </w:rPr>
              <w:t>C4-187430</w:t>
            </w:r>
          </w:p>
        </w:tc>
      </w:tr>
      <w:tr w:rsidR="00E32770" w14:paraId="1830424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C84193"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18887BEC"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706C63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EE9E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46C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43CDF" w14:textId="77777777" w:rsidR="00E32770" w:rsidRDefault="00E32770">
            <w:pPr>
              <w:pStyle w:val="TAL"/>
              <w:rPr>
                <w:sz w:val="16"/>
              </w:rPr>
            </w:pPr>
            <w:r>
              <w:rPr>
                <w:sz w:val="16"/>
              </w:rPr>
              <w:t>C4-187437</w:t>
            </w:r>
          </w:p>
        </w:tc>
      </w:tr>
      <w:tr w:rsidR="00E32770" w14:paraId="23AD66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6C8E85"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75A4322B"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725A21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C9348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14B3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DFD9A5" w14:textId="77777777" w:rsidR="00E32770" w:rsidRDefault="00E32770">
            <w:pPr>
              <w:pStyle w:val="TAL"/>
              <w:rPr>
                <w:sz w:val="16"/>
              </w:rPr>
            </w:pPr>
            <w:r>
              <w:rPr>
                <w:sz w:val="16"/>
              </w:rPr>
              <w:t>C4-187540</w:t>
            </w:r>
          </w:p>
        </w:tc>
      </w:tr>
      <w:tr w:rsidR="00E32770" w14:paraId="3E6A86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37D6BA"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4F35699F"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F21E09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B2B7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33F35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B3E87" w14:textId="77777777" w:rsidR="00E32770" w:rsidRDefault="00E32770">
            <w:pPr>
              <w:pStyle w:val="TAL"/>
              <w:rPr>
                <w:sz w:val="16"/>
              </w:rPr>
            </w:pPr>
            <w:r>
              <w:rPr>
                <w:sz w:val="16"/>
              </w:rPr>
              <w:t>C4-187599</w:t>
            </w:r>
          </w:p>
        </w:tc>
      </w:tr>
      <w:tr w:rsidR="00E32770" w14:paraId="790F88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B3E515"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6B68162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3274AA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803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5CD6A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3480B" w14:textId="77777777" w:rsidR="00E32770" w:rsidRDefault="00E32770">
            <w:pPr>
              <w:pStyle w:val="TAL"/>
              <w:rPr>
                <w:sz w:val="16"/>
              </w:rPr>
            </w:pPr>
            <w:r>
              <w:rPr>
                <w:sz w:val="16"/>
              </w:rPr>
              <w:t>C4-187541</w:t>
            </w:r>
          </w:p>
        </w:tc>
      </w:tr>
      <w:tr w:rsidR="00E32770" w14:paraId="0F8384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E6A51E"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22595A3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58E70CE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5FB3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340E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DA22E" w14:textId="77777777" w:rsidR="00E32770" w:rsidRDefault="00E32770">
            <w:pPr>
              <w:pStyle w:val="TAL"/>
              <w:rPr>
                <w:sz w:val="16"/>
              </w:rPr>
            </w:pPr>
            <w:r>
              <w:rPr>
                <w:sz w:val="16"/>
              </w:rPr>
              <w:t>C4-187514</w:t>
            </w:r>
          </w:p>
        </w:tc>
      </w:tr>
      <w:tr w:rsidR="00E32770" w14:paraId="37D67F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7AEDAF"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5DFD27FE"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53F417C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42468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96D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29477" w14:textId="77777777" w:rsidR="00E32770" w:rsidRDefault="00E32770">
            <w:pPr>
              <w:pStyle w:val="TAL"/>
              <w:rPr>
                <w:sz w:val="16"/>
              </w:rPr>
            </w:pPr>
            <w:r>
              <w:rPr>
                <w:sz w:val="16"/>
              </w:rPr>
              <w:t>C4-187383</w:t>
            </w:r>
          </w:p>
        </w:tc>
      </w:tr>
      <w:tr w:rsidR="00E32770" w14:paraId="495966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EC357C"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12CCADA4"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512E2D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1D4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BD9C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AFF1A" w14:textId="77777777" w:rsidR="00E32770" w:rsidRDefault="00E32770">
            <w:pPr>
              <w:pStyle w:val="TAL"/>
              <w:rPr>
                <w:sz w:val="16"/>
              </w:rPr>
            </w:pPr>
            <w:r>
              <w:rPr>
                <w:sz w:val="16"/>
              </w:rPr>
              <w:t>C4-187464</w:t>
            </w:r>
          </w:p>
        </w:tc>
      </w:tr>
      <w:tr w:rsidR="00E32770" w14:paraId="15B69E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C5F491"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164404BE"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4A76AAF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8A8E1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78FA1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E3A7E" w14:textId="77777777" w:rsidR="00E32770" w:rsidRDefault="00E32770">
            <w:pPr>
              <w:pStyle w:val="TAL"/>
              <w:rPr>
                <w:sz w:val="16"/>
              </w:rPr>
            </w:pPr>
            <w:r>
              <w:rPr>
                <w:sz w:val="16"/>
              </w:rPr>
              <w:t>C4-187382</w:t>
            </w:r>
          </w:p>
        </w:tc>
      </w:tr>
      <w:tr w:rsidR="00E32770" w14:paraId="08B2BE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F92269" w14:textId="77777777" w:rsidR="00E32770" w:rsidRDefault="00E32770">
            <w:pPr>
              <w:pStyle w:val="TAL"/>
              <w:rPr>
                <w:sz w:val="16"/>
              </w:rPr>
            </w:pPr>
            <w:r>
              <w:rPr>
                <w:sz w:val="16"/>
              </w:rPr>
              <w:t>C4-187062</w:t>
            </w:r>
          </w:p>
        </w:tc>
        <w:tc>
          <w:tcPr>
            <w:tcW w:w="0" w:type="auto"/>
            <w:tcBorders>
              <w:top w:val="single" w:sz="4" w:space="0" w:color="auto"/>
              <w:left w:val="single" w:sz="4" w:space="0" w:color="auto"/>
              <w:bottom w:val="single" w:sz="4" w:space="0" w:color="auto"/>
              <w:right w:val="single" w:sz="4" w:space="0" w:color="auto"/>
            </w:tcBorders>
            <w:hideMark/>
          </w:tcPr>
          <w:p w14:paraId="05A9CA60" w14:textId="77777777" w:rsidR="00E32770" w:rsidRDefault="00E32770">
            <w:pPr>
              <w:pStyle w:val="TAL"/>
              <w:rPr>
                <w:sz w:val="16"/>
              </w:rPr>
            </w:pPr>
            <w:r>
              <w:rPr>
                <w:sz w:val="16"/>
              </w:rPr>
              <w:t>5G MT-SMS target nodes</w:t>
            </w:r>
          </w:p>
        </w:tc>
        <w:tc>
          <w:tcPr>
            <w:tcW w:w="0" w:type="auto"/>
            <w:tcBorders>
              <w:top w:val="single" w:sz="4" w:space="0" w:color="auto"/>
              <w:left w:val="single" w:sz="4" w:space="0" w:color="auto"/>
              <w:bottom w:val="single" w:sz="4" w:space="0" w:color="auto"/>
              <w:right w:val="single" w:sz="4" w:space="0" w:color="auto"/>
            </w:tcBorders>
            <w:hideMark/>
          </w:tcPr>
          <w:p w14:paraId="5DC569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5F609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0A85B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94C59" w14:textId="77777777" w:rsidR="00E32770" w:rsidRDefault="00E32770">
            <w:pPr>
              <w:pStyle w:val="TAL"/>
              <w:rPr>
                <w:sz w:val="16"/>
              </w:rPr>
            </w:pPr>
          </w:p>
        </w:tc>
      </w:tr>
      <w:tr w:rsidR="00E32770" w14:paraId="785632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303E19"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71CB2A15"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1A1A622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33B1F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3EC44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D453D" w14:textId="77777777" w:rsidR="00E32770" w:rsidRDefault="00E32770">
            <w:pPr>
              <w:pStyle w:val="TAL"/>
              <w:rPr>
                <w:sz w:val="16"/>
              </w:rPr>
            </w:pPr>
            <w:r>
              <w:rPr>
                <w:sz w:val="16"/>
              </w:rPr>
              <w:t>C4-187397</w:t>
            </w:r>
          </w:p>
        </w:tc>
      </w:tr>
      <w:tr w:rsidR="00E32770" w14:paraId="41FB0E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D147F7"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00C29C6F"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44F80FA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B7DAF3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B7E11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22E67" w14:textId="77777777" w:rsidR="00E32770" w:rsidRDefault="00E32770">
            <w:pPr>
              <w:pStyle w:val="TAL"/>
              <w:rPr>
                <w:sz w:val="16"/>
              </w:rPr>
            </w:pPr>
            <w:r>
              <w:rPr>
                <w:sz w:val="16"/>
              </w:rPr>
              <w:t>C4-187398</w:t>
            </w:r>
          </w:p>
        </w:tc>
      </w:tr>
      <w:tr w:rsidR="00E32770" w14:paraId="66E6FB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6DE8B"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2074693E"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2CF634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C55A9E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6379D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67AEE" w14:textId="77777777" w:rsidR="00E32770" w:rsidRDefault="00E32770">
            <w:pPr>
              <w:pStyle w:val="TAL"/>
              <w:rPr>
                <w:sz w:val="16"/>
              </w:rPr>
            </w:pPr>
            <w:r>
              <w:rPr>
                <w:sz w:val="16"/>
              </w:rPr>
              <w:t>C4-187405</w:t>
            </w:r>
          </w:p>
        </w:tc>
      </w:tr>
      <w:tr w:rsidR="00E32770" w14:paraId="6BF54E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49D993"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1A2CB1F9"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3FB4619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FD5C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95F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81548" w14:textId="77777777" w:rsidR="00E32770" w:rsidRDefault="00E32770">
            <w:pPr>
              <w:pStyle w:val="TAL"/>
              <w:rPr>
                <w:sz w:val="16"/>
              </w:rPr>
            </w:pPr>
            <w:r>
              <w:rPr>
                <w:sz w:val="16"/>
              </w:rPr>
              <w:t>C4-187502</w:t>
            </w:r>
          </w:p>
        </w:tc>
      </w:tr>
      <w:tr w:rsidR="00E32770" w14:paraId="59CF57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DA6B7F"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225AC1E1"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0ECC86F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6199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5812E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A893B" w14:textId="77777777" w:rsidR="00E32770" w:rsidRDefault="00E32770">
            <w:pPr>
              <w:pStyle w:val="TAL"/>
              <w:rPr>
                <w:sz w:val="16"/>
              </w:rPr>
            </w:pPr>
            <w:r>
              <w:rPr>
                <w:sz w:val="16"/>
              </w:rPr>
              <w:t>C4-187503</w:t>
            </w:r>
          </w:p>
        </w:tc>
      </w:tr>
      <w:tr w:rsidR="00E32770" w14:paraId="72AEB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60284"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38AB42F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1D35D73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8EAB7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5463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371B9" w14:textId="77777777" w:rsidR="00E32770" w:rsidRDefault="00E32770">
            <w:pPr>
              <w:pStyle w:val="TAL"/>
              <w:rPr>
                <w:sz w:val="16"/>
              </w:rPr>
            </w:pPr>
            <w:r>
              <w:rPr>
                <w:sz w:val="16"/>
              </w:rPr>
              <w:t>C4-187504</w:t>
            </w:r>
          </w:p>
        </w:tc>
      </w:tr>
      <w:tr w:rsidR="00E32770" w14:paraId="6A377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A8C23A"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0F3000D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3F9DF74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516B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E5713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4A1FE" w14:textId="77777777" w:rsidR="00E32770" w:rsidRDefault="00E32770">
            <w:pPr>
              <w:pStyle w:val="TAL"/>
              <w:rPr>
                <w:sz w:val="16"/>
              </w:rPr>
            </w:pPr>
            <w:r>
              <w:rPr>
                <w:sz w:val="16"/>
              </w:rPr>
              <w:t>C4-187505</w:t>
            </w:r>
          </w:p>
        </w:tc>
      </w:tr>
      <w:tr w:rsidR="00E32770" w14:paraId="25A355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302A87"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48DC6B90"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B174A2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84A80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2E5FD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0AD40" w14:textId="77777777" w:rsidR="00E32770" w:rsidRDefault="00E32770">
            <w:pPr>
              <w:pStyle w:val="TAL"/>
              <w:rPr>
                <w:sz w:val="16"/>
              </w:rPr>
            </w:pPr>
            <w:r>
              <w:rPr>
                <w:sz w:val="16"/>
              </w:rPr>
              <w:t>C4-187508</w:t>
            </w:r>
          </w:p>
        </w:tc>
      </w:tr>
      <w:tr w:rsidR="00E32770" w14:paraId="4C3FBA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1E91DB"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5DCE3AE0"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BB585A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64A0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E335B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00C96" w14:textId="77777777" w:rsidR="00E32770" w:rsidRDefault="00E32770">
            <w:pPr>
              <w:pStyle w:val="TAL"/>
              <w:rPr>
                <w:sz w:val="16"/>
              </w:rPr>
            </w:pPr>
            <w:r>
              <w:rPr>
                <w:sz w:val="16"/>
              </w:rPr>
              <w:t>C4-187509</w:t>
            </w:r>
          </w:p>
        </w:tc>
      </w:tr>
      <w:tr w:rsidR="00E32770" w14:paraId="544863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DDAD39"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2A4B2DF6"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212F106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9632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1DA5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55E53F" w14:textId="77777777" w:rsidR="00E32770" w:rsidRDefault="00E32770">
            <w:pPr>
              <w:pStyle w:val="TAL"/>
              <w:rPr>
                <w:sz w:val="16"/>
              </w:rPr>
            </w:pPr>
            <w:r>
              <w:rPr>
                <w:sz w:val="16"/>
              </w:rPr>
              <w:t>C4-187510</w:t>
            </w:r>
          </w:p>
        </w:tc>
      </w:tr>
      <w:tr w:rsidR="00E32770" w14:paraId="51EB7D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0DAACA"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3F5DEDE3"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117BE3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45F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531BF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54A98" w14:textId="77777777" w:rsidR="00E32770" w:rsidRDefault="00E32770">
            <w:pPr>
              <w:pStyle w:val="TAL"/>
              <w:rPr>
                <w:sz w:val="16"/>
              </w:rPr>
            </w:pPr>
            <w:r>
              <w:rPr>
                <w:sz w:val="16"/>
              </w:rPr>
              <w:t>C4-187511</w:t>
            </w:r>
          </w:p>
        </w:tc>
      </w:tr>
      <w:tr w:rsidR="00E32770" w14:paraId="3E099F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4C30EA"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4FFD6616"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742351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FC21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B88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6FA35" w14:textId="77777777" w:rsidR="00E32770" w:rsidRDefault="00E32770">
            <w:pPr>
              <w:pStyle w:val="TAL"/>
              <w:rPr>
                <w:sz w:val="16"/>
              </w:rPr>
            </w:pPr>
            <w:r>
              <w:rPr>
                <w:sz w:val="16"/>
              </w:rPr>
              <w:t>C4-187512</w:t>
            </w:r>
          </w:p>
        </w:tc>
      </w:tr>
      <w:tr w:rsidR="00E32770" w14:paraId="257876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46CE9C"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4170EAAC"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23E7A4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157F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B7AF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EA54F" w14:textId="77777777" w:rsidR="00E32770" w:rsidRDefault="00E32770">
            <w:pPr>
              <w:pStyle w:val="TAL"/>
              <w:rPr>
                <w:sz w:val="16"/>
              </w:rPr>
            </w:pPr>
            <w:r>
              <w:rPr>
                <w:sz w:val="16"/>
              </w:rPr>
              <w:t>C4-187513</w:t>
            </w:r>
          </w:p>
        </w:tc>
      </w:tr>
      <w:tr w:rsidR="00E32770" w14:paraId="388949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68070A" w14:textId="77777777" w:rsidR="00E32770" w:rsidRDefault="00E32770">
            <w:pPr>
              <w:pStyle w:val="TAL"/>
              <w:rPr>
                <w:sz w:val="16"/>
              </w:rPr>
            </w:pPr>
            <w:r>
              <w:rPr>
                <w:sz w:val="16"/>
              </w:rPr>
              <w:t>C4-187076</w:t>
            </w:r>
          </w:p>
        </w:tc>
        <w:tc>
          <w:tcPr>
            <w:tcW w:w="0" w:type="auto"/>
            <w:tcBorders>
              <w:top w:val="single" w:sz="4" w:space="0" w:color="auto"/>
              <w:left w:val="single" w:sz="4" w:space="0" w:color="auto"/>
              <w:bottom w:val="single" w:sz="4" w:space="0" w:color="auto"/>
              <w:right w:val="single" w:sz="4" w:space="0" w:color="auto"/>
            </w:tcBorders>
            <w:hideMark/>
          </w:tcPr>
          <w:p w14:paraId="46E2D6FC"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075E5EE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BD08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2CD57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61610" w14:textId="77777777" w:rsidR="00E32770" w:rsidRDefault="00E32770">
            <w:pPr>
              <w:pStyle w:val="TAL"/>
              <w:rPr>
                <w:sz w:val="16"/>
              </w:rPr>
            </w:pPr>
          </w:p>
        </w:tc>
      </w:tr>
      <w:tr w:rsidR="00E32770" w14:paraId="34B3DF9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E38C43" w14:textId="77777777" w:rsidR="00E32770" w:rsidRDefault="00E32770">
            <w:pPr>
              <w:pStyle w:val="TAL"/>
              <w:rPr>
                <w:sz w:val="16"/>
              </w:rPr>
            </w:pPr>
            <w:r>
              <w:rPr>
                <w:sz w:val="16"/>
              </w:rPr>
              <w:t>C4-187077</w:t>
            </w:r>
          </w:p>
        </w:tc>
        <w:tc>
          <w:tcPr>
            <w:tcW w:w="0" w:type="auto"/>
            <w:tcBorders>
              <w:top w:val="single" w:sz="4" w:space="0" w:color="auto"/>
              <w:left w:val="single" w:sz="4" w:space="0" w:color="auto"/>
              <w:bottom w:val="single" w:sz="4" w:space="0" w:color="auto"/>
              <w:right w:val="single" w:sz="4" w:space="0" w:color="auto"/>
            </w:tcBorders>
            <w:hideMark/>
          </w:tcPr>
          <w:p w14:paraId="0588AC2D"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6741F8E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F6F62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54F46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B16BB" w14:textId="77777777" w:rsidR="00E32770" w:rsidRDefault="00E32770">
            <w:pPr>
              <w:pStyle w:val="TAL"/>
              <w:rPr>
                <w:sz w:val="16"/>
              </w:rPr>
            </w:pPr>
          </w:p>
        </w:tc>
      </w:tr>
      <w:tr w:rsidR="00E32770" w14:paraId="573A86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94C37F" w14:textId="77777777" w:rsidR="00E32770" w:rsidRDefault="00E32770">
            <w:pPr>
              <w:pStyle w:val="TAL"/>
              <w:rPr>
                <w:sz w:val="16"/>
              </w:rPr>
            </w:pPr>
            <w:r>
              <w:rPr>
                <w:sz w:val="16"/>
              </w:rPr>
              <w:t>C4-187078</w:t>
            </w:r>
          </w:p>
        </w:tc>
        <w:tc>
          <w:tcPr>
            <w:tcW w:w="0" w:type="auto"/>
            <w:tcBorders>
              <w:top w:val="single" w:sz="4" w:space="0" w:color="auto"/>
              <w:left w:val="single" w:sz="4" w:space="0" w:color="auto"/>
              <w:bottom w:val="single" w:sz="4" w:space="0" w:color="auto"/>
              <w:right w:val="single" w:sz="4" w:space="0" w:color="auto"/>
            </w:tcBorders>
            <w:hideMark/>
          </w:tcPr>
          <w:p w14:paraId="2D1CC8B6"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444CC5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3E1812"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92E5CF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B0E47F" w14:textId="77777777" w:rsidR="00E32770" w:rsidRDefault="00E32770">
            <w:pPr>
              <w:pStyle w:val="TAL"/>
              <w:rPr>
                <w:sz w:val="16"/>
              </w:rPr>
            </w:pPr>
          </w:p>
        </w:tc>
      </w:tr>
      <w:tr w:rsidR="00E32770" w14:paraId="5B26B6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3FDBBE" w14:textId="77777777" w:rsidR="00E32770" w:rsidRDefault="00E32770">
            <w:pPr>
              <w:pStyle w:val="TAL"/>
              <w:rPr>
                <w:sz w:val="16"/>
              </w:rPr>
            </w:pPr>
            <w:r>
              <w:rPr>
                <w:sz w:val="16"/>
              </w:rPr>
              <w:t>C4-187079</w:t>
            </w:r>
          </w:p>
        </w:tc>
        <w:tc>
          <w:tcPr>
            <w:tcW w:w="0" w:type="auto"/>
            <w:tcBorders>
              <w:top w:val="single" w:sz="4" w:space="0" w:color="auto"/>
              <w:left w:val="single" w:sz="4" w:space="0" w:color="auto"/>
              <w:bottom w:val="single" w:sz="4" w:space="0" w:color="auto"/>
              <w:right w:val="single" w:sz="4" w:space="0" w:color="auto"/>
            </w:tcBorders>
            <w:hideMark/>
          </w:tcPr>
          <w:p w14:paraId="5BDE04B4"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6F6750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94638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BBFB5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69172" w14:textId="77777777" w:rsidR="00E32770" w:rsidRDefault="00E32770">
            <w:pPr>
              <w:pStyle w:val="TAL"/>
              <w:rPr>
                <w:sz w:val="16"/>
              </w:rPr>
            </w:pPr>
          </w:p>
        </w:tc>
      </w:tr>
      <w:tr w:rsidR="00E32770" w14:paraId="2ED092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220ECB"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709E834B"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0C1FD6B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7C4DA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B8A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709D2" w14:textId="77777777" w:rsidR="00E32770" w:rsidRDefault="00E32770">
            <w:pPr>
              <w:pStyle w:val="TAL"/>
              <w:rPr>
                <w:sz w:val="16"/>
              </w:rPr>
            </w:pPr>
            <w:r>
              <w:rPr>
                <w:sz w:val="16"/>
              </w:rPr>
              <w:t>C4-187515</w:t>
            </w:r>
          </w:p>
        </w:tc>
      </w:tr>
      <w:tr w:rsidR="00E32770" w14:paraId="35FE91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9EC609"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701FFF03"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6871BB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3E03A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2014C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93B8F" w14:textId="77777777" w:rsidR="00E32770" w:rsidRDefault="00E32770">
            <w:pPr>
              <w:pStyle w:val="TAL"/>
              <w:rPr>
                <w:sz w:val="16"/>
              </w:rPr>
            </w:pPr>
            <w:r>
              <w:rPr>
                <w:sz w:val="16"/>
              </w:rPr>
              <w:t>C4-187517</w:t>
            </w:r>
          </w:p>
        </w:tc>
      </w:tr>
      <w:tr w:rsidR="00E32770" w14:paraId="727253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285513" w14:textId="77777777" w:rsidR="00E32770" w:rsidRDefault="00E32770">
            <w:pPr>
              <w:pStyle w:val="TAL"/>
              <w:rPr>
                <w:sz w:val="16"/>
              </w:rPr>
            </w:pPr>
            <w:r>
              <w:rPr>
                <w:sz w:val="16"/>
              </w:rPr>
              <w:t>C4-187082</w:t>
            </w:r>
          </w:p>
        </w:tc>
        <w:tc>
          <w:tcPr>
            <w:tcW w:w="0" w:type="auto"/>
            <w:tcBorders>
              <w:top w:val="single" w:sz="4" w:space="0" w:color="auto"/>
              <w:left w:val="single" w:sz="4" w:space="0" w:color="auto"/>
              <w:bottom w:val="single" w:sz="4" w:space="0" w:color="auto"/>
              <w:right w:val="single" w:sz="4" w:space="0" w:color="auto"/>
            </w:tcBorders>
            <w:hideMark/>
          </w:tcPr>
          <w:p w14:paraId="60547398"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22E3892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276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6A9F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A71F4" w14:textId="77777777" w:rsidR="00E32770" w:rsidRDefault="00E32770">
            <w:pPr>
              <w:pStyle w:val="TAL"/>
              <w:rPr>
                <w:sz w:val="16"/>
              </w:rPr>
            </w:pPr>
          </w:p>
        </w:tc>
      </w:tr>
      <w:tr w:rsidR="00E32770" w14:paraId="2D2F5A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F4F9B1" w14:textId="77777777" w:rsidR="00E32770" w:rsidRDefault="00E32770">
            <w:pPr>
              <w:pStyle w:val="TAL"/>
              <w:rPr>
                <w:sz w:val="16"/>
              </w:rPr>
            </w:pPr>
            <w:r>
              <w:rPr>
                <w:sz w:val="16"/>
              </w:rPr>
              <w:t>C4-187083</w:t>
            </w:r>
          </w:p>
        </w:tc>
        <w:tc>
          <w:tcPr>
            <w:tcW w:w="0" w:type="auto"/>
            <w:tcBorders>
              <w:top w:val="single" w:sz="4" w:space="0" w:color="auto"/>
              <w:left w:val="single" w:sz="4" w:space="0" w:color="auto"/>
              <w:bottom w:val="single" w:sz="4" w:space="0" w:color="auto"/>
              <w:right w:val="single" w:sz="4" w:space="0" w:color="auto"/>
            </w:tcBorders>
            <w:hideMark/>
          </w:tcPr>
          <w:p w14:paraId="1F1BCC27"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0873A74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E4D74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22ECF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9D8CF" w14:textId="77777777" w:rsidR="00E32770" w:rsidRDefault="00E32770">
            <w:pPr>
              <w:pStyle w:val="TAL"/>
              <w:rPr>
                <w:sz w:val="16"/>
              </w:rPr>
            </w:pPr>
          </w:p>
        </w:tc>
      </w:tr>
      <w:tr w:rsidR="00E32770" w14:paraId="5E81CE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B211BB"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265EF2BD"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2392F6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09055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E4D0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D0DA8" w14:textId="77777777" w:rsidR="00E32770" w:rsidRDefault="00E32770">
            <w:pPr>
              <w:pStyle w:val="TAL"/>
              <w:rPr>
                <w:sz w:val="16"/>
              </w:rPr>
            </w:pPr>
            <w:r>
              <w:rPr>
                <w:sz w:val="16"/>
              </w:rPr>
              <w:t>C4-187406</w:t>
            </w:r>
          </w:p>
        </w:tc>
      </w:tr>
      <w:tr w:rsidR="00E32770" w14:paraId="170C6D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D286DB"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0B8C40F9"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1EA559E4"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633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A688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CF12AF" w14:textId="77777777" w:rsidR="00E32770" w:rsidRDefault="00E32770">
            <w:pPr>
              <w:pStyle w:val="TAL"/>
              <w:rPr>
                <w:sz w:val="16"/>
              </w:rPr>
            </w:pPr>
            <w:r>
              <w:rPr>
                <w:sz w:val="16"/>
              </w:rPr>
              <w:t>C4-187468</w:t>
            </w:r>
          </w:p>
        </w:tc>
      </w:tr>
      <w:tr w:rsidR="00E32770" w14:paraId="6E9711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BED0B9"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7D5A31BB"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0832BBB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7000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A872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6779A" w14:textId="77777777" w:rsidR="00E32770" w:rsidRDefault="00E32770">
            <w:pPr>
              <w:pStyle w:val="TAL"/>
              <w:rPr>
                <w:sz w:val="16"/>
              </w:rPr>
            </w:pPr>
            <w:r>
              <w:rPr>
                <w:sz w:val="16"/>
              </w:rPr>
              <w:t>C4-187469</w:t>
            </w:r>
          </w:p>
        </w:tc>
      </w:tr>
      <w:tr w:rsidR="00E32770" w14:paraId="1A21A9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7B016E"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6DF2AC34"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11C53F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22E2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5C0F8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CB8E60" w14:textId="77777777" w:rsidR="00E32770" w:rsidRDefault="00E32770">
            <w:pPr>
              <w:pStyle w:val="TAL"/>
              <w:rPr>
                <w:sz w:val="16"/>
              </w:rPr>
            </w:pPr>
            <w:r>
              <w:rPr>
                <w:sz w:val="16"/>
              </w:rPr>
              <w:t>C4-187518</w:t>
            </w:r>
          </w:p>
        </w:tc>
      </w:tr>
      <w:tr w:rsidR="00E32770" w14:paraId="43D5D5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708F49"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313599B2"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705601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8A42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18AD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6570A" w14:textId="77777777" w:rsidR="00E32770" w:rsidRDefault="00E32770">
            <w:pPr>
              <w:pStyle w:val="TAL"/>
              <w:rPr>
                <w:sz w:val="16"/>
              </w:rPr>
            </w:pPr>
            <w:r>
              <w:rPr>
                <w:sz w:val="16"/>
              </w:rPr>
              <w:t>C4-187519</w:t>
            </w:r>
          </w:p>
        </w:tc>
      </w:tr>
      <w:tr w:rsidR="00E32770" w14:paraId="47D51D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04CE8" w14:textId="77777777" w:rsidR="00E32770" w:rsidRDefault="00E32770">
            <w:pPr>
              <w:pStyle w:val="TAL"/>
              <w:rPr>
                <w:sz w:val="16"/>
              </w:rPr>
            </w:pPr>
            <w:r>
              <w:rPr>
                <w:sz w:val="16"/>
              </w:rPr>
              <w:t>C4-187089</w:t>
            </w:r>
          </w:p>
        </w:tc>
        <w:tc>
          <w:tcPr>
            <w:tcW w:w="0" w:type="auto"/>
            <w:tcBorders>
              <w:top w:val="single" w:sz="4" w:space="0" w:color="auto"/>
              <w:left w:val="single" w:sz="4" w:space="0" w:color="auto"/>
              <w:bottom w:val="single" w:sz="4" w:space="0" w:color="auto"/>
              <w:right w:val="single" w:sz="4" w:space="0" w:color="auto"/>
            </w:tcBorders>
            <w:hideMark/>
          </w:tcPr>
          <w:p w14:paraId="584369EC" w14:textId="77777777" w:rsidR="00E32770" w:rsidRDefault="00E32770">
            <w:pPr>
              <w:pStyle w:val="TAL"/>
              <w:rPr>
                <w:sz w:val="16"/>
              </w:rPr>
            </w:pPr>
            <w:r>
              <w:rPr>
                <w:sz w:val="16"/>
              </w:rPr>
              <w:t xml:space="preserve">Corrections for wrong references </w:t>
            </w:r>
          </w:p>
        </w:tc>
        <w:tc>
          <w:tcPr>
            <w:tcW w:w="0" w:type="auto"/>
            <w:tcBorders>
              <w:top w:val="single" w:sz="4" w:space="0" w:color="auto"/>
              <w:left w:val="single" w:sz="4" w:space="0" w:color="auto"/>
              <w:bottom w:val="single" w:sz="4" w:space="0" w:color="auto"/>
              <w:right w:val="single" w:sz="4" w:space="0" w:color="auto"/>
            </w:tcBorders>
            <w:hideMark/>
          </w:tcPr>
          <w:p w14:paraId="2D43768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5D85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8E1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E48A0" w14:textId="77777777" w:rsidR="00E32770" w:rsidRDefault="00E32770">
            <w:pPr>
              <w:pStyle w:val="TAL"/>
              <w:rPr>
                <w:sz w:val="16"/>
              </w:rPr>
            </w:pPr>
          </w:p>
        </w:tc>
      </w:tr>
      <w:tr w:rsidR="00E32770" w14:paraId="430E15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D50ACC" w14:textId="77777777" w:rsidR="00E32770" w:rsidRDefault="00E32770">
            <w:pPr>
              <w:pStyle w:val="TAL"/>
              <w:rPr>
                <w:sz w:val="16"/>
              </w:rPr>
            </w:pPr>
            <w:r>
              <w:rPr>
                <w:sz w:val="16"/>
              </w:rPr>
              <w:t>C4-187090</w:t>
            </w:r>
          </w:p>
        </w:tc>
        <w:tc>
          <w:tcPr>
            <w:tcW w:w="0" w:type="auto"/>
            <w:tcBorders>
              <w:top w:val="single" w:sz="4" w:space="0" w:color="auto"/>
              <w:left w:val="single" w:sz="4" w:space="0" w:color="auto"/>
              <w:bottom w:val="single" w:sz="4" w:space="0" w:color="auto"/>
              <w:right w:val="single" w:sz="4" w:space="0" w:color="auto"/>
            </w:tcBorders>
            <w:hideMark/>
          </w:tcPr>
          <w:p w14:paraId="690C17E9" w14:textId="77777777" w:rsidR="00E32770" w:rsidRDefault="00E32770">
            <w:pPr>
              <w:pStyle w:val="TAL"/>
              <w:rPr>
                <w:sz w:val="16"/>
              </w:rPr>
            </w:pPr>
            <w:r>
              <w:rPr>
                <w:sz w:val="16"/>
              </w:rPr>
              <w:t>Secondary RAT Usage Report in Delete Bearer Command</w:t>
            </w:r>
          </w:p>
        </w:tc>
        <w:tc>
          <w:tcPr>
            <w:tcW w:w="0" w:type="auto"/>
            <w:tcBorders>
              <w:top w:val="single" w:sz="4" w:space="0" w:color="auto"/>
              <w:left w:val="single" w:sz="4" w:space="0" w:color="auto"/>
              <w:bottom w:val="single" w:sz="4" w:space="0" w:color="auto"/>
              <w:right w:val="single" w:sz="4" w:space="0" w:color="auto"/>
            </w:tcBorders>
            <w:hideMark/>
          </w:tcPr>
          <w:p w14:paraId="0FFE43C1" w14:textId="77777777" w:rsidR="00E32770" w:rsidRDefault="00E32770">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2879EB2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3E04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85B2A" w14:textId="77777777" w:rsidR="00E32770" w:rsidRDefault="00E32770">
            <w:pPr>
              <w:pStyle w:val="TAL"/>
              <w:rPr>
                <w:sz w:val="16"/>
              </w:rPr>
            </w:pPr>
          </w:p>
        </w:tc>
      </w:tr>
      <w:tr w:rsidR="00E32770" w14:paraId="28B851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5CA986" w14:textId="77777777" w:rsidR="00E32770" w:rsidRDefault="00E32770">
            <w:pPr>
              <w:pStyle w:val="TAL"/>
              <w:rPr>
                <w:sz w:val="16"/>
              </w:rPr>
            </w:pPr>
            <w:r>
              <w:rPr>
                <w:sz w:val="16"/>
              </w:rPr>
              <w:t>C4-187091</w:t>
            </w:r>
          </w:p>
        </w:tc>
        <w:tc>
          <w:tcPr>
            <w:tcW w:w="0" w:type="auto"/>
            <w:tcBorders>
              <w:top w:val="single" w:sz="4" w:space="0" w:color="auto"/>
              <w:left w:val="single" w:sz="4" w:space="0" w:color="auto"/>
              <w:bottom w:val="single" w:sz="4" w:space="0" w:color="auto"/>
              <w:right w:val="single" w:sz="4" w:space="0" w:color="auto"/>
            </w:tcBorders>
            <w:hideMark/>
          </w:tcPr>
          <w:p w14:paraId="13E0261D"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1922F55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D2BA78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C7EA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752FD2" w14:textId="77777777" w:rsidR="00E32770" w:rsidRDefault="00E32770">
            <w:pPr>
              <w:pStyle w:val="TAL"/>
              <w:rPr>
                <w:sz w:val="16"/>
              </w:rPr>
            </w:pPr>
            <w:r>
              <w:rPr>
                <w:sz w:val="16"/>
              </w:rPr>
              <w:t>C4-187428</w:t>
            </w:r>
          </w:p>
        </w:tc>
      </w:tr>
      <w:tr w:rsidR="00E32770" w14:paraId="6ACA5B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1E366A"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1C1A5B53"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3A2E385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A33925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8199F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CD027" w14:textId="77777777" w:rsidR="00E32770" w:rsidRDefault="00E32770">
            <w:pPr>
              <w:pStyle w:val="TAL"/>
              <w:rPr>
                <w:sz w:val="16"/>
              </w:rPr>
            </w:pPr>
            <w:r>
              <w:rPr>
                <w:sz w:val="16"/>
              </w:rPr>
              <w:t>C4-187399</w:t>
            </w:r>
          </w:p>
        </w:tc>
      </w:tr>
      <w:tr w:rsidR="00E32770" w14:paraId="75E688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18ECF1" w14:textId="77777777" w:rsidR="00E32770" w:rsidRDefault="00E32770">
            <w:pPr>
              <w:pStyle w:val="TAL"/>
              <w:rPr>
                <w:sz w:val="16"/>
              </w:rPr>
            </w:pPr>
            <w:r>
              <w:rPr>
                <w:sz w:val="16"/>
              </w:rPr>
              <w:t>C4-187093</w:t>
            </w:r>
          </w:p>
        </w:tc>
        <w:tc>
          <w:tcPr>
            <w:tcW w:w="0" w:type="auto"/>
            <w:tcBorders>
              <w:top w:val="single" w:sz="4" w:space="0" w:color="auto"/>
              <w:left w:val="single" w:sz="4" w:space="0" w:color="auto"/>
              <w:bottom w:val="single" w:sz="4" w:space="0" w:color="auto"/>
              <w:right w:val="single" w:sz="4" w:space="0" w:color="auto"/>
            </w:tcBorders>
            <w:hideMark/>
          </w:tcPr>
          <w:p w14:paraId="0746D5DC" w14:textId="77777777" w:rsidR="00E32770" w:rsidRDefault="00E32770">
            <w:pPr>
              <w:pStyle w:val="TAL"/>
              <w:rPr>
                <w:sz w:val="16"/>
              </w:rPr>
            </w:pPr>
            <w:r>
              <w:rPr>
                <w:sz w:val="16"/>
              </w:rPr>
              <w:t>Type Definition of AllowedNssai</w:t>
            </w:r>
          </w:p>
        </w:tc>
        <w:tc>
          <w:tcPr>
            <w:tcW w:w="0" w:type="auto"/>
            <w:tcBorders>
              <w:top w:val="single" w:sz="4" w:space="0" w:color="auto"/>
              <w:left w:val="single" w:sz="4" w:space="0" w:color="auto"/>
              <w:bottom w:val="single" w:sz="4" w:space="0" w:color="auto"/>
              <w:right w:val="single" w:sz="4" w:space="0" w:color="auto"/>
            </w:tcBorders>
            <w:hideMark/>
          </w:tcPr>
          <w:p w14:paraId="4387199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ED5F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8763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094D47" w14:textId="77777777" w:rsidR="00E32770" w:rsidRDefault="00E32770">
            <w:pPr>
              <w:pStyle w:val="TAL"/>
              <w:rPr>
                <w:sz w:val="16"/>
              </w:rPr>
            </w:pPr>
          </w:p>
        </w:tc>
      </w:tr>
      <w:tr w:rsidR="00E32770" w14:paraId="35DFBA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1F570B"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555B1956"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2E7D80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56571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57AD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B07E07" w14:textId="77777777" w:rsidR="00E32770" w:rsidRDefault="00E32770">
            <w:pPr>
              <w:pStyle w:val="TAL"/>
              <w:rPr>
                <w:sz w:val="16"/>
              </w:rPr>
            </w:pPr>
            <w:r>
              <w:rPr>
                <w:sz w:val="16"/>
              </w:rPr>
              <w:t>C4-187458</w:t>
            </w:r>
          </w:p>
        </w:tc>
      </w:tr>
      <w:tr w:rsidR="00E32770" w14:paraId="5B6C47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15840E"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4B77E880"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21F410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F85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877A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72DBF0" w14:textId="77777777" w:rsidR="00E32770" w:rsidRDefault="00E32770">
            <w:pPr>
              <w:pStyle w:val="TAL"/>
              <w:rPr>
                <w:sz w:val="16"/>
              </w:rPr>
            </w:pPr>
            <w:r>
              <w:rPr>
                <w:sz w:val="16"/>
              </w:rPr>
              <w:t>C4-187438</w:t>
            </w:r>
          </w:p>
        </w:tc>
      </w:tr>
      <w:tr w:rsidR="00E32770" w14:paraId="41E0A8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FDE8A2"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1ED2713C"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0A4ED13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D946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F2462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7AE644" w14:textId="77777777" w:rsidR="00E32770" w:rsidRDefault="00E32770">
            <w:pPr>
              <w:pStyle w:val="TAL"/>
              <w:rPr>
                <w:sz w:val="16"/>
              </w:rPr>
            </w:pPr>
            <w:r>
              <w:rPr>
                <w:sz w:val="16"/>
              </w:rPr>
              <w:t>C4-187439</w:t>
            </w:r>
          </w:p>
        </w:tc>
      </w:tr>
      <w:tr w:rsidR="00E32770" w14:paraId="640812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A1A323"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6DFC6428"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069B48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40996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48C10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127FF" w14:textId="77777777" w:rsidR="00E32770" w:rsidRDefault="00E32770">
            <w:pPr>
              <w:pStyle w:val="TAL"/>
              <w:rPr>
                <w:sz w:val="16"/>
              </w:rPr>
            </w:pPr>
            <w:r>
              <w:rPr>
                <w:sz w:val="16"/>
              </w:rPr>
              <w:t>C4-187440</w:t>
            </w:r>
          </w:p>
        </w:tc>
      </w:tr>
      <w:tr w:rsidR="00E32770" w14:paraId="1C6418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CB6EF6"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2B6C8AD1"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7E1637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53D0A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938B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1A357" w14:textId="77777777" w:rsidR="00E32770" w:rsidRDefault="00E32770">
            <w:pPr>
              <w:pStyle w:val="TAL"/>
              <w:rPr>
                <w:sz w:val="16"/>
              </w:rPr>
            </w:pPr>
            <w:r>
              <w:rPr>
                <w:sz w:val="16"/>
              </w:rPr>
              <w:t>C4-187441</w:t>
            </w:r>
          </w:p>
        </w:tc>
      </w:tr>
      <w:tr w:rsidR="00E32770" w14:paraId="1E5C6E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1DDBAC" w14:textId="77777777" w:rsidR="00E32770" w:rsidRDefault="00E32770">
            <w:pPr>
              <w:pStyle w:val="TAL"/>
              <w:rPr>
                <w:sz w:val="16"/>
              </w:rPr>
            </w:pPr>
            <w:r>
              <w:rPr>
                <w:sz w:val="16"/>
              </w:rPr>
              <w:t>C4-187099</w:t>
            </w:r>
          </w:p>
        </w:tc>
        <w:tc>
          <w:tcPr>
            <w:tcW w:w="0" w:type="auto"/>
            <w:tcBorders>
              <w:top w:val="single" w:sz="4" w:space="0" w:color="auto"/>
              <w:left w:val="single" w:sz="4" w:space="0" w:color="auto"/>
              <w:bottom w:val="single" w:sz="4" w:space="0" w:color="auto"/>
              <w:right w:val="single" w:sz="4" w:space="0" w:color="auto"/>
            </w:tcBorders>
            <w:hideMark/>
          </w:tcPr>
          <w:p w14:paraId="5F813491" w14:textId="77777777" w:rsidR="00E32770" w:rsidRDefault="00E32770">
            <w:pPr>
              <w:pStyle w:val="TAL"/>
              <w:rPr>
                <w:sz w:val="16"/>
              </w:rPr>
            </w:pPr>
            <w:r>
              <w:rPr>
                <w:sz w:val="16"/>
              </w:rPr>
              <w:t>Oauth2 Corrections</w:t>
            </w:r>
          </w:p>
        </w:tc>
        <w:tc>
          <w:tcPr>
            <w:tcW w:w="0" w:type="auto"/>
            <w:tcBorders>
              <w:top w:val="single" w:sz="4" w:space="0" w:color="auto"/>
              <w:left w:val="single" w:sz="4" w:space="0" w:color="auto"/>
              <w:bottom w:val="single" w:sz="4" w:space="0" w:color="auto"/>
              <w:right w:val="single" w:sz="4" w:space="0" w:color="auto"/>
            </w:tcBorders>
            <w:hideMark/>
          </w:tcPr>
          <w:p w14:paraId="7ACA8B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60F06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F2EE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41A29" w14:textId="77777777" w:rsidR="00E32770" w:rsidRDefault="00E32770">
            <w:pPr>
              <w:pStyle w:val="TAL"/>
              <w:rPr>
                <w:sz w:val="16"/>
              </w:rPr>
            </w:pPr>
          </w:p>
        </w:tc>
      </w:tr>
      <w:tr w:rsidR="00E32770" w14:paraId="64A03D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01B21B"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6B1A9FFB"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777848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D105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A061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9A589" w14:textId="77777777" w:rsidR="00E32770" w:rsidRDefault="00E32770">
            <w:pPr>
              <w:pStyle w:val="TAL"/>
              <w:rPr>
                <w:sz w:val="16"/>
              </w:rPr>
            </w:pPr>
            <w:r>
              <w:rPr>
                <w:sz w:val="16"/>
              </w:rPr>
              <w:t>C4-187444</w:t>
            </w:r>
          </w:p>
        </w:tc>
      </w:tr>
      <w:tr w:rsidR="00E32770" w14:paraId="09B2BF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57E154"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306C48A1"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452B1EB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6C86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82AA1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37D81" w14:textId="77777777" w:rsidR="00E32770" w:rsidRDefault="00E32770">
            <w:pPr>
              <w:pStyle w:val="TAL"/>
              <w:rPr>
                <w:sz w:val="16"/>
              </w:rPr>
            </w:pPr>
            <w:r>
              <w:rPr>
                <w:sz w:val="16"/>
              </w:rPr>
              <w:t>C4-187407</w:t>
            </w:r>
          </w:p>
        </w:tc>
      </w:tr>
      <w:tr w:rsidR="00E32770" w14:paraId="680F46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BE156" w14:textId="77777777" w:rsidR="00E32770" w:rsidRDefault="00E32770">
            <w:pPr>
              <w:pStyle w:val="TAL"/>
              <w:rPr>
                <w:sz w:val="16"/>
              </w:rPr>
            </w:pPr>
            <w:r>
              <w:rPr>
                <w:sz w:val="16"/>
              </w:rPr>
              <w:t>C4-187102</w:t>
            </w:r>
          </w:p>
        </w:tc>
        <w:tc>
          <w:tcPr>
            <w:tcW w:w="0" w:type="auto"/>
            <w:tcBorders>
              <w:top w:val="single" w:sz="4" w:space="0" w:color="auto"/>
              <w:left w:val="single" w:sz="4" w:space="0" w:color="auto"/>
              <w:bottom w:val="single" w:sz="4" w:space="0" w:color="auto"/>
              <w:right w:val="single" w:sz="4" w:space="0" w:color="auto"/>
            </w:tcBorders>
            <w:hideMark/>
          </w:tcPr>
          <w:p w14:paraId="2AB07AE8" w14:textId="77777777" w:rsidR="00E32770" w:rsidRDefault="00E32770">
            <w:pPr>
              <w:pStyle w:val="TAL"/>
              <w:rPr>
                <w:sz w:val="16"/>
              </w:rPr>
            </w:pPr>
            <w:r>
              <w:rPr>
                <w:sz w:val="16"/>
              </w:rPr>
              <w:t>Versioning of OpenAPI files</w:t>
            </w:r>
          </w:p>
        </w:tc>
        <w:tc>
          <w:tcPr>
            <w:tcW w:w="0" w:type="auto"/>
            <w:tcBorders>
              <w:top w:val="single" w:sz="4" w:space="0" w:color="auto"/>
              <w:left w:val="single" w:sz="4" w:space="0" w:color="auto"/>
              <w:bottom w:val="single" w:sz="4" w:space="0" w:color="auto"/>
              <w:right w:val="single" w:sz="4" w:space="0" w:color="auto"/>
            </w:tcBorders>
            <w:hideMark/>
          </w:tcPr>
          <w:p w14:paraId="4F67E7E1"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377528"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96783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ADE8" w14:textId="77777777" w:rsidR="00E32770" w:rsidRDefault="00E32770">
            <w:pPr>
              <w:pStyle w:val="TAL"/>
              <w:rPr>
                <w:sz w:val="16"/>
              </w:rPr>
            </w:pPr>
          </w:p>
        </w:tc>
      </w:tr>
      <w:tr w:rsidR="00E32770" w14:paraId="204314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0D45FF" w14:textId="77777777" w:rsidR="00E32770" w:rsidRDefault="00E32770">
            <w:pPr>
              <w:pStyle w:val="TAL"/>
              <w:rPr>
                <w:sz w:val="16"/>
              </w:rPr>
            </w:pPr>
            <w:r>
              <w:rPr>
                <w:sz w:val="16"/>
              </w:rPr>
              <w:t>C4-187103</w:t>
            </w:r>
          </w:p>
        </w:tc>
        <w:tc>
          <w:tcPr>
            <w:tcW w:w="0" w:type="auto"/>
            <w:tcBorders>
              <w:top w:val="single" w:sz="4" w:space="0" w:color="auto"/>
              <w:left w:val="single" w:sz="4" w:space="0" w:color="auto"/>
              <w:bottom w:val="single" w:sz="4" w:space="0" w:color="auto"/>
              <w:right w:val="single" w:sz="4" w:space="0" w:color="auto"/>
            </w:tcBorders>
            <w:hideMark/>
          </w:tcPr>
          <w:p w14:paraId="71431A48"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365423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DF324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99DF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16C9A8" w14:textId="77777777" w:rsidR="00E32770" w:rsidRDefault="00E32770">
            <w:pPr>
              <w:pStyle w:val="TAL"/>
              <w:rPr>
                <w:sz w:val="16"/>
              </w:rPr>
            </w:pPr>
            <w:r>
              <w:rPr>
                <w:sz w:val="16"/>
              </w:rPr>
              <w:t>C4-187394</w:t>
            </w:r>
          </w:p>
        </w:tc>
      </w:tr>
      <w:tr w:rsidR="00E32770" w14:paraId="78854C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00D12" w14:textId="77777777" w:rsidR="00E32770" w:rsidRDefault="00E32770">
            <w:pPr>
              <w:pStyle w:val="TAL"/>
              <w:rPr>
                <w:sz w:val="16"/>
              </w:rPr>
            </w:pPr>
            <w:r>
              <w:rPr>
                <w:sz w:val="16"/>
              </w:rPr>
              <w:lastRenderedPageBreak/>
              <w:t>C4-187104</w:t>
            </w:r>
          </w:p>
        </w:tc>
        <w:tc>
          <w:tcPr>
            <w:tcW w:w="0" w:type="auto"/>
            <w:tcBorders>
              <w:top w:val="single" w:sz="4" w:space="0" w:color="auto"/>
              <w:left w:val="single" w:sz="4" w:space="0" w:color="auto"/>
              <w:bottom w:val="single" w:sz="4" w:space="0" w:color="auto"/>
              <w:right w:val="single" w:sz="4" w:space="0" w:color="auto"/>
            </w:tcBorders>
            <w:hideMark/>
          </w:tcPr>
          <w:p w14:paraId="0DB23F9D" w14:textId="77777777" w:rsidR="00E32770" w:rsidRDefault="00E32770">
            <w:pPr>
              <w:pStyle w:val="TAL"/>
              <w:rPr>
                <w:sz w:val="16"/>
              </w:rPr>
            </w:pPr>
            <w:r>
              <w:rPr>
                <w:sz w:val="16"/>
              </w:rPr>
              <w:t>Storage of OpenAPI files</w:t>
            </w:r>
          </w:p>
        </w:tc>
        <w:tc>
          <w:tcPr>
            <w:tcW w:w="0" w:type="auto"/>
            <w:tcBorders>
              <w:top w:val="single" w:sz="4" w:space="0" w:color="auto"/>
              <w:left w:val="single" w:sz="4" w:space="0" w:color="auto"/>
              <w:bottom w:val="single" w:sz="4" w:space="0" w:color="auto"/>
              <w:right w:val="single" w:sz="4" w:space="0" w:color="auto"/>
            </w:tcBorders>
            <w:hideMark/>
          </w:tcPr>
          <w:p w14:paraId="0A3F15D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136C97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B3E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083279" w14:textId="77777777" w:rsidR="00E32770" w:rsidRDefault="00E32770">
            <w:pPr>
              <w:pStyle w:val="TAL"/>
              <w:rPr>
                <w:sz w:val="16"/>
              </w:rPr>
            </w:pPr>
          </w:p>
        </w:tc>
      </w:tr>
      <w:tr w:rsidR="00E32770" w14:paraId="208506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C1D2E7"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22C4AA3B"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6DC369C1"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CBD068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B034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E64229" w14:textId="77777777" w:rsidR="00E32770" w:rsidRDefault="00E32770">
            <w:pPr>
              <w:pStyle w:val="TAL"/>
              <w:rPr>
                <w:sz w:val="16"/>
              </w:rPr>
            </w:pPr>
            <w:r>
              <w:rPr>
                <w:sz w:val="16"/>
              </w:rPr>
              <w:t>C4-187461</w:t>
            </w:r>
          </w:p>
        </w:tc>
      </w:tr>
      <w:tr w:rsidR="00E32770" w14:paraId="271D96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637DA8"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45D867EE"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1A17DD6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52D8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16D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12FA4" w14:textId="77777777" w:rsidR="00E32770" w:rsidRDefault="00E32770">
            <w:pPr>
              <w:pStyle w:val="TAL"/>
              <w:rPr>
                <w:sz w:val="16"/>
              </w:rPr>
            </w:pPr>
            <w:r>
              <w:rPr>
                <w:sz w:val="16"/>
              </w:rPr>
              <w:t>C4-187466</w:t>
            </w:r>
          </w:p>
        </w:tc>
      </w:tr>
      <w:tr w:rsidR="00E32770" w14:paraId="6EB9F5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1E94A7"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713991D9"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89D211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BB23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C1DF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8D9D7" w14:textId="77777777" w:rsidR="00E32770" w:rsidRDefault="00E32770">
            <w:pPr>
              <w:pStyle w:val="TAL"/>
              <w:rPr>
                <w:sz w:val="16"/>
              </w:rPr>
            </w:pPr>
            <w:r>
              <w:rPr>
                <w:sz w:val="16"/>
              </w:rPr>
              <w:t>C4-187445</w:t>
            </w:r>
          </w:p>
        </w:tc>
      </w:tr>
      <w:tr w:rsidR="00E32770" w14:paraId="30AE33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19A9D9"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4695DB33"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7E07069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5EC7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9D37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67BC44" w14:textId="77777777" w:rsidR="00E32770" w:rsidRDefault="00E32770">
            <w:pPr>
              <w:pStyle w:val="TAL"/>
              <w:rPr>
                <w:sz w:val="16"/>
              </w:rPr>
            </w:pPr>
            <w:r>
              <w:rPr>
                <w:sz w:val="16"/>
              </w:rPr>
              <w:t>C4-187470</w:t>
            </w:r>
          </w:p>
        </w:tc>
      </w:tr>
      <w:tr w:rsidR="00E32770" w14:paraId="7D7BAB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EB4157" w14:textId="77777777" w:rsidR="00E32770" w:rsidRDefault="00E32770">
            <w:pPr>
              <w:pStyle w:val="TAL"/>
              <w:rPr>
                <w:sz w:val="16"/>
              </w:rPr>
            </w:pPr>
            <w:r>
              <w:rPr>
                <w:sz w:val="16"/>
              </w:rPr>
              <w:t>C4-187109</w:t>
            </w:r>
          </w:p>
        </w:tc>
        <w:tc>
          <w:tcPr>
            <w:tcW w:w="0" w:type="auto"/>
            <w:tcBorders>
              <w:top w:val="single" w:sz="4" w:space="0" w:color="auto"/>
              <w:left w:val="single" w:sz="4" w:space="0" w:color="auto"/>
              <w:bottom w:val="single" w:sz="4" w:space="0" w:color="auto"/>
              <w:right w:val="single" w:sz="4" w:space="0" w:color="auto"/>
            </w:tcBorders>
            <w:hideMark/>
          </w:tcPr>
          <w:p w14:paraId="4D3678BA" w14:textId="77777777" w:rsidR="00E32770" w:rsidRDefault="00E32770">
            <w:pPr>
              <w:pStyle w:val="TAL"/>
              <w:rPr>
                <w:sz w:val="16"/>
              </w:rPr>
            </w:pPr>
            <w:r>
              <w:rPr>
                <w:sz w:val="16"/>
              </w:rPr>
              <w:t>Event Exposure</w:t>
            </w:r>
          </w:p>
        </w:tc>
        <w:tc>
          <w:tcPr>
            <w:tcW w:w="0" w:type="auto"/>
            <w:tcBorders>
              <w:top w:val="single" w:sz="4" w:space="0" w:color="auto"/>
              <w:left w:val="single" w:sz="4" w:space="0" w:color="auto"/>
              <w:bottom w:val="single" w:sz="4" w:space="0" w:color="auto"/>
              <w:right w:val="single" w:sz="4" w:space="0" w:color="auto"/>
            </w:tcBorders>
            <w:hideMark/>
          </w:tcPr>
          <w:p w14:paraId="3DC2546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2CF5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888F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A62C2" w14:textId="77777777" w:rsidR="00E32770" w:rsidRDefault="00E32770">
            <w:pPr>
              <w:pStyle w:val="TAL"/>
              <w:rPr>
                <w:sz w:val="16"/>
              </w:rPr>
            </w:pPr>
          </w:p>
        </w:tc>
      </w:tr>
      <w:tr w:rsidR="00E32770" w14:paraId="37F20D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2E379" w14:textId="77777777" w:rsidR="00E32770" w:rsidRDefault="00E32770">
            <w:pPr>
              <w:pStyle w:val="TAL"/>
              <w:rPr>
                <w:sz w:val="16"/>
              </w:rPr>
            </w:pPr>
            <w:r>
              <w:rPr>
                <w:sz w:val="16"/>
              </w:rPr>
              <w:t>C4-187110</w:t>
            </w:r>
          </w:p>
        </w:tc>
        <w:tc>
          <w:tcPr>
            <w:tcW w:w="0" w:type="auto"/>
            <w:tcBorders>
              <w:top w:val="single" w:sz="4" w:space="0" w:color="auto"/>
              <w:left w:val="single" w:sz="4" w:space="0" w:color="auto"/>
              <w:bottom w:val="single" w:sz="4" w:space="0" w:color="auto"/>
              <w:right w:val="single" w:sz="4" w:space="0" w:color="auto"/>
            </w:tcBorders>
            <w:hideMark/>
          </w:tcPr>
          <w:p w14:paraId="48BD51D4" w14:textId="77777777" w:rsidR="00E32770" w:rsidRDefault="00E32770">
            <w:pPr>
              <w:pStyle w:val="TAL"/>
              <w:rPr>
                <w:sz w:val="16"/>
              </w:rPr>
            </w:pPr>
            <w:r>
              <w:rPr>
                <w:sz w:val="16"/>
              </w:rPr>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21F906B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24B2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A00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CF0E3" w14:textId="77777777" w:rsidR="00E32770" w:rsidRDefault="00E32770">
            <w:pPr>
              <w:pStyle w:val="TAL"/>
              <w:rPr>
                <w:sz w:val="16"/>
              </w:rPr>
            </w:pPr>
          </w:p>
        </w:tc>
      </w:tr>
      <w:tr w:rsidR="00E32770" w14:paraId="4C2AFB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EABA34"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56F655F9"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434D1FA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C5111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E09C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B0B3D" w14:textId="77777777" w:rsidR="00E32770" w:rsidRDefault="00E32770">
            <w:pPr>
              <w:pStyle w:val="TAL"/>
              <w:rPr>
                <w:sz w:val="16"/>
              </w:rPr>
            </w:pPr>
            <w:r>
              <w:rPr>
                <w:sz w:val="16"/>
              </w:rPr>
              <w:t>C4-187473</w:t>
            </w:r>
          </w:p>
        </w:tc>
      </w:tr>
      <w:tr w:rsidR="00E32770" w14:paraId="6E726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038D1B" w14:textId="77777777" w:rsidR="00E32770" w:rsidRDefault="00E32770">
            <w:pPr>
              <w:pStyle w:val="TAL"/>
              <w:rPr>
                <w:sz w:val="16"/>
              </w:rPr>
            </w:pPr>
            <w:r>
              <w:rPr>
                <w:sz w:val="16"/>
              </w:rPr>
              <w:t>C4-187112</w:t>
            </w:r>
          </w:p>
        </w:tc>
        <w:tc>
          <w:tcPr>
            <w:tcW w:w="0" w:type="auto"/>
            <w:tcBorders>
              <w:top w:val="single" w:sz="4" w:space="0" w:color="auto"/>
              <w:left w:val="single" w:sz="4" w:space="0" w:color="auto"/>
              <w:bottom w:val="single" w:sz="4" w:space="0" w:color="auto"/>
              <w:right w:val="single" w:sz="4" w:space="0" w:color="auto"/>
            </w:tcBorders>
            <w:hideMark/>
          </w:tcPr>
          <w:p w14:paraId="2B48FAD5" w14:textId="77777777" w:rsidR="00E32770" w:rsidRDefault="00E32770">
            <w:pPr>
              <w:pStyle w:val="TAL"/>
              <w:rPr>
                <w:sz w:val="16"/>
              </w:rPr>
            </w:pPr>
            <w:r>
              <w:rPr>
                <w:sz w:val="16"/>
              </w:rPr>
              <w:t>Discussion paper on Intra or inter RAT mobility</w:t>
            </w:r>
          </w:p>
        </w:tc>
        <w:tc>
          <w:tcPr>
            <w:tcW w:w="0" w:type="auto"/>
            <w:tcBorders>
              <w:top w:val="single" w:sz="4" w:space="0" w:color="auto"/>
              <w:left w:val="single" w:sz="4" w:space="0" w:color="auto"/>
              <w:bottom w:val="single" w:sz="4" w:space="0" w:color="auto"/>
              <w:right w:val="single" w:sz="4" w:space="0" w:color="auto"/>
            </w:tcBorders>
            <w:hideMark/>
          </w:tcPr>
          <w:p w14:paraId="29CB95C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E737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E0C3E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8FBD8" w14:textId="77777777" w:rsidR="00E32770" w:rsidRDefault="00E32770">
            <w:pPr>
              <w:pStyle w:val="TAL"/>
              <w:rPr>
                <w:sz w:val="16"/>
              </w:rPr>
            </w:pPr>
          </w:p>
        </w:tc>
      </w:tr>
      <w:tr w:rsidR="00E32770" w14:paraId="185D13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CF94ED" w14:textId="77777777" w:rsidR="00E32770" w:rsidRDefault="00E32770">
            <w:pPr>
              <w:pStyle w:val="TAL"/>
              <w:rPr>
                <w:sz w:val="16"/>
              </w:rPr>
            </w:pPr>
            <w:r>
              <w:rPr>
                <w:sz w:val="16"/>
              </w:rPr>
              <w:t>C4-187113</w:t>
            </w:r>
          </w:p>
        </w:tc>
        <w:tc>
          <w:tcPr>
            <w:tcW w:w="0" w:type="auto"/>
            <w:tcBorders>
              <w:top w:val="single" w:sz="4" w:space="0" w:color="auto"/>
              <w:left w:val="single" w:sz="4" w:space="0" w:color="auto"/>
              <w:bottom w:val="single" w:sz="4" w:space="0" w:color="auto"/>
              <w:right w:val="single" w:sz="4" w:space="0" w:color="auto"/>
            </w:tcBorders>
            <w:hideMark/>
          </w:tcPr>
          <w:p w14:paraId="7791065C" w14:textId="77777777" w:rsidR="00E32770" w:rsidRDefault="00E32770">
            <w:pPr>
              <w:pStyle w:val="TAL"/>
              <w:rPr>
                <w:sz w:val="16"/>
              </w:rPr>
            </w:pPr>
            <w:r>
              <w:rPr>
                <w:sz w:val="16"/>
              </w:rPr>
              <w:t>Single registration for EPC and 5GC with N26 interworking</w:t>
            </w:r>
          </w:p>
        </w:tc>
        <w:tc>
          <w:tcPr>
            <w:tcW w:w="0" w:type="auto"/>
            <w:tcBorders>
              <w:top w:val="single" w:sz="4" w:space="0" w:color="auto"/>
              <w:left w:val="single" w:sz="4" w:space="0" w:color="auto"/>
              <w:bottom w:val="single" w:sz="4" w:space="0" w:color="auto"/>
              <w:right w:val="single" w:sz="4" w:space="0" w:color="auto"/>
            </w:tcBorders>
            <w:hideMark/>
          </w:tcPr>
          <w:p w14:paraId="11ADF57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AE2AB2"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9A8DA6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FCFA1" w14:textId="77777777" w:rsidR="00E32770" w:rsidRDefault="00E32770">
            <w:pPr>
              <w:pStyle w:val="TAL"/>
              <w:rPr>
                <w:sz w:val="16"/>
              </w:rPr>
            </w:pPr>
          </w:p>
        </w:tc>
      </w:tr>
      <w:tr w:rsidR="00E32770" w14:paraId="4E13B9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FCE95"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0494F835"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202C71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BD1C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CADF9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F13F3B" w14:textId="77777777" w:rsidR="00E32770" w:rsidRDefault="00E32770">
            <w:pPr>
              <w:pStyle w:val="TAL"/>
              <w:rPr>
                <w:sz w:val="16"/>
              </w:rPr>
            </w:pPr>
            <w:r>
              <w:rPr>
                <w:sz w:val="16"/>
              </w:rPr>
              <w:t>C4-187491</w:t>
            </w:r>
          </w:p>
        </w:tc>
      </w:tr>
      <w:tr w:rsidR="00E32770" w14:paraId="552E35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B8134A"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61C8DBB1"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71A0FF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646E5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E995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A3208" w14:textId="77777777" w:rsidR="00E32770" w:rsidRDefault="00E32770">
            <w:pPr>
              <w:pStyle w:val="TAL"/>
              <w:rPr>
                <w:sz w:val="16"/>
              </w:rPr>
            </w:pPr>
            <w:r>
              <w:rPr>
                <w:sz w:val="16"/>
              </w:rPr>
              <w:t>C4-187494</w:t>
            </w:r>
          </w:p>
        </w:tc>
      </w:tr>
      <w:tr w:rsidR="00E32770" w14:paraId="235F60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B7D1E7" w14:textId="77777777" w:rsidR="00E32770" w:rsidRDefault="00E32770">
            <w:pPr>
              <w:pStyle w:val="TAL"/>
              <w:rPr>
                <w:sz w:val="16"/>
              </w:rPr>
            </w:pPr>
            <w:r>
              <w:rPr>
                <w:sz w:val="16"/>
              </w:rPr>
              <w:t>C4-187116</w:t>
            </w:r>
          </w:p>
        </w:tc>
        <w:tc>
          <w:tcPr>
            <w:tcW w:w="0" w:type="auto"/>
            <w:tcBorders>
              <w:top w:val="single" w:sz="4" w:space="0" w:color="auto"/>
              <w:left w:val="single" w:sz="4" w:space="0" w:color="auto"/>
              <w:bottom w:val="single" w:sz="4" w:space="0" w:color="auto"/>
              <w:right w:val="single" w:sz="4" w:space="0" w:color="auto"/>
            </w:tcBorders>
            <w:hideMark/>
          </w:tcPr>
          <w:p w14:paraId="6EFC723E" w14:textId="77777777" w:rsidR="00E32770" w:rsidRDefault="00E32770">
            <w:pPr>
              <w:pStyle w:val="TAL"/>
              <w:rPr>
                <w:sz w:val="16"/>
              </w:rPr>
            </w:pPr>
            <w:r>
              <w:rPr>
                <w:sz w:val="16"/>
              </w:rPr>
              <w:t>Service Name for notification</w:t>
            </w:r>
          </w:p>
        </w:tc>
        <w:tc>
          <w:tcPr>
            <w:tcW w:w="0" w:type="auto"/>
            <w:tcBorders>
              <w:top w:val="single" w:sz="4" w:space="0" w:color="auto"/>
              <w:left w:val="single" w:sz="4" w:space="0" w:color="auto"/>
              <w:bottom w:val="single" w:sz="4" w:space="0" w:color="auto"/>
              <w:right w:val="single" w:sz="4" w:space="0" w:color="auto"/>
            </w:tcBorders>
            <w:hideMark/>
          </w:tcPr>
          <w:p w14:paraId="65B7A0D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357A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566E7A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D0E147" w14:textId="77777777" w:rsidR="00E32770" w:rsidRDefault="00E32770">
            <w:pPr>
              <w:pStyle w:val="TAL"/>
              <w:rPr>
                <w:sz w:val="16"/>
              </w:rPr>
            </w:pPr>
          </w:p>
        </w:tc>
      </w:tr>
      <w:tr w:rsidR="00E32770" w14:paraId="4C8565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F949BC"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228E6B4B"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4CB6E6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AFD6D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D125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96F72" w14:textId="77777777" w:rsidR="00E32770" w:rsidRDefault="00E32770">
            <w:pPr>
              <w:pStyle w:val="TAL"/>
              <w:rPr>
                <w:sz w:val="16"/>
              </w:rPr>
            </w:pPr>
            <w:r>
              <w:rPr>
                <w:sz w:val="16"/>
              </w:rPr>
              <w:t>C4-187413</w:t>
            </w:r>
          </w:p>
        </w:tc>
      </w:tr>
      <w:tr w:rsidR="00E32770" w14:paraId="676E32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870D18" w14:textId="77777777" w:rsidR="00E32770" w:rsidRDefault="00E32770">
            <w:pPr>
              <w:pStyle w:val="TAL"/>
              <w:rPr>
                <w:sz w:val="16"/>
              </w:rPr>
            </w:pPr>
            <w:r>
              <w:rPr>
                <w:sz w:val="16"/>
              </w:rPr>
              <w:t>C4-187118</w:t>
            </w:r>
          </w:p>
        </w:tc>
        <w:tc>
          <w:tcPr>
            <w:tcW w:w="0" w:type="auto"/>
            <w:tcBorders>
              <w:top w:val="single" w:sz="4" w:space="0" w:color="auto"/>
              <w:left w:val="single" w:sz="4" w:space="0" w:color="auto"/>
              <w:bottom w:val="single" w:sz="4" w:space="0" w:color="auto"/>
              <w:right w:val="single" w:sz="4" w:space="0" w:color="auto"/>
            </w:tcBorders>
            <w:hideMark/>
          </w:tcPr>
          <w:p w14:paraId="3C0E2FD4" w14:textId="77777777" w:rsidR="00E32770" w:rsidRDefault="00E32770">
            <w:pPr>
              <w:pStyle w:val="TAL"/>
              <w:rPr>
                <w:sz w:val="16"/>
              </w:rPr>
            </w:pPr>
            <w:r>
              <w:rPr>
                <w:sz w:val="16"/>
              </w:rPr>
              <w:t>Move PDU sessions from non-3GPP to 3GPP access</w:t>
            </w:r>
          </w:p>
        </w:tc>
        <w:tc>
          <w:tcPr>
            <w:tcW w:w="0" w:type="auto"/>
            <w:tcBorders>
              <w:top w:val="single" w:sz="4" w:space="0" w:color="auto"/>
              <w:left w:val="single" w:sz="4" w:space="0" w:color="auto"/>
              <w:bottom w:val="single" w:sz="4" w:space="0" w:color="auto"/>
              <w:right w:val="single" w:sz="4" w:space="0" w:color="auto"/>
            </w:tcBorders>
            <w:hideMark/>
          </w:tcPr>
          <w:p w14:paraId="074DB74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BE6EB"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B56A8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C5B79" w14:textId="77777777" w:rsidR="00E32770" w:rsidRDefault="00E32770">
            <w:pPr>
              <w:pStyle w:val="TAL"/>
              <w:rPr>
                <w:sz w:val="16"/>
              </w:rPr>
            </w:pPr>
          </w:p>
        </w:tc>
      </w:tr>
      <w:tr w:rsidR="00E32770" w14:paraId="7C76B7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834218"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0B8B41A1"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786165B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858C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C38E3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336A03" w14:textId="77777777" w:rsidR="00E32770" w:rsidRDefault="00E32770">
            <w:pPr>
              <w:pStyle w:val="TAL"/>
              <w:rPr>
                <w:sz w:val="16"/>
              </w:rPr>
            </w:pPr>
            <w:r>
              <w:rPr>
                <w:sz w:val="16"/>
              </w:rPr>
              <w:t>C4-187447</w:t>
            </w:r>
          </w:p>
        </w:tc>
      </w:tr>
      <w:tr w:rsidR="00E32770" w14:paraId="1FBB0E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DB9B4"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7F4A2932"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5B1B584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16720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219FB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9A851" w14:textId="77777777" w:rsidR="00E32770" w:rsidRDefault="00E32770">
            <w:pPr>
              <w:pStyle w:val="TAL"/>
              <w:rPr>
                <w:sz w:val="16"/>
              </w:rPr>
            </w:pPr>
            <w:r>
              <w:rPr>
                <w:sz w:val="16"/>
              </w:rPr>
              <w:t>C4-187448</w:t>
            </w:r>
          </w:p>
        </w:tc>
      </w:tr>
      <w:tr w:rsidR="00E32770" w14:paraId="025DF0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16243E" w14:textId="77777777" w:rsidR="00E32770" w:rsidRDefault="00E32770">
            <w:pPr>
              <w:pStyle w:val="TAL"/>
              <w:rPr>
                <w:sz w:val="16"/>
              </w:rPr>
            </w:pPr>
            <w:r>
              <w:rPr>
                <w:sz w:val="16"/>
              </w:rPr>
              <w:t>C4-187121</w:t>
            </w:r>
          </w:p>
        </w:tc>
        <w:tc>
          <w:tcPr>
            <w:tcW w:w="0" w:type="auto"/>
            <w:tcBorders>
              <w:top w:val="single" w:sz="4" w:space="0" w:color="auto"/>
              <w:left w:val="single" w:sz="4" w:space="0" w:color="auto"/>
              <w:bottom w:val="single" w:sz="4" w:space="0" w:color="auto"/>
              <w:right w:val="single" w:sz="4" w:space="0" w:color="auto"/>
            </w:tcBorders>
            <w:hideMark/>
          </w:tcPr>
          <w:p w14:paraId="7A794878" w14:textId="77777777" w:rsidR="00E32770" w:rsidRDefault="00E32770">
            <w:pPr>
              <w:pStyle w:val="TAL"/>
              <w:rPr>
                <w:sz w:val="16"/>
              </w:rPr>
            </w:pPr>
            <w:r>
              <w:rPr>
                <w:sz w:val="16"/>
              </w:rPr>
              <w:t>Update the Reference point name</w:t>
            </w:r>
          </w:p>
        </w:tc>
        <w:tc>
          <w:tcPr>
            <w:tcW w:w="0" w:type="auto"/>
            <w:tcBorders>
              <w:top w:val="single" w:sz="4" w:space="0" w:color="auto"/>
              <w:left w:val="single" w:sz="4" w:space="0" w:color="auto"/>
              <w:bottom w:val="single" w:sz="4" w:space="0" w:color="auto"/>
              <w:right w:val="single" w:sz="4" w:space="0" w:color="auto"/>
            </w:tcBorders>
            <w:hideMark/>
          </w:tcPr>
          <w:p w14:paraId="19DE1DA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24657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538E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407D9" w14:textId="77777777" w:rsidR="00E32770" w:rsidRDefault="00E32770">
            <w:pPr>
              <w:pStyle w:val="TAL"/>
              <w:rPr>
                <w:sz w:val="16"/>
              </w:rPr>
            </w:pPr>
          </w:p>
        </w:tc>
      </w:tr>
      <w:tr w:rsidR="00E32770" w14:paraId="5DF677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D451E7"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3456FD69"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0844849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9FF18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0152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815BA" w14:textId="77777777" w:rsidR="00E32770" w:rsidRDefault="00E32770">
            <w:pPr>
              <w:pStyle w:val="TAL"/>
              <w:rPr>
                <w:sz w:val="16"/>
              </w:rPr>
            </w:pPr>
            <w:r>
              <w:rPr>
                <w:sz w:val="16"/>
              </w:rPr>
              <w:t>C4-187404</w:t>
            </w:r>
          </w:p>
        </w:tc>
      </w:tr>
      <w:tr w:rsidR="00E32770" w14:paraId="607585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442E6F" w14:textId="77777777" w:rsidR="00E32770" w:rsidRDefault="00E32770">
            <w:pPr>
              <w:pStyle w:val="TAL"/>
              <w:rPr>
                <w:sz w:val="16"/>
              </w:rPr>
            </w:pPr>
            <w:r>
              <w:rPr>
                <w:sz w:val="16"/>
              </w:rPr>
              <w:t>C4-187123</w:t>
            </w:r>
          </w:p>
        </w:tc>
        <w:tc>
          <w:tcPr>
            <w:tcW w:w="0" w:type="auto"/>
            <w:tcBorders>
              <w:top w:val="single" w:sz="4" w:space="0" w:color="auto"/>
              <w:left w:val="single" w:sz="4" w:space="0" w:color="auto"/>
              <w:bottom w:val="single" w:sz="4" w:space="0" w:color="auto"/>
              <w:right w:val="single" w:sz="4" w:space="0" w:color="auto"/>
            </w:tcBorders>
            <w:hideMark/>
          </w:tcPr>
          <w:p w14:paraId="79B63A2D" w14:textId="77777777" w:rsidR="00E32770" w:rsidRDefault="00E32770">
            <w:pPr>
              <w:pStyle w:val="TAL"/>
              <w:rPr>
                <w:sz w:val="16"/>
              </w:rPr>
            </w:pPr>
            <w:r>
              <w:rPr>
                <w:sz w:val="16"/>
              </w:rPr>
              <w:t>Combined SMF and PGW selection</w:t>
            </w:r>
          </w:p>
        </w:tc>
        <w:tc>
          <w:tcPr>
            <w:tcW w:w="0" w:type="auto"/>
            <w:tcBorders>
              <w:top w:val="single" w:sz="4" w:space="0" w:color="auto"/>
              <w:left w:val="single" w:sz="4" w:space="0" w:color="auto"/>
              <w:bottom w:val="single" w:sz="4" w:space="0" w:color="auto"/>
              <w:right w:val="single" w:sz="4" w:space="0" w:color="auto"/>
            </w:tcBorders>
            <w:hideMark/>
          </w:tcPr>
          <w:p w14:paraId="5EE2D91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F343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F736BF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2975C" w14:textId="77777777" w:rsidR="00E32770" w:rsidRDefault="00E32770">
            <w:pPr>
              <w:pStyle w:val="TAL"/>
              <w:rPr>
                <w:sz w:val="16"/>
              </w:rPr>
            </w:pPr>
          </w:p>
        </w:tc>
      </w:tr>
      <w:tr w:rsidR="00E32770" w14:paraId="109CADE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7F363F"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0650CA89"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64768D5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19E6F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BED5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21AD8" w14:textId="77777777" w:rsidR="00E32770" w:rsidRDefault="00E32770">
            <w:pPr>
              <w:pStyle w:val="TAL"/>
              <w:rPr>
                <w:sz w:val="16"/>
              </w:rPr>
            </w:pPr>
            <w:r>
              <w:rPr>
                <w:sz w:val="16"/>
              </w:rPr>
              <w:t>C4-187385</w:t>
            </w:r>
          </w:p>
        </w:tc>
      </w:tr>
      <w:tr w:rsidR="00E32770" w14:paraId="70C8F3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C86429"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53B772A7"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3FB650E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983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562F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EE161" w14:textId="77777777" w:rsidR="00E32770" w:rsidRDefault="00E32770">
            <w:pPr>
              <w:pStyle w:val="TAL"/>
              <w:rPr>
                <w:sz w:val="16"/>
              </w:rPr>
            </w:pPr>
            <w:r>
              <w:rPr>
                <w:sz w:val="16"/>
              </w:rPr>
              <w:t>C4-187386</w:t>
            </w:r>
          </w:p>
        </w:tc>
      </w:tr>
      <w:tr w:rsidR="00E32770" w14:paraId="100EA1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269E67"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2C97BC25"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5419B267"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8DE06E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BB1A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EA50C" w14:textId="77777777" w:rsidR="00E32770" w:rsidRDefault="00E32770">
            <w:pPr>
              <w:pStyle w:val="TAL"/>
              <w:rPr>
                <w:sz w:val="16"/>
              </w:rPr>
            </w:pPr>
            <w:r>
              <w:rPr>
                <w:sz w:val="16"/>
              </w:rPr>
              <w:t>C4-187544</w:t>
            </w:r>
          </w:p>
        </w:tc>
      </w:tr>
      <w:tr w:rsidR="00E32770" w14:paraId="24607B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46C021" w14:textId="77777777" w:rsidR="00E32770" w:rsidRDefault="00E32770">
            <w:pPr>
              <w:pStyle w:val="TAL"/>
              <w:rPr>
                <w:sz w:val="16"/>
              </w:rPr>
            </w:pPr>
            <w:r>
              <w:rPr>
                <w:sz w:val="16"/>
              </w:rPr>
              <w:t>C4-187127</w:t>
            </w:r>
          </w:p>
        </w:tc>
        <w:tc>
          <w:tcPr>
            <w:tcW w:w="0" w:type="auto"/>
            <w:tcBorders>
              <w:top w:val="single" w:sz="4" w:space="0" w:color="auto"/>
              <w:left w:val="single" w:sz="4" w:space="0" w:color="auto"/>
              <w:bottom w:val="single" w:sz="4" w:space="0" w:color="auto"/>
              <w:right w:val="single" w:sz="4" w:space="0" w:color="auto"/>
            </w:tcBorders>
            <w:hideMark/>
          </w:tcPr>
          <w:p w14:paraId="6145847C" w14:textId="77777777" w:rsidR="00E32770" w:rsidRDefault="00E32770">
            <w:pPr>
              <w:pStyle w:val="TAL"/>
              <w:rPr>
                <w:sz w:val="16"/>
              </w:rPr>
            </w:pPr>
            <w:r>
              <w:rPr>
                <w:sz w:val="16"/>
              </w:rPr>
              <w:t>Data Forwarding between SGWs</w:t>
            </w:r>
          </w:p>
        </w:tc>
        <w:tc>
          <w:tcPr>
            <w:tcW w:w="0" w:type="auto"/>
            <w:tcBorders>
              <w:top w:val="single" w:sz="4" w:space="0" w:color="auto"/>
              <w:left w:val="single" w:sz="4" w:space="0" w:color="auto"/>
              <w:bottom w:val="single" w:sz="4" w:space="0" w:color="auto"/>
              <w:right w:val="single" w:sz="4" w:space="0" w:color="auto"/>
            </w:tcBorders>
            <w:hideMark/>
          </w:tcPr>
          <w:p w14:paraId="42F8625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2510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4BE2DE" w14:textId="77777777" w:rsidR="00E32770" w:rsidRDefault="00E32770">
            <w:pPr>
              <w:pStyle w:val="TAL"/>
              <w:rPr>
                <w:sz w:val="16"/>
              </w:rPr>
            </w:pPr>
            <w:r>
              <w:rPr>
                <w:sz w:val="16"/>
              </w:rPr>
              <w:t>C4-186431</w:t>
            </w:r>
          </w:p>
        </w:tc>
        <w:tc>
          <w:tcPr>
            <w:tcW w:w="0" w:type="auto"/>
            <w:tcBorders>
              <w:top w:val="single" w:sz="4" w:space="0" w:color="auto"/>
              <w:left w:val="single" w:sz="4" w:space="0" w:color="auto"/>
              <w:bottom w:val="single" w:sz="4" w:space="0" w:color="auto"/>
              <w:right w:val="single" w:sz="4" w:space="0" w:color="auto"/>
            </w:tcBorders>
          </w:tcPr>
          <w:p w14:paraId="404B509D" w14:textId="77777777" w:rsidR="00E32770" w:rsidRDefault="00E32770">
            <w:pPr>
              <w:pStyle w:val="TAL"/>
              <w:rPr>
                <w:sz w:val="16"/>
              </w:rPr>
            </w:pPr>
          </w:p>
        </w:tc>
      </w:tr>
      <w:tr w:rsidR="00E32770" w14:paraId="0B607A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6F40AF" w14:textId="77777777" w:rsidR="00E32770" w:rsidRDefault="00E32770">
            <w:pPr>
              <w:pStyle w:val="TAL"/>
              <w:rPr>
                <w:sz w:val="16"/>
              </w:rPr>
            </w:pPr>
            <w:r>
              <w:rPr>
                <w:sz w:val="16"/>
              </w:rPr>
              <w:t>C4-187128</w:t>
            </w:r>
          </w:p>
        </w:tc>
        <w:tc>
          <w:tcPr>
            <w:tcW w:w="0" w:type="auto"/>
            <w:tcBorders>
              <w:top w:val="single" w:sz="4" w:space="0" w:color="auto"/>
              <w:left w:val="single" w:sz="4" w:space="0" w:color="auto"/>
              <w:bottom w:val="single" w:sz="4" w:space="0" w:color="auto"/>
              <w:right w:val="single" w:sz="4" w:space="0" w:color="auto"/>
            </w:tcBorders>
            <w:hideMark/>
          </w:tcPr>
          <w:p w14:paraId="5B114939" w14:textId="77777777" w:rsidR="00E32770" w:rsidRDefault="00E32770">
            <w:pPr>
              <w:pStyle w:val="TAL"/>
              <w:rPr>
                <w:sz w:val="16"/>
              </w:rPr>
            </w:pPr>
            <w:r>
              <w:rPr>
                <w:sz w:val="16"/>
              </w:rPr>
              <w:t>Deleting MAC Address Binding</w:t>
            </w:r>
          </w:p>
        </w:tc>
        <w:tc>
          <w:tcPr>
            <w:tcW w:w="0" w:type="auto"/>
            <w:tcBorders>
              <w:top w:val="single" w:sz="4" w:space="0" w:color="auto"/>
              <w:left w:val="single" w:sz="4" w:space="0" w:color="auto"/>
              <w:bottom w:val="single" w:sz="4" w:space="0" w:color="auto"/>
              <w:right w:val="single" w:sz="4" w:space="0" w:color="auto"/>
            </w:tcBorders>
            <w:hideMark/>
          </w:tcPr>
          <w:p w14:paraId="4132ECC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B20BF8"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82111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D6A40D" w14:textId="77777777" w:rsidR="00E32770" w:rsidRDefault="00E32770">
            <w:pPr>
              <w:pStyle w:val="TAL"/>
              <w:rPr>
                <w:sz w:val="16"/>
              </w:rPr>
            </w:pPr>
          </w:p>
        </w:tc>
      </w:tr>
      <w:tr w:rsidR="00E32770" w14:paraId="429871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5638BE"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79CB9D4C"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135E695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FCFF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D965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7DC3A" w14:textId="77777777" w:rsidR="00E32770" w:rsidRDefault="00E32770">
            <w:pPr>
              <w:pStyle w:val="TAL"/>
              <w:rPr>
                <w:sz w:val="16"/>
              </w:rPr>
            </w:pPr>
            <w:r>
              <w:rPr>
                <w:sz w:val="16"/>
              </w:rPr>
              <w:t>C4-187449</w:t>
            </w:r>
          </w:p>
        </w:tc>
      </w:tr>
      <w:tr w:rsidR="00E32770" w14:paraId="676A39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50433D" w14:textId="77777777" w:rsidR="00E32770" w:rsidRDefault="00E32770">
            <w:pPr>
              <w:pStyle w:val="TAL"/>
              <w:rPr>
                <w:sz w:val="16"/>
              </w:rPr>
            </w:pPr>
            <w:r>
              <w:rPr>
                <w:sz w:val="16"/>
              </w:rPr>
              <w:t>C4-187130</w:t>
            </w:r>
          </w:p>
        </w:tc>
        <w:tc>
          <w:tcPr>
            <w:tcW w:w="0" w:type="auto"/>
            <w:tcBorders>
              <w:top w:val="single" w:sz="4" w:space="0" w:color="auto"/>
              <w:left w:val="single" w:sz="4" w:space="0" w:color="auto"/>
              <w:bottom w:val="single" w:sz="4" w:space="0" w:color="auto"/>
              <w:right w:val="single" w:sz="4" w:space="0" w:color="auto"/>
            </w:tcBorders>
            <w:hideMark/>
          </w:tcPr>
          <w:p w14:paraId="3B30645C" w14:textId="77777777" w:rsidR="00E32770" w:rsidRDefault="00E32770">
            <w:pPr>
              <w:pStyle w:val="TAL"/>
              <w:rPr>
                <w:sz w:val="16"/>
              </w:rPr>
            </w:pPr>
            <w:r>
              <w:rPr>
                <w:sz w:val="16"/>
              </w:rPr>
              <w:t>NF Restart Detection With Other NF Signaling</w:t>
            </w:r>
          </w:p>
        </w:tc>
        <w:tc>
          <w:tcPr>
            <w:tcW w:w="0" w:type="auto"/>
            <w:tcBorders>
              <w:top w:val="single" w:sz="4" w:space="0" w:color="auto"/>
              <w:left w:val="single" w:sz="4" w:space="0" w:color="auto"/>
              <w:bottom w:val="single" w:sz="4" w:space="0" w:color="auto"/>
              <w:right w:val="single" w:sz="4" w:space="0" w:color="auto"/>
            </w:tcBorders>
            <w:hideMark/>
          </w:tcPr>
          <w:p w14:paraId="4A86F82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EB1576"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3A31E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92A57" w14:textId="77777777" w:rsidR="00E32770" w:rsidRDefault="00E32770">
            <w:pPr>
              <w:pStyle w:val="TAL"/>
              <w:rPr>
                <w:sz w:val="16"/>
              </w:rPr>
            </w:pPr>
          </w:p>
        </w:tc>
      </w:tr>
      <w:tr w:rsidR="00E32770" w14:paraId="597C00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934E8"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3AAF9FA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7E8C3E0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35730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9D7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2FCA99" w14:textId="77777777" w:rsidR="00E32770" w:rsidRDefault="00E32770">
            <w:pPr>
              <w:pStyle w:val="TAL"/>
              <w:rPr>
                <w:sz w:val="16"/>
              </w:rPr>
            </w:pPr>
            <w:r>
              <w:rPr>
                <w:sz w:val="16"/>
              </w:rPr>
              <w:t>C4-187418</w:t>
            </w:r>
          </w:p>
        </w:tc>
      </w:tr>
      <w:tr w:rsidR="00E32770" w14:paraId="403A6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20ED0A"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5B324ECE"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34061B3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DDE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6DDF7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21FED7" w14:textId="77777777" w:rsidR="00E32770" w:rsidRDefault="00E32770">
            <w:pPr>
              <w:pStyle w:val="TAL"/>
              <w:rPr>
                <w:sz w:val="16"/>
              </w:rPr>
            </w:pPr>
            <w:r>
              <w:rPr>
                <w:sz w:val="16"/>
              </w:rPr>
              <w:t>C4-187419</w:t>
            </w:r>
          </w:p>
        </w:tc>
      </w:tr>
      <w:tr w:rsidR="00E32770" w14:paraId="137F32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0D1C7D"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610AAAB2"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71434CD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E8070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2B4D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F99E2" w14:textId="77777777" w:rsidR="00E32770" w:rsidRDefault="00E32770">
            <w:pPr>
              <w:pStyle w:val="TAL"/>
              <w:rPr>
                <w:sz w:val="16"/>
              </w:rPr>
            </w:pPr>
            <w:r>
              <w:rPr>
                <w:sz w:val="16"/>
              </w:rPr>
              <w:t>C4-187520</w:t>
            </w:r>
          </w:p>
        </w:tc>
      </w:tr>
      <w:tr w:rsidR="00E32770" w14:paraId="01F2BD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BDF902"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400675CD"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52E21C8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6D45D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1CA73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8A51A" w14:textId="77777777" w:rsidR="00E32770" w:rsidRDefault="00E32770">
            <w:pPr>
              <w:pStyle w:val="TAL"/>
              <w:rPr>
                <w:sz w:val="16"/>
              </w:rPr>
            </w:pPr>
            <w:r>
              <w:rPr>
                <w:sz w:val="16"/>
              </w:rPr>
              <w:t>C4-187537</w:t>
            </w:r>
          </w:p>
        </w:tc>
      </w:tr>
      <w:tr w:rsidR="00E32770" w14:paraId="6DA1F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58BB8F"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5F203E0F"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2F99F8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94B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57DB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64F899" w14:textId="77777777" w:rsidR="00E32770" w:rsidRDefault="00E32770">
            <w:pPr>
              <w:pStyle w:val="TAL"/>
              <w:rPr>
                <w:sz w:val="16"/>
              </w:rPr>
            </w:pPr>
            <w:r>
              <w:rPr>
                <w:sz w:val="16"/>
              </w:rPr>
              <w:t>C4-187423</w:t>
            </w:r>
          </w:p>
        </w:tc>
      </w:tr>
      <w:tr w:rsidR="00E32770" w14:paraId="6FD519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832731" w14:textId="77777777" w:rsidR="00E32770" w:rsidRDefault="00E32770">
            <w:pPr>
              <w:pStyle w:val="TAL"/>
              <w:rPr>
                <w:sz w:val="16"/>
              </w:rPr>
            </w:pPr>
            <w:r>
              <w:rPr>
                <w:sz w:val="16"/>
              </w:rPr>
              <w:t>C4-187136</w:t>
            </w:r>
          </w:p>
        </w:tc>
        <w:tc>
          <w:tcPr>
            <w:tcW w:w="0" w:type="auto"/>
            <w:tcBorders>
              <w:top w:val="single" w:sz="4" w:space="0" w:color="auto"/>
              <w:left w:val="single" w:sz="4" w:space="0" w:color="auto"/>
              <w:bottom w:val="single" w:sz="4" w:space="0" w:color="auto"/>
              <w:right w:val="single" w:sz="4" w:space="0" w:color="auto"/>
            </w:tcBorders>
            <w:hideMark/>
          </w:tcPr>
          <w:p w14:paraId="5A838866" w14:textId="77777777" w:rsidR="00E32770" w:rsidRDefault="00E32770">
            <w:pPr>
              <w:pStyle w:val="TAL"/>
              <w:rPr>
                <w:sz w:val="16"/>
              </w:rPr>
            </w:pPr>
            <w:r>
              <w:rPr>
                <w:sz w:val="16"/>
              </w:rPr>
              <w:t>API Root</w:t>
            </w:r>
          </w:p>
        </w:tc>
        <w:tc>
          <w:tcPr>
            <w:tcW w:w="0" w:type="auto"/>
            <w:tcBorders>
              <w:top w:val="single" w:sz="4" w:space="0" w:color="auto"/>
              <w:left w:val="single" w:sz="4" w:space="0" w:color="auto"/>
              <w:bottom w:val="single" w:sz="4" w:space="0" w:color="auto"/>
              <w:right w:val="single" w:sz="4" w:space="0" w:color="auto"/>
            </w:tcBorders>
            <w:hideMark/>
          </w:tcPr>
          <w:p w14:paraId="031485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DCDA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A78B1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90A34A" w14:textId="77777777" w:rsidR="00E32770" w:rsidRDefault="00E32770">
            <w:pPr>
              <w:pStyle w:val="TAL"/>
              <w:rPr>
                <w:sz w:val="16"/>
              </w:rPr>
            </w:pPr>
          </w:p>
        </w:tc>
      </w:tr>
      <w:tr w:rsidR="00E32770" w14:paraId="554692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4DEDCD"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11A8CC6F"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13B7749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FFF25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018DC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93441" w14:textId="77777777" w:rsidR="00E32770" w:rsidRDefault="00E32770">
            <w:pPr>
              <w:pStyle w:val="TAL"/>
              <w:rPr>
                <w:sz w:val="16"/>
              </w:rPr>
            </w:pPr>
            <w:r>
              <w:rPr>
                <w:sz w:val="16"/>
              </w:rPr>
              <w:t>C4-187424</w:t>
            </w:r>
          </w:p>
        </w:tc>
      </w:tr>
      <w:tr w:rsidR="00E32770" w14:paraId="641349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6D5B43"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7152DB20"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12AD46E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85AB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043A4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3CB5B1" w14:textId="77777777" w:rsidR="00E32770" w:rsidRDefault="00E32770">
            <w:pPr>
              <w:pStyle w:val="TAL"/>
              <w:rPr>
                <w:sz w:val="16"/>
              </w:rPr>
            </w:pPr>
            <w:r>
              <w:rPr>
                <w:sz w:val="16"/>
              </w:rPr>
              <w:t>C4-187425</w:t>
            </w:r>
          </w:p>
        </w:tc>
      </w:tr>
      <w:tr w:rsidR="00E32770" w14:paraId="79254A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040DAD"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5D8D8082"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1887F33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894AD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09AC4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29E73" w14:textId="77777777" w:rsidR="00E32770" w:rsidRDefault="00E32770">
            <w:pPr>
              <w:pStyle w:val="TAL"/>
              <w:rPr>
                <w:sz w:val="16"/>
              </w:rPr>
            </w:pPr>
            <w:r>
              <w:rPr>
                <w:sz w:val="16"/>
              </w:rPr>
              <w:t>C4-187562</w:t>
            </w:r>
          </w:p>
        </w:tc>
      </w:tr>
      <w:tr w:rsidR="00E32770" w14:paraId="68F4A3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B7C222"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729F64FF"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67F271E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7F6F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9B4C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F6A0F" w14:textId="77777777" w:rsidR="00E32770" w:rsidRDefault="00E32770">
            <w:pPr>
              <w:pStyle w:val="TAL"/>
              <w:rPr>
                <w:sz w:val="16"/>
              </w:rPr>
            </w:pPr>
            <w:r>
              <w:rPr>
                <w:sz w:val="16"/>
              </w:rPr>
              <w:t>C4-187559</w:t>
            </w:r>
          </w:p>
        </w:tc>
      </w:tr>
      <w:tr w:rsidR="00E32770" w14:paraId="12D814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3B08F2"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4FD2D99F"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66F37AF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0ECC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4998F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D23EE" w14:textId="77777777" w:rsidR="00E32770" w:rsidRDefault="00E32770">
            <w:pPr>
              <w:pStyle w:val="TAL"/>
              <w:rPr>
                <w:sz w:val="16"/>
              </w:rPr>
            </w:pPr>
            <w:r>
              <w:rPr>
                <w:sz w:val="16"/>
              </w:rPr>
              <w:t>C4-187561</w:t>
            </w:r>
          </w:p>
        </w:tc>
      </w:tr>
      <w:tr w:rsidR="00E32770" w14:paraId="7C1FF5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A80CDD"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78022D4F"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069124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29F6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E7973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013AF" w14:textId="77777777" w:rsidR="00E32770" w:rsidRDefault="00E32770">
            <w:pPr>
              <w:pStyle w:val="TAL"/>
              <w:rPr>
                <w:sz w:val="16"/>
              </w:rPr>
            </w:pPr>
            <w:r>
              <w:rPr>
                <w:sz w:val="16"/>
              </w:rPr>
              <w:t>C4-187563</w:t>
            </w:r>
          </w:p>
        </w:tc>
      </w:tr>
      <w:tr w:rsidR="00E32770" w14:paraId="138492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A6F5C"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385F0DF0"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31A6913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DF3C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1ECC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67934" w14:textId="77777777" w:rsidR="00E32770" w:rsidRDefault="00E32770">
            <w:pPr>
              <w:pStyle w:val="TAL"/>
              <w:rPr>
                <w:sz w:val="16"/>
              </w:rPr>
            </w:pPr>
            <w:r>
              <w:rPr>
                <w:sz w:val="16"/>
              </w:rPr>
              <w:t>C4-187564</w:t>
            </w:r>
          </w:p>
        </w:tc>
      </w:tr>
      <w:tr w:rsidR="00E32770" w14:paraId="361F5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01F880"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46A741C2"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1992819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2A76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5D8FB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FED4B" w14:textId="77777777" w:rsidR="00E32770" w:rsidRDefault="00E32770">
            <w:pPr>
              <w:pStyle w:val="TAL"/>
              <w:rPr>
                <w:sz w:val="16"/>
              </w:rPr>
            </w:pPr>
            <w:r>
              <w:rPr>
                <w:sz w:val="16"/>
              </w:rPr>
              <w:t>C4-187565</w:t>
            </w:r>
          </w:p>
        </w:tc>
      </w:tr>
      <w:tr w:rsidR="00E32770" w14:paraId="59B2D6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C5A5A1" w14:textId="77777777" w:rsidR="00E32770" w:rsidRDefault="00E32770">
            <w:pPr>
              <w:pStyle w:val="TAL"/>
              <w:rPr>
                <w:sz w:val="16"/>
              </w:rPr>
            </w:pPr>
            <w:r>
              <w:rPr>
                <w:sz w:val="16"/>
              </w:rPr>
              <w:t>C4-187145</w:t>
            </w:r>
          </w:p>
        </w:tc>
        <w:tc>
          <w:tcPr>
            <w:tcW w:w="0" w:type="auto"/>
            <w:tcBorders>
              <w:top w:val="single" w:sz="4" w:space="0" w:color="auto"/>
              <w:left w:val="single" w:sz="4" w:space="0" w:color="auto"/>
              <w:bottom w:val="single" w:sz="4" w:space="0" w:color="auto"/>
              <w:right w:val="single" w:sz="4" w:space="0" w:color="auto"/>
            </w:tcBorders>
            <w:hideMark/>
          </w:tcPr>
          <w:p w14:paraId="186FF140"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1986DD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DC2EE"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8C08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D50D6" w14:textId="77777777" w:rsidR="00E32770" w:rsidRDefault="00E32770">
            <w:pPr>
              <w:pStyle w:val="TAL"/>
              <w:rPr>
                <w:sz w:val="16"/>
              </w:rPr>
            </w:pPr>
            <w:r>
              <w:rPr>
                <w:sz w:val="16"/>
              </w:rPr>
              <w:t>-</w:t>
            </w:r>
          </w:p>
        </w:tc>
      </w:tr>
      <w:tr w:rsidR="00E32770" w14:paraId="7E240E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CD1577"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22BD4488"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1FAE8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A801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5B9C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85C91" w14:textId="77777777" w:rsidR="00E32770" w:rsidRDefault="00E32770">
            <w:pPr>
              <w:pStyle w:val="TAL"/>
              <w:rPr>
                <w:sz w:val="16"/>
              </w:rPr>
            </w:pPr>
            <w:r>
              <w:rPr>
                <w:sz w:val="16"/>
              </w:rPr>
              <w:t>C4-187400</w:t>
            </w:r>
          </w:p>
        </w:tc>
      </w:tr>
      <w:tr w:rsidR="00E32770" w14:paraId="0F887A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3CE238" w14:textId="77777777" w:rsidR="00E32770" w:rsidRDefault="00E32770">
            <w:pPr>
              <w:pStyle w:val="TAL"/>
              <w:rPr>
                <w:sz w:val="16"/>
              </w:rPr>
            </w:pPr>
            <w:r>
              <w:rPr>
                <w:sz w:val="16"/>
              </w:rPr>
              <w:t>C4-187147</w:t>
            </w:r>
          </w:p>
        </w:tc>
        <w:tc>
          <w:tcPr>
            <w:tcW w:w="0" w:type="auto"/>
            <w:tcBorders>
              <w:top w:val="single" w:sz="4" w:space="0" w:color="auto"/>
              <w:left w:val="single" w:sz="4" w:space="0" w:color="auto"/>
              <w:bottom w:val="single" w:sz="4" w:space="0" w:color="auto"/>
              <w:right w:val="single" w:sz="4" w:space="0" w:color="auto"/>
            </w:tcBorders>
            <w:hideMark/>
          </w:tcPr>
          <w:p w14:paraId="62BF46CC" w14:textId="77777777" w:rsidR="00E32770" w:rsidRDefault="00E32770">
            <w:pPr>
              <w:pStyle w:val="TAL"/>
              <w:rPr>
                <w:sz w:val="16"/>
              </w:rPr>
            </w:pPr>
            <w:r>
              <w:rPr>
                <w:sz w:val="16"/>
              </w:rPr>
              <w:t>Routing across PLMN</w:t>
            </w:r>
          </w:p>
        </w:tc>
        <w:tc>
          <w:tcPr>
            <w:tcW w:w="0" w:type="auto"/>
            <w:tcBorders>
              <w:top w:val="single" w:sz="4" w:space="0" w:color="auto"/>
              <w:left w:val="single" w:sz="4" w:space="0" w:color="auto"/>
              <w:bottom w:val="single" w:sz="4" w:space="0" w:color="auto"/>
              <w:right w:val="single" w:sz="4" w:space="0" w:color="auto"/>
            </w:tcBorders>
            <w:hideMark/>
          </w:tcPr>
          <w:p w14:paraId="5F0BF2C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6C8624"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62FD7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A30876" w14:textId="77777777" w:rsidR="00E32770" w:rsidRDefault="00E32770">
            <w:pPr>
              <w:pStyle w:val="TAL"/>
              <w:rPr>
                <w:sz w:val="16"/>
              </w:rPr>
            </w:pPr>
          </w:p>
        </w:tc>
      </w:tr>
      <w:tr w:rsidR="00E32770" w14:paraId="43B43E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5B101"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1824341B"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3FEFA0E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FC145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A4E1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E69F9" w14:textId="77777777" w:rsidR="00E32770" w:rsidRDefault="00E32770">
            <w:pPr>
              <w:pStyle w:val="TAL"/>
              <w:rPr>
                <w:sz w:val="16"/>
              </w:rPr>
            </w:pPr>
            <w:r>
              <w:rPr>
                <w:sz w:val="16"/>
              </w:rPr>
              <w:t>C4-187450</w:t>
            </w:r>
          </w:p>
        </w:tc>
      </w:tr>
      <w:tr w:rsidR="00E32770" w14:paraId="66A7AF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DA84BB"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7E22EB99"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1CB53B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BA6A8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94F8B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61EC8" w14:textId="77777777" w:rsidR="00E32770" w:rsidRDefault="00E32770">
            <w:pPr>
              <w:pStyle w:val="TAL"/>
              <w:rPr>
                <w:sz w:val="16"/>
              </w:rPr>
            </w:pPr>
            <w:r>
              <w:rPr>
                <w:sz w:val="16"/>
              </w:rPr>
              <w:t>C4-187452</w:t>
            </w:r>
          </w:p>
        </w:tc>
      </w:tr>
      <w:tr w:rsidR="00E32770" w14:paraId="777A11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F661F9" w14:textId="77777777" w:rsidR="00E32770" w:rsidRDefault="00E32770">
            <w:pPr>
              <w:pStyle w:val="TAL"/>
              <w:rPr>
                <w:sz w:val="16"/>
              </w:rPr>
            </w:pPr>
            <w:r>
              <w:rPr>
                <w:sz w:val="16"/>
              </w:rPr>
              <w:t>C4-187150</w:t>
            </w:r>
          </w:p>
        </w:tc>
        <w:tc>
          <w:tcPr>
            <w:tcW w:w="0" w:type="auto"/>
            <w:tcBorders>
              <w:top w:val="single" w:sz="4" w:space="0" w:color="auto"/>
              <w:left w:val="single" w:sz="4" w:space="0" w:color="auto"/>
              <w:bottom w:val="single" w:sz="4" w:space="0" w:color="auto"/>
              <w:right w:val="single" w:sz="4" w:space="0" w:color="auto"/>
            </w:tcBorders>
            <w:hideMark/>
          </w:tcPr>
          <w:p w14:paraId="0C197742" w14:textId="77777777" w:rsidR="00E32770" w:rsidRDefault="00E32770">
            <w:pPr>
              <w:pStyle w:val="TAL"/>
              <w:rPr>
                <w:sz w:val="16"/>
              </w:rPr>
            </w:pPr>
            <w:r>
              <w:rPr>
                <w:sz w:val="16"/>
              </w:rPr>
              <w:t>PPI Stamping in DL Tunnel Header for RRC-Inactive</w:t>
            </w:r>
          </w:p>
        </w:tc>
        <w:tc>
          <w:tcPr>
            <w:tcW w:w="0" w:type="auto"/>
            <w:tcBorders>
              <w:top w:val="single" w:sz="4" w:space="0" w:color="auto"/>
              <w:left w:val="single" w:sz="4" w:space="0" w:color="auto"/>
              <w:bottom w:val="single" w:sz="4" w:space="0" w:color="auto"/>
              <w:right w:val="single" w:sz="4" w:space="0" w:color="auto"/>
            </w:tcBorders>
            <w:hideMark/>
          </w:tcPr>
          <w:p w14:paraId="4800E4B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53DE41"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D825B4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46957" w14:textId="77777777" w:rsidR="00E32770" w:rsidRDefault="00E32770">
            <w:pPr>
              <w:pStyle w:val="TAL"/>
              <w:rPr>
                <w:sz w:val="16"/>
              </w:rPr>
            </w:pPr>
          </w:p>
        </w:tc>
      </w:tr>
      <w:tr w:rsidR="00E32770" w14:paraId="43FABE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FBBFA5" w14:textId="77777777" w:rsidR="00E32770" w:rsidRDefault="00E32770">
            <w:pPr>
              <w:pStyle w:val="TAL"/>
              <w:rPr>
                <w:sz w:val="16"/>
              </w:rPr>
            </w:pPr>
            <w:r>
              <w:rPr>
                <w:sz w:val="16"/>
              </w:rPr>
              <w:t>C4-187151</w:t>
            </w:r>
          </w:p>
        </w:tc>
        <w:tc>
          <w:tcPr>
            <w:tcW w:w="0" w:type="auto"/>
            <w:tcBorders>
              <w:top w:val="single" w:sz="4" w:space="0" w:color="auto"/>
              <w:left w:val="single" w:sz="4" w:space="0" w:color="auto"/>
              <w:bottom w:val="single" w:sz="4" w:space="0" w:color="auto"/>
              <w:right w:val="single" w:sz="4" w:space="0" w:color="auto"/>
            </w:tcBorders>
            <w:hideMark/>
          </w:tcPr>
          <w:p w14:paraId="74F3DB34" w14:textId="77777777" w:rsidR="00E32770" w:rsidRDefault="00E32770">
            <w:pPr>
              <w:pStyle w:val="TAL"/>
              <w:rPr>
                <w:sz w:val="16"/>
              </w:rPr>
            </w:pPr>
            <w:r>
              <w:rPr>
                <w:sz w:val="16"/>
              </w:rPr>
              <w:t>QFI Correction</w:t>
            </w:r>
          </w:p>
        </w:tc>
        <w:tc>
          <w:tcPr>
            <w:tcW w:w="0" w:type="auto"/>
            <w:tcBorders>
              <w:top w:val="single" w:sz="4" w:space="0" w:color="auto"/>
              <w:left w:val="single" w:sz="4" w:space="0" w:color="auto"/>
              <w:bottom w:val="single" w:sz="4" w:space="0" w:color="auto"/>
              <w:right w:val="single" w:sz="4" w:space="0" w:color="auto"/>
            </w:tcBorders>
            <w:hideMark/>
          </w:tcPr>
          <w:p w14:paraId="4A2D57E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92C04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E7C2A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227BF9" w14:textId="77777777" w:rsidR="00E32770" w:rsidRDefault="00E32770">
            <w:pPr>
              <w:pStyle w:val="TAL"/>
              <w:rPr>
                <w:sz w:val="16"/>
              </w:rPr>
            </w:pPr>
          </w:p>
        </w:tc>
      </w:tr>
      <w:tr w:rsidR="00E32770" w14:paraId="3E145C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E17AE"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515F15EC"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47D8E2E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85FF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D34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88A74" w14:textId="77777777" w:rsidR="00E32770" w:rsidRDefault="00E32770">
            <w:pPr>
              <w:pStyle w:val="TAL"/>
              <w:rPr>
                <w:sz w:val="16"/>
              </w:rPr>
            </w:pPr>
            <w:r>
              <w:rPr>
                <w:sz w:val="16"/>
              </w:rPr>
              <w:t>C4-187432</w:t>
            </w:r>
          </w:p>
        </w:tc>
      </w:tr>
      <w:tr w:rsidR="00E32770" w14:paraId="124899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327A2F" w14:textId="77777777" w:rsidR="00E32770" w:rsidRDefault="00E32770">
            <w:pPr>
              <w:pStyle w:val="TAL"/>
              <w:rPr>
                <w:sz w:val="16"/>
              </w:rPr>
            </w:pPr>
            <w:r>
              <w:rPr>
                <w:sz w:val="16"/>
              </w:rPr>
              <w:t>C4-187153</w:t>
            </w:r>
          </w:p>
        </w:tc>
        <w:tc>
          <w:tcPr>
            <w:tcW w:w="0" w:type="auto"/>
            <w:tcBorders>
              <w:top w:val="single" w:sz="4" w:space="0" w:color="auto"/>
              <w:left w:val="single" w:sz="4" w:space="0" w:color="auto"/>
              <w:bottom w:val="single" w:sz="4" w:space="0" w:color="auto"/>
              <w:right w:val="single" w:sz="4" w:space="0" w:color="auto"/>
            </w:tcBorders>
            <w:hideMark/>
          </w:tcPr>
          <w:p w14:paraId="618633EA" w14:textId="77777777" w:rsidR="00E32770" w:rsidRDefault="00E32770">
            <w:pPr>
              <w:pStyle w:val="TAL"/>
              <w:rPr>
                <w:sz w:val="16"/>
              </w:rPr>
            </w:pPr>
            <w:r>
              <w:rPr>
                <w:sz w:val="16"/>
              </w:rPr>
              <w:t>Remove FFS</w:t>
            </w:r>
          </w:p>
        </w:tc>
        <w:tc>
          <w:tcPr>
            <w:tcW w:w="0" w:type="auto"/>
            <w:tcBorders>
              <w:top w:val="single" w:sz="4" w:space="0" w:color="auto"/>
              <w:left w:val="single" w:sz="4" w:space="0" w:color="auto"/>
              <w:bottom w:val="single" w:sz="4" w:space="0" w:color="auto"/>
              <w:right w:val="single" w:sz="4" w:space="0" w:color="auto"/>
            </w:tcBorders>
            <w:hideMark/>
          </w:tcPr>
          <w:p w14:paraId="748285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55E0F9"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A496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082D8" w14:textId="77777777" w:rsidR="00E32770" w:rsidRDefault="00E32770">
            <w:pPr>
              <w:pStyle w:val="TAL"/>
              <w:rPr>
                <w:sz w:val="16"/>
              </w:rPr>
            </w:pPr>
          </w:p>
        </w:tc>
      </w:tr>
      <w:tr w:rsidR="00E32770" w14:paraId="5CA337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2CCF33" w14:textId="77777777" w:rsidR="00E32770" w:rsidRDefault="00E32770">
            <w:pPr>
              <w:pStyle w:val="TAL"/>
              <w:rPr>
                <w:sz w:val="16"/>
              </w:rPr>
            </w:pPr>
            <w:r>
              <w:rPr>
                <w:sz w:val="16"/>
              </w:rPr>
              <w:t>C4-187154</w:t>
            </w:r>
          </w:p>
        </w:tc>
        <w:tc>
          <w:tcPr>
            <w:tcW w:w="0" w:type="auto"/>
            <w:tcBorders>
              <w:top w:val="single" w:sz="4" w:space="0" w:color="auto"/>
              <w:left w:val="single" w:sz="4" w:space="0" w:color="auto"/>
              <w:bottom w:val="single" w:sz="4" w:space="0" w:color="auto"/>
              <w:right w:val="single" w:sz="4" w:space="0" w:color="auto"/>
            </w:tcBorders>
            <w:hideMark/>
          </w:tcPr>
          <w:p w14:paraId="001596EC" w14:textId="77777777" w:rsidR="00E32770" w:rsidRDefault="00E32770">
            <w:pPr>
              <w:pStyle w:val="TAL"/>
              <w:rPr>
                <w:sz w:val="16"/>
              </w:rPr>
            </w:pPr>
            <w:r>
              <w:rPr>
                <w:sz w:val="16"/>
              </w:rPr>
              <w:t>Corrections to TADS Query API</w:t>
            </w:r>
          </w:p>
        </w:tc>
        <w:tc>
          <w:tcPr>
            <w:tcW w:w="0" w:type="auto"/>
            <w:tcBorders>
              <w:top w:val="single" w:sz="4" w:space="0" w:color="auto"/>
              <w:left w:val="single" w:sz="4" w:space="0" w:color="auto"/>
              <w:bottom w:val="single" w:sz="4" w:space="0" w:color="auto"/>
              <w:right w:val="single" w:sz="4" w:space="0" w:color="auto"/>
            </w:tcBorders>
            <w:hideMark/>
          </w:tcPr>
          <w:p w14:paraId="574B827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D9324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6A987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691DA5" w14:textId="77777777" w:rsidR="00E32770" w:rsidRDefault="00E32770">
            <w:pPr>
              <w:pStyle w:val="TAL"/>
              <w:rPr>
                <w:sz w:val="16"/>
              </w:rPr>
            </w:pPr>
          </w:p>
        </w:tc>
      </w:tr>
      <w:tr w:rsidR="00E32770" w14:paraId="27E6E0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87C8E0" w14:textId="77777777" w:rsidR="00E32770" w:rsidRDefault="00E32770">
            <w:pPr>
              <w:pStyle w:val="TAL"/>
              <w:rPr>
                <w:sz w:val="16"/>
              </w:rPr>
            </w:pPr>
            <w:r>
              <w:rPr>
                <w:sz w:val="16"/>
              </w:rPr>
              <w:t>C4-187155</w:t>
            </w:r>
          </w:p>
        </w:tc>
        <w:tc>
          <w:tcPr>
            <w:tcW w:w="0" w:type="auto"/>
            <w:tcBorders>
              <w:top w:val="single" w:sz="4" w:space="0" w:color="auto"/>
              <w:left w:val="single" w:sz="4" w:space="0" w:color="auto"/>
              <w:bottom w:val="single" w:sz="4" w:space="0" w:color="auto"/>
              <w:right w:val="single" w:sz="4" w:space="0" w:color="auto"/>
            </w:tcBorders>
            <w:hideMark/>
          </w:tcPr>
          <w:p w14:paraId="0032474B" w14:textId="77777777" w:rsidR="00E32770" w:rsidRDefault="00E32770">
            <w:pPr>
              <w:pStyle w:val="TAL"/>
              <w:rPr>
                <w:sz w:val="16"/>
              </w:rPr>
            </w:pPr>
            <w:r>
              <w:rPr>
                <w:sz w:val="16"/>
              </w:rPr>
              <w:t>Indication that old PCF is not used</w:t>
            </w:r>
          </w:p>
        </w:tc>
        <w:tc>
          <w:tcPr>
            <w:tcW w:w="0" w:type="auto"/>
            <w:tcBorders>
              <w:top w:val="single" w:sz="4" w:space="0" w:color="auto"/>
              <w:left w:val="single" w:sz="4" w:space="0" w:color="auto"/>
              <w:bottom w:val="single" w:sz="4" w:space="0" w:color="auto"/>
              <w:right w:val="single" w:sz="4" w:space="0" w:color="auto"/>
            </w:tcBorders>
            <w:hideMark/>
          </w:tcPr>
          <w:p w14:paraId="23E5BCE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D77D0"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13A32C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BA58A1" w14:textId="77777777" w:rsidR="00E32770" w:rsidRDefault="00E32770">
            <w:pPr>
              <w:pStyle w:val="TAL"/>
              <w:rPr>
                <w:sz w:val="16"/>
              </w:rPr>
            </w:pPr>
          </w:p>
        </w:tc>
      </w:tr>
      <w:tr w:rsidR="00E32770" w14:paraId="5036907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44F0B5"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72D336A1"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2BE3A76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9966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F24ED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7CE00" w14:textId="77777777" w:rsidR="00E32770" w:rsidRDefault="00E32770">
            <w:pPr>
              <w:pStyle w:val="TAL"/>
              <w:rPr>
                <w:sz w:val="16"/>
              </w:rPr>
            </w:pPr>
            <w:r>
              <w:rPr>
                <w:sz w:val="16"/>
              </w:rPr>
              <w:t>C4-187482</w:t>
            </w:r>
          </w:p>
        </w:tc>
      </w:tr>
      <w:tr w:rsidR="00E32770" w14:paraId="4E87EC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5032F7"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17C0077F"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3CEC5DD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D8DE9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1213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56387" w14:textId="77777777" w:rsidR="00E32770" w:rsidRDefault="00E32770">
            <w:pPr>
              <w:pStyle w:val="TAL"/>
              <w:rPr>
                <w:sz w:val="16"/>
              </w:rPr>
            </w:pPr>
            <w:r>
              <w:rPr>
                <w:sz w:val="16"/>
              </w:rPr>
              <w:t>C4-187401</w:t>
            </w:r>
          </w:p>
        </w:tc>
      </w:tr>
      <w:tr w:rsidR="00E32770" w14:paraId="348577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7FA559" w14:textId="77777777" w:rsidR="00E32770" w:rsidRDefault="00E32770">
            <w:pPr>
              <w:pStyle w:val="TAL"/>
              <w:rPr>
                <w:sz w:val="16"/>
              </w:rPr>
            </w:pPr>
            <w:r>
              <w:rPr>
                <w:sz w:val="16"/>
              </w:rPr>
              <w:t>C4-187158</w:t>
            </w:r>
          </w:p>
        </w:tc>
        <w:tc>
          <w:tcPr>
            <w:tcW w:w="0" w:type="auto"/>
            <w:tcBorders>
              <w:top w:val="single" w:sz="4" w:space="0" w:color="auto"/>
              <w:left w:val="single" w:sz="4" w:space="0" w:color="auto"/>
              <w:bottom w:val="single" w:sz="4" w:space="0" w:color="auto"/>
              <w:right w:val="single" w:sz="4" w:space="0" w:color="auto"/>
            </w:tcBorders>
            <w:hideMark/>
          </w:tcPr>
          <w:p w14:paraId="6EF72D75" w14:textId="77777777" w:rsidR="00E32770" w:rsidRDefault="00E32770">
            <w:pPr>
              <w:pStyle w:val="TAL"/>
              <w:rPr>
                <w:sz w:val="16"/>
              </w:rPr>
            </w:pPr>
            <w:r>
              <w:rPr>
                <w:sz w:val="16"/>
              </w:rPr>
              <w:t>Informing Event Subscription Deletion from NF Service Producer</w:t>
            </w:r>
          </w:p>
        </w:tc>
        <w:tc>
          <w:tcPr>
            <w:tcW w:w="0" w:type="auto"/>
            <w:tcBorders>
              <w:top w:val="single" w:sz="4" w:space="0" w:color="auto"/>
              <w:left w:val="single" w:sz="4" w:space="0" w:color="auto"/>
              <w:bottom w:val="single" w:sz="4" w:space="0" w:color="auto"/>
              <w:right w:val="single" w:sz="4" w:space="0" w:color="auto"/>
            </w:tcBorders>
            <w:hideMark/>
          </w:tcPr>
          <w:p w14:paraId="1B97D17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4AEAA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18627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5E3EB" w14:textId="77777777" w:rsidR="00E32770" w:rsidRDefault="00E32770">
            <w:pPr>
              <w:pStyle w:val="TAL"/>
              <w:rPr>
                <w:sz w:val="16"/>
              </w:rPr>
            </w:pPr>
          </w:p>
        </w:tc>
      </w:tr>
      <w:tr w:rsidR="00E32770" w14:paraId="2A952F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51CD9C" w14:textId="77777777" w:rsidR="00E32770" w:rsidRDefault="00E32770">
            <w:pPr>
              <w:pStyle w:val="TAL"/>
              <w:rPr>
                <w:sz w:val="16"/>
              </w:rPr>
            </w:pPr>
            <w:r>
              <w:rPr>
                <w:sz w:val="16"/>
              </w:rPr>
              <w:t>C4-187159</w:t>
            </w:r>
          </w:p>
        </w:tc>
        <w:tc>
          <w:tcPr>
            <w:tcW w:w="0" w:type="auto"/>
            <w:tcBorders>
              <w:top w:val="single" w:sz="4" w:space="0" w:color="auto"/>
              <w:left w:val="single" w:sz="4" w:space="0" w:color="auto"/>
              <w:bottom w:val="single" w:sz="4" w:space="0" w:color="auto"/>
              <w:right w:val="single" w:sz="4" w:space="0" w:color="auto"/>
            </w:tcBorders>
            <w:hideMark/>
          </w:tcPr>
          <w:p w14:paraId="0049C739" w14:textId="77777777" w:rsidR="00E32770" w:rsidRDefault="00E32770">
            <w:pPr>
              <w:pStyle w:val="TAL"/>
              <w:rPr>
                <w:sz w:val="16"/>
              </w:rPr>
            </w:pPr>
            <w:r>
              <w:rPr>
                <w:sz w:val="16"/>
              </w:rPr>
              <w:t>Key Issue - Migration to QUIC</w:t>
            </w:r>
          </w:p>
        </w:tc>
        <w:tc>
          <w:tcPr>
            <w:tcW w:w="0" w:type="auto"/>
            <w:tcBorders>
              <w:top w:val="single" w:sz="4" w:space="0" w:color="auto"/>
              <w:left w:val="single" w:sz="4" w:space="0" w:color="auto"/>
              <w:bottom w:val="single" w:sz="4" w:space="0" w:color="auto"/>
              <w:right w:val="single" w:sz="4" w:space="0" w:color="auto"/>
            </w:tcBorders>
            <w:hideMark/>
          </w:tcPr>
          <w:p w14:paraId="296C78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53BEB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C85C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75B44" w14:textId="77777777" w:rsidR="00E32770" w:rsidRDefault="00E32770">
            <w:pPr>
              <w:pStyle w:val="TAL"/>
              <w:rPr>
                <w:sz w:val="16"/>
              </w:rPr>
            </w:pPr>
            <w:r>
              <w:rPr>
                <w:sz w:val="16"/>
              </w:rPr>
              <w:t>C4-187530</w:t>
            </w:r>
          </w:p>
        </w:tc>
      </w:tr>
      <w:tr w:rsidR="00E32770" w14:paraId="6FB7B2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491568" w14:textId="77777777" w:rsidR="00E32770" w:rsidRDefault="00E32770">
            <w:pPr>
              <w:pStyle w:val="TAL"/>
              <w:rPr>
                <w:sz w:val="16"/>
              </w:rPr>
            </w:pPr>
            <w:r>
              <w:rPr>
                <w:sz w:val="16"/>
              </w:rPr>
              <w:t>C4-187160</w:t>
            </w:r>
          </w:p>
        </w:tc>
        <w:tc>
          <w:tcPr>
            <w:tcW w:w="0" w:type="auto"/>
            <w:tcBorders>
              <w:top w:val="single" w:sz="4" w:space="0" w:color="auto"/>
              <w:left w:val="single" w:sz="4" w:space="0" w:color="auto"/>
              <w:bottom w:val="single" w:sz="4" w:space="0" w:color="auto"/>
              <w:right w:val="single" w:sz="4" w:space="0" w:color="auto"/>
            </w:tcBorders>
            <w:hideMark/>
          </w:tcPr>
          <w:p w14:paraId="66C70215" w14:textId="77777777" w:rsidR="00E32770" w:rsidRDefault="00E32770">
            <w:pPr>
              <w:pStyle w:val="TAL"/>
              <w:rPr>
                <w:sz w:val="16"/>
              </w:rPr>
            </w:pPr>
            <w:r>
              <w:rPr>
                <w:sz w:val="16"/>
              </w:rPr>
              <w:t>Solution - Migration to QUIC</w:t>
            </w:r>
          </w:p>
        </w:tc>
        <w:tc>
          <w:tcPr>
            <w:tcW w:w="0" w:type="auto"/>
            <w:tcBorders>
              <w:top w:val="single" w:sz="4" w:space="0" w:color="auto"/>
              <w:left w:val="single" w:sz="4" w:space="0" w:color="auto"/>
              <w:bottom w:val="single" w:sz="4" w:space="0" w:color="auto"/>
              <w:right w:val="single" w:sz="4" w:space="0" w:color="auto"/>
            </w:tcBorders>
            <w:hideMark/>
          </w:tcPr>
          <w:p w14:paraId="7BA7CE8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AABDE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4FF7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883DD" w14:textId="77777777" w:rsidR="00E32770" w:rsidRDefault="00E32770">
            <w:pPr>
              <w:pStyle w:val="TAL"/>
              <w:rPr>
                <w:sz w:val="16"/>
              </w:rPr>
            </w:pPr>
            <w:r>
              <w:rPr>
                <w:sz w:val="16"/>
              </w:rPr>
              <w:t>C4-187531</w:t>
            </w:r>
          </w:p>
        </w:tc>
      </w:tr>
      <w:tr w:rsidR="00E32770" w14:paraId="15C958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38F3E6" w14:textId="77777777" w:rsidR="00E32770" w:rsidRDefault="00E32770">
            <w:pPr>
              <w:pStyle w:val="TAL"/>
              <w:rPr>
                <w:sz w:val="16"/>
              </w:rPr>
            </w:pPr>
            <w:r>
              <w:rPr>
                <w:sz w:val="16"/>
              </w:rPr>
              <w:t>C4-187161</w:t>
            </w:r>
          </w:p>
        </w:tc>
        <w:tc>
          <w:tcPr>
            <w:tcW w:w="0" w:type="auto"/>
            <w:tcBorders>
              <w:top w:val="single" w:sz="4" w:space="0" w:color="auto"/>
              <w:left w:val="single" w:sz="4" w:space="0" w:color="auto"/>
              <w:bottom w:val="single" w:sz="4" w:space="0" w:color="auto"/>
              <w:right w:val="single" w:sz="4" w:space="0" w:color="auto"/>
            </w:tcBorders>
            <w:hideMark/>
          </w:tcPr>
          <w:p w14:paraId="24F1B804"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682D35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7832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45BD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1B213" w14:textId="77777777" w:rsidR="00E32770" w:rsidRDefault="00E32770">
            <w:pPr>
              <w:pStyle w:val="TAL"/>
              <w:rPr>
                <w:sz w:val="16"/>
              </w:rPr>
            </w:pPr>
            <w:r>
              <w:rPr>
                <w:sz w:val="16"/>
              </w:rPr>
              <w:t>C4-187532</w:t>
            </w:r>
          </w:p>
        </w:tc>
      </w:tr>
      <w:tr w:rsidR="00E32770" w14:paraId="2C68AC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511532" w14:textId="77777777" w:rsidR="00E32770" w:rsidRDefault="00E32770">
            <w:pPr>
              <w:pStyle w:val="TAL"/>
              <w:rPr>
                <w:sz w:val="16"/>
              </w:rPr>
            </w:pPr>
            <w:r>
              <w:rPr>
                <w:sz w:val="16"/>
              </w:rPr>
              <w:t>C4-187162</w:t>
            </w:r>
          </w:p>
        </w:tc>
        <w:tc>
          <w:tcPr>
            <w:tcW w:w="0" w:type="auto"/>
            <w:tcBorders>
              <w:top w:val="single" w:sz="4" w:space="0" w:color="auto"/>
              <w:left w:val="single" w:sz="4" w:space="0" w:color="auto"/>
              <w:bottom w:val="single" w:sz="4" w:space="0" w:color="auto"/>
              <w:right w:val="single" w:sz="4" w:space="0" w:color="auto"/>
            </w:tcBorders>
            <w:hideMark/>
          </w:tcPr>
          <w:p w14:paraId="09A71EB2" w14:textId="77777777" w:rsidR="00E32770" w:rsidRDefault="00E32770">
            <w:pPr>
              <w:pStyle w:val="TAL"/>
              <w:rPr>
                <w:sz w:val="16"/>
              </w:rPr>
            </w:pPr>
            <w:r>
              <w:rPr>
                <w:sz w:val="16"/>
              </w:rPr>
              <w:t>Impacts to SBI due to QUIC</w:t>
            </w:r>
          </w:p>
        </w:tc>
        <w:tc>
          <w:tcPr>
            <w:tcW w:w="0" w:type="auto"/>
            <w:tcBorders>
              <w:top w:val="single" w:sz="4" w:space="0" w:color="auto"/>
              <w:left w:val="single" w:sz="4" w:space="0" w:color="auto"/>
              <w:bottom w:val="single" w:sz="4" w:space="0" w:color="auto"/>
              <w:right w:val="single" w:sz="4" w:space="0" w:color="auto"/>
            </w:tcBorders>
            <w:hideMark/>
          </w:tcPr>
          <w:p w14:paraId="6B514BF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DCD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BD76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C2A1E" w14:textId="77777777" w:rsidR="00E32770" w:rsidRDefault="00E32770">
            <w:pPr>
              <w:pStyle w:val="TAL"/>
              <w:rPr>
                <w:sz w:val="16"/>
              </w:rPr>
            </w:pPr>
            <w:r>
              <w:rPr>
                <w:sz w:val="16"/>
              </w:rPr>
              <w:t>C4-187533</w:t>
            </w:r>
          </w:p>
        </w:tc>
      </w:tr>
      <w:tr w:rsidR="00E32770" w14:paraId="59AB69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BCB71C" w14:textId="77777777" w:rsidR="00E32770" w:rsidRDefault="00E32770">
            <w:pPr>
              <w:pStyle w:val="TAL"/>
              <w:rPr>
                <w:sz w:val="16"/>
              </w:rPr>
            </w:pPr>
            <w:r>
              <w:rPr>
                <w:sz w:val="16"/>
              </w:rPr>
              <w:lastRenderedPageBreak/>
              <w:t>C4-187163</w:t>
            </w:r>
          </w:p>
        </w:tc>
        <w:tc>
          <w:tcPr>
            <w:tcW w:w="0" w:type="auto"/>
            <w:tcBorders>
              <w:top w:val="single" w:sz="4" w:space="0" w:color="auto"/>
              <w:left w:val="single" w:sz="4" w:space="0" w:color="auto"/>
              <w:bottom w:val="single" w:sz="4" w:space="0" w:color="auto"/>
              <w:right w:val="single" w:sz="4" w:space="0" w:color="auto"/>
            </w:tcBorders>
            <w:hideMark/>
          </w:tcPr>
          <w:p w14:paraId="50C98DAE" w14:textId="77777777" w:rsidR="00E32770" w:rsidRDefault="00E32770">
            <w:pPr>
              <w:pStyle w:val="TAL"/>
              <w:rPr>
                <w:sz w:val="16"/>
              </w:rPr>
            </w:pPr>
            <w:r>
              <w:rPr>
                <w:sz w:val="16"/>
              </w:rPr>
              <w:t>Scope of FS_LOLC</w:t>
            </w:r>
          </w:p>
        </w:tc>
        <w:tc>
          <w:tcPr>
            <w:tcW w:w="0" w:type="auto"/>
            <w:tcBorders>
              <w:top w:val="single" w:sz="4" w:space="0" w:color="auto"/>
              <w:left w:val="single" w:sz="4" w:space="0" w:color="auto"/>
              <w:bottom w:val="single" w:sz="4" w:space="0" w:color="auto"/>
              <w:right w:val="single" w:sz="4" w:space="0" w:color="auto"/>
            </w:tcBorders>
            <w:hideMark/>
          </w:tcPr>
          <w:p w14:paraId="5F4D244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7495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9818B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F89CFD" w14:textId="77777777" w:rsidR="00E32770" w:rsidRDefault="00E32770">
            <w:pPr>
              <w:pStyle w:val="TAL"/>
              <w:rPr>
                <w:sz w:val="16"/>
              </w:rPr>
            </w:pPr>
          </w:p>
        </w:tc>
      </w:tr>
      <w:tr w:rsidR="00E32770" w14:paraId="1B5D9A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F9754A" w14:textId="77777777" w:rsidR="00E32770" w:rsidRDefault="00E32770">
            <w:pPr>
              <w:pStyle w:val="TAL"/>
              <w:rPr>
                <w:sz w:val="16"/>
              </w:rPr>
            </w:pPr>
            <w:r>
              <w:rPr>
                <w:sz w:val="16"/>
              </w:rPr>
              <w:t>C4-187164</w:t>
            </w:r>
          </w:p>
        </w:tc>
        <w:tc>
          <w:tcPr>
            <w:tcW w:w="0" w:type="auto"/>
            <w:tcBorders>
              <w:top w:val="single" w:sz="4" w:space="0" w:color="auto"/>
              <w:left w:val="single" w:sz="4" w:space="0" w:color="auto"/>
              <w:bottom w:val="single" w:sz="4" w:space="0" w:color="auto"/>
              <w:right w:val="single" w:sz="4" w:space="0" w:color="auto"/>
            </w:tcBorders>
            <w:hideMark/>
          </w:tcPr>
          <w:p w14:paraId="40154BCF" w14:textId="77777777" w:rsidR="00E32770" w:rsidRDefault="00E32770">
            <w:pPr>
              <w:pStyle w:val="TAL"/>
              <w:rPr>
                <w:sz w:val="16"/>
              </w:rPr>
            </w:pPr>
            <w:r>
              <w:rPr>
                <w:sz w:val="16"/>
              </w:rPr>
              <w:t>Architectural Baseline for FS_LOLC</w:t>
            </w:r>
          </w:p>
        </w:tc>
        <w:tc>
          <w:tcPr>
            <w:tcW w:w="0" w:type="auto"/>
            <w:tcBorders>
              <w:top w:val="single" w:sz="4" w:space="0" w:color="auto"/>
              <w:left w:val="single" w:sz="4" w:space="0" w:color="auto"/>
              <w:bottom w:val="single" w:sz="4" w:space="0" w:color="auto"/>
              <w:right w:val="single" w:sz="4" w:space="0" w:color="auto"/>
            </w:tcBorders>
            <w:hideMark/>
          </w:tcPr>
          <w:p w14:paraId="0C0A195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7A1F7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575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DE52B" w14:textId="77777777" w:rsidR="00E32770" w:rsidRDefault="00E32770">
            <w:pPr>
              <w:pStyle w:val="TAL"/>
              <w:rPr>
                <w:sz w:val="16"/>
              </w:rPr>
            </w:pPr>
            <w:r>
              <w:rPr>
                <w:sz w:val="16"/>
              </w:rPr>
              <w:t>C4-187527</w:t>
            </w:r>
          </w:p>
        </w:tc>
      </w:tr>
      <w:tr w:rsidR="00E32770" w14:paraId="107251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F778EF" w14:textId="77777777" w:rsidR="00E32770" w:rsidRDefault="00E32770">
            <w:pPr>
              <w:pStyle w:val="TAL"/>
              <w:rPr>
                <w:sz w:val="16"/>
              </w:rPr>
            </w:pPr>
            <w:r>
              <w:rPr>
                <w:sz w:val="16"/>
              </w:rPr>
              <w:t>C4-187165</w:t>
            </w:r>
          </w:p>
        </w:tc>
        <w:tc>
          <w:tcPr>
            <w:tcW w:w="0" w:type="auto"/>
            <w:tcBorders>
              <w:top w:val="single" w:sz="4" w:space="0" w:color="auto"/>
              <w:left w:val="single" w:sz="4" w:space="0" w:color="auto"/>
              <w:bottom w:val="single" w:sz="4" w:space="0" w:color="auto"/>
              <w:right w:val="single" w:sz="4" w:space="0" w:color="auto"/>
            </w:tcBorders>
            <w:hideMark/>
          </w:tcPr>
          <w:p w14:paraId="60E76DE5" w14:textId="77777777" w:rsidR="00E32770" w:rsidRDefault="00E32770">
            <w:pPr>
              <w:pStyle w:val="TAL"/>
              <w:rPr>
                <w:sz w:val="16"/>
              </w:rPr>
            </w:pPr>
            <w:r>
              <w:rPr>
                <w:sz w:val="16"/>
              </w:rPr>
              <w:t>Release 15 Overload Control Mechanism Analysis</w:t>
            </w:r>
          </w:p>
        </w:tc>
        <w:tc>
          <w:tcPr>
            <w:tcW w:w="0" w:type="auto"/>
            <w:tcBorders>
              <w:top w:val="single" w:sz="4" w:space="0" w:color="auto"/>
              <w:left w:val="single" w:sz="4" w:space="0" w:color="auto"/>
              <w:bottom w:val="single" w:sz="4" w:space="0" w:color="auto"/>
              <w:right w:val="single" w:sz="4" w:space="0" w:color="auto"/>
            </w:tcBorders>
            <w:hideMark/>
          </w:tcPr>
          <w:p w14:paraId="296FDAC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A11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51DE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98D66" w14:textId="77777777" w:rsidR="00E32770" w:rsidRDefault="00E32770">
            <w:pPr>
              <w:pStyle w:val="TAL"/>
              <w:rPr>
                <w:sz w:val="16"/>
              </w:rPr>
            </w:pPr>
            <w:r>
              <w:rPr>
                <w:sz w:val="16"/>
              </w:rPr>
              <w:t>C4-187528</w:t>
            </w:r>
          </w:p>
        </w:tc>
      </w:tr>
      <w:tr w:rsidR="00E32770" w14:paraId="109AD0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9C3F9" w14:textId="77777777" w:rsidR="00E32770" w:rsidRDefault="00E32770">
            <w:pPr>
              <w:pStyle w:val="TAL"/>
              <w:rPr>
                <w:sz w:val="16"/>
              </w:rPr>
            </w:pPr>
            <w:r>
              <w:rPr>
                <w:sz w:val="16"/>
              </w:rPr>
              <w:t>C4-187166</w:t>
            </w:r>
          </w:p>
        </w:tc>
        <w:tc>
          <w:tcPr>
            <w:tcW w:w="0" w:type="auto"/>
            <w:tcBorders>
              <w:top w:val="single" w:sz="4" w:space="0" w:color="auto"/>
              <w:left w:val="single" w:sz="4" w:space="0" w:color="auto"/>
              <w:bottom w:val="single" w:sz="4" w:space="0" w:color="auto"/>
              <w:right w:val="single" w:sz="4" w:space="0" w:color="auto"/>
            </w:tcBorders>
            <w:hideMark/>
          </w:tcPr>
          <w:p w14:paraId="67CFDBFB"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2C3712B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4AFF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09D1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7FBFD" w14:textId="77777777" w:rsidR="00E32770" w:rsidRDefault="00E32770">
            <w:pPr>
              <w:pStyle w:val="TAL"/>
              <w:rPr>
                <w:sz w:val="16"/>
              </w:rPr>
            </w:pPr>
            <w:r>
              <w:rPr>
                <w:sz w:val="16"/>
              </w:rPr>
              <w:t>C4-187529</w:t>
            </w:r>
          </w:p>
        </w:tc>
      </w:tr>
      <w:tr w:rsidR="00E32770" w14:paraId="6AF1B2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4F1BC0" w14:textId="77777777" w:rsidR="00E32770" w:rsidRDefault="00E32770">
            <w:pPr>
              <w:pStyle w:val="TAL"/>
              <w:rPr>
                <w:sz w:val="16"/>
              </w:rPr>
            </w:pPr>
            <w:r>
              <w:rPr>
                <w:sz w:val="16"/>
              </w:rPr>
              <w:t>C4-187167</w:t>
            </w:r>
          </w:p>
        </w:tc>
        <w:tc>
          <w:tcPr>
            <w:tcW w:w="0" w:type="auto"/>
            <w:tcBorders>
              <w:top w:val="single" w:sz="4" w:space="0" w:color="auto"/>
              <w:left w:val="single" w:sz="4" w:space="0" w:color="auto"/>
              <w:bottom w:val="single" w:sz="4" w:space="0" w:color="auto"/>
              <w:right w:val="single" w:sz="4" w:space="0" w:color="auto"/>
            </w:tcBorders>
            <w:hideMark/>
          </w:tcPr>
          <w:p w14:paraId="5BE858EF" w14:textId="77777777" w:rsidR="00E32770" w:rsidRDefault="00E32770">
            <w:pPr>
              <w:pStyle w:val="TAL"/>
              <w:rPr>
                <w:sz w:val="16"/>
              </w:rPr>
            </w:pPr>
            <w:r>
              <w:rPr>
                <w:sz w:val="16"/>
              </w:rPr>
              <w:t>Discussion_Get_UE_Location_Procedure</w:t>
            </w:r>
          </w:p>
        </w:tc>
        <w:tc>
          <w:tcPr>
            <w:tcW w:w="0" w:type="auto"/>
            <w:tcBorders>
              <w:top w:val="single" w:sz="4" w:space="0" w:color="auto"/>
              <w:left w:val="single" w:sz="4" w:space="0" w:color="auto"/>
              <w:bottom w:val="single" w:sz="4" w:space="0" w:color="auto"/>
              <w:right w:val="single" w:sz="4" w:space="0" w:color="auto"/>
            </w:tcBorders>
            <w:hideMark/>
          </w:tcPr>
          <w:p w14:paraId="7BA8AD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24520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6BD1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623755" w14:textId="77777777" w:rsidR="00E32770" w:rsidRDefault="00E32770">
            <w:pPr>
              <w:pStyle w:val="TAL"/>
              <w:rPr>
                <w:sz w:val="16"/>
              </w:rPr>
            </w:pPr>
          </w:p>
        </w:tc>
      </w:tr>
      <w:tr w:rsidR="00E32770" w14:paraId="5DFC48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66986D" w14:textId="77777777" w:rsidR="00E32770" w:rsidRDefault="00E32770">
            <w:pPr>
              <w:pStyle w:val="TAL"/>
              <w:rPr>
                <w:sz w:val="16"/>
              </w:rPr>
            </w:pPr>
            <w:r>
              <w:rPr>
                <w:sz w:val="16"/>
              </w:rPr>
              <w:t>C4-187168</w:t>
            </w:r>
          </w:p>
        </w:tc>
        <w:tc>
          <w:tcPr>
            <w:tcW w:w="0" w:type="auto"/>
            <w:tcBorders>
              <w:top w:val="single" w:sz="4" w:space="0" w:color="auto"/>
              <w:left w:val="single" w:sz="4" w:space="0" w:color="auto"/>
              <w:bottom w:val="single" w:sz="4" w:space="0" w:color="auto"/>
              <w:right w:val="single" w:sz="4" w:space="0" w:color="auto"/>
            </w:tcBorders>
            <w:hideMark/>
          </w:tcPr>
          <w:p w14:paraId="5BF281F6" w14:textId="77777777" w:rsidR="00E32770" w:rsidRDefault="00E32770">
            <w:pPr>
              <w:pStyle w:val="TAL"/>
              <w:rPr>
                <w:sz w:val="16"/>
              </w:rPr>
            </w:pPr>
            <w:r>
              <w:rPr>
                <w:sz w:val="16"/>
              </w:rPr>
              <w:t>AMF discovery by 5G AN using TAI</w:t>
            </w:r>
          </w:p>
        </w:tc>
        <w:tc>
          <w:tcPr>
            <w:tcW w:w="0" w:type="auto"/>
            <w:tcBorders>
              <w:top w:val="single" w:sz="4" w:space="0" w:color="auto"/>
              <w:left w:val="single" w:sz="4" w:space="0" w:color="auto"/>
              <w:bottom w:val="single" w:sz="4" w:space="0" w:color="auto"/>
              <w:right w:val="single" w:sz="4" w:space="0" w:color="auto"/>
            </w:tcBorders>
            <w:hideMark/>
          </w:tcPr>
          <w:p w14:paraId="0170979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3E11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8FA89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2AD3A" w14:textId="77777777" w:rsidR="00E32770" w:rsidRDefault="00E32770">
            <w:pPr>
              <w:pStyle w:val="TAL"/>
              <w:rPr>
                <w:sz w:val="16"/>
              </w:rPr>
            </w:pPr>
          </w:p>
        </w:tc>
      </w:tr>
      <w:tr w:rsidR="00E32770" w14:paraId="02152A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812222" w14:textId="77777777" w:rsidR="00E32770" w:rsidRDefault="00E32770">
            <w:pPr>
              <w:pStyle w:val="TAL"/>
              <w:rPr>
                <w:sz w:val="16"/>
              </w:rPr>
            </w:pPr>
            <w:r>
              <w:rPr>
                <w:sz w:val="16"/>
              </w:rPr>
              <w:t>C4-187169</w:t>
            </w:r>
          </w:p>
        </w:tc>
        <w:tc>
          <w:tcPr>
            <w:tcW w:w="0" w:type="auto"/>
            <w:tcBorders>
              <w:top w:val="single" w:sz="4" w:space="0" w:color="auto"/>
              <w:left w:val="single" w:sz="4" w:space="0" w:color="auto"/>
              <w:bottom w:val="single" w:sz="4" w:space="0" w:color="auto"/>
              <w:right w:val="single" w:sz="4" w:space="0" w:color="auto"/>
            </w:tcBorders>
            <w:hideMark/>
          </w:tcPr>
          <w:p w14:paraId="1F074766" w14:textId="77777777" w:rsidR="00E32770" w:rsidRDefault="00E32770">
            <w:pPr>
              <w:pStyle w:val="TAL"/>
              <w:rPr>
                <w:sz w:val="16"/>
              </w:rPr>
            </w:pPr>
            <w:r>
              <w:rPr>
                <w:sz w:val="16"/>
              </w:rPr>
              <w:t>Attribute with Any Type</w:t>
            </w:r>
          </w:p>
        </w:tc>
        <w:tc>
          <w:tcPr>
            <w:tcW w:w="0" w:type="auto"/>
            <w:tcBorders>
              <w:top w:val="single" w:sz="4" w:space="0" w:color="auto"/>
              <w:left w:val="single" w:sz="4" w:space="0" w:color="auto"/>
              <w:bottom w:val="single" w:sz="4" w:space="0" w:color="auto"/>
              <w:right w:val="single" w:sz="4" w:space="0" w:color="auto"/>
            </w:tcBorders>
            <w:hideMark/>
          </w:tcPr>
          <w:p w14:paraId="754ACD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4135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6F3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E41F4" w14:textId="77777777" w:rsidR="00E32770" w:rsidRDefault="00E32770">
            <w:pPr>
              <w:pStyle w:val="TAL"/>
              <w:rPr>
                <w:sz w:val="16"/>
              </w:rPr>
            </w:pPr>
          </w:p>
        </w:tc>
      </w:tr>
      <w:tr w:rsidR="00E32770" w14:paraId="0C34E6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028F6D"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5A450896"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256757F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6D15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A91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B29F1" w14:textId="77777777" w:rsidR="00E32770" w:rsidRDefault="00E32770">
            <w:pPr>
              <w:pStyle w:val="TAL"/>
              <w:rPr>
                <w:sz w:val="16"/>
              </w:rPr>
            </w:pPr>
            <w:r>
              <w:rPr>
                <w:sz w:val="16"/>
              </w:rPr>
              <w:t>C4-187475</w:t>
            </w:r>
          </w:p>
        </w:tc>
      </w:tr>
      <w:tr w:rsidR="00E32770" w14:paraId="709EDB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847F27"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4A0EF899"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3B63E1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0BF8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FC4F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39F9C" w14:textId="77777777" w:rsidR="00E32770" w:rsidRDefault="00E32770">
            <w:pPr>
              <w:pStyle w:val="TAL"/>
              <w:rPr>
                <w:sz w:val="16"/>
              </w:rPr>
            </w:pPr>
            <w:r>
              <w:rPr>
                <w:sz w:val="16"/>
              </w:rPr>
              <w:t>C4-187474</w:t>
            </w:r>
          </w:p>
        </w:tc>
      </w:tr>
      <w:tr w:rsidR="00E32770" w14:paraId="3186BA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54771C" w14:textId="77777777" w:rsidR="00E32770" w:rsidRDefault="00E32770">
            <w:pPr>
              <w:pStyle w:val="TAL"/>
              <w:rPr>
                <w:sz w:val="16"/>
              </w:rPr>
            </w:pPr>
            <w:r>
              <w:rPr>
                <w:sz w:val="16"/>
              </w:rPr>
              <w:t>C4-187172</w:t>
            </w:r>
          </w:p>
        </w:tc>
        <w:tc>
          <w:tcPr>
            <w:tcW w:w="0" w:type="auto"/>
            <w:tcBorders>
              <w:top w:val="single" w:sz="4" w:space="0" w:color="auto"/>
              <w:left w:val="single" w:sz="4" w:space="0" w:color="auto"/>
              <w:bottom w:val="single" w:sz="4" w:space="0" w:color="auto"/>
              <w:right w:val="single" w:sz="4" w:space="0" w:color="auto"/>
            </w:tcBorders>
            <w:hideMark/>
          </w:tcPr>
          <w:p w14:paraId="586A1B8D" w14:textId="77777777" w:rsidR="00E32770" w:rsidRDefault="00E32770">
            <w:pPr>
              <w:pStyle w:val="TAL"/>
              <w:rPr>
                <w:sz w:val="16"/>
              </w:rPr>
            </w:pPr>
            <w:r>
              <w:rPr>
                <w:sz w:val="16"/>
              </w:rPr>
              <w:t>Mandatory Status Code Correction</w:t>
            </w:r>
          </w:p>
        </w:tc>
        <w:tc>
          <w:tcPr>
            <w:tcW w:w="0" w:type="auto"/>
            <w:tcBorders>
              <w:top w:val="single" w:sz="4" w:space="0" w:color="auto"/>
              <w:left w:val="single" w:sz="4" w:space="0" w:color="auto"/>
              <w:bottom w:val="single" w:sz="4" w:space="0" w:color="auto"/>
              <w:right w:val="single" w:sz="4" w:space="0" w:color="auto"/>
            </w:tcBorders>
            <w:hideMark/>
          </w:tcPr>
          <w:p w14:paraId="79AFDA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689C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4E412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256B00" w14:textId="77777777" w:rsidR="00E32770" w:rsidRDefault="00E32770">
            <w:pPr>
              <w:pStyle w:val="TAL"/>
              <w:rPr>
                <w:sz w:val="16"/>
              </w:rPr>
            </w:pPr>
          </w:p>
        </w:tc>
      </w:tr>
      <w:tr w:rsidR="00E32770" w14:paraId="0D3E99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BE5E29" w14:textId="77777777" w:rsidR="00E32770" w:rsidRDefault="00E32770">
            <w:pPr>
              <w:pStyle w:val="TAL"/>
              <w:rPr>
                <w:sz w:val="16"/>
              </w:rPr>
            </w:pPr>
            <w:r>
              <w:rPr>
                <w:sz w:val="16"/>
              </w:rPr>
              <w:t>C4-187173</w:t>
            </w:r>
          </w:p>
        </w:tc>
        <w:tc>
          <w:tcPr>
            <w:tcW w:w="0" w:type="auto"/>
            <w:tcBorders>
              <w:top w:val="single" w:sz="4" w:space="0" w:color="auto"/>
              <w:left w:val="single" w:sz="4" w:space="0" w:color="auto"/>
              <w:bottom w:val="single" w:sz="4" w:space="0" w:color="auto"/>
              <w:right w:val="single" w:sz="4" w:space="0" w:color="auto"/>
            </w:tcBorders>
            <w:hideMark/>
          </w:tcPr>
          <w:p w14:paraId="5A2EFD9F" w14:textId="77777777" w:rsidR="00E32770" w:rsidRDefault="00E32770">
            <w:pPr>
              <w:pStyle w:val="TAL"/>
              <w:rPr>
                <w:sz w:val="16"/>
              </w:rPr>
            </w:pPr>
            <w:r>
              <w:rPr>
                <w:sz w:val="16"/>
              </w:rPr>
              <w:t>N1N2MessageTransfer with 5G-GUTI</w:t>
            </w:r>
          </w:p>
        </w:tc>
        <w:tc>
          <w:tcPr>
            <w:tcW w:w="0" w:type="auto"/>
            <w:tcBorders>
              <w:top w:val="single" w:sz="4" w:space="0" w:color="auto"/>
              <w:left w:val="single" w:sz="4" w:space="0" w:color="auto"/>
              <w:bottom w:val="single" w:sz="4" w:space="0" w:color="auto"/>
              <w:right w:val="single" w:sz="4" w:space="0" w:color="auto"/>
            </w:tcBorders>
            <w:hideMark/>
          </w:tcPr>
          <w:p w14:paraId="57C4957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7458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2449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21C991" w14:textId="77777777" w:rsidR="00E32770" w:rsidRDefault="00E32770">
            <w:pPr>
              <w:pStyle w:val="TAL"/>
              <w:rPr>
                <w:sz w:val="16"/>
              </w:rPr>
            </w:pPr>
          </w:p>
        </w:tc>
      </w:tr>
      <w:tr w:rsidR="00E32770" w14:paraId="1EC0E1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A28DFB"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382D9AF8"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489EEC3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7F45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C452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A706E9" w14:textId="77777777" w:rsidR="00E32770" w:rsidRDefault="00E32770">
            <w:pPr>
              <w:pStyle w:val="TAL"/>
              <w:rPr>
                <w:sz w:val="16"/>
              </w:rPr>
            </w:pPr>
            <w:r>
              <w:rPr>
                <w:sz w:val="16"/>
              </w:rPr>
              <w:t>C4-187484</w:t>
            </w:r>
          </w:p>
        </w:tc>
      </w:tr>
      <w:tr w:rsidR="00E32770" w14:paraId="5B46CA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A52D6D"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23CCA882"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7D694B0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F660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A97CA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1FB3F1" w14:textId="77777777" w:rsidR="00E32770" w:rsidRDefault="00E32770">
            <w:pPr>
              <w:pStyle w:val="TAL"/>
              <w:rPr>
                <w:sz w:val="16"/>
              </w:rPr>
            </w:pPr>
            <w:r>
              <w:rPr>
                <w:sz w:val="16"/>
              </w:rPr>
              <w:t>C4-187486</w:t>
            </w:r>
          </w:p>
        </w:tc>
      </w:tr>
      <w:tr w:rsidR="00E32770" w14:paraId="5B96A6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D4ED7F"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14A7EF71"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09996E6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2D7A0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AE33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F13BF9" w14:textId="77777777" w:rsidR="00E32770" w:rsidRDefault="00E32770">
            <w:pPr>
              <w:pStyle w:val="TAL"/>
              <w:rPr>
                <w:sz w:val="16"/>
              </w:rPr>
            </w:pPr>
            <w:r>
              <w:rPr>
                <w:sz w:val="16"/>
              </w:rPr>
              <w:t>C4-187487</w:t>
            </w:r>
          </w:p>
        </w:tc>
      </w:tr>
      <w:tr w:rsidR="00E32770" w14:paraId="3AAE77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8C12E0"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41BCE3C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067A4E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2D4F8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50FE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3D9CA0" w14:textId="77777777" w:rsidR="00E32770" w:rsidRDefault="00E32770">
            <w:pPr>
              <w:pStyle w:val="TAL"/>
              <w:rPr>
                <w:sz w:val="16"/>
              </w:rPr>
            </w:pPr>
            <w:r>
              <w:rPr>
                <w:sz w:val="16"/>
              </w:rPr>
              <w:t>C4-187488</w:t>
            </w:r>
          </w:p>
        </w:tc>
      </w:tr>
      <w:tr w:rsidR="00E32770" w14:paraId="51E75C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39865E" w14:textId="77777777" w:rsidR="00E32770" w:rsidRDefault="00E32770">
            <w:pPr>
              <w:pStyle w:val="TAL"/>
              <w:rPr>
                <w:sz w:val="16"/>
              </w:rPr>
            </w:pPr>
            <w:r>
              <w:rPr>
                <w:sz w:val="16"/>
              </w:rPr>
              <w:t>C4-187178</w:t>
            </w:r>
          </w:p>
        </w:tc>
        <w:tc>
          <w:tcPr>
            <w:tcW w:w="0" w:type="auto"/>
            <w:tcBorders>
              <w:top w:val="single" w:sz="4" w:space="0" w:color="auto"/>
              <w:left w:val="single" w:sz="4" w:space="0" w:color="auto"/>
              <w:bottom w:val="single" w:sz="4" w:space="0" w:color="auto"/>
              <w:right w:val="single" w:sz="4" w:space="0" w:color="auto"/>
            </w:tcBorders>
            <w:hideMark/>
          </w:tcPr>
          <w:p w14:paraId="03E4B49F" w14:textId="77777777" w:rsidR="00E32770" w:rsidRDefault="00E32770">
            <w:pPr>
              <w:pStyle w:val="TAL"/>
              <w:rPr>
                <w:sz w:val="16"/>
              </w:rPr>
            </w:pPr>
            <w:r>
              <w:rPr>
                <w:sz w:val="16"/>
              </w:rPr>
              <w:t>Required routingId</w:t>
            </w:r>
          </w:p>
        </w:tc>
        <w:tc>
          <w:tcPr>
            <w:tcW w:w="0" w:type="auto"/>
            <w:tcBorders>
              <w:top w:val="single" w:sz="4" w:space="0" w:color="auto"/>
              <w:left w:val="single" w:sz="4" w:space="0" w:color="auto"/>
              <w:bottom w:val="single" w:sz="4" w:space="0" w:color="auto"/>
              <w:right w:val="single" w:sz="4" w:space="0" w:color="auto"/>
            </w:tcBorders>
            <w:hideMark/>
          </w:tcPr>
          <w:p w14:paraId="77F1DD8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C4C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9F96D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B068F" w14:textId="77777777" w:rsidR="00E32770" w:rsidRDefault="00E32770">
            <w:pPr>
              <w:pStyle w:val="TAL"/>
              <w:rPr>
                <w:sz w:val="16"/>
              </w:rPr>
            </w:pPr>
          </w:p>
        </w:tc>
      </w:tr>
      <w:tr w:rsidR="00E32770" w14:paraId="6135CF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C1C48B"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2B9DE017"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2AA92C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E57A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6713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173D8" w14:textId="77777777" w:rsidR="00E32770" w:rsidRDefault="00E32770">
            <w:pPr>
              <w:pStyle w:val="TAL"/>
              <w:rPr>
                <w:sz w:val="16"/>
              </w:rPr>
            </w:pPr>
            <w:r>
              <w:rPr>
                <w:sz w:val="16"/>
              </w:rPr>
              <w:t>C4-187489</w:t>
            </w:r>
          </w:p>
        </w:tc>
      </w:tr>
      <w:tr w:rsidR="00E32770" w14:paraId="34A4DA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37E02" w14:textId="77777777" w:rsidR="00E32770" w:rsidRDefault="00E32770">
            <w:pPr>
              <w:pStyle w:val="TAL"/>
              <w:rPr>
                <w:sz w:val="16"/>
              </w:rPr>
            </w:pPr>
            <w:r>
              <w:rPr>
                <w:sz w:val="16"/>
              </w:rPr>
              <w:t>C4-187180</w:t>
            </w:r>
          </w:p>
        </w:tc>
        <w:tc>
          <w:tcPr>
            <w:tcW w:w="0" w:type="auto"/>
            <w:tcBorders>
              <w:top w:val="single" w:sz="4" w:space="0" w:color="auto"/>
              <w:left w:val="single" w:sz="4" w:space="0" w:color="auto"/>
              <w:bottom w:val="single" w:sz="4" w:space="0" w:color="auto"/>
              <w:right w:val="single" w:sz="4" w:space="0" w:color="auto"/>
            </w:tcBorders>
            <w:hideMark/>
          </w:tcPr>
          <w:p w14:paraId="4BE6103B" w14:textId="77777777" w:rsidR="00E32770" w:rsidRDefault="00E32770">
            <w:pPr>
              <w:pStyle w:val="TAL"/>
              <w:rPr>
                <w:sz w:val="16"/>
              </w:rPr>
            </w:pPr>
            <w:r>
              <w:rPr>
                <w:sz w:val="16"/>
              </w:rPr>
              <w:t>Seaf data type correction</w:t>
            </w:r>
          </w:p>
        </w:tc>
        <w:tc>
          <w:tcPr>
            <w:tcW w:w="0" w:type="auto"/>
            <w:tcBorders>
              <w:top w:val="single" w:sz="4" w:space="0" w:color="auto"/>
              <w:left w:val="single" w:sz="4" w:space="0" w:color="auto"/>
              <w:bottom w:val="single" w:sz="4" w:space="0" w:color="auto"/>
              <w:right w:val="single" w:sz="4" w:space="0" w:color="auto"/>
            </w:tcBorders>
            <w:hideMark/>
          </w:tcPr>
          <w:p w14:paraId="54098A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E3BA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E442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93BB8" w14:textId="77777777" w:rsidR="00E32770" w:rsidRDefault="00E32770">
            <w:pPr>
              <w:pStyle w:val="TAL"/>
              <w:rPr>
                <w:sz w:val="16"/>
              </w:rPr>
            </w:pPr>
          </w:p>
        </w:tc>
      </w:tr>
      <w:tr w:rsidR="00E32770" w14:paraId="19F56B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673BEE" w14:textId="77777777" w:rsidR="00E32770" w:rsidRDefault="00E32770">
            <w:pPr>
              <w:pStyle w:val="TAL"/>
              <w:rPr>
                <w:sz w:val="16"/>
              </w:rPr>
            </w:pPr>
            <w:r>
              <w:rPr>
                <w:sz w:val="16"/>
              </w:rPr>
              <w:t>C4-187181</w:t>
            </w:r>
          </w:p>
        </w:tc>
        <w:tc>
          <w:tcPr>
            <w:tcW w:w="0" w:type="auto"/>
            <w:tcBorders>
              <w:top w:val="single" w:sz="4" w:space="0" w:color="auto"/>
              <w:left w:val="single" w:sz="4" w:space="0" w:color="auto"/>
              <w:bottom w:val="single" w:sz="4" w:space="0" w:color="auto"/>
              <w:right w:val="single" w:sz="4" w:space="0" w:color="auto"/>
            </w:tcBorders>
            <w:hideMark/>
          </w:tcPr>
          <w:p w14:paraId="1A72DBB3" w14:textId="77777777" w:rsidR="00E32770" w:rsidRDefault="00E32770">
            <w:pPr>
              <w:pStyle w:val="TAL"/>
              <w:rPr>
                <w:sz w:val="16"/>
              </w:rPr>
            </w:pPr>
            <w:r>
              <w:rPr>
                <w:sz w:val="16"/>
              </w:rPr>
              <w:t>UeContextId Pattern Complement</w:t>
            </w:r>
          </w:p>
        </w:tc>
        <w:tc>
          <w:tcPr>
            <w:tcW w:w="0" w:type="auto"/>
            <w:tcBorders>
              <w:top w:val="single" w:sz="4" w:space="0" w:color="auto"/>
              <w:left w:val="single" w:sz="4" w:space="0" w:color="auto"/>
              <w:bottom w:val="single" w:sz="4" w:space="0" w:color="auto"/>
              <w:right w:val="single" w:sz="4" w:space="0" w:color="auto"/>
            </w:tcBorders>
            <w:hideMark/>
          </w:tcPr>
          <w:p w14:paraId="43632B6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8421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10743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47EA55" w14:textId="77777777" w:rsidR="00E32770" w:rsidRDefault="00E32770">
            <w:pPr>
              <w:pStyle w:val="TAL"/>
              <w:rPr>
                <w:sz w:val="16"/>
              </w:rPr>
            </w:pPr>
          </w:p>
        </w:tc>
      </w:tr>
      <w:tr w:rsidR="00E32770" w14:paraId="331A0A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33EA1C" w14:textId="77777777" w:rsidR="00E32770" w:rsidRDefault="00E32770">
            <w:pPr>
              <w:pStyle w:val="TAL"/>
              <w:rPr>
                <w:sz w:val="16"/>
              </w:rPr>
            </w:pPr>
            <w:r>
              <w:rPr>
                <w:sz w:val="16"/>
              </w:rPr>
              <w:t>C4-187182</w:t>
            </w:r>
          </w:p>
        </w:tc>
        <w:tc>
          <w:tcPr>
            <w:tcW w:w="0" w:type="auto"/>
            <w:tcBorders>
              <w:top w:val="single" w:sz="4" w:space="0" w:color="auto"/>
              <w:left w:val="single" w:sz="4" w:space="0" w:color="auto"/>
              <w:bottom w:val="single" w:sz="4" w:space="0" w:color="auto"/>
              <w:right w:val="single" w:sz="4" w:space="0" w:color="auto"/>
            </w:tcBorders>
            <w:hideMark/>
          </w:tcPr>
          <w:p w14:paraId="1DA91EF2" w14:textId="77777777" w:rsidR="00E32770" w:rsidRDefault="00E32770">
            <w:pPr>
              <w:pStyle w:val="TAL"/>
              <w:rPr>
                <w:sz w:val="16"/>
              </w:rPr>
            </w:pPr>
            <w:r>
              <w:rPr>
                <w:sz w:val="16"/>
              </w:rPr>
              <w:t>Use RefToBinaryData from common data types</w:t>
            </w:r>
          </w:p>
        </w:tc>
        <w:tc>
          <w:tcPr>
            <w:tcW w:w="0" w:type="auto"/>
            <w:tcBorders>
              <w:top w:val="single" w:sz="4" w:space="0" w:color="auto"/>
              <w:left w:val="single" w:sz="4" w:space="0" w:color="auto"/>
              <w:bottom w:val="single" w:sz="4" w:space="0" w:color="auto"/>
              <w:right w:val="single" w:sz="4" w:space="0" w:color="auto"/>
            </w:tcBorders>
            <w:hideMark/>
          </w:tcPr>
          <w:p w14:paraId="7C14FD9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21F6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8B116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665BE" w14:textId="77777777" w:rsidR="00E32770" w:rsidRDefault="00E32770">
            <w:pPr>
              <w:pStyle w:val="TAL"/>
              <w:rPr>
                <w:sz w:val="16"/>
              </w:rPr>
            </w:pPr>
          </w:p>
        </w:tc>
      </w:tr>
      <w:tr w:rsidR="00E32770" w14:paraId="70C915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FEBC5B"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2F8CA96E"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24CA7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45D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F42E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F7857E" w14:textId="77777777" w:rsidR="00E32770" w:rsidRDefault="00E32770">
            <w:pPr>
              <w:pStyle w:val="TAL"/>
              <w:rPr>
                <w:sz w:val="16"/>
              </w:rPr>
            </w:pPr>
            <w:r>
              <w:rPr>
                <w:sz w:val="16"/>
              </w:rPr>
              <w:t>C4-187490</w:t>
            </w:r>
          </w:p>
        </w:tc>
      </w:tr>
      <w:tr w:rsidR="00E32770" w14:paraId="1FE471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4045D5"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55C3EEA5"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58A709E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4CF1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8B6A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54CEA" w14:textId="77777777" w:rsidR="00E32770" w:rsidRDefault="00E32770">
            <w:pPr>
              <w:pStyle w:val="TAL"/>
              <w:rPr>
                <w:sz w:val="16"/>
              </w:rPr>
            </w:pPr>
            <w:r>
              <w:rPr>
                <w:sz w:val="16"/>
              </w:rPr>
              <w:t>C4-187443</w:t>
            </w:r>
          </w:p>
        </w:tc>
      </w:tr>
      <w:tr w:rsidR="00E32770" w14:paraId="022618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EB68FA" w14:textId="77777777" w:rsidR="00E32770" w:rsidRDefault="00E32770">
            <w:pPr>
              <w:pStyle w:val="TAL"/>
              <w:rPr>
                <w:sz w:val="16"/>
              </w:rPr>
            </w:pPr>
            <w:r>
              <w:rPr>
                <w:sz w:val="16"/>
              </w:rPr>
              <w:t>C4-187185</w:t>
            </w:r>
          </w:p>
        </w:tc>
        <w:tc>
          <w:tcPr>
            <w:tcW w:w="0" w:type="auto"/>
            <w:tcBorders>
              <w:top w:val="single" w:sz="4" w:space="0" w:color="auto"/>
              <w:left w:val="single" w:sz="4" w:space="0" w:color="auto"/>
              <w:bottom w:val="single" w:sz="4" w:space="0" w:color="auto"/>
              <w:right w:val="single" w:sz="4" w:space="0" w:color="auto"/>
            </w:tcBorders>
            <w:hideMark/>
          </w:tcPr>
          <w:p w14:paraId="7726FD15"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2DC80CA9"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E9A76F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D2340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2ABD0" w14:textId="77777777" w:rsidR="00E32770" w:rsidRDefault="00E32770">
            <w:pPr>
              <w:pStyle w:val="TAL"/>
              <w:rPr>
                <w:sz w:val="16"/>
              </w:rPr>
            </w:pPr>
          </w:p>
        </w:tc>
      </w:tr>
      <w:tr w:rsidR="00E32770" w14:paraId="3E840B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750A6F" w14:textId="77777777" w:rsidR="00E32770" w:rsidRDefault="00E32770">
            <w:pPr>
              <w:pStyle w:val="TAL"/>
              <w:rPr>
                <w:sz w:val="16"/>
              </w:rPr>
            </w:pPr>
            <w:r>
              <w:rPr>
                <w:sz w:val="16"/>
              </w:rPr>
              <w:t>C4-187186</w:t>
            </w:r>
          </w:p>
        </w:tc>
        <w:tc>
          <w:tcPr>
            <w:tcW w:w="0" w:type="auto"/>
            <w:tcBorders>
              <w:top w:val="single" w:sz="4" w:space="0" w:color="auto"/>
              <w:left w:val="single" w:sz="4" w:space="0" w:color="auto"/>
              <w:bottom w:val="single" w:sz="4" w:space="0" w:color="auto"/>
              <w:right w:val="single" w:sz="4" w:space="0" w:color="auto"/>
            </w:tcBorders>
            <w:hideMark/>
          </w:tcPr>
          <w:p w14:paraId="471DECCA"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211CF2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044C43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2748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3A956" w14:textId="77777777" w:rsidR="00E32770" w:rsidRDefault="00E32770">
            <w:pPr>
              <w:pStyle w:val="TAL"/>
              <w:rPr>
                <w:sz w:val="16"/>
              </w:rPr>
            </w:pPr>
          </w:p>
        </w:tc>
      </w:tr>
      <w:tr w:rsidR="00E32770" w14:paraId="6CDEE9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C697B6" w14:textId="77777777" w:rsidR="00E32770" w:rsidRDefault="00E32770">
            <w:pPr>
              <w:pStyle w:val="TAL"/>
              <w:rPr>
                <w:sz w:val="16"/>
              </w:rPr>
            </w:pPr>
            <w:r>
              <w:rPr>
                <w:sz w:val="16"/>
              </w:rPr>
              <w:t>C4-187187</w:t>
            </w:r>
          </w:p>
        </w:tc>
        <w:tc>
          <w:tcPr>
            <w:tcW w:w="0" w:type="auto"/>
            <w:tcBorders>
              <w:top w:val="single" w:sz="4" w:space="0" w:color="auto"/>
              <w:left w:val="single" w:sz="4" w:space="0" w:color="auto"/>
              <w:bottom w:val="single" w:sz="4" w:space="0" w:color="auto"/>
              <w:right w:val="single" w:sz="4" w:space="0" w:color="auto"/>
            </w:tcBorders>
            <w:hideMark/>
          </w:tcPr>
          <w:p w14:paraId="5FB70DD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C9ABA2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6E4948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23E7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014E8" w14:textId="77777777" w:rsidR="00E32770" w:rsidRDefault="00E32770">
            <w:pPr>
              <w:pStyle w:val="TAL"/>
              <w:rPr>
                <w:sz w:val="16"/>
              </w:rPr>
            </w:pPr>
          </w:p>
        </w:tc>
      </w:tr>
      <w:tr w:rsidR="00E32770" w14:paraId="796C5D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B50400" w14:textId="77777777" w:rsidR="00E32770" w:rsidRDefault="00E32770">
            <w:pPr>
              <w:pStyle w:val="TAL"/>
              <w:rPr>
                <w:sz w:val="16"/>
              </w:rPr>
            </w:pPr>
            <w:r>
              <w:rPr>
                <w:sz w:val="16"/>
              </w:rPr>
              <w:t>C4-187188</w:t>
            </w:r>
          </w:p>
        </w:tc>
        <w:tc>
          <w:tcPr>
            <w:tcW w:w="0" w:type="auto"/>
            <w:tcBorders>
              <w:top w:val="single" w:sz="4" w:space="0" w:color="auto"/>
              <w:left w:val="single" w:sz="4" w:space="0" w:color="auto"/>
              <w:bottom w:val="single" w:sz="4" w:space="0" w:color="auto"/>
              <w:right w:val="single" w:sz="4" w:space="0" w:color="auto"/>
            </w:tcBorders>
            <w:hideMark/>
          </w:tcPr>
          <w:p w14:paraId="4167576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491F23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E0657B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5ED2C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80B75" w14:textId="77777777" w:rsidR="00E32770" w:rsidRDefault="00E32770">
            <w:pPr>
              <w:pStyle w:val="TAL"/>
              <w:rPr>
                <w:sz w:val="16"/>
              </w:rPr>
            </w:pPr>
          </w:p>
        </w:tc>
      </w:tr>
      <w:tr w:rsidR="00E32770" w14:paraId="197EE0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3B6603" w14:textId="77777777" w:rsidR="00E32770" w:rsidRDefault="00E32770">
            <w:pPr>
              <w:pStyle w:val="TAL"/>
              <w:rPr>
                <w:sz w:val="16"/>
              </w:rPr>
            </w:pPr>
            <w:r>
              <w:rPr>
                <w:sz w:val="16"/>
              </w:rPr>
              <w:t>C4-187189</w:t>
            </w:r>
          </w:p>
        </w:tc>
        <w:tc>
          <w:tcPr>
            <w:tcW w:w="0" w:type="auto"/>
            <w:tcBorders>
              <w:top w:val="single" w:sz="4" w:space="0" w:color="auto"/>
              <w:left w:val="single" w:sz="4" w:space="0" w:color="auto"/>
              <w:bottom w:val="single" w:sz="4" w:space="0" w:color="auto"/>
              <w:right w:val="single" w:sz="4" w:space="0" w:color="auto"/>
            </w:tcBorders>
            <w:hideMark/>
          </w:tcPr>
          <w:p w14:paraId="7AC55F45"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0E4E6A3"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870A566"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61E0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A23DE" w14:textId="77777777" w:rsidR="00E32770" w:rsidRDefault="00E32770">
            <w:pPr>
              <w:pStyle w:val="TAL"/>
              <w:rPr>
                <w:sz w:val="16"/>
              </w:rPr>
            </w:pPr>
          </w:p>
        </w:tc>
      </w:tr>
      <w:tr w:rsidR="00E32770" w14:paraId="7B6B2E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691BB8" w14:textId="77777777" w:rsidR="00E32770" w:rsidRDefault="00E32770">
            <w:pPr>
              <w:pStyle w:val="TAL"/>
              <w:rPr>
                <w:sz w:val="16"/>
              </w:rPr>
            </w:pPr>
            <w:r>
              <w:rPr>
                <w:sz w:val="16"/>
              </w:rPr>
              <w:t>C4-187190</w:t>
            </w:r>
          </w:p>
        </w:tc>
        <w:tc>
          <w:tcPr>
            <w:tcW w:w="0" w:type="auto"/>
            <w:tcBorders>
              <w:top w:val="single" w:sz="4" w:space="0" w:color="auto"/>
              <w:left w:val="single" w:sz="4" w:space="0" w:color="auto"/>
              <w:bottom w:val="single" w:sz="4" w:space="0" w:color="auto"/>
              <w:right w:val="single" w:sz="4" w:space="0" w:color="auto"/>
            </w:tcBorders>
            <w:hideMark/>
          </w:tcPr>
          <w:p w14:paraId="6259317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2CC8BD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C1D5B2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D3E827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F0764" w14:textId="77777777" w:rsidR="00E32770" w:rsidRDefault="00E32770">
            <w:pPr>
              <w:pStyle w:val="TAL"/>
              <w:rPr>
                <w:sz w:val="16"/>
              </w:rPr>
            </w:pPr>
          </w:p>
        </w:tc>
      </w:tr>
      <w:tr w:rsidR="00E32770" w14:paraId="1A40AE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ECF755" w14:textId="77777777" w:rsidR="00E32770" w:rsidRDefault="00E32770">
            <w:pPr>
              <w:pStyle w:val="TAL"/>
              <w:rPr>
                <w:sz w:val="16"/>
              </w:rPr>
            </w:pPr>
            <w:r>
              <w:rPr>
                <w:sz w:val="16"/>
              </w:rPr>
              <w:t>C4-187191</w:t>
            </w:r>
          </w:p>
        </w:tc>
        <w:tc>
          <w:tcPr>
            <w:tcW w:w="0" w:type="auto"/>
            <w:tcBorders>
              <w:top w:val="single" w:sz="4" w:space="0" w:color="auto"/>
              <w:left w:val="single" w:sz="4" w:space="0" w:color="auto"/>
              <w:bottom w:val="single" w:sz="4" w:space="0" w:color="auto"/>
              <w:right w:val="single" w:sz="4" w:space="0" w:color="auto"/>
            </w:tcBorders>
            <w:hideMark/>
          </w:tcPr>
          <w:p w14:paraId="72D94D38"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5745947"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B91BD0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0E87C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B678E" w14:textId="77777777" w:rsidR="00E32770" w:rsidRDefault="00E32770">
            <w:pPr>
              <w:pStyle w:val="TAL"/>
              <w:rPr>
                <w:sz w:val="16"/>
              </w:rPr>
            </w:pPr>
          </w:p>
        </w:tc>
      </w:tr>
      <w:tr w:rsidR="00E32770" w14:paraId="6ACE53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6E28AF"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231BA7EE"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77060D94"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E43E8D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866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254DC" w14:textId="77777777" w:rsidR="00E32770" w:rsidRDefault="00E32770">
            <w:pPr>
              <w:pStyle w:val="TAL"/>
              <w:rPr>
                <w:sz w:val="16"/>
              </w:rPr>
            </w:pPr>
            <w:r>
              <w:rPr>
                <w:sz w:val="16"/>
              </w:rPr>
              <w:t>C4-187566</w:t>
            </w:r>
          </w:p>
        </w:tc>
      </w:tr>
      <w:tr w:rsidR="00E32770" w14:paraId="19FE1F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66AF65" w14:textId="77777777" w:rsidR="00E32770" w:rsidRDefault="00E32770">
            <w:pPr>
              <w:pStyle w:val="TAL"/>
              <w:rPr>
                <w:sz w:val="16"/>
              </w:rPr>
            </w:pPr>
            <w:r>
              <w:rPr>
                <w:sz w:val="16"/>
              </w:rPr>
              <w:t>C4-187193</w:t>
            </w:r>
          </w:p>
        </w:tc>
        <w:tc>
          <w:tcPr>
            <w:tcW w:w="0" w:type="auto"/>
            <w:tcBorders>
              <w:top w:val="single" w:sz="4" w:space="0" w:color="auto"/>
              <w:left w:val="single" w:sz="4" w:space="0" w:color="auto"/>
              <w:bottom w:val="single" w:sz="4" w:space="0" w:color="auto"/>
              <w:right w:val="single" w:sz="4" w:space="0" w:color="auto"/>
            </w:tcBorders>
            <w:hideMark/>
          </w:tcPr>
          <w:p w14:paraId="66637142" w14:textId="77777777" w:rsidR="00E32770" w:rsidRDefault="00E32770">
            <w:pPr>
              <w:pStyle w:val="TAL"/>
              <w:rPr>
                <w:sz w:val="16"/>
              </w:rPr>
            </w:pPr>
            <w:r>
              <w:rPr>
                <w:sz w:val="16"/>
              </w:rPr>
              <w:t>GTP-U Error Indication received from 5G-AN</w:t>
            </w:r>
          </w:p>
        </w:tc>
        <w:tc>
          <w:tcPr>
            <w:tcW w:w="0" w:type="auto"/>
            <w:tcBorders>
              <w:top w:val="single" w:sz="4" w:space="0" w:color="auto"/>
              <w:left w:val="single" w:sz="4" w:space="0" w:color="auto"/>
              <w:bottom w:val="single" w:sz="4" w:space="0" w:color="auto"/>
              <w:right w:val="single" w:sz="4" w:space="0" w:color="auto"/>
            </w:tcBorders>
            <w:hideMark/>
          </w:tcPr>
          <w:p w14:paraId="0FFCDA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508AD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AB75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8853A8" w14:textId="77777777" w:rsidR="00E32770" w:rsidRDefault="00E32770">
            <w:pPr>
              <w:pStyle w:val="TAL"/>
              <w:rPr>
                <w:sz w:val="16"/>
              </w:rPr>
            </w:pPr>
          </w:p>
        </w:tc>
      </w:tr>
      <w:tr w:rsidR="00E32770" w14:paraId="27DF17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134E20"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10A906A2"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3F7022A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ED7A0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ECB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73D5D4" w14:textId="77777777" w:rsidR="00E32770" w:rsidRDefault="00E32770">
            <w:pPr>
              <w:pStyle w:val="TAL"/>
              <w:rPr>
                <w:sz w:val="16"/>
              </w:rPr>
            </w:pPr>
            <w:r>
              <w:rPr>
                <w:sz w:val="16"/>
              </w:rPr>
              <w:t>C4-187420</w:t>
            </w:r>
          </w:p>
        </w:tc>
      </w:tr>
      <w:tr w:rsidR="00E32770" w14:paraId="5A13C9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8B1DE2" w14:textId="77777777" w:rsidR="00E32770" w:rsidRDefault="00E32770">
            <w:pPr>
              <w:pStyle w:val="TAL"/>
              <w:rPr>
                <w:sz w:val="16"/>
              </w:rPr>
            </w:pPr>
            <w:r>
              <w:rPr>
                <w:sz w:val="16"/>
              </w:rPr>
              <w:t>C4-187195</w:t>
            </w:r>
          </w:p>
        </w:tc>
        <w:tc>
          <w:tcPr>
            <w:tcW w:w="0" w:type="auto"/>
            <w:tcBorders>
              <w:top w:val="single" w:sz="4" w:space="0" w:color="auto"/>
              <w:left w:val="single" w:sz="4" w:space="0" w:color="auto"/>
              <w:bottom w:val="single" w:sz="4" w:space="0" w:color="auto"/>
              <w:right w:val="single" w:sz="4" w:space="0" w:color="auto"/>
            </w:tcBorders>
            <w:hideMark/>
          </w:tcPr>
          <w:p w14:paraId="58062CB5" w14:textId="77777777" w:rsidR="00E32770" w:rsidRDefault="00E32770">
            <w:pPr>
              <w:pStyle w:val="TAL"/>
              <w:rPr>
                <w:sz w:val="16"/>
              </w:rPr>
            </w:pPr>
            <w:r>
              <w:rPr>
                <w:sz w:val="16"/>
              </w:rPr>
              <w:t>Alignments with NAS 5GS Session Management</w:t>
            </w:r>
          </w:p>
        </w:tc>
        <w:tc>
          <w:tcPr>
            <w:tcW w:w="0" w:type="auto"/>
            <w:tcBorders>
              <w:top w:val="single" w:sz="4" w:space="0" w:color="auto"/>
              <w:left w:val="single" w:sz="4" w:space="0" w:color="auto"/>
              <w:bottom w:val="single" w:sz="4" w:space="0" w:color="auto"/>
              <w:right w:val="single" w:sz="4" w:space="0" w:color="auto"/>
            </w:tcBorders>
            <w:hideMark/>
          </w:tcPr>
          <w:p w14:paraId="7FEE122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3AC89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2F31A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004C5" w14:textId="77777777" w:rsidR="00E32770" w:rsidRDefault="00E32770">
            <w:pPr>
              <w:pStyle w:val="TAL"/>
              <w:rPr>
                <w:sz w:val="16"/>
              </w:rPr>
            </w:pPr>
          </w:p>
        </w:tc>
      </w:tr>
      <w:tr w:rsidR="00E32770" w14:paraId="7DFFAC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18402C"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7162A68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09AB0D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7F7D2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F01E0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DA214" w14:textId="77777777" w:rsidR="00E32770" w:rsidRDefault="00E32770">
            <w:pPr>
              <w:pStyle w:val="TAL"/>
              <w:rPr>
                <w:sz w:val="16"/>
              </w:rPr>
            </w:pPr>
            <w:r>
              <w:rPr>
                <w:sz w:val="16"/>
              </w:rPr>
              <w:t>C4-187415</w:t>
            </w:r>
          </w:p>
        </w:tc>
      </w:tr>
      <w:tr w:rsidR="00E32770" w14:paraId="28A818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870FFD" w14:textId="77777777" w:rsidR="00E32770" w:rsidRDefault="00E32770">
            <w:pPr>
              <w:pStyle w:val="TAL"/>
              <w:rPr>
                <w:sz w:val="16"/>
              </w:rPr>
            </w:pPr>
            <w:r>
              <w:rPr>
                <w:sz w:val="16"/>
              </w:rPr>
              <w:t>C4-187197</w:t>
            </w:r>
          </w:p>
        </w:tc>
        <w:tc>
          <w:tcPr>
            <w:tcW w:w="0" w:type="auto"/>
            <w:tcBorders>
              <w:top w:val="single" w:sz="4" w:space="0" w:color="auto"/>
              <w:left w:val="single" w:sz="4" w:space="0" w:color="auto"/>
              <w:bottom w:val="single" w:sz="4" w:space="0" w:color="auto"/>
              <w:right w:val="single" w:sz="4" w:space="0" w:color="auto"/>
            </w:tcBorders>
            <w:hideMark/>
          </w:tcPr>
          <w:p w14:paraId="5C7D4BE1" w14:textId="77777777" w:rsidR="00E32770" w:rsidRDefault="00E32770">
            <w:pPr>
              <w:pStyle w:val="TAL"/>
              <w:rPr>
                <w:sz w:val="16"/>
              </w:rPr>
            </w:pPr>
            <w:r>
              <w:rPr>
                <w:sz w:val="16"/>
              </w:rPr>
              <w:t>Corrections to N2 Handover and Inter-AMF change or mobility procedures</w:t>
            </w:r>
          </w:p>
        </w:tc>
        <w:tc>
          <w:tcPr>
            <w:tcW w:w="0" w:type="auto"/>
            <w:tcBorders>
              <w:top w:val="single" w:sz="4" w:space="0" w:color="auto"/>
              <w:left w:val="single" w:sz="4" w:space="0" w:color="auto"/>
              <w:bottom w:val="single" w:sz="4" w:space="0" w:color="auto"/>
              <w:right w:val="single" w:sz="4" w:space="0" w:color="auto"/>
            </w:tcBorders>
            <w:hideMark/>
          </w:tcPr>
          <w:p w14:paraId="4DD4D0F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0EEC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B5A6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C27FA8" w14:textId="77777777" w:rsidR="00E32770" w:rsidRDefault="00E32770">
            <w:pPr>
              <w:pStyle w:val="TAL"/>
              <w:rPr>
                <w:sz w:val="16"/>
              </w:rPr>
            </w:pPr>
          </w:p>
        </w:tc>
      </w:tr>
      <w:tr w:rsidR="00E32770" w14:paraId="1A340A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B1E055"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69F807E0"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6B5304E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FD44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B08BC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F2A3C" w14:textId="77777777" w:rsidR="00E32770" w:rsidRDefault="00E32770">
            <w:pPr>
              <w:pStyle w:val="TAL"/>
              <w:rPr>
                <w:sz w:val="16"/>
              </w:rPr>
            </w:pPr>
            <w:r>
              <w:rPr>
                <w:sz w:val="16"/>
              </w:rPr>
              <w:t>C4-187416</w:t>
            </w:r>
          </w:p>
        </w:tc>
      </w:tr>
      <w:tr w:rsidR="00E32770" w14:paraId="1150CF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868DE1" w14:textId="77777777" w:rsidR="00E32770" w:rsidRDefault="00E32770">
            <w:pPr>
              <w:pStyle w:val="TAL"/>
              <w:rPr>
                <w:sz w:val="16"/>
              </w:rPr>
            </w:pPr>
            <w:r>
              <w:rPr>
                <w:sz w:val="16"/>
              </w:rPr>
              <w:t>C4-187199</w:t>
            </w:r>
          </w:p>
        </w:tc>
        <w:tc>
          <w:tcPr>
            <w:tcW w:w="0" w:type="auto"/>
            <w:tcBorders>
              <w:top w:val="single" w:sz="4" w:space="0" w:color="auto"/>
              <w:left w:val="single" w:sz="4" w:space="0" w:color="auto"/>
              <w:bottom w:val="single" w:sz="4" w:space="0" w:color="auto"/>
              <w:right w:val="single" w:sz="4" w:space="0" w:color="auto"/>
            </w:tcBorders>
            <w:hideMark/>
          </w:tcPr>
          <w:p w14:paraId="19FDE0D5" w14:textId="77777777" w:rsidR="00E32770" w:rsidRDefault="00E32770">
            <w:pPr>
              <w:pStyle w:val="TAL"/>
              <w:rPr>
                <w:sz w:val="16"/>
              </w:rPr>
            </w:pPr>
            <w:r>
              <w:rPr>
                <w:sz w:val="16"/>
              </w:rPr>
              <w:t>Roaming Charging Profile negotiation for Home Routed PDU sessions</w:t>
            </w:r>
          </w:p>
        </w:tc>
        <w:tc>
          <w:tcPr>
            <w:tcW w:w="0" w:type="auto"/>
            <w:tcBorders>
              <w:top w:val="single" w:sz="4" w:space="0" w:color="auto"/>
              <w:left w:val="single" w:sz="4" w:space="0" w:color="auto"/>
              <w:bottom w:val="single" w:sz="4" w:space="0" w:color="auto"/>
              <w:right w:val="single" w:sz="4" w:space="0" w:color="auto"/>
            </w:tcBorders>
            <w:hideMark/>
          </w:tcPr>
          <w:p w14:paraId="3BA71B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C4B89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EADCB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21A1F" w14:textId="77777777" w:rsidR="00E32770" w:rsidRDefault="00E32770">
            <w:pPr>
              <w:pStyle w:val="TAL"/>
              <w:rPr>
                <w:sz w:val="16"/>
              </w:rPr>
            </w:pPr>
          </w:p>
        </w:tc>
      </w:tr>
      <w:tr w:rsidR="00E32770" w14:paraId="6F4DA9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2AFE92" w14:textId="77777777" w:rsidR="00E32770" w:rsidRDefault="00E32770">
            <w:pPr>
              <w:pStyle w:val="TAL"/>
              <w:rPr>
                <w:sz w:val="16"/>
              </w:rPr>
            </w:pPr>
            <w:r>
              <w:rPr>
                <w:sz w:val="16"/>
              </w:rPr>
              <w:t>C4-187200</w:t>
            </w:r>
          </w:p>
        </w:tc>
        <w:tc>
          <w:tcPr>
            <w:tcW w:w="0" w:type="auto"/>
            <w:tcBorders>
              <w:top w:val="single" w:sz="4" w:space="0" w:color="auto"/>
              <w:left w:val="single" w:sz="4" w:space="0" w:color="auto"/>
              <w:bottom w:val="single" w:sz="4" w:space="0" w:color="auto"/>
              <w:right w:val="single" w:sz="4" w:space="0" w:color="auto"/>
            </w:tcBorders>
            <w:hideMark/>
          </w:tcPr>
          <w:p w14:paraId="607515B5" w14:textId="77777777" w:rsidR="00E32770" w:rsidRDefault="00E32770">
            <w:pPr>
              <w:pStyle w:val="TAL"/>
              <w:rPr>
                <w:sz w:val="16"/>
              </w:rPr>
            </w:pPr>
            <w:r>
              <w:rPr>
                <w:sz w:val="16"/>
              </w:rPr>
              <w:t>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06CEA57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AE582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7820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E6DF8" w14:textId="77777777" w:rsidR="00E32770" w:rsidRDefault="00E32770">
            <w:pPr>
              <w:pStyle w:val="TAL"/>
              <w:rPr>
                <w:sz w:val="16"/>
              </w:rPr>
            </w:pPr>
          </w:p>
        </w:tc>
      </w:tr>
      <w:tr w:rsidR="00E32770" w14:paraId="596606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677908" w14:textId="77777777" w:rsidR="00E32770" w:rsidRDefault="00E32770">
            <w:pPr>
              <w:pStyle w:val="TAL"/>
              <w:rPr>
                <w:sz w:val="16"/>
              </w:rPr>
            </w:pPr>
            <w:r>
              <w:rPr>
                <w:sz w:val="16"/>
              </w:rPr>
              <w:t>C4-187201</w:t>
            </w:r>
          </w:p>
        </w:tc>
        <w:tc>
          <w:tcPr>
            <w:tcW w:w="0" w:type="auto"/>
            <w:tcBorders>
              <w:top w:val="single" w:sz="4" w:space="0" w:color="auto"/>
              <w:left w:val="single" w:sz="4" w:space="0" w:color="auto"/>
              <w:bottom w:val="single" w:sz="4" w:space="0" w:color="auto"/>
              <w:right w:val="single" w:sz="4" w:space="0" w:color="auto"/>
            </w:tcBorders>
            <w:hideMark/>
          </w:tcPr>
          <w:p w14:paraId="499AE160" w14:textId="77777777" w:rsidR="00E32770" w:rsidRDefault="00E32770">
            <w:pPr>
              <w:pStyle w:val="TAL"/>
              <w:rPr>
                <w:sz w:val="16"/>
              </w:rPr>
            </w:pPr>
            <w:r>
              <w:rPr>
                <w:sz w:val="16"/>
              </w:rPr>
              <w:t>Use of the serviceName attribute by the 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14:paraId="55C505E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813E1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3724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9253A" w14:textId="77777777" w:rsidR="00E32770" w:rsidRDefault="00E32770">
            <w:pPr>
              <w:pStyle w:val="TAL"/>
              <w:rPr>
                <w:sz w:val="16"/>
              </w:rPr>
            </w:pPr>
          </w:p>
        </w:tc>
      </w:tr>
      <w:tr w:rsidR="00E32770" w14:paraId="63FE01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0A9978"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43AE70BA"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16276B2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5CF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4358C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28751" w14:textId="77777777" w:rsidR="00E32770" w:rsidRDefault="00E32770">
            <w:pPr>
              <w:pStyle w:val="TAL"/>
              <w:rPr>
                <w:sz w:val="16"/>
              </w:rPr>
            </w:pPr>
            <w:r>
              <w:rPr>
                <w:sz w:val="16"/>
              </w:rPr>
              <w:t>C4-187427</w:t>
            </w:r>
          </w:p>
        </w:tc>
      </w:tr>
      <w:tr w:rsidR="00E32770" w14:paraId="14D10BF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8D3604" w14:textId="77777777" w:rsidR="00E32770" w:rsidRDefault="00E32770">
            <w:pPr>
              <w:pStyle w:val="TAL"/>
              <w:rPr>
                <w:sz w:val="16"/>
              </w:rPr>
            </w:pPr>
            <w:r>
              <w:rPr>
                <w:sz w:val="16"/>
              </w:rPr>
              <w:t>C4-187203</w:t>
            </w:r>
          </w:p>
        </w:tc>
        <w:tc>
          <w:tcPr>
            <w:tcW w:w="0" w:type="auto"/>
            <w:tcBorders>
              <w:top w:val="single" w:sz="4" w:space="0" w:color="auto"/>
              <w:left w:val="single" w:sz="4" w:space="0" w:color="auto"/>
              <w:bottom w:val="single" w:sz="4" w:space="0" w:color="auto"/>
              <w:right w:val="single" w:sz="4" w:space="0" w:color="auto"/>
            </w:tcBorders>
            <w:hideMark/>
          </w:tcPr>
          <w:p w14:paraId="1E5E041B" w14:textId="77777777" w:rsidR="00E32770" w:rsidRDefault="00E32770">
            <w:pPr>
              <w:pStyle w:val="TAL"/>
              <w:rPr>
                <w:sz w:val="16"/>
              </w:rPr>
            </w:pPr>
            <w:r>
              <w:rPr>
                <w:sz w:val="16"/>
              </w:rPr>
              <w:t>Data type of serviceName attribute</w:t>
            </w:r>
          </w:p>
        </w:tc>
        <w:tc>
          <w:tcPr>
            <w:tcW w:w="0" w:type="auto"/>
            <w:tcBorders>
              <w:top w:val="single" w:sz="4" w:space="0" w:color="auto"/>
              <w:left w:val="single" w:sz="4" w:space="0" w:color="auto"/>
              <w:bottom w:val="single" w:sz="4" w:space="0" w:color="auto"/>
              <w:right w:val="single" w:sz="4" w:space="0" w:color="auto"/>
            </w:tcBorders>
            <w:hideMark/>
          </w:tcPr>
          <w:p w14:paraId="17D052A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00B30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E0066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6188FD" w14:textId="77777777" w:rsidR="00E32770" w:rsidRDefault="00E32770">
            <w:pPr>
              <w:pStyle w:val="TAL"/>
              <w:rPr>
                <w:sz w:val="16"/>
              </w:rPr>
            </w:pPr>
          </w:p>
        </w:tc>
      </w:tr>
      <w:tr w:rsidR="00E32770" w14:paraId="69A29C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56D42" w14:textId="77777777" w:rsidR="00E32770" w:rsidRDefault="00E32770">
            <w:pPr>
              <w:pStyle w:val="TAL"/>
              <w:rPr>
                <w:sz w:val="16"/>
              </w:rPr>
            </w:pPr>
            <w:r>
              <w:rPr>
                <w:sz w:val="16"/>
              </w:rPr>
              <w:t>C4-187204</w:t>
            </w:r>
          </w:p>
        </w:tc>
        <w:tc>
          <w:tcPr>
            <w:tcW w:w="0" w:type="auto"/>
            <w:tcBorders>
              <w:top w:val="single" w:sz="4" w:space="0" w:color="auto"/>
              <w:left w:val="single" w:sz="4" w:space="0" w:color="auto"/>
              <w:bottom w:val="single" w:sz="4" w:space="0" w:color="auto"/>
              <w:right w:val="single" w:sz="4" w:space="0" w:color="auto"/>
            </w:tcBorders>
            <w:hideMark/>
          </w:tcPr>
          <w:p w14:paraId="5AFD44FB" w14:textId="77777777" w:rsidR="00E32770" w:rsidRDefault="00E32770">
            <w:pPr>
              <w:pStyle w:val="TAL"/>
              <w:rPr>
                <w:sz w:val="16"/>
              </w:rPr>
            </w:pPr>
            <w:r>
              <w:rPr>
                <w:sz w:val="16"/>
              </w:rPr>
              <w:t>HTTP status code "501 Not Implemented"</w:t>
            </w:r>
          </w:p>
        </w:tc>
        <w:tc>
          <w:tcPr>
            <w:tcW w:w="0" w:type="auto"/>
            <w:tcBorders>
              <w:top w:val="single" w:sz="4" w:space="0" w:color="auto"/>
              <w:left w:val="single" w:sz="4" w:space="0" w:color="auto"/>
              <w:bottom w:val="single" w:sz="4" w:space="0" w:color="auto"/>
              <w:right w:val="single" w:sz="4" w:space="0" w:color="auto"/>
            </w:tcBorders>
            <w:hideMark/>
          </w:tcPr>
          <w:p w14:paraId="414C40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4E91F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43A56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2E0C82" w14:textId="77777777" w:rsidR="00E32770" w:rsidRDefault="00E32770">
            <w:pPr>
              <w:pStyle w:val="TAL"/>
              <w:rPr>
                <w:sz w:val="16"/>
              </w:rPr>
            </w:pPr>
          </w:p>
        </w:tc>
      </w:tr>
      <w:tr w:rsidR="00E32770" w14:paraId="04D4E4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64ADE6" w14:textId="77777777" w:rsidR="00E32770" w:rsidRDefault="00E32770">
            <w:pPr>
              <w:pStyle w:val="TAL"/>
              <w:rPr>
                <w:sz w:val="16"/>
              </w:rPr>
            </w:pPr>
            <w:r>
              <w:rPr>
                <w:sz w:val="16"/>
              </w:rPr>
              <w:t>C4-187205</w:t>
            </w:r>
          </w:p>
        </w:tc>
        <w:tc>
          <w:tcPr>
            <w:tcW w:w="0" w:type="auto"/>
            <w:tcBorders>
              <w:top w:val="single" w:sz="4" w:space="0" w:color="auto"/>
              <w:left w:val="single" w:sz="4" w:space="0" w:color="auto"/>
              <w:bottom w:val="single" w:sz="4" w:space="0" w:color="auto"/>
              <w:right w:val="single" w:sz="4" w:space="0" w:color="auto"/>
            </w:tcBorders>
            <w:hideMark/>
          </w:tcPr>
          <w:p w14:paraId="177007DB" w14:textId="77777777" w:rsidR="00E32770" w:rsidRDefault="00E32770">
            <w:pPr>
              <w:pStyle w:val="TAL"/>
              <w:rPr>
                <w:sz w:val="16"/>
              </w:rPr>
            </w:pPr>
            <w:r>
              <w:rPr>
                <w:sz w:val="16"/>
              </w:rPr>
              <w:t>Case conventions</w:t>
            </w:r>
          </w:p>
        </w:tc>
        <w:tc>
          <w:tcPr>
            <w:tcW w:w="0" w:type="auto"/>
            <w:tcBorders>
              <w:top w:val="single" w:sz="4" w:space="0" w:color="auto"/>
              <w:left w:val="single" w:sz="4" w:space="0" w:color="auto"/>
              <w:bottom w:val="single" w:sz="4" w:space="0" w:color="auto"/>
              <w:right w:val="single" w:sz="4" w:space="0" w:color="auto"/>
            </w:tcBorders>
            <w:hideMark/>
          </w:tcPr>
          <w:p w14:paraId="3FEA11F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0B7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4F8A1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71B90C" w14:textId="77777777" w:rsidR="00E32770" w:rsidRDefault="00E32770">
            <w:pPr>
              <w:pStyle w:val="TAL"/>
              <w:rPr>
                <w:sz w:val="16"/>
              </w:rPr>
            </w:pPr>
          </w:p>
        </w:tc>
      </w:tr>
      <w:tr w:rsidR="00E32770" w14:paraId="2056C2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434FA" w14:textId="77777777" w:rsidR="00E32770" w:rsidRDefault="00E32770">
            <w:pPr>
              <w:pStyle w:val="TAL"/>
              <w:rPr>
                <w:sz w:val="16"/>
              </w:rPr>
            </w:pPr>
            <w:r>
              <w:rPr>
                <w:sz w:val="16"/>
              </w:rPr>
              <w:t>C4-187206</w:t>
            </w:r>
          </w:p>
        </w:tc>
        <w:tc>
          <w:tcPr>
            <w:tcW w:w="0" w:type="auto"/>
            <w:tcBorders>
              <w:top w:val="single" w:sz="4" w:space="0" w:color="auto"/>
              <w:left w:val="single" w:sz="4" w:space="0" w:color="auto"/>
              <w:bottom w:val="single" w:sz="4" w:space="0" w:color="auto"/>
              <w:right w:val="single" w:sz="4" w:space="0" w:color="auto"/>
            </w:tcBorders>
            <w:hideMark/>
          </w:tcPr>
          <w:p w14:paraId="17814D04" w14:textId="77777777" w:rsidR="00E32770" w:rsidRDefault="00E32770">
            <w:pPr>
              <w:pStyle w:val="TAL"/>
              <w:rPr>
                <w:sz w:val="16"/>
              </w:rPr>
            </w:pPr>
            <w:r>
              <w:rPr>
                <w:sz w:val="16"/>
              </w:rPr>
              <w:t>Resource URI structure of Nsmf_PDUSession service</w:t>
            </w:r>
          </w:p>
        </w:tc>
        <w:tc>
          <w:tcPr>
            <w:tcW w:w="0" w:type="auto"/>
            <w:tcBorders>
              <w:top w:val="single" w:sz="4" w:space="0" w:color="auto"/>
              <w:left w:val="single" w:sz="4" w:space="0" w:color="auto"/>
              <w:bottom w:val="single" w:sz="4" w:space="0" w:color="auto"/>
              <w:right w:val="single" w:sz="4" w:space="0" w:color="auto"/>
            </w:tcBorders>
            <w:hideMark/>
          </w:tcPr>
          <w:p w14:paraId="56743F0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319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41CC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1B697" w14:textId="77777777" w:rsidR="00E32770" w:rsidRDefault="00E32770">
            <w:pPr>
              <w:pStyle w:val="TAL"/>
              <w:rPr>
                <w:sz w:val="16"/>
              </w:rPr>
            </w:pPr>
          </w:p>
        </w:tc>
      </w:tr>
      <w:tr w:rsidR="00E32770" w14:paraId="6A0B3F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5F6F06"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57330E26"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5CB2A0E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349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C7258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729CC" w14:textId="77777777" w:rsidR="00E32770" w:rsidRDefault="00E32770">
            <w:pPr>
              <w:pStyle w:val="TAL"/>
              <w:rPr>
                <w:sz w:val="16"/>
              </w:rPr>
            </w:pPr>
            <w:r>
              <w:rPr>
                <w:sz w:val="16"/>
              </w:rPr>
              <w:t>C4-187453</w:t>
            </w:r>
          </w:p>
        </w:tc>
      </w:tr>
      <w:tr w:rsidR="00E32770" w14:paraId="7F43720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9829B2"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04845FD1"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655C99B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1AB3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923D7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DBC73" w14:textId="77777777" w:rsidR="00E32770" w:rsidRDefault="00E32770">
            <w:pPr>
              <w:pStyle w:val="TAL"/>
              <w:rPr>
                <w:sz w:val="16"/>
              </w:rPr>
            </w:pPr>
            <w:r>
              <w:rPr>
                <w:sz w:val="16"/>
              </w:rPr>
              <w:t>C4-187454</w:t>
            </w:r>
          </w:p>
        </w:tc>
      </w:tr>
      <w:tr w:rsidR="00E32770" w14:paraId="316622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7A3FBF" w14:textId="77777777" w:rsidR="00E32770" w:rsidRDefault="00E32770">
            <w:pPr>
              <w:pStyle w:val="TAL"/>
              <w:rPr>
                <w:sz w:val="16"/>
              </w:rPr>
            </w:pPr>
            <w:r>
              <w:rPr>
                <w:sz w:val="16"/>
              </w:rPr>
              <w:t>C4-187209</w:t>
            </w:r>
          </w:p>
        </w:tc>
        <w:tc>
          <w:tcPr>
            <w:tcW w:w="0" w:type="auto"/>
            <w:tcBorders>
              <w:top w:val="single" w:sz="4" w:space="0" w:color="auto"/>
              <w:left w:val="single" w:sz="4" w:space="0" w:color="auto"/>
              <w:bottom w:val="single" w:sz="4" w:space="0" w:color="auto"/>
              <w:right w:val="single" w:sz="4" w:space="0" w:color="auto"/>
            </w:tcBorders>
            <w:hideMark/>
          </w:tcPr>
          <w:p w14:paraId="41EC6E0F" w14:textId="77777777" w:rsidR="00E32770" w:rsidRDefault="00E32770">
            <w:pPr>
              <w:pStyle w:val="TAL"/>
              <w:rPr>
                <w:sz w:val="16"/>
              </w:rPr>
            </w:pPr>
            <w:r>
              <w:rPr>
                <w:sz w:val="16"/>
              </w:rPr>
              <w:t>Access token 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26470FF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3C3A65"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498E8F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2F29DF" w14:textId="77777777" w:rsidR="00E32770" w:rsidRDefault="00E32770">
            <w:pPr>
              <w:pStyle w:val="TAL"/>
              <w:rPr>
                <w:sz w:val="16"/>
              </w:rPr>
            </w:pPr>
          </w:p>
        </w:tc>
      </w:tr>
      <w:tr w:rsidR="00E32770" w14:paraId="3E2C03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3CEAC" w14:textId="77777777" w:rsidR="00E32770" w:rsidRDefault="00E32770">
            <w:pPr>
              <w:pStyle w:val="TAL"/>
              <w:rPr>
                <w:sz w:val="16"/>
              </w:rPr>
            </w:pPr>
            <w:r>
              <w:rPr>
                <w:sz w:val="16"/>
              </w:rPr>
              <w:lastRenderedPageBreak/>
              <w:t>C4-187210</w:t>
            </w:r>
          </w:p>
        </w:tc>
        <w:tc>
          <w:tcPr>
            <w:tcW w:w="0" w:type="auto"/>
            <w:tcBorders>
              <w:top w:val="single" w:sz="4" w:space="0" w:color="auto"/>
              <w:left w:val="single" w:sz="4" w:space="0" w:color="auto"/>
              <w:bottom w:val="single" w:sz="4" w:space="0" w:color="auto"/>
              <w:right w:val="single" w:sz="4" w:space="0" w:color="auto"/>
            </w:tcBorders>
            <w:hideMark/>
          </w:tcPr>
          <w:p w14:paraId="625C67DC"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0E0958C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9FE6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CEC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9EF3E" w14:textId="77777777" w:rsidR="00E32770" w:rsidRDefault="00E32770">
            <w:pPr>
              <w:pStyle w:val="TAL"/>
              <w:rPr>
                <w:sz w:val="16"/>
              </w:rPr>
            </w:pPr>
            <w:r>
              <w:rPr>
                <w:sz w:val="16"/>
              </w:rPr>
              <w:t>C4-187465</w:t>
            </w:r>
          </w:p>
        </w:tc>
      </w:tr>
      <w:tr w:rsidR="00E32770" w14:paraId="55F44A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7DE848" w14:textId="77777777" w:rsidR="00E32770" w:rsidRDefault="00E32770">
            <w:pPr>
              <w:pStyle w:val="TAL"/>
              <w:rPr>
                <w:sz w:val="16"/>
              </w:rPr>
            </w:pPr>
            <w:r>
              <w:rPr>
                <w:sz w:val="16"/>
              </w:rPr>
              <w:t>C4-187211</w:t>
            </w:r>
          </w:p>
        </w:tc>
        <w:tc>
          <w:tcPr>
            <w:tcW w:w="0" w:type="auto"/>
            <w:tcBorders>
              <w:top w:val="single" w:sz="4" w:space="0" w:color="auto"/>
              <w:left w:val="single" w:sz="4" w:space="0" w:color="auto"/>
              <w:bottom w:val="single" w:sz="4" w:space="0" w:color="auto"/>
              <w:right w:val="single" w:sz="4" w:space="0" w:color="auto"/>
            </w:tcBorders>
            <w:hideMark/>
          </w:tcPr>
          <w:p w14:paraId="2E44F4D7" w14:textId="77777777" w:rsidR="00E32770" w:rsidRDefault="00E32770">
            <w:pPr>
              <w:pStyle w:val="TAL"/>
              <w:rPr>
                <w:sz w:val="16"/>
              </w:rPr>
            </w:pPr>
            <w:r>
              <w:rPr>
                <w:sz w:val="16"/>
              </w:rPr>
              <w:t>sessionId in N1N2MessageTransferReqData</w:t>
            </w:r>
          </w:p>
        </w:tc>
        <w:tc>
          <w:tcPr>
            <w:tcW w:w="0" w:type="auto"/>
            <w:tcBorders>
              <w:top w:val="single" w:sz="4" w:space="0" w:color="auto"/>
              <w:left w:val="single" w:sz="4" w:space="0" w:color="auto"/>
              <w:bottom w:val="single" w:sz="4" w:space="0" w:color="auto"/>
              <w:right w:val="single" w:sz="4" w:space="0" w:color="auto"/>
            </w:tcBorders>
            <w:hideMark/>
          </w:tcPr>
          <w:p w14:paraId="2671980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E2EA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3F078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0FD893" w14:textId="77777777" w:rsidR="00E32770" w:rsidRDefault="00E32770">
            <w:pPr>
              <w:pStyle w:val="TAL"/>
              <w:rPr>
                <w:sz w:val="16"/>
              </w:rPr>
            </w:pPr>
          </w:p>
        </w:tc>
      </w:tr>
      <w:tr w:rsidR="00E32770" w14:paraId="44B443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E5AA2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60BD8FA7"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633CF2A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36BE1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27AA7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3417E" w14:textId="77777777" w:rsidR="00E32770" w:rsidRDefault="00E32770">
            <w:pPr>
              <w:pStyle w:val="TAL"/>
              <w:rPr>
                <w:sz w:val="16"/>
              </w:rPr>
            </w:pPr>
            <w:r>
              <w:rPr>
                <w:sz w:val="16"/>
              </w:rPr>
              <w:t>C4-187492</w:t>
            </w:r>
          </w:p>
        </w:tc>
      </w:tr>
      <w:tr w:rsidR="00E32770" w14:paraId="52300F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87F56F"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44DF903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FABA51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E8E51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910E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B13B7" w14:textId="77777777" w:rsidR="00E32770" w:rsidRDefault="00E32770">
            <w:pPr>
              <w:pStyle w:val="TAL"/>
              <w:rPr>
                <w:sz w:val="16"/>
              </w:rPr>
            </w:pPr>
            <w:r>
              <w:rPr>
                <w:sz w:val="16"/>
              </w:rPr>
              <w:t>C4-187408</w:t>
            </w:r>
          </w:p>
        </w:tc>
      </w:tr>
      <w:tr w:rsidR="00E32770" w14:paraId="1732FB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10895" w14:textId="77777777" w:rsidR="00E32770" w:rsidRDefault="00E32770">
            <w:pPr>
              <w:pStyle w:val="TAL"/>
              <w:rPr>
                <w:sz w:val="16"/>
              </w:rPr>
            </w:pPr>
            <w:r>
              <w:rPr>
                <w:sz w:val="16"/>
              </w:rPr>
              <w:t>C4-187214</w:t>
            </w:r>
          </w:p>
        </w:tc>
        <w:tc>
          <w:tcPr>
            <w:tcW w:w="0" w:type="auto"/>
            <w:tcBorders>
              <w:top w:val="single" w:sz="4" w:space="0" w:color="auto"/>
              <w:left w:val="single" w:sz="4" w:space="0" w:color="auto"/>
              <w:bottom w:val="single" w:sz="4" w:space="0" w:color="auto"/>
              <w:right w:val="single" w:sz="4" w:space="0" w:color="auto"/>
            </w:tcBorders>
            <w:hideMark/>
          </w:tcPr>
          <w:p w14:paraId="4072FA52" w14:textId="77777777" w:rsidR="00E32770" w:rsidRDefault="00E32770">
            <w:pPr>
              <w:pStyle w:val="TAL"/>
              <w:rPr>
                <w:sz w:val="16"/>
              </w:rPr>
            </w:pPr>
            <w:r>
              <w:rPr>
                <w:sz w:val="16"/>
              </w:rPr>
              <w:t>Corrections to PDU Session Id, PDU Session Type and SupportedFeatures</w:t>
            </w:r>
          </w:p>
        </w:tc>
        <w:tc>
          <w:tcPr>
            <w:tcW w:w="0" w:type="auto"/>
            <w:tcBorders>
              <w:top w:val="single" w:sz="4" w:space="0" w:color="auto"/>
              <w:left w:val="single" w:sz="4" w:space="0" w:color="auto"/>
              <w:bottom w:val="single" w:sz="4" w:space="0" w:color="auto"/>
              <w:right w:val="single" w:sz="4" w:space="0" w:color="auto"/>
            </w:tcBorders>
            <w:hideMark/>
          </w:tcPr>
          <w:p w14:paraId="15F9EC7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F242F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FECE9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99701" w14:textId="77777777" w:rsidR="00E32770" w:rsidRDefault="00E32770">
            <w:pPr>
              <w:pStyle w:val="TAL"/>
              <w:rPr>
                <w:sz w:val="16"/>
              </w:rPr>
            </w:pPr>
          </w:p>
        </w:tc>
      </w:tr>
      <w:tr w:rsidR="00E32770" w14:paraId="5A0DEF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DE744A" w14:textId="77777777" w:rsidR="00E32770" w:rsidRDefault="00E32770">
            <w:pPr>
              <w:pStyle w:val="TAL"/>
              <w:rPr>
                <w:sz w:val="16"/>
              </w:rPr>
            </w:pPr>
            <w:r>
              <w:rPr>
                <w:sz w:val="16"/>
              </w:rPr>
              <w:t>C4-187215</w:t>
            </w:r>
          </w:p>
        </w:tc>
        <w:tc>
          <w:tcPr>
            <w:tcW w:w="0" w:type="auto"/>
            <w:tcBorders>
              <w:top w:val="single" w:sz="4" w:space="0" w:color="auto"/>
              <w:left w:val="single" w:sz="4" w:space="0" w:color="auto"/>
              <w:bottom w:val="single" w:sz="4" w:space="0" w:color="auto"/>
              <w:right w:val="single" w:sz="4" w:space="0" w:color="auto"/>
            </w:tcBorders>
            <w:hideMark/>
          </w:tcPr>
          <w:p w14:paraId="061FF5C8" w14:textId="77777777" w:rsidR="00E32770" w:rsidRDefault="00E32770">
            <w:pPr>
              <w:pStyle w:val="TAL"/>
              <w:rPr>
                <w:sz w:val="16"/>
              </w:rPr>
            </w:pPr>
            <w:r>
              <w:rPr>
                <w:sz w:val="16"/>
              </w:rPr>
              <w:t>URI scheme</w:t>
            </w:r>
          </w:p>
        </w:tc>
        <w:tc>
          <w:tcPr>
            <w:tcW w:w="0" w:type="auto"/>
            <w:tcBorders>
              <w:top w:val="single" w:sz="4" w:space="0" w:color="auto"/>
              <w:left w:val="single" w:sz="4" w:space="0" w:color="auto"/>
              <w:bottom w:val="single" w:sz="4" w:space="0" w:color="auto"/>
              <w:right w:val="single" w:sz="4" w:space="0" w:color="auto"/>
            </w:tcBorders>
            <w:hideMark/>
          </w:tcPr>
          <w:p w14:paraId="1324A44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BF9248"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5BC77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00356A" w14:textId="77777777" w:rsidR="00E32770" w:rsidRDefault="00E32770">
            <w:pPr>
              <w:pStyle w:val="TAL"/>
              <w:rPr>
                <w:sz w:val="16"/>
              </w:rPr>
            </w:pPr>
          </w:p>
        </w:tc>
      </w:tr>
      <w:tr w:rsidR="00E32770" w14:paraId="34BED6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B7A848" w14:textId="77777777" w:rsidR="00E32770" w:rsidRDefault="00E32770">
            <w:pPr>
              <w:pStyle w:val="TAL"/>
              <w:rPr>
                <w:sz w:val="16"/>
              </w:rPr>
            </w:pPr>
            <w:r>
              <w:rPr>
                <w:sz w:val="16"/>
              </w:rPr>
              <w:t>C4-187216</w:t>
            </w:r>
          </w:p>
        </w:tc>
        <w:tc>
          <w:tcPr>
            <w:tcW w:w="0" w:type="auto"/>
            <w:tcBorders>
              <w:top w:val="single" w:sz="4" w:space="0" w:color="auto"/>
              <w:left w:val="single" w:sz="4" w:space="0" w:color="auto"/>
              <w:bottom w:val="single" w:sz="4" w:space="0" w:color="auto"/>
              <w:right w:val="single" w:sz="4" w:space="0" w:color="auto"/>
            </w:tcBorders>
            <w:hideMark/>
          </w:tcPr>
          <w:p w14:paraId="17BFB870" w14:textId="77777777" w:rsidR="00E32770" w:rsidRDefault="00E32770">
            <w:pPr>
              <w:pStyle w:val="TAL"/>
              <w:rPr>
                <w:sz w:val="16"/>
              </w:rPr>
            </w:pPr>
            <w:r>
              <w:rPr>
                <w:sz w:val="16"/>
              </w:rPr>
              <w:t>Revised WID on CT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311351D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3784F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F3D13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EFA22" w14:textId="77777777" w:rsidR="00E32770" w:rsidRDefault="00E32770">
            <w:pPr>
              <w:pStyle w:val="TAL"/>
              <w:rPr>
                <w:sz w:val="16"/>
              </w:rPr>
            </w:pPr>
            <w:r>
              <w:rPr>
                <w:sz w:val="16"/>
              </w:rPr>
              <w:t>C4-187376</w:t>
            </w:r>
          </w:p>
        </w:tc>
      </w:tr>
      <w:tr w:rsidR="00E32770" w14:paraId="56EE32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399DCA"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75671B8E"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0F991A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04F2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A7A5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350C4" w14:textId="77777777" w:rsidR="00E32770" w:rsidRDefault="00E32770">
            <w:pPr>
              <w:pStyle w:val="TAL"/>
              <w:rPr>
                <w:sz w:val="16"/>
              </w:rPr>
            </w:pPr>
            <w:r>
              <w:rPr>
                <w:sz w:val="16"/>
              </w:rPr>
              <w:t>C4-187538</w:t>
            </w:r>
          </w:p>
        </w:tc>
      </w:tr>
      <w:tr w:rsidR="00E32770" w14:paraId="3759D2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1F4315" w14:textId="77777777" w:rsidR="00E32770" w:rsidRDefault="00E32770">
            <w:pPr>
              <w:pStyle w:val="TAL"/>
              <w:rPr>
                <w:sz w:val="16"/>
              </w:rPr>
            </w:pPr>
            <w:r>
              <w:rPr>
                <w:sz w:val="16"/>
              </w:rPr>
              <w:t>C4-187218</w:t>
            </w:r>
          </w:p>
        </w:tc>
        <w:tc>
          <w:tcPr>
            <w:tcW w:w="0" w:type="auto"/>
            <w:tcBorders>
              <w:top w:val="single" w:sz="4" w:space="0" w:color="auto"/>
              <w:left w:val="single" w:sz="4" w:space="0" w:color="auto"/>
              <w:bottom w:val="single" w:sz="4" w:space="0" w:color="auto"/>
              <w:right w:val="single" w:sz="4" w:space="0" w:color="auto"/>
            </w:tcBorders>
            <w:hideMark/>
          </w:tcPr>
          <w:p w14:paraId="495D2BFC" w14:textId="77777777" w:rsidR="00E32770" w:rsidRDefault="00E32770">
            <w:pPr>
              <w:pStyle w:val="TAL"/>
              <w:rPr>
                <w:sz w:val="16"/>
              </w:rPr>
            </w:pPr>
            <w:r>
              <w:rPr>
                <w:sz w:val="16"/>
              </w:rPr>
              <w:t>Data forwarding in PFCP Session Report Request</w:t>
            </w:r>
          </w:p>
        </w:tc>
        <w:tc>
          <w:tcPr>
            <w:tcW w:w="0" w:type="auto"/>
            <w:tcBorders>
              <w:top w:val="single" w:sz="4" w:space="0" w:color="auto"/>
              <w:left w:val="single" w:sz="4" w:space="0" w:color="auto"/>
              <w:bottom w:val="single" w:sz="4" w:space="0" w:color="auto"/>
              <w:right w:val="single" w:sz="4" w:space="0" w:color="auto"/>
            </w:tcBorders>
            <w:hideMark/>
          </w:tcPr>
          <w:p w14:paraId="166D349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87811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77008FA" w14:textId="77777777" w:rsidR="00E32770" w:rsidRDefault="00E32770">
            <w:pPr>
              <w:pStyle w:val="TAL"/>
              <w:rPr>
                <w:sz w:val="16"/>
              </w:rPr>
            </w:pPr>
            <w:r>
              <w:rPr>
                <w:sz w:val="16"/>
              </w:rPr>
              <w:t>C4-186402</w:t>
            </w:r>
          </w:p>
        </w:tc>
        <w:tc>
          <w:tcPr>
            <w:tcW w:w="0" w:type="auto"/>
            <w:tcBorders>
              <w:top w:val="single" w:sz="4" w:space="0" w:color="auto"/>
              <w:left w:val="single" w:sz="4" w:space="0" w:color="auto"/>
              <w:bottom w:val="single" w:sz="4" w:space="0" w:color="auto"/>
              <w:right w:val="single" w:sz="4" w:space="0" w:color="auto"/>
            </w:tcBorders>
          </w:tcPr>
          <w:p w14:paraId="30152C86" w14:textId="77777777" w:rsidR="00E32770" w:rsidRDefault="00E32770">
            <w:pPr>
              <w:pStyle w:val="TAL"/>
              <w:rPr>
                <w:sz w:val="16"/>
              </w:rPr>
            </w:pPr>
          </w:p>
        </w:tc>
      </w:tr>
      <w:tr w:rsidR="00E32770" w14:paraId="52299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DACC48" w14:textId="77777777" w:rsidR="00E32770" w:rsidRDefault="00E32770">
            <w:pPr>
              <w:pStyle w:val="TAL"/>
              <w:rPr>
                <w:sz w:val="16"/>
              </w:rPr>
            </w:pPr>
            <w:r>
              <w:rPr>
                <w:sz w:val="16"/>
              </w:rPr>
              <w:t>C4-187219</w:t>
            </w:r>
          </w:p>
        </w:tc>
        <w:tc>
          <w:tcPr>
            <w:tcW w:w="0" w:type="auto"/>
            <w:tcBorders>
              <w:top w:val="single" w:sz="4" w:space="0" w:color="auto"/>
              <w:left w:val="single" w:sz="4" w:space="0" w:color="auto"/>
              <w:bottom w:val="single" w:sz="4" w:space="0" w:color="auto"/>
              <w:right w:val="single" w:sz="4" w:space="0" w:color="auto"/>
            </w:tcBorders>
            <w:hideMark/>
          </w:tcPr>
          <w:p w14:paraId="63DB9E0D"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7B4B45E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52E9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9A47B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E8CBA" w14:textId="77777777" w:rsidR="00E32770" w:rsidRDefault="00E32770">
            <w:pPr>
              <w:pStyle w:val="TAL"/>
              <w:rPr>
                <w:sz w:val="16"/>
              </w:rPr>
            </w:pPr>
            <w:r>
              <w:rPr>
                <w:sz w:val="16"/>
              </w:rPr>
              <w:t>C4-187368</w:t>
            </w:r>
          </w:p>
        </w:tc>
      </w:tr>
      <w:tr w:rsidR="00E32770" w14:paraId="525D46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0AF22E" w14:textId="77777777" w:rsidR="00E32770" w:rsidRDefault="00E32770">
            <w:pPr>
              <w:pStyle w:val="TAL"/>
              <w:rPr>
                <w:sz w:val="16"/>
              </w:rPr>
            </w:pPr>
            <w:r>
              <w:rPr>
                <w:sz w:val="16"/>
              </w:rPr>
              <w:t>C4-187220</w:t>
            </w:r>
          </w:p>
        </w:tc>
        <w:tc>
          <w:tcPr>
            <w:tcW w:w="0" w:type="auto"/>
            <w:tcBorders>
              <w:top w:val="single" w:sz="4" w:space="0" w:color="auto"/>
              <w:left w:val="single" w:sz="4" w:space="0" w:color="auto"/>
              <w:bottom w:val="single" w:sz="4" w:space="0" w:color="auto"/>
              <w:right w:val="single" w:sz="4" w:space="0" w:color="auto"/>
            </w:tcBorders>
            <w:hideMark/>
          </w:tcPr>
          <w:p w14:paraId="5EF9A028" w14:textId="77777777" w:rsidR="00E32770" w:rsidRDefault="00E32770">
            <w:pPr>
              <w:pStyle w:val="TAL"/>
              <w:rPr>
                <w:sz w:val="16"/>
              </w:rPr>
            </w:pPr>
            <w:r>
              <w:rPr>
                <w:sz w:val="16"/>
              </w:rPr>
              <w:t>Client patches individual resource with shared ones</w:t>
            </w:r>
          </w:p>
        </w:tc>
        <w:tc>
          <w:tcPr>
            <w:tcW w:w="0" w:type="auto"/>
            <w:tcBorders>
              <w:top w:val="single" w:sz="4" w:space="0" w:color="auto"/>
              <w:left w:val="single" w:sz="4" w:space="0" w:color="auto"/>
              <w:bottom w:val="single" w:sz="4" w:space="0" w:color="auto"/>
              <w:right w:val="single" w:sz="4" w:space="0" w:color="auto"/>
            </w:tcBorders>
            <w:hideMark/>
          </w:tcPr>
          <w:p w14:paraId="2982096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CAEA8D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8F97A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96B7C" w14:textId="77777777" w:rsidR="00E32770" w:rsidRDefault="00E32770">
            <w:pPr>
              <w:pStyle w:val="TAL"/>
              <w:rPr>
                <w:sz w:val="16"/>
              </w:rPr>
            </w:pPr>
          </w:p>
        </w:tc>
      </w:tr>
      <w:tr w:rsidR="00E32770" w14:paraId="69B2B1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53FCB7" w14:textId="77777777" w:rsidR="00E32770" w:rsidRDefault="00E32770">
            <w:pPr>
              <w:pStyle w:val="TAL"/>
              <w:rPr>
                <w:sz w:val="16"/>
              </w:rPr>
            </w:pPr>
            <w:r>
              <w:rPr>
                <w:sz w:val="16"/>
              </w:rPr>
              <w:t>C4-187221</w:t>
            </w:r>
          </w:p>
        </w:tc>
        <w:tc>
          <w:tcPr>
            <w:tcW w:w="0" w:type="auto"/>
            <w:tcBorders>
              <w:top w:val="single" w:sz="4" w:space="0" w:color="auto"/>
              <w:left w:val="single" w:sz="4" w:space="0" w:color="auto"/>
              <w:bottom w:val="single" w:sz="4" w:space="0" w:color="auto"/>
              <w:right w:val="single" w:sz="4" w:space="0" w:color="auto"/>
            </w:tcBorders>
            <w:hideMark/>
          </w:tcPr>
          <w:p w14:paraId="3412DC96"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52A533BE"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26BEE44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4852F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A44332" w14:textId="77777777" w:rsidR="00E32770" w:rsidRDefault="00E32770">
            <w:pPr>
              <w:pStyle w:val="TAL"/>
              <w:rPr>
                <w:sz w:val="16"/>
              </w:rPr>
            </w:pPr>
            <w:r>
              <w:rPr>
                <w:sz w:val="16"/>
              </w:rPr>
              <w:t>C4-187523</w:t>
            </w:r>
          </w:p>
        </w:tc>
      </w:tr>
      <w:tr w:rsidR="00E32770" w14:paraId="08D0D8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41076B" w14:textId="77777777" w:rsidR="00E32770" w:rsidRDefault="00E32770">
            <w:pPr>
              <w:pStyle w:val="TAL"/>
              <w:rPr>
                <w:sz w:val="16"/>
              </w:rPr>
            </w:pPr>
            <w:r>
              <w:rPr>
                <w:sz w:val="16"/>
              </w:rPr>
              <w:t>C4-187222</w:t>
            </w:r>
          </w:p>
        </w:tc>
        <w:tc>
          <w:tcPr>
            <w:tcW w:w="0" w:type="auto"/>
            <w:tcBorders>
              <w:top w:val="single" w:sz="4" w:space="0" w:color="auto"/>
              <w:left w:val="single" w:sz="4" w:space="0" w:color="auto"/>
              <w:bottom w:val="single" w:sz="4" w:space="0" w:color="auto"/>
              <w:right w:val="single" w:sz="4" w:space="0" w:color="auto"/>
            </w:tcBorders>
            <w:hideMark/>
          </w:tcPr>
          <w:p w14:paraId="64C64698" w14:textId="77777777" w:rsidR="00E32770" w:rsidRDefault="00E32770">
            <w:pPr>
              <w:pStyle w:val="TAL"/>
              <w:rPr>
                <w:sz w:val="16"/>
              </w:rPr>
            </w:pPr>
            <w:r>
              <w:rPr>
                <w:sz w:val="16"/>
              </w:rPr>
              <w:t>Key issue on N9 User Plane path</w:t>
            </w:r>
          </w:p>
        </w:tc>
        <w:tc>
          <w:tcPr>
            <w:tcW w:w="0" w:type="auto"/>
            <w:tcBorders>
              <w:top w:val="single" w:sz="4" w:space="0" w:color="auto"/>
              <w:left w:val="single" w:sz="4" w:space="0" w:color="auto"/>
              <w:bottom w:val="single" w:sz="4" w:space="0" w:color="auto"/>
              <w:right w:val="single" w:sz="4" w:space="0" w:color="auto"/>
            </w:tcBorders>
            <w:hideMark/>
          </w:tcPr>
          <w:p w14:paraId="258F344D"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1D623D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2A06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0F3AB" w14:textId="77777777" w:rsidR="00E32770" w:rsidRDefault="00E32770">
            <w:pPr>
              <w:pStyle w:val="TAL"/>
              <w:rPr>
                <w:sz w:val="16"/>
              </w:rPr>
            </w:pPr>
            <w:r>
              <w:rPr>
                <w:sz w:val="16"/>
              </w:rPr>
              <w:t>C4-187524</w:t>
            </w:r>
          </w:p>
        </w:tc>
      </w:tr>
      <w:tr w:rsidR="00E32770" w14:paraId="5AB6AB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0846B0" w14:textId="77777777" w:rsidR="00E32770" w:rsidRDefault="00E32770">
            <w:pPr>
              <w:pStyle w:val="TAL"/>
              <w:rPr>
                <w:sz w:val="16"/>
              </w:rPr>
            </w:pPr>
            <w:r>
              <w:rPr>
                <w:sz w:val="16"/>
              </w:rPr>
              <w:t>C4-187223</w:t>
            </w:r>
          </w:p>
        </w:tc>
        <w:tc>
          <w:tcPr>
            <w:tcW w:w="0" w:type="auto"/>
            <w:tcBorders>
              <w:top w:val="single" w:sz="4" w:space="0" w:color="auto"/>
              <w:left w:val="single" w:sz="4" w:space="0" w:color="auto"/>
              <w:bottom w:val="single" w:sz="4" w:space="0" w:color="auto"/>
              <w:right w:val="single" w:sz="4" w:space="0" w:color="auto"/>
            </w:tcBorders>
            <w:hideMark/>
          </w:tcPr>
          <w:p w14:paraId="0B8CB9EA" w14:textId="77777777" w:rsidR="00E32770" w:rsidRDefault="00E32770">
            <w:pPr>
              <w:pStyle w:val="TAL"/>
              <w:rPr>
                <w:sz w:val="16"/>
              </w:rPr>
            </w:pPr>
            <w:r>
              <w:rPr>
                <w:sz w:val="16"/>
              </w:rPr>
              <w:t>SRv6 5GC impact</w:t>
            </w:r>
          </w:p>
        </w:tc>
        <w:tc>
          <w:tcPr>
            <w:tcW w:w="0" w:type="auto"/>
            <w:tcBorders>
              <w:top w:val="single" w:sz="4" w:space="0" w:color="auto"/>
              <w:left w:val="single" w:sz="4" w:space="0" w:color="auto"/>
              <w:bottom w:val="single" w:sz="4" w:space="0" w:color="auto"/>
              <w:right w:val="single" w:sz="4" w:space="0" w:color="auto"/>
            </w:tcBorders>
            <w:hideMark/>
          </w:tcPr>
          <w:p w14:paraId="30C4EFAB"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E2B4CAA"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28CB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5F075" w14:textId="77777777" w:rsidR="00E32770" w:rsidRDefault="00E32770">
            <w:pPr>
              <w:pStyle w:val="TAL"/>
              <w:rPr>
                <w:sz w:val="16"/>
              </w:rPr>
            </w:pPr>
          </w:p>
        </w:tc>
      </w:tr>
      <w:tr w:rsidR="00E32770" w14:paraId="390249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E1C00F" w14:textId="77777777" w:rsidR="00E32770" w:rsidRDefault="00E32770">
            <w:pPr>
              <w:pStyle w:val="TAL"/>
              <w:rPr>
                <w:sz w:val="16"/>
              </w:rPr>
            </w:pPr>
            <w:r>
              <w:rPr>
                <w:sz w:val="16"/>
              </w:rPr>
              <w:t>C4-187224</w:t>
            </w:r>
          </w:p>
        </w:tc>
        <w:tc>
          <w:tcPr>
            <w:tcW w:w="0" w:type="auto"/>
            <w:tcBorders>
              <w:top w:val="single" w:sz="4" w:space="0" w:color="auto"/>
              <w:left w:val="single" w:sz="4" w:space="0" w:color="auto"/>
              <w:bottom w:val="single" w:sz="4" w:space="0" w:color="auto"/>
              <w:right w:val="single" w:sz="4" w:space="0" w:color="auto"/>
            </w:tcBorders>
            <w:hideMark/>
          </w:tcPr>
          <w:p w14:paraId="6B91D11E" w14:textId="77777777" w:rsidR="00E32770" w:rsidRDefault="00E32770">
            <w:pPr>
              <w:pStyle w:val="TAL"/>
              <w:rPr>
                <w:sz w:val="16"/>
              </w:rPr>
            </w:pPr>
            <w:r>
              <w:rPr>
                <w:sz w:val="16"/>
              </w:rPr>
              <w:t>SRv6 5GC impact (N4)</w:t>
            </w:r>
          </w:p>
        </w:tc>
        <w:tc>
          <w:tcPr>
            <w:tcW w:w="0" w:type="auto"/>
            <w:tcBorders>
              <w:top w:val="single" w:sz="4" w:space="0" w:color="auto"/>
              <w:left w:val="single" w:sz="4" w:space="0" w:color="auto"/>
              <w:bottom w:val="single" w:sz="4" w:space="0" w:color="auto"/>
              <w:right w:val="single" w:sz="4" w:space="0" w:color="auto"/>
            </w:tcBorders>
            <w:hideMark/>
          </w:tcPr>
          <w:p w14:paraId="54106BA6"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4FEB3F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A4B03D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DE30C7" w14:textId="77777777" w:rsidR="00E32770" w:rsidRDefault="00E32770">
            <w:pPr>
              <w:pStyle w:val="TAL"/>
              <w:rPr>
                <w:sz w:val="16"/>
              </w:rPr>
            </w:pPr>
          </w:p>
        </w:tc>
      </w:tr>
      <w:tr w:rsidR="00E32770" w14:paraId="6C96B0B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DA6728" w14:textId="77777777" w:rsidR="00E32770" w:rsidRDefault="00E32770">
            <w:pPr>
              <w:pStyle w:val="TAL"/>
              <w:rPr>
                <w:sz w:val="16"/>
              </w:rPr>
            </w:pPr>
            <w:r>
              <w:rPr>
                <w:sz w:val="16"/>
              </w:rPr>
              <w:t>C4-187225</w:t>
            </w:r>
          </w:p>
        </w:tc>
        <w:tc>
          <w:tcPr>
            <w:tcW w:w="0" w:type="auto"/>
            <w:tcBorders>
              <w:top w:val="single" w:sz="4" w:space="0" w:color="auto"/>
              <w:left w:val="single" w:sz="4" w:space="0" w:color="auto"/>
              <w:bottom w:val="single" w:sz="4" w:space="0" w:color="auto"/>
              <w:right w:val="single" w:sz="4" w:space="0" w:color="auto"/>
            </w:tcBorders>
            <w:hideMark/>
          </w:tcPr>
          <w:p w14:paraId="00B43883" w14:textId="77777777" w:rsidR="00E32770" w:rsidRDefault="00E32770">
            <w:pPr>
              <w:pStyle w:val="TAL"/>
              <w:rPr>
                <w:sz w:val="16"/>
              </w:rPr>
            </w:pPr>
            <w:r>
              <w:rPr>
                <w:sz w:val="16"/>
              </w:rPr>
              <w:t>SRv6 5GC impact (SMF)</w:t>
            </w:r>
          </w:p>
        </w:tc>
        <w:tc>
          <w:tcPr>
            <w:tcW w:w="0" w:type="auto"/>
            <w:tcBorders>
              <w:top w:val="single" w:sz="4" w:space="0" w:color="auto"/>
              <w:left w:val="single" w:sz="4" w:space="0" w:color="auto"/>
              <w:bottom w:val="single" w:sz="4" w:space="0" w:color="auto"/>
              <w:right w:val="single" w:sz="4" w:space="0" w:color="auto"/>
            </w:tcBorders>
            <w:hideMark/>
          </w:tcPr>
          <w:p w14:paraId="1CE897F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22199B52"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B6862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9C7E6" w14:textId="77777777" w:rsidR="00E32770" w:rsidRDefault="00E32770">
            <w:pPr>
              <w:pStyle w:val="TAL"/>
              <w:rPr>
                <w:sz w:val="16"/>
              </w:rPr>
            </w:pPr>
          </w:p>
        </w:tc>
      </w:tr>
      <w:tr w:rsidR="00E32770" w14:paraId="56D6D5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059D77" w14:textId="77777777" w:rsidR="00E32770" w:rsidRDefault="00E32770">
            <w:pPr>
              <w:pStyle w:val="TAL"/>
              <w:rPr>
                <w:sz w:val="16"/>
              </w:rPr>
            </w:pPr>
            <w:r>
              <w:rPr>
                <w:sz w:val="16"/>
              </w:rPr>
              <w:t>C4-187226</w:t>
            </w:r>
          </w:p>
        </w:tc>
        <w:tc>
          <w:tcPr>
            <w:tcW w:w="0" w:type="auto"/>
            <w:tcBorders>
              <w:top w:val="single" w:sz="4" w:space="0" w:color="auto"/>
              <w:left w:val="single" w:sz="4" w:space="0" w:color="auto"/>
              <w:bottom w:val="single" w:sz="4" w:space="0" w:color="auto"/>
              <w:right w:val="single" w:sz="4" w:space="0" w:color="auto"/>
            </w:tcBorders>
            <w:hideMark/>
          </w:tcPr>
          <w:p w14:paraId="2E76C15D" w14:textId="77777777" w:rsidR="00E32770" w:rsidRDefault="00E32770">
            <w:pPr>
              <w:pStyle w:val="TAL"/>
              <w:rPr>
                <w:sz w:val="16"/>
              </w:rPr>
            </w:pPr>
            <w:r>
              <w:rPr>
                <w:sz w:val="16"/>
              </w:rPr>
              <w:t>SRv6 5GC impact (NRF)</w:t>
            </w:r>
          </w:p>
        </w:tc>
        <w:tc>
          <w:tcPr>
            <w:tcW w:w="0" w:type="auto"/>
            <w:tcBorders>
              <w:top w:val="single" w:sz="4" w:space="0" w:color="auto"/>
              <w:left w:val="single" w:sz="4" w:space="0" w:color="auto"/>
              <w:bottom w:val="single" w:sz="4" w:space="0" w:color="auto"/>
              <w:right w:val="single" w:sz="4" w:space="0" w:color="auto"/>
            </w:tcBorders>
            <w:hideMark/>
          </w:tcPr>
          <w:p w14:paraId="1CE4CC4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07C875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46026F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4755A" w14:textId="77777777" w:rsidR="00E32770" w:rsidRDefault="00E32770">
            <w:pPr>
              <w:pStyle w:val="TAL"/>
              <w:rPr>
                <w:sz w:val="16"/>
              </w:rPr>
            </w:pPr>
          </w:p>
        </w:tc>
      </w:tr>
      <w:tr w:rsidR="00E32770" w14:paraId="45DC38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C6F811" w14:textId="77777777" w:rsidR="00E32770" w:rsidRDefault="00E32770">
            <w:pPr>
              <w:pStyle w:val="TAL"/>
              <w:rPr>
                <w:sz w:val="16"/>
              </w:rPr>
            </w:pPr>
            <w:r>
              <w:rPr>
                <w:sz w:val="16"/>
              </w:rPr>
              <w:t>C4-187227</w:t>
            </w:r>
          </w:p>
        </w:tc>
        <w:tc>
          <w:tcPr>
            <w:tcW w:w="0" w:type="auto"/>
            <w:tcBorders>
              <w:top w:val="single" w:sz="4" w:space="0" w:color="auto"/>
              <w:left w:val="single" w:sz="4" w:space="0" w:color="auto"/>
              <w:bottom w:val="single" w:sz="4" w:space="0" w:color="auto"/>
              <w:right w:val="single" w:sz="4" w:space="0" w:color="auto"/>
            </w:tcBorders>
            <w:hideMark/>
          </w:tcPr>
          <w:p w14:paraId="0E275781" w14:textId="77777777" w:rsidR="00E32770" w:rsidRDefault="00E32770">
            <w:pPr>
              <w:pStyle w:val="TAL"/>
              <w:rPr>
                <w:sz w:val="16"/>
              </w:rPr>
            </w:pPr>
            <w:r>
              <w:rPr>
                <w:sz w:val="16"/>
              </w:rPr>
              <w:t>SRv6 Minimum impact case</w:t>
            </w:r>
          </w:p>
        </w:tc>
        <w:tc>
          <w:tcPr>
            <w:tcW w:w="0" w:type="auto"/>
            <w:tcBorders>
              <w:top w:val="single" w:sz="4" w:space="0" w:color="auto"/>
              <w:left w:val="single" w:sz="4" w:space="0" w:color="auto"/>
              <w:bottom w:val="single" w:sz="4" w:space="0" w:color="auto"/>
              <w:right w:val="single" w:sz="4" w:space="0" w:color="auto"/>
            </w:tcBorders>
            <w:hideMark/>
          </w:tcPr>
          <w:p w14:paraId="1654B39A"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4A7AD637"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578C9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D5604C" w14:textId="77777777" w:rsidR="00E32770" w:rsidRDefault="00E32770">
            <w:pPr>
              <w:pStyle w:val="TAL"/>
              <w:rPr>
                <w:sz w:val="16"/>
              </w:rPr>
            </w:pPr>
          </w:p>
        </w:tc>
      </w:tr>
      <w:tr w:rsidR="00E32770" w14:paraId="2BEEA1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7BC73F" w14:textId="77777777" w:rsidR="00E32770" w:rsidRDefault="00E32770">
            <w:pPr>
              <w:pStyle w:val="TAL"/>
              <w:rPr>
                <w:sz w:val="16"/>
              </w:rPr>
            </w:pPr>
            <w:r>
              <w:rPr>
                <w:sz w:val="16"/>
              </w:rPr>
              <w:t>C4-187228</w:t>
            </w:r>
          </w:p>
        </w:tc>
        <w:tc>
          <w:tcPr>
            <w:tcW w:w="0" w:type="auto"/>
            <w:tcBorders>
              <w:top w:val="single" w:sz="4" w:space="0" w:color="auto"/>
              <w:left w:val="single" w:sz="4" w:space="0" w:color="auto"/>
              <w:bottom w:val="single" w:sz="4" w:space="0" w:color="auto"/>
              <w:right w:val="single" w:sz="4" w:space="0" w:color="auto"/>
            </w:tcBorders>
            <w:hideMark/>
          </w:tcPr>
          <w:p w14:paraId="23978D43" w14:textId="77777777" w:rsidR="00E32770" w:rsidRDefault="00E32770">
            <w:pPr>
              <w:pStyle w:val="TAL"/>
              <w:rPr>
                <w:sz w:val="16"/>
              </w:rPr>
            </w:pPr>
            <w:r>
              <w:rPr>
                <w:sz w:val="16"/>
              </w:rPr>
              <w:t>CP Call Flow in SRv6 UPlane case</w:t>
            </w:r>
          </w:p>
        </w:tc>
        <w:tc>
          <w:tcPr>
            <w:tcW w:w="0" w:type="auto"/>
            <w:tcBorders>
              <w:top w:val="single" w:sz="4" w:space="0" w:color="auto"/>
              <w:left w:val="single" w:sz="4" w:space="0" w:color="auto"/>
              <w:bottom w:val="single" w:sz="4" w:space="0" w:color="auto"/>
              <w:right w:val="single" w:sz="4" w:space="0" w:color="auto"/>
            </w:tcBorders>
            <w:hideMark/>
          </w:tcPr>
          <w:p w14:paraId="081300DC"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5C14B044"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BB115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9450DA" w14:textId="77777777" w:rsidR="00E32770" w:rsidRDefault="00E32770">
            <w:pPr>
              <w:pStyle w:val="TAL"/>
              <w:rPr>
                <w:sz w:val="16"/>
              </w:rPr>
            </w:pPr>
          </w:p>
        </w:tc>
      </w:tr>
      <w:tr w:rsidR="00E32770" w14:paraId="6909DA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C0F5F4" w14:textId="77777777" w:rsidR="00E32770" w:rsidRDefault="00E32770">
            <w:pPr>
              <w:pStyle w:val="TAL"/>
              <w:rPr>
                <w:sz w:val="16"/>
              </w:rPr>
            </w:pPr>
            <w:r>
              <w:rPr>
                <w:sz w:val="16"/>
              </w:rPr>
              <w:t>C4-187229</w:t>
            </w:r>
          </w:p>
        </w:tc>
        <w:tc>
          <w:tcPr>
            <w:tcW w:w="0" w:type="auto"/>
            <w:tcBorders>
              <w:top w:val="single" w:sz="4" w:space="0" w:color="auto"/>
              <w:left w:val="single" w:sz="4" w:space="0" w:color="auto"/>
              <w:bottom w:val="single" w:sz="4" w:space="0" w:color="auto"/>
              <w:right w:val="single" w:sz="4" w:space="0" w:color="auto"/>
            </w:tcBorders>
            <w:hideMark/>
          </w:tcPr>
          <w:p w14:paraId="11A8875B" w14:textId="77777777" w:rsidR="00E32770" w:rsidRDefault="00E32770">
            <w:pPr>
              <w:pStyle w:val="TAL"/>
              <w:rPr>
                <w:sz w:val="16"/>
              </w:rPr>
            </w:pPr>
            <w:r>
              <w:rPr>
                <w:sz w:val="16"/>
              </w:rPr>
              <w:t>GTP-U/SRv6 Gateway</w:t>
            </w:r>
          </w:p>
        </w:tc>
        <w:tc>
          <w:tcPr>
            <w:tcW w:w="0" w:type="auto"/>
            <w:tcBorders>
              <w:top w:val="single" w:sz="4" w:space="0" w:color="auto"/>
              <w:left w:val="single" w:sz="4" w:space="0" w:color="auto"/>
              <w:bottom w:val="single" w:sz="4" w:space="0" w:color="auto"/>
              <w:right w:val="single" w:sz="4" w:space="0" w:color="auto"/>
            </w:tcBorders>
            <w:hideMark/>
          </w:tcPr>
          <w:p w14:paraId="095D6F53"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60847EA5"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FB62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7D096" w14:textId="77777777" w:rsidR="00E32770" w:rsidRDefault="00E32770">
            <w:pPr>
              <w:pStyle w:val="TAL"/>
              <w:rPr>
                <w:sz w:val="16"/>
              </w:rPr>
            </w:pPr>
          </w:p>
        </w:tc>
      </w:tr>
      <w:tr w:rsidR="00E32770" w14:paraId="18A0F9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0DF39F" w14:textId="77777777" w:rsidR="00E32770" w:rsidRDefault="00E32770">
            <w:pPr>
              <w:pStyle w:val="TAL"/>
              <w:rPr>
                <w:sz w:val="16"/>
              </w:rPr>
            </w:pPr>
            <w:r>
              <w:rPr>
                <w:sz w:val="16"/>
              </w:rPr>
              <w:t>C4-187230</w:t>
            </w:r>
          </w:p>
        </w:tc>
        <w:tc>
          <w:tcPr>
            <w:tcW w:w="0" w:type="auto"/>
            <w:tcBorders>
              <w:top w:val="single" w:sz="4" w:space="0" w:color="auto"/>
              <w:left w:val="single" w:sz="4" w:space="0" w:color="auto"/>
              <w:bottom w:val="single" w:sz="4" w:space="0" w:color="auto"/>
              <w:right w:val="single" w:sz="4" w:space="0" w:color="auto"/>
            </w:tcBorders>
            <w:hideMark/>
          </w:tcPr>
          <w:p w14:paraId="4447FB0B" w14:textId="77777777" w:rsidR="00E32770" w:rsidRDefault="00E32770">
            <w:pPr>
              <w:pStyle w:val="TAL"/>
              <w:rPr>
                <w:sz w:val="16"/>
              </w:rPr>
            </w:pPr>
            <w:r>
              <w:rPr>
                <w:sz w:val="16"/>
              </w:rPr>
              <w:t>LS out to IETF DMM on User Plane Protocol Study</w:t>
            </w:r>
          </w:p>
        </w:tc>
        <w:tc>
          <w:tcPr>
            <w:tcW w:w="0" w:type="auto"/>
            <w:tcBorders>
              <w:top w:val="single" w:sz="4" w:space="0" w:color="auto"/>
              <w:left w:val="single" w:sz="4" w:space="0" w:color="auto"/>
              <w:bottom w:val="single" w:sz="4" w:space="0" w:color="auto"/>
              <w:right w:val="single" w:sz="4" w:space="0" w:color="auto"/>
            </w:tcBorders>
            <w:hideMark/>
          </w:tcPr>
          <w:p w14:paraId="1876BE7F"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E76DE6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3E440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55028" w14:textId="77777777" w:rsidR="00E32770" w:rsidRDefault="00E32770">
            <w:pPr>
              <w:pStyle w:val="TAL"/>
              <w:rPr>
                <w:sz w:val="16"/>
              </w:rPr>
            </w:pPr>
          </w:p>
        </w:tc>
      </w:tr>
      <w:tr w:rsidR="00E32770" w14:paraId="7C2CC0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919891" w14:textId="77777777" w:rsidR="00E32770" w:rsidRDefault="00E32770">
            <w:pPr>
              <w:pStyle w:val="TAL"/>
              <w:rPr>
                <w:sz w:val="16"/>
              </w:rPr>
            </w:pPr>
            <w:r>
              <w:rPr>
                <w:sz w:val="16"/>
              </w:rPr>
              <w:t>C4-187231</w:t>
            </w:r>
          </w:p>
        </w:tc>
        <w:tc>
          <w:tcPr>
            <w:tcW w:w="0" w:type="auto"/>
            <w:tcBorders>
              <w:top w:val="single" w:sz="4" w:space="0" w:color="auto"/>
              <w:left w:val="single" w:sz="4" w:space="0" w:color="auto"/>
              <w:bottom w:val="single" w:sz="4" w:space="0" w:color="auto"/>
              <w:right w:val="single" w:sz="4" w:space="0" w:color="auto"/>
            </w:tcBorders>
            <w:hideMark/>
          </w:tcPr>
          <w:p w14:paraId="5696DB6D" w14:textId="77777777" w:rsidR="00E32770" w:rsidRDefault="00E32770">
            <w:pPr>
              <w:pStyle w:val="TAL"/>
              <w:rPr>
                <w:sz w:val="16"/>
              </w:rPr>
            </w:pPr>
            <w:r>
              <w:rPr>
                <w:sz w:val="16"/>
              </w:rPr>
              <w:t>N11 status code to 5GMM Cause Mapping</w:t>
            </w:r>
          </w:p>
        </w:tc>
        <w:tc>
          <w:tcPr>
            <w:tcW w:w="0" w:type="auto"/>
            <w:tcBorders>
              <w:top w:val="single" w:sz="4" w:space="0" w:color="auto"/>
              <w:left w:val="single" w:sz="4" w:space="0" w:color="auto"/>
              <w:bottom w:val="single" w:sz="4" w:space="0" w:color="auto"/>
              <w:right w:val="single" w:sz="4" w:space="0" w:color="auto"/>
            </w:tcBorders>
            <w:hideMark/>
          </w:tcPr>
          <w:p w14:paraId="746CBC0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76A48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91867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02D0A" w14:textId="77777777" w:rsidR="00E32770" w:rsidRDefault="00E32770">
            <w:pPr>
              <w:pStyle w:val="TAL"/>
              <w:rPr>
                <w:sz w:val="16"/>
              </w:rPr>
            </w:pPr>
            <w:r>
              <w:rPr>
                <w:sz w:val="16"/>
              </w:rPr>
              <w:t>C4-187378</w:t>
            </w:r>
          </w:p>
        </w:tc>
      </w:tr>
      <w:tr w:rsidR="00E32770" w14:paraId="4F5318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2C617" w14:textId="77777777" w:rsidR="00E32770" w:rsidRDefault="00E32770">
            <w:pPr>
              <w:pStyle w:val="TAL"/>
              <w:rPr>
                <w:sz w:val="16"/>
              </w:rPr>
            </w:pPr>
            <w:r>
              <w:rPr>
                <w:sz w:val="16"/>
              </w:rPr>
              <w:t>C4-187232</w:t>
            </w:r>
          </w:p>
        </w:tc>
        <w:tc>
          <w:tcPr>
            <w:tcW w:w="0" w:type="auto"/>
            <w:tcBorders>
              <w:top w:val="single" w:sz="4" w:space="0" w:color="auto"/>
              <w:left w:val="single" w:sz="4" w:space="0" w:color="auto"/>
              <w:bottom w:val="single" w:sz="4" w:space="0" w:color="auto"/>
              <w:right w:val="single" w:sz="4" w:space="0" w:color="auto"/>
            </w:tcBorders>
            <w:hideMark/>
          </w:tcPr>
          <w:p w14:paraId="40064AFB" w14:textId="77777777" w:rsidR="00E32770" w:rsidRDefault="00E32770">
            <w:pPr>
              <w:pStyle w:val="TAL"/>
              <w:rPr>
                <w:sz w:val="16"/>
              </w:rPr>
            </w:pPr>
            <w:r>
              <w:rPr>
                <w:sz w:val="16"/>
              </w:rPr>
              <w:t>HTTP status code "406 Not Acceptable"</w:t>
            </w:r>
          </w:p>
        </w:tc>
        <w:tc>
          <w:tcPr>
            <w:tcW w:w="0" w:type="auto"/>
            <w:tcBorders>
              <w:top w:val="single" w:sz="4" w:space="0" w:color="auto"/>
              <w:left w:val="single" w:sz="4" w:space="0" w:color="auto"/>
              <w:bottom w:val="single" w:sz="4" w:space="0" w:color="auto"/>
              <w:right w:val="single" w:sz="4" w:space="0" w:color="auto"/>
            </w:tcBorders>
            <w:hideMark/>
          </w:tcPr>
          <w:p w14:paraId="4C7744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99CFA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BF9C0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0622C" w14:textId="77777777" w:rsidR="00E32770" w:rsidRDefault="00E32770">
            <w:pPr>
              <w:pStyle w:val="TAL"/>
              <w:rPr>
                <w:sz w:val="16"/>
              </w:rPr>
            </w:pPr>
          </w:p>
        </w:tc>
      </w:tr>
      <w:tr w:rsidR="00E32770" w14:paraId="282010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D979BA" w14:textId="77777777" w:rsidR="00E32770" w:rsidRDefault="00E32770">
            <w:pPr>
              <w:pStyle w:val="TAL"/>
              <w:rPr>
                <w:sz w:val="16"/>
              </w:rPr>
            </w:pPr>
            <w:r>
              <w:rPr>
                <w:sz w:val="16"/>
              </w:rPr>
              <w:t>C4-187233</w:t>
            </w:r>
          </w:p>
        </w:tc>
        <w:tc>
          <w:tcPr>
            <w:tcW w:w="0" w:type="auto"/>
            <w:tcBorders>
              <w:top w:val="single" w:sz="4" w:space="0" w:color="auto"/>
              <w:left w:val="single" w:sz="4" w:space="0" w:color="auto"/>
              <w:bottom w:val="single" w:sz="4" w:space="0" w:color="auto"/>
              <w:right w:val="single" w:sz="4" w:space="0" w:color="auto"/>
            </w:tcBorders>
            <w:hideMark/>
          </w:tcPr>
          <w:p w14:paraId="4F1FB048" w14:textId="77777777" w:rsidR="00E32770" w:rsidRDefault="00E32770">
            <w:pPr>
              <w:pStyle w:val="TAL"/>
              <w:rPr>
                <w:sz w:val="16"/>
              </w:rPr>
            </w:pPr>
            <w:r>
              <w:rPr>
                <w:sz w:val="16"/>
              </w:rPr>
              <w:t>Incorrect resource URI structure presentation</w:t>
            </w:r>
          </w:p>
        </w:tc>
        <w:tc>
          <w:tcPr>
            <w:tcW w:w="0" w:type="auto"/>
            <w:tcBorders>
              <w:top w:val="single" w:sz="4" w:space="0" w:color="auto"/>
              <w:left w:val="single" w:sz="4" w:space="0" w:color="auto"/>
              <w:bottom w:val="single" w:sz="4" w:space="0" w:color="auto"/>
              <w:right w:val="single" w:sz="4" w:space="0" w:color="auto"/>
            </w:tcBorders>
            <w:hideMark/>
          </w:tcPr>
          <w:p w14:paraId="0DBAA09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AF59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0C80B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2F9A4" w14:textId="77777777" w:rsidR="00E32770" w:rsidRDefault="00E32770">
            <w:pPr>
              <w:pStyle w:val="TAL"/>
              <w:rPr>
                <w:sz w:val="16"/>
              </w:rPr>
            </w:pPr>
          </w:p>
        </w:tc>
      </w:tr>
      <w:tr w:rsidR="00E32770" w14:paraId="298650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4246F"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7866A5F7" w14:textId="77777777" w:rsidR="00E32770" w:rsidRDefault="00E32770">
            <w:pPr>
              <w:pStyle w:val="TAL"/>
              <w:rPr>
                <w:sz w:val="16"/>
              </w:rPr>
            </w:pPr>
            <w:r>
              <w:rPr>
                <w:sz w:val="16"/>
              </w:rPr>
              <w:t>Adding Nchf_ConvergedCharging service in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14F9E77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0DDD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BBBB1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4C1A9" w14:textId="77777777" w:rsidR="00E32770" w:rsidRDefault="00E32770">
            <w:pPr>
              <w:pStyle w:val="TAL"/>
              <w:rPr>
                <w:sz w:val="16"/>
              </w:rPr>
            </w:pPr>
            <w:r>
              <w:rPr>
                <w:sz w:val="16"/>
              </w:rPr>
              <w:t>C4-187451</w:t>
            </w:r>
          </w:p>
        </w:tc>
      </w:tr>
      <w:tr w:rsidR="00E32770" w14:paraId="591132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CF067A"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41384AB1"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2796300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BC900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EEF59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50D53D" w14:textId="77777777" w:rsidR="00E32770" w:rsidRDefault="00E32770">
            <w:pPr>
              <w:pStyle w:val="TAL"/>
              <w:rPr>
                <w:sz w:val="16"/>
              </w:rPr>
            </w:pPr>
            <w:r>
              <w:rPr>
                <w:sz w:val="16"/>
              </w:rPr>
              <w:t>C4-187493</w:t>
            </w:r>
          </w:p>
        </w:tc>
      </w:tr>
      <w:tr w:rsidR="00E32770" w14:paraId="068D6F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D660FA"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52531862"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58DB3E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B81F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86B5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E2741E" w14:textId="77777777" w:rsidR="00E32770" w:rsidRDefault="00E32770">
            <w:pPr>
              <w:pStyle w:val="TAL"/>
              <w:rPr>
                <w:sz w:val="16"/>
              </w:rPr>
            </w:pPr>
            <w:r>
              <w:rPr>
                <w:sz w:val="16"/>
              </w:rPr>
              <w:t>C4-187546</w:t>
            </w:r>
          </w:p>
        </w:tc>
      </w:tr>
      <w:tr w:rsidR="00E32770" w14:paraId="537EB3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05E6B4"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2C70772F"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719920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5A5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4E05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EABBA" w14:textId="77777777" w:rsidR="00E32770" w:rsidRDefault="00E32770">
            <w:pPr>
              <w:pStyle w:val="TAL"/>
              <w:rPr>
                <w:sz w:val="16"/>
              </w:rPr>
            </w:pPr>
            <w:r>
              <w:rPr>
                <w:sz w:val="16"/>
              </w:rPr>
              <w:t>C4-187547</w:t>
            </w:r>
          </w:p>
        </w:tc>
      </w:tr>
      <w:tr w:rsidR="00E32770" w14:paraId="308048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CC04AC" w14:textId="77777777" w:rsidR="00E32770" w:rsidRDefault="00E32770">
            <w:pPr>
              <w:pStyle w:val="TAL"/>
              <w:rPr>
                <w:sz w:val="16"/>
              </w:rPr>
            </w:pPr>
            <w:r>
              <w:rPr>
                <w:sz w:val="16"/>
              </w:rPr>
              <w:t>C4-187238</w:t>
            </w:r>
          </w:p>
        </w:tc>
        <w:tc>
          <w:tcPr>
            <w:tcW w:w="0" w:type="auto"/>
            <w:tcBorders>
              <w:top w:val="single" w:sz="4" w:space="0" w:color="auto"/>
              <w:left w:val="single" w:sz="4" w:space="0" w:color="auto"/>
              <w:bottom w:val="single" w:sz="4" w:space="0" w:color="auto"/>
              <w:right w:val="single" w:sz="4" w:space="0" w:color="auto"/>
            </w:tcBorders>
            <w:hideMark/>
          </w:tcPr>
          <w:p w14:paraId="33DC0C75"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1BD6B36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AD5A8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7693E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5F5B7" w14:textId="77777777" w:rsidR="00E32770" w:rsidRDefault="00E32770">
            <w:pPr>
              <w:pStyle w:val="TAL"/>
              <w:rPr>
                <w:sz w:val="16"/>
              </w:rPr>
            </w:pPr>
          </w:p>
        </w:tc>
      </w:tr>
      <w:tr w:rsidR="00E32770" w14:paraId="7C927D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70A422" w14:textId="77777777" w:rsidR="00E32770" w:rsidRDefault="00E32770">
            <w:pPr>
              <w:pStyle w:val="TAL"/>
              <w:rPr>
                <w:sz w:val="16"/>
              </w:rPr>
            </w:pPr>
            <w:r>
              <w:rPr>
                <w:sz w:val="16"/>
              </w:rPr>
              <w:t>C4-187239</w:t>
            </w:r>
          </w:p>
        </w:tc>
        <w:tc>
          <w:tcPr>
            <w:tcW w:w="0" w:type="auto"/>
            <w:tcBorders>
              <w:top w:val="single" w:sz="4" w:space="0" w:color="auto"/>
              <w:left w:val="single" w:sz="4" w:space="0" w:color="auto"/>
              <w:bottom w:val="single" w:sz="4" w:space="0" w:color="auto"/>
              <w:right w:val="single" w:sz="4" w:space="0" w:color="auto"/>
            </w:tcBorders>
            <w:hideMark/>
          </w:tcPr>
          <w:p w14:paraId="3055884A" w14:textId="77777777" w:rsidR="00E32770" w:rsidRDefault="00E32770">
            <w:pPr>
              <w:pStyle w:val="TAL"/>
              <w:rPr>
                <w:sz w:val="16"/>
              </w:rPr>
            </w:pPr>
            <w:r>
              <w:rPr>
                <w:sz w:val="16"/>
              </w:rPr>
              <w:t>Event Configuration Failure in ULA</w:t>
            </w:r>
          </w:p>
        </w:tc>
        <w:tc>
          <w:tcPr>
            <w:tcW w:w="0" w:type="auto"/>
            <w:tcBorders>
              <w:top w:val="single" w:sz="4" w:space="0" w:color="auto"/>
              <w:left w:val="single" w:sz="4" w:space="0" w:color="auto"/>
              <w:bottom w:val="single" w:sz="4" w:space="0" w:color="auto"/>
              <w:right w:val="single" w:sz="4" w:space="0" w:color="auto"/>
            </w:tcBorders>
            <w:hideMark/>
          </w:tcPr>
          <w:p w14:paraId="5C5A53D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FAB4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AE83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C2209" w14:textId="77777777" w:rsidR="00E32770" w:rsidRDefault="00E32770">
            <w:pPr>
              <w:pStyle w:val="TAL"/>
              <w:rPr>
                <w:sz w:val="16"/>
              </w:rPr>
            </w:pPr>
          </w:p>
        </w:tc>
      </w:tr>
      <w:tr w:rsidR="00E32770" w14:paraId="025A2E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EEF75C" w14:textId="77777777" w:rsidR="00E32770" w:rsidRDefault="00E32770">
            <w:pPr>
              <w:pStyle w:val="TAL"/>
              <w:rPr>
                <w:sz w:val="16"/>
              </w:rPr>
            </w:pPr>
            <w:r>
              <w:rPr>
                <w:sz w:val="16"/>
              </w:rPr>
              <w:t>C4-187240</w:t>
            </w:r>
          </w:p>
        </w:tc>
        <w:tc>
          <w:tcPr>
            <w:tcW w:w="0" w:type="auto"/>
            <w:tcBorders>
              <w:top w:val="single" w:sz="4" w:space="0" w:color="auto"/>
              <w:left w:val="single" w:sz="4" w:space="0" w:color="auto"/>
              <w:bottom w:val="single" w:sz="4" w:space="0" w:color="auto"/>
              <w:right w:val="single" w:sz="4" w:space="0" w:color="auto"/>
            </w:tcBorders>
            <w:hideMark/>
          </w:tcPr>
          <w:p w14:paraId="5C943859" w14:textId="77777777" w:rsidR="00E32770" w:rsidRDefault="00E32770">
            <w:pPr>
              <w:pStyle w:val="TAL"/>
              <w:rPr>
                <w:sz w:val="16"/>
              </w:rPr>
            </w:pPr>
            <w:r>
              <w:rPr>
                <w:sz w:val="16"/>
              </w:rPr>
              <w:t>Event Configuration Failure in S6a/ULA</w:t>
            </w:r>
          </w:p>
        </w:tc>
        <w:tc>
          <w:tcPr>
            <w:tcW w:w="0" w:type="auto"/>
            <w:tcBorders>
              <w:top w:val="single" w:sz="4" w:space="0" w:color="auto"/>
              <w:left w:val="single" w:sz="4" w:space="0" w:color="auto"/>
              <w:bottom w:val="single" w:sz="4" w:space="0" w:color="auto"/>
              <w:right w:val="single" w:sz="4" w:space="0" w:color="auto"/>
            </w:tcBorders>
            <w:hideMark/>
          </w:tcPr>
          <w:p w14:paraId="3D42837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9B9C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19E4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5887AF" w14:textId="77777777" w:rsidR="00E32770" w:rsidRDefault="00E32770">
            <w:pPr>
              <w:pStyle w:val="TAL"/>
              <w:rPr>
                <w:sz w:val="16"/>
              </w:rPr>
            </w:pPr>
          </w:p>
        </w:tc>
      </w:tr>
      <w:tr w:rsidR="00E32770" w14:paraId="70A489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B1DEA2"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3AB6CAD1"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118F75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A9732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B29CA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02FBF" w14:textId="77777777" w:rsidR="00E32770" w:rsidRDefault="00E32770">
            <w:pPr>
              <w:pStyle w:val="TAL"/>
              <w:rPr>
                <w:sz w:val="16"/>
              </w:rPr>
            </w:pPr>
            <w:r>
              <w:rPr>
                <w:sz w:val="16"/>
              </w:rPr>
              <w:t>C4-187549</w:t>
            </w:r>
          </w:p>
        </w:tc>
      </w:tr>
      <w:tr w:rsidR="00E32770" w14:paraId="7C66F2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8C44D"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7DFFAF30"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54F0AFF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9B3D0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0BBB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D24BB" w14:textId="77777777" w:rsidR="00E32770" w:rsidRDefault="00E32770">
            <w:pPr>
              <w:pStyle w:val="TAL"/>
              <w:rPr>
                <w:sz w:val="16"/>
              </w:rPr>
            </w:pPr>
            <w:r>
              <w:rPr>
                <w:sz w:val="16"/>
              </w:rPr>
              <w:t>C4-187551</w:t>
            </w:r>
          </w:p>
        </w:tc>
      </w:tr>
      <w:tr w:rsidR="00E32770" w14:paraId="7B561B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832607"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0656949E"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2901C1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93262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C7B8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8C4C41" w14:textId="77777777" w:rsidR="00E32770" w:rsidRDefault="00E32770">
            <w:pPr>
              <w:pStyle w:val="TAL"/>
              <w:rPr>
                <w:sz w:val="16"/>
              </w:rPr>
            </w:pPr>
            <w:r>
              <w:rPr>
                <w:sz w:val="16"/>
              </w:rPr>
              <w:t>C4-187553</w:t>
            </w:r>
          </w:p>
        </w:tc>
      </w:tr>
      <w:tr w:rsidR="00E32770" w14:paraId="690C63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660FD4" w14:textId="77777777" w:rsidR="00E32770" w:rsidRDefault="00E32770">
            <w:pPr>
              <w:pStyle w:val="TAL"/>
              <w:rPr>
                <w:sz w:val="16"/>
              </w:rPr>
            </w:pPr>
            <w:r>
              <w:rPr>
                <w:sz w:val="16"/>
              </w:rPr>
              <w:t>C4-187244</w:t>
            </w:r>
          </w:p>
        </w:tc>
        <w:tc>
          <w:tcPr>
            <w:tcW w:w="0" w:type="auto"/>
            <w:tcBorders>
              <w:top w:val="single" w:sz="4" w:space="0" w:color="auto"/>
              <w:left w:val="single" w:sz="4" w:space="0" w:color="auto"/>
              <w:bottom w:val="single" w:sz="4" w:space="0" w:color="auto"/>
              <w:right w:val="single" w:sz="4" w:space="0" w:color="auto"/>
            </w:tcBorders>
            <w:hideMark/>
          </w:tcPr>
          <w:p w14:paraId="337A0C50"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6C3719C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E5A4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F47D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909E0F" w14:textId="77777777" w:rsidR="00E32770" w:rsidRDefault="00E32770">
            <w:pPr>
              <w:pStyle w:val="TAL"/>
              <w:rPr>
                <w:sz w:val="16"/>
              </w:rPr>
            </w:pPr>
          </w:p>
        </w:tc>
      </w:tr>
      <w:tr w:rsidR="00E32770" w14:paraId="559687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547B68" w14:textId="77777777" w:rsidR="00E32770" w:rsidRDefault="00E32770">
            <w:pPr>
              <w:pStyle w:val="TAL"/>
              <w:rPr>
                <w:sz w:val="16"/>
              </w:rPr>
            </w:pPr>
            <w:r>
              <w:rPr>
                <w:sz w:val="16"/>
              </w:rPr>
              <w:t>C4-187245</w:t>
            </w:r>
          </w:p>
        </w:tc>
        <w:tc>
          <w:tcPr>
            <w:tcW w:w="0" w:type="auto"/>
            <w:tcBorders>
              <w:top w:val="single" w:sz="4" w:space="0" w:color="auto"/>
              <w:left w:val="single" w:sz="4" w:space="0" w:color="auto"/>
              <w:bottom w:val="single" w:sz="4" w:space="0" w:color="auto"/>
              <w:right w:val="single" w:sz="4" w:space="0" w:color="auto"/>
            </w:tcBorders>
            <w:hideMark/>
          </w:tcPr>
          <w:p w14:paraId="130F146F"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448F9D0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7B9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E7712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BDD53" w14:textId="77777777" w:rsidR="00E32770" w:rsidRDefault="00E32770">
            <w:pPr>
              <w:pStyle w:val="TAL"/>
              <w:rPr>
                <w:sz w:val="16"/>
              </w:rPr>
            </w:pPr>
          </w:p>
        </w:tc>
      </w:tr>
      <w:tr w:rsidR="00E32770" w14:paraId="19DA8A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C600A4"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69134DCC"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249C6A1F"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F9FE70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6EC11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F3AA57" w14:textId="77777777" w:rsidR="00E32770" w:rsidRDefault="00E32770">
            <w:pPr>
              <w:pStyle w:val="TAL"/>
              <w:rPr>
                <w:sz w:val="16"/>
              </w:rPr>
            </w:pPr>
            <w:r>
              <w:rPr>
                <w:sz w:val="16"/>
              </w:rPr>
              <w:t>C4-187467</w:t>
            </w:r>
          </w:p>
        </w:tc>
      </w:tr>
      <w:tr w:rsidR="00E32770" w14:paraId="37342B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01E683"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13F51EA3"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3DA50E2F"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01DF90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E7D7E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2F957" w14:textId="77777777" w:rsidR="00E32770" w:rsidRDefault="00E32770">
            <w:pPr>
              <w:pStyle w:val="TAL"/>
              <w:rPr>
                <w:sz w:val="16"/>
              </w:rPr>
            </w:pPr>
            <w:r>
              <w:rPr>
                <w:sz w:val="16"/>
              </w:rPr>
              <w:t>C4-187477</w:t>
            </w:r>
          </w:p>
        </w:tc>
      </w:tr>
      <w:tr w:rsidR="00E32770" w14:paraId="7CB798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7474B6"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79AE5F87"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3193B01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D701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401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D3C849" w14:textId="77777777" w:rsidR="00E32770" w:rsidRDefault="00E32770">
            <w:pPr>
              <w:pStyle w:val="TAL"/>
              <w:rPr>
                <w:sz w:val="16"/>
              </w:rPr>
            </w:pPr>
            <w:r>
              <w:rPr>
                <w:sz w:val="16"/>
              </w:rPr>
              <w:t>C4-187478</w:t>
            </w:r>
          </w:p>
        </w:tc>
      </w:tr>
      <w:tr w:rsidR="00E32770" w14:paraId="4E16BB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6DA2C0"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4B097518"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44DDEF4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131ADF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ECC76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9D9D6" w14:textId="77777777" w:rsidR="00E32770" w:rsidRDefault="00E32770">
            <w:pPr>
              <w:pStyle w:val="TAL"/>
              <w:rPr>
                <w:sz w:val="16"/>
              </w:rPr>
            </w:pPr>
            <w:r>
              <w:rPr>
                <w:sz w:val="16"/>
              </w:rPr>
              <w:t>C4-187479</w:t>
            </w:r>
          </w:p>
        </w:tc>
      </w:tr>
      <w:tr w:rsidR="00E32770" w14:paraId="100F2C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208EB9"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51103868"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7650C88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4296E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8FA2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BDBE1" w14:textId="77777777" w:rsidR="00E32770" w:rsidRDefault="00E32770">
            <w:pPr>
              <w:pStyle w:val="TAL"/>
              <w:rPr>
                <w:sz w:val="16"/>
              </w:rPr>
            </w:pPr>
            <w:r>
              <w:rPr>
                <w:sz w:val="16"/>
              </w:rPr>
              <w:t>C4-187384</w:t>
            </w:r>
          </w:p>
        </w:tc>
      </w:tr>
      <w:tr w:rsidR="00E32770" w14:paraId="5426F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334A7D" w14:textId="77777777" w:rsidR="00E32770" w:rsidRDefault="00E32770">
            <w:pPr>
              <w:pStyle w:val="TAL"/>
              <w:rPr>
                <w:sz w:val="16"/>
              </w:rPr>
            </w:pPr>
            <w:r>
              <w:rPr>
                <w:sz w:val="16"/>
              </w:rPr>
              <w:t>C4-187251</w:t>
            </w:r>
          </w:p>
        </w:tc>
        <w:tc>
          <w:tcPr>
            <w:tcW w:w="0" w:type="auto"/>
            <w:tcBorders>
              <w:top w:val="single" w:sz="4" w:space="0" w:color="auto"/>
              <w:left w:val="single" w:sz="4" w:space="0" w:color="auto"/>
              <w:bottom w:val="single" w:sz="4" w:space="0" w:color="auto"/>
              <w:right w:val="single" w:sz="4" w:space="0" w:color="auto"/>
            </w:tcBorders>
            <w:hideMark/>
          </w:tcPr>
          <w:p w14:paraId="17BD675E"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58333F5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111BD4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824D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B0FB8" w14:textId="77777777" w:rsidR="00E32770" w:rsidRDefault="00E32770">
            <w:pPr>
              <w:pStyle w:val="TAL"/>
              <w:rPr>
                <w:sz w:val="16"/>
              </w:rPr>
            </w:pPr>
            <w:r>
              <w:rPr>
                <w:sz w:val="16"/>
              </w:rPr>
              <w:t>C4-187480</w:t>
            </w:r>
          </w:p>
        </w:tc>
      </w:tr>
      <w:tr w:rsidR="00E32770" w14:paraId="12CFCB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488CBF"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7B4C81F4"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4122768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22A3A3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81EA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CE23C" w14:textId="77777777" w:rsidR="00E32770" w:rsidRDefault="00E32770">
            <w:pPr>
              <w:pStyle w:val="TAL"/>
              <w:rPr>
                <w:sz w:val="16"/>
              </w:rPr>
            </w:pPr>
            <w:r>
              <w:rPr>
                <w:sz w:val="16"/>
              </w:rPr>
              <w:t>C4-187481</w:t>
            </w:r>
          </w:p>
        </w:tc>
      </w:tr>
      <w:tr w:rsidR="00E32770" w14:paraId="7C876D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AD6E7D" w14:textId="77777777" w:rsidR="00E32770" w:rsidRDefault="00E32770">
            <w:pPr>
              <w:pStyle w:val="TAL"/>
              <w:rPr>
                <w:sz w:val="16"/>
              </w:rPr>
            </w:pPr>
            <w:r>
              <w:rPr>
                <w:sz w:val="16"/>
              </w:rPr>
              <w:t>C4-187253</w:t>
            </w:r>
          </w:p>
        </w:tc>
        <w:tc>
          <w:tcPr>
            <w:tcW w:w="0" w:type="auto"/>
            <w:tcBorders>
              <w:top w:val="single" w:sz="4" w:space="0" w:color="auto"/>
              <w:left w:val="single" w:sz="4" w:space="0" w:color="auto"/>
              <w:bottom w:val="single" w:sz="4" w:space="0" w:color="auto"/>
              <w:right w:val="single" w:sz="4" w:space="0" w:color="auto"/>
            </w:tcBorders>
            <w:hideMark/>
          </w:tcPr>
          <w:p w14:paraId="4074972A" w14:textId="77777777" w:rsidR="00E32770" w:rsidRDefault="00E32770">
            <w:pPr>
              <w:pStyle w:val="TAL"/>
              <w:rPr>
                <w:sz w:val="16"/>
              </w:rPr>
            </w:pPr>
            <w:r>
              <w:rPr>
                <w:sz w:val="16"/>
              </w:rPr>
              <w:t>Remove the "supiOrSuci" in Confirmation Data</w:t>
            </w:r>
          </w:p>
        </w:tc>
        <w:tc>
          <w:tcPr>
            <w:tcW w:w="0" w:type="auto"/>
            <w:tcBorders>
              <w:top w:val="single" w:sz="4" w:space="0" w:color="auto"/>
              <w:left w:val="single" w:sz="4" w:space="0" w:color="auto"/>
              <w:bottom w:val="single" w:sz="4" w:space="0" w:color="auto"/>
              <w:right w:val="single" w:sz="4" w:space="0" w:color="auto"/>
            </w:tcBorders>
            <w:hideMark/>
          </w:tcPr>
          <w:p w14:paraId="53D7F35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E9FE6B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63C41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66819E" w14:textId="77777777" w:rsidR="00E32770" w:rsidRDefault="00E32770">
            <w:pPr>
              <w:pStyle w:val="TAL"/>
              <w:rPr>
                <w:sz w:val="16"/>
              </w:rPr>
            </w:pPr>
          </w:p>
        </w:tc>
      </w:tr>
      <w:tr w:rsidR="00E32770" w14:paraId="32CBA9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81B9CB" w14:textId="77777777" w:rsidR="00E32770" w:rsidRDefault="00E32770">
            <w:pPr>
              <w:pStyle w:val="TAL"/>
              <w:rPr>
                <w:sz w:val="16"/>
              </w:rPr>
            </w:pPr>
            <w:r>
              <w:rPr>
                <w:sz w:val="16"/>
              </w:rPr>
              <w:t>C4-187254</w:t>
            </w:r>
          </w:p>
        </w:tc>
        <w:tc>
          <w:tcPr>
            <w:tcW w:w="0" w:type="auto"/>
            <w:tcBorders>
              <w:top w:val="single" w:sz="4" w:space="0" w:color="auto"/>
              <w:left w:val="single" w:sz="4" w:space="0" w:color="auto"/>
              <w:bottom w:val="single" w:sz="4" w:space="0" w:color="auto"/>
              <w:right w:val="single" w:sz="4" w:space="0" w:color="auto"/>
            </w:tcBorders>
            <w:hideMark/>
          </w:tcPr>
          <w:p w14:paraId="75C1945C" w14:textId="77777777" w:rsidR="00E32770" w:rsidRDefault="00E32770">
            <w:pPr>
              <w:pStyle w:val="TAL"/>
              <w:rPr>
                <w:sz w:val="16"/>
              </w:rPr>
            </w:pPr>
            <w:r>
              <w:rPr>
                <w:sz w:val="16"/>
              </w:rPr>
              <w:t>Correcting Resource URI structure of the SoRProtection Service</w:t>
            </w:r>
          </w:p>
        </w:tc>
        <w:tc>
          <w:tcPr>
            <w:tcW w:w="0" w:type="auto"/>
            <w:tcBorders>
              <w:top w:val="single" w:sz="4" w:space="0" w:color="auto"/>
              <w:left w:val="single" w:sz="4" w:space="0" w:color="auto"/>
              <w:bottom w:val="single" w:sz="4" w:space="0" w:color="auto"/>
              <w:right w:val="single" w:sz="4" w:space="0" w:color="auto"/>
            </w:tcBorders>
            <w:hideMark/>
          </w:tcPr>
          <w:p w14:paraId="1E6571C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C9B4F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30E0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0FDE30" w14:textId="77777777" w:rsidR="00E32770" w:rsidRDefault="00E32770">
            <w:pPr>
              <w:pStyle w:val="TAL"/>
              <w:rPr>
                <w:sz w:val="16"/>
              </w:rPr>
            </w:pPr>
          </w:p>
        </w:tc>
      </w:tr>
      <w:tr w:rsidR="00E32770" w14:paraId="034D5A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29304D"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292EE652"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746A44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C19962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340B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F7B7A7" w14:textId="77777777" w:rsidR="00E32770" w:rsidRDefault="00E32770">
            <w:pPr>
              <w:pStyle w:val="TAL"/>
              <w:rPr>
                <w:sz w:val="16"/>
              </w:rPr>
            </w:pPr>
            <w:r>
              <w:rPr>
                <w:sz w:val="16"/>
              </w:rPr>
              <w:t>C4-187367</w:t>
            </w:r>
          </w:p>
        </w:tc>
      </w:tr>
      <w:tr w:rsidR="00E32770" w14:paraId="698F7E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941DB5"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5244957A"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2C27494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3402F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62781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6441B" w14:textId="77777777" w:rsidR="00E32770" w:rsidRDefault="00E32770">
            <w:pPr>
              <w:pStyle w:val="TAL"/>
              <w:rPr>
                <w:sz w:val="16"/>
              </w:rPr>
            </w:pPr>
            <w:r>
              <w:rPr>
                <w:sz w:val="16"/>
              </w:rPr>
              <w:t>C4-187435</w:t>
            </w:r>
          </w:p>
        </w:tc>
      </w:tr>
      <w:tr w:rsidR="00E32770" w14:paraId="36C875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ED162E" w14:textId="77777777" w:rsidR="00E32770" w:rsidRDefault="00E32770">
            <w:pPr>
              <w:pStyle w:val="TAL"/>
              <w:rPr>
                <w:sz w:val="16"/>
              </w:rPr>
            </w:pPr>
            <w:r>
              <w:rPr>
                <w:sz w:val="16"/>
              </w:rPr>
              <w:t>C4-187257</w:t>
            </w:r>
          </w:p>
        </w:tc>
        <w:tc>
          <w:tcPr>
            <w:tcW w:w="0" w:type="auto"/>
            <w:tcBorders>
              <w:top w:val="single" w:sz="4" w:space="0" w:color="auto"/>
              <w:left w:val="single" w:sz="4" w:space="0" w:color="auto"/>
              <w:bottom w:val="single" w:sz="4" w:space="0" w:color="auto"/>
              <w:right w:val="single" w:sz="4" w:space="0" w:color="auto"/>
            </w:tcBorders>
            <w:hideMark/>
          </w:tcPr>
          <w:p w14:paraId="6278C41E" w14:textId="77777777" w:rsidR="00E32770" w:rsidRDefault="00E32770">
            <w:pPr>
              <w:pStyle w:val="TAL"/>
              <w:rPr>
                <w:sz w:val="16"/>
              </w:rPr>
            </w:pPr>
            <w:r>
              <w:rPr>
                <w:sz w:val="16"/>
              </w:rPr>
              <w:t>Mapping of Error/Status received on N8 and 5GMM Cause Code</w:t>
            </w:r>
          </w:p>
        </w:tc>
        <w:tc>
          <w:tcPr>
            <w:tcW w:w="0" w:type="auto"/>
            <w:tcBorders>
              <w:top w:val="single" w:sz="4" w:space="0" w:color="auto"/>
              <w:left w:val="single" w:sz="4" w:space="0" w:color="auto"/>
              <w:bottom w:val="single" w:sz="4" w:space="0" w:color="auto"/>
              <w:right w:val="single" w:sz="4" w:space="0" w:color="auto"/>
            </w:tcBorders>
            <w:hideMark/>
          </w:tcPr>
          <w:p w14:paraId="4E0891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9CF77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29B6D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7F114" w14:textId="77777777" w:rsidR="00E32770" w:rsidRDefault="00E32770">
            <w:pPr>
              <w:pStyle w:val="TAL"/>
              <w:rPr>
                <w:sz w:val="16"/>
              </w:rPr>
            </w:pPr>
            <w:r>
              <w:rPr>
                <w:sz w:val="16"/>
              </w:rPr>
              <w:t>C4-187391</w:t>
            </w:r>
          </w:p>
        </w:tc>
      </w:tr>
      <w:tr w:rsidR="00E32770" w14:paraId="22E870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0D19E" w14:textId="77777777" w:rsidR="00E32770" w:rsidRDefault="00E32770">
            <w:pPr>
              <w:pStyle w:val="TAL"/>
              <w:rPr>
                <w:sz w:val="16"/>
              </w:rPr>
            </w:pPr>
            <w:r>
              <w:rPr>
                <w:sz w:val="16"/>
              </w:rPr>
              <w:t>C4-187258</w:t>
            </w:r>
          </w:p>
        </w:tc>
        <w:tc>
          <w:tcPr>
            <w:tcW w:w="0" w:type="auto"/>
            <w:tcBorders>
              <w:top w:val="single" w:sz="4" w:space="0" w:color="auto"/>
              <w:left w:val="single" w:sz="4" w:space="0" w:color="auto"/>
              <w:bottom w:val="single" w:sz="4" w:space="0" w:color="auto"/>
              <w:right w:val="single" w:sz="4" w:space="0" w:color="auto"/>
            </w:tcBorders>
            <w:hideMark/>
          </w:tcPr>
          <w:p w14:paraId="28B66135"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77BBFAA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8CC98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1C955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AEFA6" w14:textId="77777777" w:rsidR="00E32770" w:rsidRDefault="00E32770">
            <w:pPr>
              <w:pStyle w:val="TAL"/>
              <w:rPr>
                <w:sz w:val="16"/>
              </w:rPr>
            </w:pPr>
            <w:r>
              <w:rPr>
                <w:sz w:val="16"/>
              </w:rPr>
              <w:t>C4-187377</w:t>
            </w:r>
          </w:p>
        </w:tc>
      </w:tr>
      <w:tr w:rsidR="00E32770" w14:paraId="2C9612E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35D752" w14:textId="77777777" w:rsidR="00E32770" w:rsidRDefault="00E32770">
            <w:pPr>
              <w:pStyle w:val="TAL"/>
              <w:rPr>
                <w:sz w:val="16"/>
              </w:rPr>
            </w:pPr>
            <w:r>
              <w:rPr>
                <w:sz w:val="16"/>
              </w:rPr>
              <w:t>C4-187259</w:t>
            </w:r>
          </w:p>
        </w:tc>
        <w:tc>
          <w:tcPr>
            <w:tcW w:w="0" w:type="auto"/>
            <w:tcBorders>
              <w:top w:val="single" w:sz="4" w:space="0" w:color="auto"/>
              <w:left w:val="single" w:sz="4" w:space="0" w:color="auto"/>
              <w:bottom w:val="single" w:sz="4" w:space="0" w:color="auto"/>
              <w:right w:val="single" w:sz="4" w:space="0" w:color="auto"/>
            </w:tcBorders>
            <w:hideMark/>
          </w:tcPr>
          <w:p w14:paraId="0E924C88"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1D8EB0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AC0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988F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E6E31" w14:textId="77777777" w:rsidR="00E32770" w:rsidRDefault="00E32770">
            <w:pPr>
              <w:pStyle w:val="TAL"/>
              <w:rPr>
                <w:sz w:val="16"/>
              </w:rPr>
            </w:pPr>
            <w:r>
              <w:rPr>
                <w:sz w:val="16"/>
              </w:rPr>
              <w:t>C4-187534</w:t>
            </w:r>
          </w:p>
        </w:tc>
      </w:tr>
      <w:tr w:rsidR="00E32770" w14:paraId="3689CE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5F5414" w14:textId="77777777" w:rsidR="00E32770" w:rsidRDefault="00E32770">
            <w:pPr>
              <w:pStyle w:val="TAL"/>
              <w:rPr>
                <w:sz w:val="16"/>
              </w:rPr>
            </w:pPr>
            <w:r>
              <w:rPr>
                <w:sz w:val="16"/>
              </w:rPr>
              <w:t>C4-187260</w:t>
            </w:r>
          </w:p>
        </w:tc>
        <w:tc>
          <w:tcPr>
            <w:tcW w:w="0" w:type="auto"/>
            <w:tcBorders>
              <w:top w:val="single" w:sz="4" w:space="0" w:color="auto"/>
              <w:left w:val="single" w:sz="4" w:space="0" w:color="auto"/>
              <w:bottom w:val="single" w:sz="4" w:space="0" w:color="auto"/>
              <w:right w:val="single" w:sz="4" w:space="0" w:color="auto"/>
            </w:tcBorders>
            <w:hideMark/>
          </w:tcPr>
          <w:p w14:paraId="28292CED" w14:textId="77777777" w:rsidR="00E32770" w:rsidRDefault="00E32770">
            <w:pPr>
              <w:pStyle w:val="TAL"/>
              <w:rPr>
                <w:sz w:val="16"/>
              </w:rPr>
            </w:pPr>
            <w:r>
              <w:rPr>
                <w:sz w:val="16"/>
              </w:rPr>
              <w:t>Features of QUIC Not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4EAD59A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49E6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CB2C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23C8E" w14:textId="77777777" w:rsidR="00E32770" w:rsidRDefault="00E32770">
            <w:pPr>
              <w:pStyle w:val="TAL"/>
              <w:rPr>
                <w:sz w:val="16"/>
              </w:rPr>
            </w:pPr>
            <w:r>
              <w:rPr>
                <w:sz w:val="16"/>
              </w:rPr>
              <w:t>C4-187535</w:t>
            </w:r>
          </w:p>
        </w:tc>
      </w:tr>
      <w:tr w:rsidR="00E32770" w14:paraId="345D43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B1D675" w14:textId="77777777" w:rsidR="00E32770" w:rsidRDefault="00E32770">
            <w:pPr>
              <w:pStyle w:val="TAL"/>
              <w:rPr>
                <w:sz w:val="16"/>
              </w:rPr>
            </w:pPr>
            <w:r>
              <w:rPr>
                <w:sz w:val="16"/>
              </w:rPr>
              <w:t>C4-187261</w:t>
            </w:r>
          </w:p>
        </w:tc>
        <w:tc>
          <w:tcPr>
            <w:tcW w:w="0" w:type="auto"/>
            <w:tcBorders>
              <w:top w:val="single" w:sz="4" w:space="0" w:color="auto"/>
              <w:left w:val="single" w:sz="4" w:space="0" w:color="auto"/>
              <w:bottom w:val="single" w:sz="4" w:space="0" w:color="auto"/>
              <w:right w:val="single" w:sz="4" w:space="0" w:color="auto"/>
            </w:tcBorders>
            <w:hideMark/>
          </w:tcPr>
          <w:p w14:paraId="447D2045" w14:textId="77777777" w:rsidR="00E32770" w:rsidRDefault="00E32770">
            <w:pPr>
              <w:pStyle w:val="TAL"/>
              <w:rPr>
                <w:sz w:val="16"/>
              </w:rPr>
            </w:pPr>
            <w:r>
              <w:rPr>
                <w:sz w:val="16"/>
              </w:rPr>
              <w:t>Relevant H2 mapping over QUIC</w:t>
            </w:r>
          </w:p>
        </w:tc>
        <w:tc>
          <w:tcPr>
            <w:tcW w:w="0" w:type="auto"/>
            <w:tcBorders>
              <w:top w:val="single" w:sz="4" w:space="0" w:color="auto"/>
              <w:left w:val="single" w:sz="4" w:space="0" w:color="auto"/>
              <w:bottom w:val="single" w:sz="4" w:space="0" w:color="auto"/>
              <w:right w:val="single" w:sz="4" w:space="0" w:color="auto"/>
            </w:tcBorders>
            <w:hideMark/>
          </w:tcPr>
          <w:p w14:paraId="0F4BC1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5801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1F4D1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DE472C" w14:textId="77777777" w:rsidR="00E32770" w:rsidRDefault="00E32770">
            <w:pPr>
              <w:pStyle w:val="TAL"/>
              <w:rPr>
                <w:sz w:val="16"/>
              </w:rPr>
            </w:pPr>
            <w:r>
              <w:rPr>
                <w:sz w:val="16"/>
              </w:rPr>
              <w:t>C4-187536</w:t>
            </w:r>
          </w:p>
        </w:tc>
      </w:tr>
      <w:tr w:rsidR="00E32770" w14:paraId="09FEEA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F5F0AF" w14:textId="77777777" w:rsidR="00E32770" w:rsidRDefault="00E32770">
            <w:pPr>
              <w:pStyle w:val="TAL"/>
              <w:rPr>
                <w:sz w:val="16"/>
              </w:rPr>
            </w:pPr>
            <w:r>
              <w:rPr>
                <w:sz w:val="16"/>
              </w:rPr>
              <w:t>C4-187262</w:t>
            </w:r>
          </w:p>
        </w:tc>
        <w:tc>
          <w:tcPr>
            <w:tcW w:w="0" w:type="auto"/>
            <w:tcBorders>
              <w:top w:val="single" w:sz="4" w:space="0" w:color="auto"/>
              <w:left w:val="single" w:sz="4" w:space="0" w:color="auto"/>
              <w:bottom w:val="single" w:sz="4" w:space="0" w:color="auto"/>
              <w:right w:val="single" w:sz="4" w:space="0" w:color="auto"/>
            </w:tcBorders>
            <w:hideMark/>
          </w:tcPr>
          <w:p w14:paraId="0E1F4FB4" w14:textId="77777777" w:rsidR="00E32770" w:rsidRDefault="00E32770">
            <w:pPr>
              <w:pStyle w:val="TAL"/>
              <w:rPr>
                <w:sz w:val="16"/>
              </w:rPr>
            </w:pPr>
            <w:r>
              <w:rPr>
                <w:sz w:val="16"/>
              </w:rPr>
              <w:t>Error handling for SDM API</w:t>
            </w:r>
          </w:p>
        </w:tc>
        <w:tc>
          <w:tcPr>
            <w:tcW w:w="0" w:type="auto"/>
            <w:tcBorders>
              <w:top w:val="single" w:sz="4" w:space="0" w:color="auto"/>
              <w:left w:val="single" w:sz="4" w:space="0" w:color="auto"/>
              <w:bottom w:val="single" w:sz="4" w:space="0" w:color="auto"/>
              <w:right w:val="single" w:sz="4" w:space="0" w:color="auto"/>
            </w:tcBorders>
            <w:hideMark/>
          </w:tcPr>
          <w:p w14:paraId="6241760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5A730B"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CFC27D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046F5" w14:textId="77777777" w:rsidR="00E32770" w:rsidRDefault="00E32770">
            <w:pPr>
              <w:pStyle w:val="TAL"/>
              <w:rPr>
                <w:sz w:val="16"/>
              </w:rPr>
            </w:pPr>
          </w:p>
        </w:tc>
      </w:tr>
      <w:tr w:rsidR="00E32770" w14:paraId="73994E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6A19D6" w14:textId="77777777" w:rsidR="00E32770" w:rsidRDefault="00E32770">
            <w:pPr>
              <w:pStyle w:val="TAL"/>
              <w:rPr>
                <w:sz w:val="16"/>
              </w:rPr>
            </w:pPr>
            <w:r>
              <w:rPr>
                <w:sz w:val="16"/>
              </w:rPr>
              <w:lastRenderedPageBreak/>
              <w:t>C4-187263</w:t>
            </w:r>
          </w:p>
        </w:tc>
        <w:tc>
          <w:tcPr>
            <w:tcW w:w="0" w:type="auto"/>
            <w:tcBorders>
              <w:top w:val="single" w:sz="4" w:space="0" w:color="auto"/>
              <w:left w:val="single" w:sz="4" w:space="0" w:color="auto"/>
              <w:bottom w:val="single" w:sz="4" w:space="0" w:color="auto"/>
              <w:right w:val="single" w:sz="4" w:space="0" w:color="auto"/>
            </w:tcBorders>
            <w:hideMark/>
          </w:tcPr>
          <w:p w14:paraId="686DF2A4"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5D027DD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A3133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460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240B6" w14:textId="77777777" w:rsidR="00E32770" w:rsidRDefault="00E32770">
            <w:pPr>
              <w:pStyle w:val="TAL"/>
              <w:rPr>
                <w:sz w:val="16"/>
              </w:rPr>
            </w:pPr>
            <w:r>
              <w:rPr>
                <w:sz w:val="16"/>
              </w:rPr>
              <w:t>C4-187457</w:t>
            </w:r>
          </w:p>
        </w:tc>
      </w:tr>
      <w:tr w:rsidR="00E32770" w14:paraId="378617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5F8A11" w14:textId="77777777" w:rsidR="00E32770" w:rsidRDefault="00E32770">
            <w:pPr>
              <w:pStyle w:val="TAL"/>
              <w:rPr>
                <w:sz w:val="16"/>
              </w:rPr>
            </w:pPr>
            <w:r>
              <w:rPr>
                <w:sz w:val="16"/>
              </w:rPr>
              <w:t>C4-187264</w:t>
            </w:r>
          </w:p>
        </w:tc>
        <w:tc>
          <w:tcPr>
            <w:tcW w:w="0" w:type="auto"/>
            <w:tcBorders>
              <w:top w:val="single" w:sz="4" w:space="0" w:color="auto"/>
              <w:left w:val="single" w:sz="4" w:space="0" w:color="auto"/>
              <w:bottom w:val="single" w:sz="4" w:space="0" w:color="auto"/>
              <w:right w:val="single" w:sz="4" w:space="0" w:color="auto"/>
            </w:tcBorders>
            <w:hideMark/>
          </w:tcPr>
          <w:p w14:paraId="7B409101" w14:textId="77777777" w:rsidR="00E32770" w:rsidRDefault="00E32770">
            <w:pPr>
              <w:pStyle w:val="TAL"/>
              <w:rPr>
                <w:sz w:val="16"/>
              </w:rPr>
            </w:pPr>
            <w:r>
              <w:rPr>
                <w:sz w:val="16"/>
              </w:rPr>
              <w:t>Remove PLMN-ID from AMF registration in OpenAPI</w:t>
            </w:r>
          </w:p>
        </w:tc>
        <w:tc>
          <w:tcPr>
            <w:tcW w:w="0" w:type="auto"/>
            <w:tcBorders>
              <w:top w:val="single" w:sz="4" w:space="0" w:color="auto"/>
              <w:left w:val="single" w:sz="4" w:space="0" w:color="auto"/>
              <w:bottom w:val="single" w:sz="4" w:space="0" w:color="auto"/>
              <w:right w:val="single" w:sz="4" w:space="0" w:color="auto"/>
            </w:tcBorders>
            <w:hideMark/>
          </w:tcPr>
          <w:p w14:paraId="7707C39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7EF0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CA5BD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19DF9" w14:textId="77777777" w:rsidR="00E32770" w:rsidRDefault="00E32770">
            <w:pPr>
              <w:pStyle w:val="TAL"/>
              <w:rPr>
                <w:sz w:val="16"/>
              </w:rPr>
            </w:pPr>
          </w:p>
        </w:tc>
      </w:tr>
      <w:tr w:rsidR="00E32770" w14:paraId="3D3E42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48EBE0" w14:textId="77777777" w:rsidR="00E32770" w:rsidRDefault="00E32770">
            <w:pPr>
              <w:pStyle w:val="TAL"/>
              <w:rPr>
                <w:sz w:val="16"/>
              </w:rPr>
            </w:pPr>
            <w:r>
              <w:rPr>
                <w:sz w:val="16"/>
              </w:rPr>
              <w:t>C4-187265</w:t>
            </w:r>
          </w:p>
        </w:tc>
        <w:tc>
          <w:tcPr>
            <w:tcW w:w="0" w:type="auto"/>
            <w:tcBorders>
              <w:top w:val="single" w:sz="4" w:space="0" w:color="auto"/>
              <w:left w:val="single" w:sz="4" w:space="0" w:color="auto"/>
              <w:bottom w:val="single" w:sz="4" w:space="0" w:color="auto"/>
              <w:right w:val="single" w:sz="4" w:space="0" w:color="auto"/>
            </w:tcBorders>
            <w:hideMark/>
          </w:tcPr>
          <w:p w14:paraId="3E8DB7C8" w14:textId="77777777" w:rsidR="00E32770" w:rsidRDefault="00E32770">
            <w:pPr>
              <w:pStyle w:val="TAL"/>
              <w:rPr>
                <w:sz w:val="16"/>
              </w:rPr>
            </w:pPr>
            <w:r>
              <w:rPr>
                <w:sz w:val="16"/>
              </w:rPr>
              <w:t>Make ARP mandatory in QoS parameters</w:t>
            </w:r>
          </w:p>
        </w:tc>
        <w:tc>
          <w:tcPr>
            <w:tcW w:w="0" w:type="auto"/>
            <w:tcBorders>
              <w:top w:val="single" w:sz="4" w:space="0" w:color="auto"/>
              <w:left w:val="single" w:sz="4" w:space="0" w:color="auto"/>
              <w:bottom w:val="single" w:sz="4" w:space="0" w:color="auto"/>
              <w:right w:val="single" w:sz="4" w:space="0" w:color="auto"/>
            </w:tcBorders>
            <w:hideMark/>
          </w:tcPr>
          <w:p w14:paraId="5DD0517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D22BF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ED14C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4391D3" w14:textId="77777777" w:rsidR="00E32770" w:rsidRDefault="00E32770">
            <w:pPr>
              <w:pStyle w:val="TAL"/>
              <w:rPr>
                <w:sz w:val="16"/>
              </w:rPr>
            </w:pPr>
          </w:p>
        </w:tc>
      </w:tr>
      <w:tr w:rsidR="00E32770" w14:paraId="35AB99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9AD19F"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066891D7"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74AF86BF"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CD13C9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DE8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C0E40" w14:textId="77777777" w:rsidR="00E32770" w:rsidRDefault="00E32770">
            <w:pPr>
              <w:pStyle w:val="TAL"/>
              <w:rPr>
                <w:sz w:val="16"/>
              </w:rPr>
            </w:pPr>
            <w:r>
              <w:rPr>
                <w:sz w:val="16"/>
              </w:rPr>
              <w:t>C4-187436</w:t>
            </w:r>
          </w:p>
        </w:tc>
      </w:tr>
      <w:tr w:rsidR="00E32770" w14:paraId="065A2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2D6F4B" w14:textId="77777777" w:rsidR="00E32770" w:rsidRDefault="00E32770">
            <w:pPr>
              <w:pStyle w:val="TAL"/>
              <w:rPr>
                <w:sz w:val="16"/>
              </w:rPr>
            </w:pPr>
            <w:r>
              <w:rPr>
                <w:sz w:val="16"/>
              </w:rPr>
              <w:t>C4-187267</w:t>
            </w:r>
          </w:p>
        </w:tc>
        <w:tc>
          <w:tcPr>
            <w:tcW w:w="0" w:type="auto"/>
            <w:tcBorders>
              <w:top w:val="single" w:sz="4" w:space="0" w:color="auto"/>
              <w:left w:val="single" w:sz="4" w:space="0" w:color="auto"/>
              <w:bottom w:val="single" w:sz="4" w:space="0" w:color="auto"/>
              <w:right w:val="single" w:sz="4" w:space="0" w:color="auto"/>
            </w:tcBorders>
            <w:hideMark/>
          </w:tcPr>
          <w:p w14:paraId="511339E8" w14:textId="77777777" w:rsidR="00E32770" w:rsidRDefault="00E32770">
            <w:pPr>
              <w:pStyle w:val="TAL"/>
              <w:rPr>
                <w:sz w:val="16"/>
              </w:rPr>
            </w:pPr>
            <w:r>
              <w:rPr>
                <w:sz w:val="16"/>
              </w:rPr>
              <w:t>Missing parameters in IdleStatusIndication</w:t>
            </w:r>
          </w:p>
        </w:tc>
        <w:tc>
          <w:tcPr>
            <w:tcW w:w="0" w:type="auto"/>
            <w:tcBorders>
              <w:top w:val="single" w:sz="4" w:space="0" w:color="auto"/>
              <w:left w:val="single" w:sz="4" w:space="0" w:color="auto"/>
              <w:bottom w:val="single" w:sz="4" w:space="0" w:color="auto"/>
              <w:right w:val="single" w:sz="4" w:space="0" w:color="auto"/>
            </w:tcBorders>
            <w:hideMark/>
          </w:tcPr>
          <w:p w14:paraId="69A152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F31E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E40BA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FD278" w14:textId="77777777" w:rsidR="00E32770" w:rsidRDefault="00E32770">
            <w:pPr>
              <w:pStyle w:val="TAL"/>
              <w:rPr>
                <w:sz w:val="16"/>
              </w:rPr>
            </w:pPr>
          </w:p>
        </w:tc>
      </w:tr>
      <w:tr w:rsidR="00E32770" w14:paraId="7239D4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800AF8" w14:textId="77777777" w:rsidR="00E32770" w:rsidRDefault="00E32770">
            <w:pPr>
              <w:pStyle w:val="TAL"/>
              <w:rPr>
                <w:sz w:val="16"/>
              </w:rPr>
            </w:pPr>
            <w:r>
              <w:rPr>
                <w:sz w:val="16"/>
              </w:rPr>
              <w:t>C4-187268</w:t>
            </w:r>
          </w:p>
        </w:tc>
        <w:tc>
          <w:tcPr>
            <w:tcW w:w="0" w:type="auto"/>
            <w:tcBorders>
              <w:top w:val="single" w:sz="4" w:space="0" w:color="auto"/>
              <w:left w:val="single" w:sz="4" w:space="0" w:color="auto"/>
              <w:bottom w:val="single" w:sz="4" w:space="0" w:color="auto"/>
              <w:right w:val="single" w:sz="4" w:space="0" w:color="auto"/>
            </w:tcBorders>
            <w:hideMark/>
          </w:tcPr>
          <w:p w14:paraId="0A31A5DD"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2DB4B3A0"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085BDE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78E11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5F1874" w14:textId="77777777" w:rsidR="00E32770" w:rsidRDefault="00E32770">
            <w:pPr>
              <w:pStyle w:val="TAL"/>
              <w:rPr>
                <w:sz w:val="16"/>
              </w:rPr>
            </w:pPr>
            <w:r>
              <w:rPr>
                <w:sz w:val="16"/>
              </w:rPr>
              <w:t>C4-187552</w:t>
            </w:r>
          </w:p>
        </w:tc>
      </w:tr>
      <w:tr w:rsidR="00E32770" w14:paraId="163D38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94AC6F" w14:textId="77777777" w:rsidR="00E32770" w:rsidRDefault="00E32770">
            <w:pPr>
              <w:pStyle w:val="TAL"/>
              <w:rPr>
                <w:sz w:val="16"/>
              </w:rPr>
            </w:pPr>
            <w:r>
              <w:rPr>
                <w:sz w:val="16"/>
              </w:rPr>
              <w:t>C4-187269</w:t>
            </w:r>
          </w:p>
        </w:tc>
        <w:tc>
          <w:tcPr>
            <w:tcW w:w="0" w:type="auto"/>
            <w:tcBorders>
              <w:top w:val="single" w:sz="4" w:space="0" w:color="auto"/>
              <w:left w:val="single" w:sz="4" w:space="0" w:color="auto"/>
              <w:bottom w:val="single" w:sz="4" w:space="0" w:color="auto"/>
              <w:right w:val="single" w:sz="4" w:space="0" w:color="auto"/>
            </w:tcBorders>
            <w:hideMark/>
          </w:tcPr>
          <w:p w14:paraId="75A7DE16"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43FFE1EF"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A8B760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3C9D9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6DE5C" w14:textId="77777777" w:rsidR="00E32770" w:rsidRDefault="00E32770">
            <w:pPr>
              <w:pStyle w:val="TAL"/>
              <w:rPr>
                <w:sz w:val="16"/>
              </w:rPr>
            </w:pPr>
            <w:r>
              <w:rPr>
                <w:sz w:val="16"/>
              </w:rPr>
              <w:t>C4-187554</w:t>
            </w:r>
          </w:p>
        </w:tc>
      </w:tr>
      <w:tr w:rsidR="00E32770" w14:paraId="3CA9EE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BADD56" w14:textId="77777777" w:rsidR="00E32770" w:rsidRDefault="00E32770">
            <w:pPr>
              <w:pStyle w:val="TAL"/>
              <w:rPr>
                <w:sz w:val="16"/>
              </w:rPr>
            </w:pPr>
            <w:r>
              <w:rPr>
                <w:sz w:val="16"/>
              </w:rPr>
              <w:t>C4-187270</w:t>
            </w:r>
          </w:p>
        </w:tc>
        <w:tc>
          <w:tcPr>
            <w:tcW w:w="0" w:type="auto"/>
            <w:tcBorders>
              <w:top w:val="single" w:sz="4" w:space="0" w:color="auto"/>
              <w:left w:val="single" w:sz="4" w:space="0" w:color="auto"/>
              <w:bottom w:val="single" w:sz="4" w:space="0" w:color="auto"/>
              <w:right w:val="single" w:sz="4" w:space="0" w:color="auto"/>
            </w:tcBorders>
            <w:hideMark/>
          </w:tcPr>
          <w:p w14:paraId="2CC9F36D"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5A8C6580"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571ED59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F4BF8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43DF6" w14:textId="77777777" w:rsidR="00E32770" w:rsidRDefault="00E32770">
            <w:pPr>
              <w:pStyle w:val="TAL"/>
              <w:rPr>
                <w:sz w:val="16"/>
              </w:rPr>
            </w:pPr>
            <w:r>
              <w:rPr>
                <w:sz w:val="16"/>
              </w:rPr>
              <w:t>C4-187556</w:t>
            </w:r>
          </w:p>
        </w:tc>
      </w:tr>
      <w:tr w:rsidR="00E32770" w14:paraId="3970F7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38C9D6" w14:textId="77777777" w:rsidR="00E32770" w:rsidRDefault="00E32770">
            <w:pPr>
              <w:pStyle w:val="TAL"/>
              <w:rPr>
                <w:sz w:val="16"/>
              </w:rPr>
            </w:pPr>
            <w:r>
              <w:rPr>
                <w:sz w:val="16"/>
              </w:rPr>
              <w:t>C4-187271</w:t>
            </w:r>
          </w:p>
        </w:tc>
        <w:tc>
          <w:tcPr>
            <w:tcW w:w="0" w:type="auto"/>
            <w:tcBorders>
              <w:top w:val="single" w:sz="4" w:space="0" w:color="auto"/>
              <w:left w:val="single" w:sz="4" w:space="0" w:color="auto"/>
              <w:bottom w:val="single" w:sz="4" w:space="0" w:color="auto"/>
              <w:right w:val="single" w:sz="4" w:space="0" w:color="auto"/>
            </w:tcBorders>
            <w:hideMark/>
          </w:tcPr>
          <w:p w14:paraId="43A3F647" w14:textId="77777777" w:rsidR="00E32770" w:rsidRDefault="00E32770">
            <w:pPr>
              <w:pStyle w:val="TAL"/>
              <w:rPr>
                <w:sz w:val="16"/>
              </w:rPr>
            </w:pPr>
            <w:r>
              <w:rPr>
                <w:sz w:val="16"/>
              </w:rPr>
              <w:t>SRv6 packet flow: SRH insertion</w:t>
            </w:r>
          </w:p>
        </w:tc>
        <w:tc>
          <w:tcPr>
            <w:tcW w:w="0" w:type="auto"/>
            <w:tcBorders>
              <w:top w:val="single" w:sz="4" w:space="0" w:color="auto"/>
              <w:left w:val="single" w:sz="4" w:space="0" w:color="auto"/>
              <w:bottom w:val="single" w:sz="4" w:space="0" w:color="auto"/>
              <w:right w:val="single" w:sz="4" w:space="0" w:color="auto"/>
            </w:tcBorders>
            <w:hideMark/>
          </w:tcPr>
          <w:p w14:paraId="042BCBFA"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1F3CE28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CC25E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79B63" w14:textId="77777777" w:rsidR="00E32770" w:rsidRDefault="00E32770">
            <w:pPr>
              <w:pStyle w:val="TAL"/>
              <w:rPr>
                <w:sz w:val="16"/>
              </w:rPr>
            </w:pPr>
          </w:p>
        </w:tc>
      </w:tr>
      <w:tr w:rsidR="00E32770" w14:paraId="5A3481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E38268"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5C0EA4AC"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38D052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0BD0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B16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743C27" w14:textId="77777777" w:rsidR="00E32770" w:rsidRDefault="00E32770">
            <w:pPr>
              <w:pStyle w:val="TAL"/>
              <w:rPr>
                <w:sz w:val="16"/>
              </w:rPr>
            </w:pPr>
            <w:r>
              <w:rPr>
                <w:sz w:val="16"/>
              </w:rPr>
              <w:t>C4-187389</w:t>
            </w:r>
          </w:p>
        </w:tc>
      </w:tr>
      <w:tr w:rsidR="00E32770" w14:paraId="42F234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571E73"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hideMark/>
          </w:tcPr>
          <w:p w14:paraId="4837FD6A"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2701AA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8AF4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A1A8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97D8C" w14:textId="77777777" w:rsidR="00E32770" w:rsidRDefault="00E32770">
            <w:pPr>
              <w:pStyle w:val="TAL"/>
              <w:rPr>
                <w:sz w:val="16"/>
              </w:rPr>
            </w:pPr>
            <w:r>
              <w:rPr>
                <w:sz w:val="16"/>
              </w:rPr>
              <w:t>C4-187471</w:t>
            </w:r>
          </w:p>
        </w:tc>
      </w:tr>
      <w:tr w:rsidR="00E32770" w14:paraId="27002A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C2FE61"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33A5C98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7A30DDF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BF2C3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10D0F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2C6A8B" w14:textId="77777777" w:rsidR="00E32770" w:rsidRDefault="00E32770">
            <w:pPr>
              <w:pStyle w:val="TAL"/>
              <w:rPr>
                <w:sz w:val="16"/>
              </w:rPr>
            </w:pPr>
            <w:r>
              <w:rPr>
                <w:sz w:val="16"/>
              </w:rPr>
              <w:t>C4-187472</w:t>
            </w:r>
          </w:p>
        </w:tc>
      </w:tr>
      <w:tr w:rsidR="00E32770" w14:paraId="60EF5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766E7C" w14:textId="77777777" w:rsidR="00E32770" w:rsidRDefault="00E32770">
            <w:pPr>
              <w:pStyle w:val="TAL"/>
              <w:rPr>
                <w:sz w:val="16"/>
              </w:rPr>
            </w:pPr>
            <w:r>
              <w:rPr>
                <w:sz w:val="16"/>
              </w:rPr>
              <w:t>C4-187275</w:t>
            </w:r>
          </w:p>
        </w:tc>
        <w:tc>
          <w:tcPr>
            <w:tcW w:w="0" w:type="auto"/>
            <w:tcBorders>
              <w:top w:val="single" w:sz="4" w:space="0" w:color="auto"/>
              <w:left w:val="single" w:sz="4" w:space="0" w:color="auto"/>
              <w:bottom w:val="single" w:sz="4" w:space="0" w:color="auto"/>
              <w:right w:val="single" w:sz="4" w:space="0" w:color="auto"/>
            </w:tcBorders>
            <w:hideMark/>
          </w:tcPr>
          <w:p w14:paraId="7679627C" w14:textId="77777777" w:rsidR="00E32770" w:rsidRDefault="00E32770">
            <w:pPr>
              <w:pStyle w:val="TAL"/>
              <w:rPr>
                <w:sz w:val="16"/>
              </w:rPr>
            </w:pPr>
            <w:r>
              <w:rPr>
                <w:sz w:val="16"/>
              </w:rPr>
              <w:t>Missing text in subclause A.1</w:t>
            </w:r>
          </w:p>
        </w:tc>
        <w:tc>
          <w:tcPr>
            <w:tcW w:w="0" w:type="auto"/>
            <w:tcBorders>
              <w:top w:val="single" w:sz="4" w:space="0" w:color="auto"/>
              <w:left w:val="single" w:sz="4" w:space="0" w:color="auto"/>
              <w:bottom w:val="single" w:sz="4" w:space="0" w:color="auto"/>
              <w:right w:val="single" w:sz="4" w:space="0" w:color="auto"/>
            </w:tcBorders>
            <w:hideMark/>
          </w:tcPr>
          <w:p w14:paraId="29C42E4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6301DC0"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EF2454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8E900" w14:textId="77777777" w:rsidR="00E32770" w:rsidRDefault="00E32770">
            <w:pPr>
              <w:pStyle w:val="TAL"/>
              <w:rPr>
                <w:sz w:val="16"/>
              </w:rPr>
            </w:pPr>
          </w:p>
        </w:tc>
      </w:tr>
      <w:tr w:rsidR="00E32770" w14:paraId="4709B8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3EFC35"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035E694E"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57FA85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22A2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47D05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07FF5" w14:textId="77777777" w:rsidR="00E32770" w:rsidRDefault="00E32770">
            <w:pPr>
              <w:pStyle w:val="TAL"/>
              <w:rPr>
                <w:sz w:val="16"/>
              </w:rPr>
            </w:pPr>
            <w:r>
              <w:rPr>
                <w:sz w:val="16"/>
              </w:rPr>
              <w:t>C4-187483</w:t>
            </w:r>
          </w:p>
        </w:tc>
      </w:tr>
      <w:tr w:rsidR="00E32770" w14:paraId="4C4DE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F76F1F" w14:textId="77777777" w:rsidR="00E32770" w:rsidRDefault="00E32770">
            <w:pPr>
              <w:pStyle w:val="TAL"/>
              <w:rPr>
                <w:sz w:val="16"/>
              </w:rPr>
            </w:pPr>
            <w:r>
              <w:rPr>
                <w:sz w:val="16"/>
              </w:rPr>
              <w:t>C4-187277</w:t>
            </w:r>
          </w:p>
        </w:tc>
        <w:tc>
          <w:tcPr>
            <w:tcW w:w="0" w:type="auto"/>
            <w:tcBorders>
              <w:top w:val="single" w:sz="4" w:space="0" w:color="auto"/>
              <w:left w:val="single" w:sz="4" w:space="0" w:color="auto"/>
              <w:bottom w:val="single" w:sz="4" w:space="0" w:color="auto"/>
              <w:right w:val="single" w:sz="4" w:space="0" w:color="auto"/>
            </w:tcBorders>
            <w:hideMark/>
          </w:tcPr>
          <w:p w14:paraId="616EDEB0" w14:textId="77777777" w:rsidR="00E32770" w:rsidRDefault="00E32770">
            <w:pPr>
              <w:pStyle w:val="TAL"/>
              <w:rPr>
                <w:sz w:val="16"/>
              </w:rPr>
            </w:pPr>
            <w:r>
              <w:rPr>
                <w:sz w:val="16"/>
              </w:rPr>
              <w:t>Correction in UDM error and response codes</w:t>
            </w:r>
          </w:p>
        </w:tc>
        <w:tc>
          <w:tcPr>
            <w:tcW w:w="0" w:type="auto"/>
            <w:tcBorders>
              <w:top w:val="single" w:sz="4" w:space="0" w:color="auto"/>
              <w:left w:val="single" w:sz="4" w:space="0" w:color="auto"/>
              <w:bottom w:val="single" w:sz="4" w:space="0" w:color="auto"/>
              <w:right w:val="single" w:sz="4" w:space="0" w:color="auto"/>
            </w:tcBorders>
            <w:hideMark/>
          </w:tcPr>
          <w:p w14:paraId="7561EB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9032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FE483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2681C9" w14:textId="77777777" w:rsidR="00E32770" w:rsidRDefault="00E32770">
            <w:pPr>
              <w:pStyle w:val="TAL"/>
              <w:rPr>
                <w:sz w:val="16"/>
              </w:rPr>
            </w:pPr>
          </w:p>
        </w:tc>
      </w:tr>
      <w:tr w:rsidR="00E32770" w14:paraId="5CA608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C716EF"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0AC7C1FE"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2C69E7B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B4B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83B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DC25B" w14:textId="77777777" w:rsidR="00E32770" w:rsidRDefault="00E32770">
            <w:pPr>
              <w:pStyle w:val="TAL"/>
              <w:rPr>
                <w:sz w:val="16"/>
              </w:rPr>
            </w:pPr>
            <w:r>
              <w:rPr>
                <w:sz w:val="16"/>
              </w:rPr>
              <w:t>C4-187476</w:t>
            </w:r>
          </w:p>
        </w:tc>
      </w:tr>
      <w:tr w:rsidR="00E32770" w14:paraId="5B2505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A128D5" w14:textId="77777777" w:rsidR="00E32770" w:rsidRDefault="00E32770">
            <w:pPr>
              <w:pStyle w:val="TAL"/>
              <w:rPr>
                <w:sz w:val="16"/>
              </w:rPr>
            </w:pPr>
            <w:r>
              <w:rPr>
                <w:sz w:val="16"/>
              </w:rPr>
              <w:t>C4-187279</w:t>
            </w:r>
          </w:p>
        </w:tc>
        <w:tc>
          <w:tcPr>
            <w:tcW w:w="0" w:type="auto"/>
            <w:tcBorders>
              <w:top w:val="single" w:sz="4" w:space="0" w:color="auto"/>
              <w:left w:val="single" w:sz="4" w:space="0" w:color="auto"/>
              <w:bottom w:val="single" w:sz="4" w:space="0" w:color="auto"/>
              <w:right w:val="single" w:sz="4" w:space="0" w:color="auto"/>
            </w:tcBorders>
            <w:hideMark/>
          </w:tcPr>
          <w:p w14:paraId="09A869C5" w14:textId="77777777" w:rsidR="00E32770" w:rsidRDefault="00E32770">
            <w:pPr>
              <w:pStyle w:val="TAL"/>
              <w:rPr>
                <w:sz w:val="16"/>
              </w:rPr>
            </w:pPr>
            <w:r>
              <w:rPr>
                <w:sz w:val="16"/>
              </w:rPr>
              <w:t>Corrections in Query Parameters</w:t>
            </w:r>
          </w:p>
        </w:tc>
        <w:tc>
          <w:tcPr>
            <w:tcW w:w="0" w:type="auto"/>
            <w:tcBorders>
              <w:top w:val="single" w:sz="4" w:space="0" w:color="auto"/>
              <w:left w:val="single" w:sz="4" w:space="0" w:color="auto"/>
              <w:bottom w:val="single" w:sz="4" w:space="0" w:color="auto"/>
              <w:right w:val="single" w:sz="4" w:space="0" w:color="auto"/>
            </w:tcBorders>
            <w:hideMark/>
          </w:tcPr>
          <w:p w14:paraId="1CEE5D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8F1E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85DAF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2D6915" w14:textId="77777777" w:rsidR="00E32770" w:rsidRDefault="00E32770">
            <w:pPr>
              <w:pStyle w:val="TAL"/>
              <w:rPr>
                <w:sz w:val="16"/>
              </w:rPr>
            </w:pPr>
          </w:p>
        </w:tc>
      </w:tr>
      <w:tr w:rsidR="00E32770" w14:paraId="63952C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07774" w14:textId="77777777" w:rsidR="00E32770" w:rsidRDefault="00E32770">
            <w:pPr>
              <w:pStyle w:val="TAL"/>
              <w:rPr>
                <w:sz w:val="16"/>
              </w:rPr>
            </w:pPr>
            <w:r>
              <w:rPr>
                <w:sz w:val="16"/>
              </w:rPr>
              <w:t>C4-187280</w:t>
            </w:r>
          </w:p>
        </w:tc>
        <w:tc>
          <w:tcPr>
            <w:tcW w:w="0" w:type="auto"/>
            <w:tcBorders>
              <w:top w:val="single" w:sz="4" w:space="0" w:color="auto"/>
              <w:left w:val="single" w:sz="4" w:space="0" w:color="auto"/>
              <w:bottom w:val="single" w:sz="4" w:space="0" w:color="auto"/>
              <w:right w:val="single" w:sz="4" w:space="0" w:color="auto"/>
            </w:tcBorders>
            <w:hideMark/>
          </w:tcPr>
          <w:p w14:paraId="623376E7" w14:textId="77777777" w:rsidR="00E32770" w:rsidRDefault="00E32770">
            <w:pPr>
              <w:pStyle w:val="TAL"/>
              <w:rPr>
                <w:sz w:val="16"/>
              </w:rPr>
            </w:pPr>
            <w:r>
              <w:rPr>
                <w:sz w:val="16"/>
              </w:rPr>
              <w:t>SRv6 Programmability (anchor)</w:t>
            </w:r>
          </w:p>
        </w:tc>
        <w:tc>
          <w:tcPr>
            <w:tcW w:w="0" w:type="auto"/>
            <w:tcBorders>
              <w:top w:val="single" w:sz="4" w:space="0" w:color="auto"/>
              <w:left w:val="single" w:sz="4" w:space="0" w:color="auto"/>
              <w:bottom w:val="single" w:sz="4" w:space="0" w:color="auto"/>
              <w:right w:val="single" w:sz="4" w:space="0" w:color="auto"/>
            </w:tcBorders>
            <w:hideMark/>
          </w:tcPr>
          <w:p w14:paraId="6B656CFC"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2D12DD0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7B756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76973F" w14:textId="77777777" w:rsidR="00E32770" w:rsidRDefault="00E32770">
            <w:pPr>
              <w:pStyle w:val="TAL"/>
              <w:rPr>
                <w:sz w:val="16"/>
              </w:rPr>
            </w:pPr>
          </w:p>
        </w:tc>
      </w:tr>
      <w:tr w:rsidR="00E32770" w14:paraId="1CF44E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D7D69A" w14:textId="77777777" w:rsidR="00E32770" w:rsidRDefault="00E32770">
            <w:pPr>
              <w:pStyle w:val="TAL"/>
              <w:rPr>
                <w:sz w:val="16"/>
              </w:rPr>
            </w:pPr>
            <w:r>
              <w:rPr>
                <w:sz w:val="16"/>
              </w:rPr>
              <w:t>C4-187281</w:t>
            </w:r>
          </w:p>
        </w:tc>
        <w:tc>
          <w:tcPr>
            <w:tcW w:w="0" w:type="auto"/>
            <w:tcBorders>
              <w:top w:val="single" w:sz="4" w:space="0" w:color="auto"/>
              <w:left w:val="single" w:sz="4" w:space="0" w:color="auto"/>
              <w:bottom w:val="single" w:sz="4" w:space="0" w:color="auto"/>
              <w:right w:val="single" w:sz="4" w:space="0" w:color="auto"/>
            </w:tcBorders>
            <w:hideMark/>
          </w:tcPr>
          <w:p w14:paraId="2F50B813" w14:textId="77777777" w:rsidR="00E32770" w:rsidRDefault="00E32770">
            <w:pPr>
              <w:pStyle w:val="TAL"/>
              <w:rPr>
                <w:sz w:val="16"/>
              </w:rPr>
            </w:pPr>
            <w:r>
              <w:rPr>
                <w:sz w:val="16"/>
              </w:rPr>
              <w:t>SRv6 Programmability (Extrenal point)</w:t>
            </w:r>
          </w:p>
        </w:tc>
        <w:tc>
          <w:tcPr>
            <w:tcW w:w="0" w:type="auto"/>
            <w:tcBorders>
              <w:top w:val="single" w:sz="4" w:space="0" w:color="auto"/>
              <w:left w:val="single" w:sz="4" w:space="0" w:color="auto"/>
              <w:bottom w:val="single" w:sz="4" w:space="0" w:color="auto"/>
              <w:right w:val="single" w:sz="4" w:space="0" w:color="auto"/>
            </w:tcBorders>
            <w:hideMark/>
          </w:tcPr>
          <w:p w14:paraId="46B27A8F"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481488A1"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CA69A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4B584" w14:textId="77777777" w:rsidR="00E32770" w:rsidRDefault="00E32770">
            <w:pPr>
              <w:pStyle w:val="TAL"/>
              <w:rPr>
                <w:sz w:val="16"/>
              </w:rPr>
            </w:pPr>
          </w:p>
        </w:tc>
      </w:tr>
      <w:tr w:rsidR="00E32770" w14:paraId="20127E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657B1C" w14:textId="77777777" w:rsidR="00E32770" w:rsidRDefault="00E32770">
            <w:pPr>
              <w:pStyle w:val="TAL"/>
              <w:rPr>
                <w:sz w:val="16"/>
              </w:rPr>
            </w:pPr>
            <w:r>
              <w:rPr>
                <w:sz w:val="16"/>
              </w:rPr>
              <w:t>C4-187282</w:t>
            </w:r>
          </w:p>
        </w:tc>
        <w:tc>
          <w:tcPr>
            <w:tcW w:w="0" w:type="auto"/>
            <w:tcBorders>
              <w:top w:val="single" w:sz="4" w:space="0" w:color="auto"/>
              <w:left w:val="single" w:sz="4" w:space="0" w:color="auto"/>
              <w:bottom w:val="single" w:sz="4" w:space="0" w:color="auto"/>
              <w:right w:val="single" w:sz="4" w:space="0" w:color="auto"/>
            </w:tcBorders>
            <w:hideMark/>
          </w:tcPr>
          <w:p w14:paraId="4730D370" w14:textId="77777777" w:rsidR="00E32770" w:rsidRDefault="00E32770">
            <w:pPr>
              <w:pStyle w:val="TAL"/>
              <w:rPr>
                <w:sz w:val="16"/>
              </w:rPr>
            </w:pPr>
            <w:r>
              <w:rPr>
                <w:sz w:val="16"/>
              </w:rPr>
              <w:t>SRv6 Programmability (packet inspection)</w:t>
            </w:r>
          </w:p>
        </w:tc>
        <w:tc>
          <w:tcPr>
            <w:tcW w:w="0" w:type="auto"/>
            <w:tcBorders>
              <w:top w:val="single" w:sz="4" w:space="0" w:color="auto"/>
              <w:left w:val="single" w:sz="4" w:space="0" w:color="auto"/>
              <w:bottom w:val="single" w:sz="4" w:space="0" w:color="auto"/>
              <w:right w:val="single" w:sz="4" w:space="0" w:color="auto"/>
            </w:tcBorders>
            <w:hideMark/>
          </w:tcPr>
          <w:p w14:paraId="372C499A"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39107196"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6E25CC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D7370" w14:textId="77777777" w:rsidR="00E32770" w:rsidRDefault="00E32770">
            <w:pPr>
              <w:pStyle w:val="TAL"/>
              <w:rPr>
                <w:sz w:val="16"/>
              </w:rPr>
            </w:pPr>
          </w:p>
        </w:tc>
      </w:tr>
      <w:tr w:rsidR="00E32770" w14:paraId="3D1597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836DE5" w14:textId="77777777" w:rsidR="00E32770" w:rsidRDefault="00E32770">
            <w:pPr>
              <w:pStyle w:val="TAL"/>
              <w:rPr>
                <w:sz w:val="16"/>
              </w:rPr>
            </w:pPr>
            <w:r>
              <w:rPr>
                <w:sz w:val="16"/>
              </w:rPr>
              <w:t>C4-187283</w:t>
            </w:r>
          </w:p>
        </w:tc>
        <w:tc>
          <w:tcPr>
            <w:tcW w:w="0" w:type="auto"/>
            <w:tcBorders>
              <w:top w:val="single" w:sz="4" w:space="0" w:color="auto"/>
              <w:left w:val="single" w:sz="4" w:space="0" w:color="auto"/>
              <w:bottom w:val="single" w:sz="4" w:space="0" w:color="auto"/>
              <w:right w:val="single" w:sz="4" w:space="0" w:color="auto"/>
            </w:tcBorders>
            <w:hideMark/>
          </w:tcPr>
          <w:p w14:paraId="4D1BA695" w14:textId="77777777" w:rsidR="00E32770" w:rsidRDefault="00E32770">
            <w:pPr>
              <w:pStyle w:val="TAL"/>
              <w:rPr>
                <w:sz w:val="16"/>
              </w:rPr>
            </w:pPr>
            <w:r>
              <w:rPr>
                <w:sz w:val="16"/>
              </w:rPr>
              <w:t>SRv6 Programmability (policy enforcement)</w:t>
            </w:r>
          </w:p>
        </w:tc>
        <w:tc>
          <w:tcPr>
            <w:tcW w:w="0" w:type="auto"/>
            <w:tcBorders>
              <w:top w:val="single" w:sz="4" w:space="0" w:color="auto"/>
              <w:left w:val="single" w:sz="4" w:space="0" w:color="auto"/>
              <w:bottom w:val="single" w:sz="4" w:space="0" w:color="auto"/>
              <w:right w:val="single" w:sz="4" w:space="0" w:color="auto"/>
            </w:tcBorders>
            <w:hideMark/>
          </w:tcPr>
          <w:p w14:paraId="38D28B68"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003ADB98"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D06FC4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93A7D" w14:textId="77777777" w:rsidR="00E32770" w:rsidRDefault="00E32770">
            <w:pPr>
              <w:pStyle w:val="TAL"/>
              <w:rPr>
                <w:sz w:val="16"/>
              </w:rPr>
            </w:pPr>
          </w:p>
        </w:tc>
      </w:tr>
      <w:tr w:rsidR="00E32770" w14:paraId="67D34C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682ED3" w14:textId="77777777" w:rsidR="00E32770" w:rsidRDefault="00E32770">
            <w:pPr>
              <w:pStyle w:val="TAL"/>
              <w:rPr>
                <w:sz w:val="16"/>
              </w:rPr>
            </w:pPr>
            <w:r>
              <w:rPr>
                <w:sz w:val="16"/>
              </w:rPr>
              <w:t>C4-187284</w:t>
            </w:r>
          </w:p>
        </w:tc>
        <w:tc>
          <w:tcPr>
            <w:tcW w:w="0" w:type="auto"/>
            <w:tcBorders>
              <w:top w:val="single" w:sz="4" w:space="0" w:color="auto"/>
              <w:left w:val="single" w:sz="4" w:space="0" w:color="auto"/>
              <w:bottom w:val="single" w:sz="4" w:space="0" w:color="auto"/>
              <w:right w:val="single" w:sz="4" w:space="0" w:color="auto"/>
            </w:tcBorders>
            <w:hideMark/>
          </w:tcPr>
          <w:p w14:paraId="37D914DE" w14:textId="77777777" w:rsidR="00E32770" w:rsidRDefault="00E32770">
            <w:pPr>
              <w:pStyle w:val="TAL"/>
              <w:rPr>
                <w:sz w:val="16"/>
              </w:rPr>
            </w:pPr>
            <w:r>
              <w:rPr>
                <w:sz w:val="16"/>
              </w:rPr>
              <w:t>SRv6 Programmability (LI)</w:t>
            </w:r>
          </w:p>
        </w:tc>
        <w:tc>
          <w:tcPr>
            <w:tcW w:w="0" w:type="auto"/>
            <w:tcBorders>
              <w:top w:val="single" w:sz="4" w:space="0" w:color="auto"/>
              <w:left w:val="single" w:sz="4" w:space="0" w:color="auto"/>
              <w:bottom w:val="single" w:sz="4" w:space="0" w:color="auto"/>
              <w:right w:val="single" w:sz="4" w:space="0" w:color="auto"/>
            </w:tcBorders>
            <w:hideMark/>
          </w:tcPr>
          <w:p w14:paraId="1E0255AE"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5A9DAB9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DCC55E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7A860" w14:textId="77777777" w:rsidR="00E32770" w:rsidRDefault="00E32770">
            <w:pPr>
              <w:pStyle w:val="TAL"/>
              <w:rPr>
                <w:sz w:val="16"/>
              </w:rPr>
            </w:pPr>
          </w:p>
        </w:tc>
      </w:tr>
      <w:tr w:rsidR="00E32770" w14:paraId="3DBD4D2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30A472" w14:textId="77777777" w:rsidR="00E32770" w:rsidRDefault="00E32770">
            <w:pPr>
              <w:pStyle w:val="TAL"/>
              <w:rPr>
                <w:sz w:val="16"/>
              </w:rPr>
            </w:pPr>
            <w:r>
              <w:rPr>
                <w:sz w:val="16"/>
              </w:rPr>
              <w:t>C4-187285</w:t>
            </w:r>
          </w:p>
        </w:tc>
        <w:tc>
          <w:tcPr>
            <w:tcW w:w="0" w:type="auto"/>
            <w:tcBorders>
              <w:top w:val="single" w:sz="4" w:space="0" w:color="auto"/>
              <w:left w:val="single" w:sz="4" w:space="0" w:color="auto"/>
              <w:bottom w:val="single" w:sz="4" w:space="0" w:color="auto"/>
              <w:right w:val="single" w:sz="4" w:space="0" w:color="auto"/>
            </w:tcBorders>
            <w:hideMark/>
          </w:tcPr>
          <w:p w14:paraId="552173F7" w14:textId="77777777" w:rsidR="00E32770" w:rsidRDefault="00E32770">
            <w:pPr>
              <w:pStyle w:val="TAL"/>
              <w:rPr>
                <w:sz w:val="16"/>
              </w:rPr>
            </w:pPr>
            <w:r>
              <w:rPr>
                <w:sz w:val="16"/>
              </w:rPr>
              <w:t>SRv6 Programmability (usage reporting)</w:t>
            </w:r>
          </w:p>
        </w:tc>
        <w:tc>
          <w:tcPr>
            <w:tcW w:w="0" w:type="auto"/>
            <w:tcBorders>
              <w:top w:val="single" w:sz="4" w:space="0" w:color="auto"/>
              <w:left w:val="single" w:sz="4" w:space="0" w:color="auto"/>
              <w:bottom w:val="single" w:sz="4" w:space="0" w:color="auto"/>
              <w:right w:val="single" w:sz="4" w:space="0" w:color="auto"/>
            </w:tcBorders>
            <w:hideMark/>
          </w:tcPr>
          <w:p w14:paraId="7F6AC0AA"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3D6E3637"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822AA9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6DE5B" w14:textId="77777777" w:rsidR="00E32770" w:rsidRDefault="00E32770">
            <w:pPr>
              <w:pStyle w:val="TAL"/>
              <w:rPr>
                <w:sz w:val="16"/>
              </w:rPr>
            </w:pPr>
          </w:p>
        </w:tc>
      </w:tr>
      <w:tr w:rsidR="00E32770" w14:paraId="6E230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5DA5D" w14:textId="77777777" w:rsidR="00E32770" w:rsidRDefault="00E32770">
            <w:pPr>
              <w:pStyle w:val="TAL"/>
              <w:rPr>
                <w:sz w:val="16"/>
              </w:rPr>
            </w:pPr>
            <w:r>
              <w:rPr>
                <w:sz w:val="16"/>
              </w:rPr>
              <w:t>C4-187286</w:t>
            </w:r>
          </w:p>
        </w:tc>
        <w:tc>
          <w:tcPr>
            <w:tcW w:w="0" w:type="auto"/>
            <w:tcBorders>
              <w:top w:val="single" w:sz="4" w:space="0" w:color="auto"/>
              <w:left w:val="single" w:sz="4" w:space="0" w:color="auto"/>
              <w:bottom w:val="single" w:sz="4" w:space="0" w:color="auto"/>
              <w:right w:val="single" w:sz="4" w:space="0" w:color="auto"/>
            </w:tcBorders>
            <w:hideMark/>
          </w:tcPr>
          <w:p w14:paraId="6CD6EBA9" w14:textId="77777777" w:rsidR="00E32770" w:rsidRDefault="00E32770">
            <w:pPr>
              <w:pStyle w:val="TAL"/>
              <w:rPr>
                <w:sz w:val="16"/>
              </w:rPr>
            </w:pPr>
            <w:r>
              <w:rPr>
                <w:sz w:val="16"/>
              </w:rPr>
              <w:t>SRv6 Programmability (QoS)</w:t>
            </w:r>
          </w:p>
        </w:tc>
        <w:tc>
          <w:tcPr>
            <w:tcW w:w="0" w:type="auto"/>
            <w:tcBorders>
              <w:top w:val="single" w:sz="4" w:space="0" w:color="auto"/>
              <w:left w:val="single" w:sz="4" w:space="0" w:color="auto"/>
              <w:bottom w:val="single" w:sz="4" w:space="0" w:color="auto"/>
              <w:right w:val="single" w:sz="4" w:space="0" w:color="auto"/>
            </w:tcBorders>
            <w:hideMark/>
          </w:tcPr>
          <w:p w14:paraId="0C1BB659"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1E2F22D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1594A6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8549E" w14:textId="77777777" w:rsidR="00E32770" w:rsidRDefault="00E32770">
            <w:pPr>
              <w:pStyle w:val="TAL"/>
              <w:rPr>
                <w:sz w:val="16"/>
              </w:rPr>
            </w:pPr>
          </w:p>
        </w:tc>
      </w:tr>
      <w:tr w:rsidR="00E32770" w14:paraId="49D56C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C09157" w14:textId="77777777" w:rsidR="00E32770" w:rsidRDefault="00E32770">
            <w:pPr>
              <w:pStyle w:val="TAL"/>
              <w:rPr>
                <w:sz w:val="16"/>
              </w:rPr>
            </w:pPr>
            <w:r>
              <w:rPr>
                <w:sz w:val="16"/>
              </w:rPr>
              <w:t>C4-187287</w:t>
            </w:r>
          </w:p>
        </w:tc>
        <w:tc>
          <w:tcPr>
            <w:tcW w:w="0" w:type="auto"/>
            <w:tcBorders>
              <w:top w:val="single" w:sz="4" w:space="0" w:color="auto"/>
              <w:left w:val="single" w:sz="4" w:space="0" w:color="auto"/>
              <w:bottom w:val="single" w:sz="4" w:space="0" w:color="auto"/>
              <w:right w:val="single" w:sz="4" w:space="0" w:color="auto"/>
            </w:tcBorders>
            <w:hideMark/>
          </w:tcPr>
          <w:p w14:paraId="639493E4" w14:textId="77777777" w:rsidR="00E32770" w:rsidRDefault="00E32770">
            <w:pPr>
              <w:pStyle w:val="TAL"/>
              <w:rPr>
                <w:sz w:val="16"/>
              </w:rPr>
            </w:pPr>
            <w:r>
              <w:rPr>
                <w:sz w:val="16"/>
              </w:rPr>
              <w:t>SRv6 Programmability (UP traffic verification)</w:t>
            </w:r>
          </w:p>
        </w:tc>
        <w:tc>
          <w:tcPr>
            <w:tcW w:w="0" w:type="auto"/>
            <w:tcBorders>
              <w:top w:val="single" w:sz="4" w:space="0" w:color="auto"/>
              <w:left w:val="single" w:sz="4" w:space="0" w:color="auto"/>
              <w:bottom w:val="single" w:sz="4" w:space="0" w:color="auto"/>
              <w:right w:val="single" w:sz="4" w:space="0" w:color="auto"/>
            </w:tcBorders>
            <w:hideMark/>
          </w:tcPr>
          <w:p w14:paraId="55FA7123"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03D3275B"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99872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2CCBE" w14:textId="77777777" w:rsidR="00E32770" w:rsidRDefault="00E32770">
            <w:pPr>
              <w:pStyle w:val="TAL"/>
              <w:rPr>
                <w:sz w:val="16"/>
              </w:rPr>
            </w:pPr>
          </w:p>
        </w:tc>
      </w:tr>
      <w:tr w:rsidR="00E32770" w14:paraId="5603D4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A64A7C" w14:textId="77777777" w:rsidR="00E32770" w:rsidRDefault="00E32770">
            <w:pPr>
              <w:pStyle w:val="TAL"/>
              <w:rPr>
                <w:sz w:val="16"/>
              </w:rPr>
            </w:pPr>
            <w:r>
              <w:rPr>
                <w:sz w:val="16"/>
              </w:rPr>
              <w:t>C4-187288</w:t>
            </w:r>
          </w:p>
        </w:tc>
        <w:tc>
          <w:tcPr>
            <w:tcW w:w="0" w:type="auto"/>
            <w:tcBorders>
              <w:top w:val="single" w:sz="4" w:space="0" w:color="auto"/>
              <w:left w:val="single" w:sz="4" w:space="0" w:color="auto"/>
              <w:bottom w:val="single" w:sz="4" w:space="0" w:color="auto"/>
              <w:right w:val="single" w:sz="4" w:space="0" w:color="auto"/>
            </w:tcBorders>
            <w:hideMark/>
          </w:tcPr>
          <w:p w14:paraId="55844738" w14:textId="77777777" w:rsidR="00E32770" w:rsidRDefault="00E32770">
            <w:pPr>
              <w:pStyle w:val="TAL"/>
              <w:rPr>
                <w:sz w:val="16"/>
              </w:rPr>
            </w:pPr>
            <w:r>
              <w:rPr>
                <w:sz w:val="16"/>
              </w:rPr>
              <w:t>SRv6 Programmability (transport marking)</w:t>
            </w:r>
          </w:p>
        </w:tc>
        <w:tc>
          <w:tcPr>
            <w:tcW w:w="0" w:type="auto"/>
            <w:tcBorders>
              <w:top w:val="single" w:sz="4" w:space="0" w:color="auto"/>
              <w:left w:val="single" w:sz="4" w:space="0" w:color="auto"/>
              <w:bottom w:val="single" w:sz="4" w:space="0" w:color="auto"/>
              <w:right w:val="single" w:sz="4" w:space="0" w:color="auto"/>
            </w:tcBorders>
            <w:hideMark/>
          </w:tcPr>
          <w:p w14:paraId="4EAD16D2"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61514A35"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98BDE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9266C" w14:textId="77777777" w:rsidR="00E32770" w:rsidRDefault="00E32770">
            <w:pPr>
              <w:pStyle w:val="TAL"/>
              <w:rPr>
                <w:sz w:val="16"/>
              </w:rPr>
            </w:pPr>
          </w:p>
        </w:tc>
      </w:tr>
      <w:tr w:rsidR="00E32770" w14:paraId="0E6CDB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F18A7C" w14:textId="77777777" w:rsidR="00E32770" w:rsidRDefault="00E32770">
            <w:pPr>
              <w:pStyle w:val="TAL"/>
              <w:rPr>
                <w:sz w:val="16"/>
              </w:rPr>
            </w:pPr>
            <w:r>
              <w:rPr>
                <w:sz w:val="16"/>
              </w:rPr>
              <w:t>C4-187289</w:t>
            </w:r>
          </w:p>
        </w:tc>
        <w:tc>
          <w:tcPr>
            <w:tcW w:w="0" w:type="auto"/>
            <w:tcBorders>
              <w:top w:val="single" w:sz="4" w:space="0" w:color="auto"/>
              <w:left w:val="single" w:sz="4" w:space="0" w:color="auto"/>
              <w:bottom w:val="single" w:sz="4" w:space="0" w:color="auto"/>
              <w:right w:val="single" w:sz="4" w:space="0" w:color="auto"/>
            </w:tcBorders>
            <w:hideMark/>
          </w:tcPr>
          <w:p w14:paraId="2C5AB9F3" w14:textId="77777777" w:rsidR="00E32770" w:rsidRDefault="00E32770">
            <w:pPr>
              <w:pStyle w:val="TAL"/>
              <w:rPr>
                <w:sz w:val="16"/>
              </w:rPr>
            </w:pPr>
            <w:r>
              <w:rPr>
                <w:sz w:val="16"/>
              </w:rPr>
              <w:t>SRv6 Programmability (buffering)</w:t>
            </w:r>
          </w:p>
        </w:tc>
        <w:tc>
          <w:tcPr>
            <w:tcW w:w="0" w:type="auto"/>
            <w:tcBorders>
              <w:top w:val="single" w:sz="4" w:space="0" w:color="auto"/>
              <w:left w:val="single" w:sz="4" w:space="0" w:color="auto"/>
              <w:bottom w:val="single" w:sz="4" w:space="0" w:color="auto"/>
              <w:right w:val="single" w:sz="4" w:space="0" w:color="auto"/>
            </w:tcBorders>
            <w:hideMark/>
          </w:tcPr>
          <w:p w14:paraId="2F9C5F58"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1D027210"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1DE810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09436F" w14:textId="77777777" w:rsidR="00E32770" w:rsidRDefault="00E32770">
            <w:pPr>
              <w:pStyle w:val="TAL"/>
              <w:rPr>
                <w:sz w:val="16"/>
              </w:rPr>
            </w:pPr>
          </w:p>
        </w:tc>
      </w:tr>
      <w:tr w:rsidR="00E32770" w14:paraId="2A22C7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244CF8" w14:textId="77777777" w:rsidR="00E32770" w:rsidRDefault="00E32770">
            <w:pPr>
              <w:pStyle w:val="TAL"/>
              <w:rPr>
                <w:sz w:val="16"/>
              </w:rPr>
            </w:pPr>
            <w:r>
              <w:rPr>
                <w:sz w:val="16"/>
              </w:rPr>
              <w:t>C4-187290</w:t>
            </w:r>
          </w:p>
        </w:tc>
        <w:tc>
          <w:tcPr>
            <w:tcW w:w="0" w:type="auto"/>
            <w:tcBorders>
              <w:top w:val="single" w:sz="4" w:space="0" w:color="auto"/>
              <w:left w:val="single" w:sz="4" w:space="0" w:color="auto"/>
              <w:bottom w:val="single" w:sz="4" w:space="0" w:color="auto"/>
              <w:right w:val="single" w:sz="4" w:space="0" w:color="auto"/>
            </w:tcBorders>
            <w:hideMark/>
          </w:tcPr>
          <w:p w14:paraId="68A97F56" w14:textId="77777777" w:rsidR="00E32770" w:rsidRDefault="00E32770">
            <w:pPr>
              <w:pStyle w:val="TAL"/>
              <w:rPr>
                <w:sz w:val="16"/>
              </w:rPr>
            </w:pPr>
            <w:r>
              <w:rPr>
                <w:sz w:val="16"/>
              </w:rPr>
              <w:t>SRv6 Programmability (end-marker)</w:t>
            </w:r>
          </w:p>
        </w:tc>
        <w:tc>
          <w:tcPr>
            <w:tcW w:w="0" w:type="auto"/>
            <w:tcBorders>
              <w:top w:val="single" w:sz="4" w:space="0" w:color="auto"/>
              <w:left w:val="single" w:sz="4" w:space="0" w:color="auto"/>
              <w:bottom w:val="single" w:sz="4" w:space="0" w:color="auto"/>
              <w:right w:val="single" w:sz="4" w:space="0" w:color="auto"/>
            </w:tcBorders>
            <w:hideMark/>
          </w:tcPr>
          <w:p w14:paraId="4986FDC1"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5AC1AF8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78974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505D94" w14:textId="77777777" w:rsidR="00E32770" w:rsidRDefault="00E32770">
            <w:pPr>
              <w:pStyle w:val="TAL"/>
              <w:rPr>
                <w:sz w:val="16"/>
              </w:rPr>
            </w:pPr>
          </w:p>
        </w:tc>
      </w:tr>
      <w:tr w:rsidR="00E32770" w14:paraId="75A350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5F0ADB" w14:textId="77777777" w:rsidR="00E32770" w:rsidRDefault="00E32770">
            <w:pPr>
              <w:pStyle w:val="TAL"/>
              <w:rPr>
                <w:sz w:val="16"/>
              </w:rPr>
            </w:pPr>
            <w:r>
              <w:rPr>
                <w:sz w:val="16"/>
              </w:rPr>
              <w:t>C4-187291</w:t>
            </w:r>
          </w:p>
        </w:tc>
        <w:tc>
          <w:tcPr>
            <w:tcW w:w="0" w:type="auto"/>
            <w:tcBorders>
              <w:top w:val="single" w:sz="4" w:space="0" w:color="auto"/>
              <w:left w:val="single" w:sz="4" w:space="0" w:color="auto"/>
              <w:bottom w:val="single" w:sz="4" w:space="0" w:color="auto"/>
              <w:right w:val="single" w:sz="4" w:space="0" w:color="auto"/>
            </w:tcBorders>
            <w:hideMark/>
          </w:tcPr>
          <w:p w14:paraId="40303426" w14:textId="77777777" w:rsidR="00E32770" w:rsidRDefault="00E32770">
            <w:pPr>
              <w:pStyle w:val="TAL"/>
              <w:rPr>
                <w:sz w:val="16"/>
              </w:rPr>
            </w:pPr>
            <w:r>
              <w:rPr>
                <w:sz w:val="16"/>
              </w:rPr>
              <w:t>SRv6 Programmability (ARP/ND proxy)</w:t>
            </w:r>
          </w:p>
        </w:tc>
        <w:tc>
          <w:tcPr>
            <w:tcW w:w="0" w:type="auto"/>
            <w:tcBorders>
              <w:top w:val="single" w:sz="4" w:space="0" w:color="auto"/>
              <w:left w:val="single" w:sz="4" w:space="0" w:color="auto"/>
              <w:bottom w:val="single" w:sz="4" w:space="0" w:color="auto"/>
              <w:right w:val="single" w:sz="4" w:space="0" w:color="auto"/>
            </w:tcBorders>
            <w:hideMark/>
          </w:tcPr>
          <w:p w14:paraId="144D5F50" w14:textId="77777777" w:rsidR="00E32770" w:rsidRDefault="00E32770">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14:paraId="774E3ACE"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32DA4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C05B2" w14:textId="77777777" w:rsidR="00E32770" w:rsidRDefault="00E32770">
            <w:pPr>
              <w:pStyle w:val="TAL"/>
              <w:rPr>
                <w:sz w:val="16"/>
              </w:rPr>
            </w:pPr>
          </w:p>
        </w:tc>
      </w:tr>
      <w:tr w:rsidR="00E32770" w14:paraId="01CA4E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60ED0C" w14:textId="77777777" w:rsidR="00E32770" w:rsidRDefault="00E32770">
            <w:pPr>
              <w:pStyle w:val="TAL"/>
              <w:rPr>
                <w:sz w:val="16"/>
              </w:rPr>
            </w:pPr>
            <w:r>
              <w:rPr>
                <w:sz w:val="16"/>
              </w:rPr>
              <w:t>C4-187292</w:t>
            </w:r>
          </w:p>
        </w:tc>
        <w:tc>
          <w:tcPr>
            <w:tcW w:w="0" w:type="auto"/>
            <w:tcBorders>
              <w:top w:val="single" w:sz="4" w:space="0" w:color="auto"/>
              <w:left w:val="single" w:sz="4" w:space="0" w:color="auto"/>
              <w:bottom w:val="single" w:sz="4" w:space="0" w:color="auto"/>
              <w:right w:val="single" w:sz="4" w:space="0" w:color="auto"/>
            </w:tcBorders>
            <w:hideMark/>
          </w:tcPr>
          <w:p w14:paraId="4272ADF7" w14:textId="77777777" w:rsidR="00E32770" w:rsidRDefault="00E32770">
            <w:pPr>
              <w:pStyle w:val="TAL"/>
              <w:rPr>
                <w:sz w:val="16"/>
              </w:rPr>
            </w:pPr>
            <w:r>
              <w:rPr>
                <w:sz w:val="16"/>
              </w:rPr>
              <w:t>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14:paraId="4488B6F2" w14:textId="77777777" w:rsidR="00E32770" w:rsidRDefault="00E32770">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DF301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43C0F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E6D77" w14:textId="77777777" w:rsidR="00E32770" w:rsidRDefault="00E32770">
            <w:pPr>
              <w:pStyle w:val="TAL"/>
              <w:rPr>
                <w:sz w:val="16"/>
              </w:rPr>
            </w:pPr>
          </w:p>
        </w:tc>
      </w:tr>
      <w:tr w:rsidR="00E32770" w14:paraId="621B09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3B80B3" w14:textId="77777777" w:rsidR="00E32770" w:rsidRDefault="00E32770">
            <w:pPr>
              <w:pStyle w:val="TAL"/>
              <w:rPr>
                <w:sz w:val="16"/>
              </w:rPr>
            </w:pPr>
            <w:r>
              <w:rPr>
                <w:sz w:val="16"/>
              </w:rPr>
              <w:t>C4-187293</w:t>
            </w:r>
          </w:p>
        </w:tc>
        <w:tc>
          <w:tcPr>
            <w:tcW w:w="0" w:type="auto"/>
            <w:tcBorders>
              <w:top w:val="single" w:sz="4" w:space="0" w:color="auto"/>
              <w:left w:val="single" w:sz="4" w:space="0" w:color="auto"/>
              <w:bottom w:val="single" w:sz="4" w:space="0" w:color="auto"/>
              <w:right w:val="single" w:sz="4" w:space="0" w:color="auto"/>
            </w:tcBorders>
            <w:hideMark/>
          </w:tcPr>
          <w:p w14:paraId="0AC53D48" w14:textId="77777777" w:rsidR="00E32770" w:rsidRDefault="00E32770">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14:paraId="4BCCAD00" w14:textId="77777777" w:rsidR="00E32770" w:rsidRDefault="00E32770">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15BB8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C824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37AE00" w14:textId="77777777" w:rsidR="00E32770" w:rsidRDefault="00E32770">
            <w:pPr>
              <w:pStyle w:val="TAL"/>
              <w:rPr>
                <w:sz w:val="16"/>
              </w:rPr>
            </w:pPr>
          </w:p>
        </w:tc>
      </w:tr>
      <w:tr w:rsidR="00E32770" w14:paraId="18380E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416807" w14:textId="77777777" w:rsidR="00E32770" w:rsidRDefault="00E32770">
            <w:pPr>
              <w:pStyle w:val="TAL"/>
              <w:rPr>
                <w:sz w:val="16"/>
              </w:rPr>
            </w:pPr>
            <w:r>
              <w:rPr>
                <w:sz w:val="16"/>
              </w:rPr>
              <w:t>C4-187294</w:t>
            </w:r>
          </w:p>
        </w:tc>
        <w:tc>
          <w:tcPr>
            <w:tcW w:w="0" w:type="auto"/>
            <w:tcBorders>
              <w:top w:val="single" w:sz="4" w:space="0" w:color="auto"/>
              <w:left w:val="single" w:sz="4" w:space="0" w:color="auto"/>
              <w:bottom w:val="single" w:sz="4" w:space="0" w:color="auto"/>
              <w:right w:val="single" w:sz="4" w:space="0" w:color="auto"/>
            </w:tcBorders>
            <w:hideMark/>
          </w:tcPr>
          <w:p w14:paraId="6240BB31" w14:textId="77777777" w:rsidR="00E32770" w:rsidRDefault="00E32770">
            <w:pPr>
              <w:pStyle w:val="TAL"/>
              <w:rPr>
                <w:sz w:val="16"/>
              </w:rPr>
            </w:pPr>
            <w:r>
              <w:rPr>
                <w:sz w:val="16"/>
              </w:rPr>
              <w:t>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85A4128" w14:textId="77777777" w:rsidR="00E32770" w:rsidRDefault="00E32770">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828D1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6CC63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BF6CD" w14:textId="77777777" w:rsidR="00E32770" w:rsidRDefault="00E32770">
            <w:pPr>
              <w:pStyle w:val="TAL"/>
              <w:rPr>
                <w:sz w:val="16"/>
              </w:rPr>
            </w:pPr>
          </w:p>
        </w:tc>
      </w:tr>
      <w:tr w:rsidR="00E32770" w14:paraId="742D66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A0A4E" w14:textId="77777777" w:rsidR="00E32770" w:rsidRDefault="00E32770">
            <w:pPr>
              <w:pStyle w:val="TAL"/>
              <w:rPr>
                <w:sz w:val="16"/>
              </w:rPr>
            </w:pPr>
            <w:r>
              <w:rPr>
                <w:sz w:val="16"/>
              </w:rPr>
              <w:t>C4-187295</w:t>
            </w:r>
          </w:p>
        </w:tc>
        <w:tc>
          <w:tcPr>
            <w:tcW w:w="0" w:type="auto"/>
            <w:tcBorders>
              <w:top w:val="single" w:sz="4" w:space="0" w:color="auto"/>
              <w:left w:val="single" w:sz="4" w:space="0" w:color="auto"/>
              <w:bottom w:val="single" w:sz="4" w:space="0" w:color="auto"/>
              <w:right w:val="single" w:sz="4" w:space="0" w:color="auto"/>
            </w:tcBorders>
            <w:hideMark/>
          </w:tcPr>
          <w:p w14:paraId="658A1B2A" w14:textId="77777777" w:rsidR="00E32770" w:rsidRDefault="00E32770">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14:paraId="7E41095F"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2011900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CF229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F416B" w14:textId="77777777" w:rsidR="00E32770" w:rsidRDefault="00E32770">
            <w:pPr>
              <w:pStyle w:val="TAL"/>
              <w:rPr>
                <w:sz w:val="16"/>
              </w:rPr>
            </w:pPr>
          </w:p>
        </w:tc>
      </w:tr>
      <w:tr w:rsidR="00E32770" w14:paraId="7EA1350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C925FD" w14:textId="77777777" w:rsidR="00E32770" w:rsidRDefault="00E32770">
            <w:pPr>
              <w:pStyle w:val="TAL"/>
              <w:rPr>
                <w:sz w:val="16"/>
              </w:rPr>
            </w:pPr>
            <w:r>
              <w:rPr>
                <w:sz w:val="16"/>
              </w:rPr>
              <w:t>C4-187296</w:t>
            </w:r>
          </w:p>
        </w:tc>
        <w:tc>
          <w:tcPr>
            <w:tcW w:w="0" w:type="auto"/>
            <w:tcBorders>
              <w:top w:val="single" w:sz="4" w:space="0" w:color="auto"/>
              <w:left w:val="single" w:sz="4" w:space="0" w:color="auto"/>
              <w:bottom w:val="single" w:sz="4" w:space="0" w:color="auto"/>
              <w:right w:val="single" w:sz="4" w:space="0" w:color="auto"/>
            </w:tcBorders>
            <w:hideMark/>
          </w:tcPr>
          <w:p w14:paraId="1BC3094B"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2448466F"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03C2CF0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8D8DB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83AD6E" w14:textId="77777777" w:rsidR="00E32770" w:rsidRDefault="00E32770">
            <w:pPr>
              <w:pStyle w:val="TAL"/>
              <w:rPr>
                <w:sz w:val="16"/>
              </w:rPr>
            </w:pPr>
          </w:p>
        </w:tc>
      </w:tr>
      <w:tr w:rsidR="00E32770" w14:paraId="42DC04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7BD56A" w14:textId="77777777" w:rsidR="00E32770" w:rsidRDefault="00E32770">
            <w:pPr>
              <w:pStyle w:val="TAL"/>
              <w:rPr>
                <w:sz w:val="16"/>
              </w:rPr>
            </w:pPr>
            <w:r>
              <w:rPr>
                <w:sz w:val="16"/>
              </w:rPr>
              <w:t>C4-187297</w:t>
            </w:r>
          </w:p>
        </w:tc>
        <w:tc>
          <w:tcPr>
            <w:tcW w:w="0" w:type="auto"/>
            <w:tcBorders>
              <w:top w:val="single" w:sz="4" w:space="0" w:color="auto"/>
              <w:left w:val="single" w:sz="4" w:space="0" w:color="auto"/>
              <w:bottom w:val="single" w:sz="4" w:space="0" w:color="auto"/>
              <w:right w:val="single" w:sz="4" w:space="0" w:color="auto"/>
            </w:tcBorders>
            <w:hideMark/>
          </w:tcPr>
          <w:p w14:paraId="6EB6F9D4" w14:textId="77777777" w:rsidR="00E32770" w:rsidRDefault="00E32770">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14:paraId="7C9B2E4D" w14:textId="77777777" w:rsidR="00E32770" w:rsidRDefault="00E32770">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84C3C9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BCD64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62E54" w14:textId="77777777" w:rsidR="00E32770" w:rsidRDefault="00E32770">
            <w:pPr>
              <w:pStyle w:val="TAL"/>
              <w:rPr>
                <w:sz w:val="16"/>
              </w:rPr>
            </w:pPr>
          </w:p>
        </w:tc>
      </w:tr>
      <w:tr w:rsidR="00E32770" w14:paraId="14C770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AABCEE" w14:textId="77777777" w:rsidR="00E32770" w:rsidRDefault="00E32770">
            <w:pPr>
              <w:pStyle w:val="TAL"/>
              <w:rPr>
                <w:sz w:val="16"/>
              </w:rPr>
            </w:pPr>
            <w:r>
              <w:rPr>
                <w:sz w:val="16"/>
              </w:rPr>
              <w:t>C4-187298</w:t>
            </w:r>
          </w:p>
        </w:tc>
        <w:tc>
          <w:tcPr>
            <w:tcW w:w="0" w:type="auto"/>
            <w:tcBorders>
              <w:top w:val="single" w:sz="4" w:space="0" w:color="auto"/>
              <w:left w:val="single" w:sz="4" w:space="0" w:color="auto"/>
              <w:bottom w:val="single" w:sz="4" w:space="0" w:color="auto"/>
              <w:right w:val="single" w:sz="4" w:space="0" w:color="auto"/>
            </w:tcBorders>
            <w:hideMark/>
          </w:tcPr>
          <w:p w14:paraId="6A1EB686" w14:textId="77777777" w:rsidR="00E32770" w:rsidRDefault="00E32770">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14:paraId="374D1822"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3A3A7F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6EAF5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49F1A1" w14:textId="77777777" w:rsidR="00E32770" w:rsidRDefault="00E32770">
            <w:pPr>
              <w:pStyle w:val="TAL"/>
              <w:rPr>
                <w:sz w:val="16"/>
              </w:rPr>
            </w:pPr>
          </w:p>
        </w:tc>
      </w:tr>
      <w:tr w:rsidR="00E32770" w14:paraId="51670D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32BAA2" w14:textId="77777777" w:rsidR="00E32770" w:rsidRDefault="00E32770">
            <w:pPr>
              <w:pStyle w:val="TAL"/>
              <w:rPr>
                <w:sz w:val="16"/>
              </w:rPr>
            </w:pPr>
            <w:r>
              <w:rPr>
                <w:sz w:val="16"/>
              </w:rPr>
              <w:t>C4-187299</w:t>
            </w:r>
          </w:p>
        </w:tc>
        <w:tc>
          <w:tcPr>
            <w:tcW w:w="0" w:type="auto"/>
            <w:tcBorders>
              <w:top w:val="single" w:sz="4" w:space="0" w:color="auto"/>
              <w:left w:val="single" w:sz="4" w:space="0" w:color="auto"/>
              <w:bottom w:val="single" w:sz="4" w:space="0" w:color="auto"/>
              <w:right w:val="single" w:sz="4" w:space="0" w:color="auto"/>
            </w:tcBorders>
            <w:hideMark/>
          </w:tcPr>
          <w:p w14:paraId="2F2EA92D"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2C1CF266" w14:textId="77777777" w:rsidR="00E32770" w:rsidRDefault="00E3277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D8BFEB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B8374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2E9069" w14:textId="77777777" w:rsidR="00E32770" w:rsidRDefault="00E32770">
            <w:pPr>
              <w:pStyle w:val="TAL"/>
              <w:rPr>
                <w:sz w:val="16"/>
              </w:rPr>
            </w:pPr>
          </w:p>
        </w:tc>
      </w:tr>
      <w:tr w:rsidR="00E32770" w14:paraId="4D275D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8261CD" w14:textId="77777777" w:rsidR="00E32770" w:rsidRDefault="00E32770">
            <w:pPr>
              <w:pStyle w:val="TAL"/>
              <w:rPr>
                <w:sz w:val="16"/>
              </w:rPr>
            </w:pPr>
            <w:r>
              <w:rPr>
                <w:sz w:val="16"/>
              </w:rPr>
              <w:t>C4-187300</w:t>
            </w:r>
          </w:p>
        </w:tc>
        <w:tc>
          <w:tcPr>
            <w:tcW w:w="0" w:type="auto"/>
            <w:tcBorders>
              <w:top w:val="single" w:sz="4" w:space="0" w:color="auto"/>
              <w:left w:val="single" w:sz="4" w:space="0" w:color="auto"/>
              <w:bottom w:val="single" w:sz="4" w:space="0" w:color="auto"/>
              <w:right w:val="single" w:sz="4" w:space="0" w:color="auto"/>
            </w:tcBorders>
            <w:hideMark/>
          </w:tcPr>
          <w:p w14:paraId="19EEFBE6" w14:textId="77777777" w:rsidR="00E32770" w:rsidRDefault="00E32770">
            <w:pPr>
              <w:pStyle w:val="TAL"/>
              <w:rPr>
                <w:sz w:val="16"/>
              </w:rPr>
            </w:pPr>
            <w:r>
              <w:rPr>
                <w:sz w:val="16"/>
              </w:rPr>
              <w:t>LS on maximum size of UE Radio Capabilities and maximum Information Element size on network interfaces</w:t>
            </w:r>
          </w:p>
        </w:tc>
        <w:tc>
          <w:tcPr>
            <w:tcW w:w="0" w:type="auto"/>
            <w:tcBorders>
              <w:top w:val="single" w:sz="4" w:space="0" w:color="auto"/>
              <w:left w:val="single" w:sz="4" w:space="0" w:color="auto"/>
              <w:bottom w:val="single" w:sz="4" w:space="0" w:color="auto"/>
              <w:right w:val="single" w:sz="4" w:space="0" w:color="auto"/>
            </w:tcBorders>
            <w:hideMark/>
          </w:tcPr>
          <w:p w14:paraId="004254F1"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BC13F6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A9049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1FE58" w14:textId="77777777" w:rsidR="00E32770" w:rsidRDefault="00E32770">
            <w:pPr>
              <w:pStyle w:val="TAL"/>
              <w:rPr>
                <w:sz w:val="16"/>
              </w:rPr>
            </w:pPr>
          </w:p>
        </w:tc>
      </w:tr>
      <w:tr w:rsidR="00E32770" w14:paraId="53EE7E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34627D" w14:textId="77777777" w:rsidR="00E32770" w:rsidRDefault="00E32770">
            <w:pPr>
              <w:pStyle w:val="TAL"/>
              <w:rPr>
                <w:sz w:val="16"/>
              </w:rPr>
            </w:pPr>
            <w:r>
              <w:rPr>
                <w:sz w:val="16"/>
              </w:rPr>
              <w:t>C4-187301</w:t>
            </w:r>
          </w:p>
        </w:tc>
        <w:tc>
          <w:tcPr>
            <w:tcW w:w="0" w:type="auto"/>
            <w:tcBorders>
              <w:top w:val="single" w:sz="4" w:space="0" w:color="auto"/>
              <w:left w:val="single" w:sz="4" w:space="0" w:color="auto"/>
              <w:bottom w:val="single" w:sz="4" w:space="0" w:color="auto"/>
              <w:right w:val="single" w:sz="4" w:space="0" w:color="auto"/>
            </w:tcBorders>
            <w:hideMark/>
          </w:tcPr>
          <w:p w14:paraId="46B342BB" w14:textId="77777777" w:rsidR="00E32770" w:rsidRDefault="00E32770">
            <w:pPr>
              <w:pStyle w:val="TAL"/>
              <w:rPr>
                <w:sz w:val="16"/>
              </w:rPr>
            </w:pPr>
            <w:r>
              <w:rPr>
                <w:sz w:val="16"/>
              </w:rPr>
              <w:t>Reply LS on Event Reporting From AMF</w:t>
            </w:r>
          </w:p>
        </w:tc>
        <w:tc>
          <w:tcPr>
            <w:tcW w:w="0" w:type="auto"/>
            <w:tcBorders>
              <w:top w:val="single" w:sz="4" w:space="0" w:color="auto"/>
              <w:left w:val="single" w:sz="4" w:space="0" w:color="auto"/>
              <w:bottom w:val="single" w:sz="4" w:space="0" w:color="auto"/>
              <w:right w:val="single" w:sz="4" w:space="0" w:color="auto"/>
            </w:tcBorders>
            <w:hideMark/>
          </w:tcPr>
          <w:p w14:paraId="6613DA5F"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2AD519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1F067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47AE17" w14:textId="77777777" w:rsidR="00E32770" w:rsidRDefault="00E32770">
            <w:pPr>
              <w:pStyle w:val="TAL"/>
              <w:rPr>
                <w:sz w:val="16"/>
              </w:rPr>
            </w:pPr>
          </w:p>
        </w:tc>
      </w:tr>
      <w:tr w:rsidR="00E32770" w14:paraId="392000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70108F" w14:textId="77777777" w:rsidR="00E32770" w:rsidRDefault="00E32770">
            <w:pPr>
              <w:pStyle w:val="TAL"/>
              <w:rPr>
                <w:sz w:val="16"/>
              </w:rPr>
            </w:pPr>
            <w:r>
              <w:rPr>
                <w:sz w:val="16"/>
              </w:rPr>
              <w:t>C4-187302</w:t>
            </w:r>
          </w:p>
        </w:tc>
        <w:tc>
          <w:tcPr>
            <w:tcW w:w="0" w:type="auto"/>
            <w:tcBorders>
              <w:top w:val="single" w:sz="4" w:space="0" w:color="auto"/>
              <w:left w:val="single" w:sz="4" w:space="0" w:color="auto"/>
              <w:bottom w:val="single" w:sz="4" w:space="0" w:color="auto"/>
              <w:right w:val="single" w:sz="4" w:space="0" w:color="auto"/>
            </w:tcBorders>
            <w:hideMark/>
          </w:tcPr>
          <w:p w14:paraId="09382DD2" w14:textId="77777777" w:rsidR="00E32770" w:rsidRDefault="00E32770">
            <w:pPr>
              <w:pStyle w:val="TAL"/>
              <w:rPr>
                <w:sz w:val="16"/>
              </w:rPr>
            </w:pPr>
            <w:r>
              <w:rPr>
                <w:sz w:val="16"/>
              </w:rPr>
              <w:t>Reply LS on Clarifications on Binding Data usage in UDR</w:t>
            </w:r>
          </w:p>
        </w:tc>
        <w:tc>
          <w:tcPr>
            <w:tcW w:w="0" w:type="auto"/>
            <w:tcBorders>
              <w:top w:val="single" w:sz="4" w:space="0" w:color="auto"/>
              <w:left w:val="single" w:sz="4" w:space="0" w:color="auto"/>
              <w:bottom w:val="single" w:sz="4" w:space="0" w:color="auto"/>
              <w:right w:val="single" w:sz="4" w:space="0" w:color="auto"/>
            </w:tcBorders>
            <w:hideMark/>
          </w:tcPr>
          <w:p w14:paraId="4B428C1B"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305D83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44080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F5A74D" w14:textId="77777777" w:rsidR="00E32770" w:rsidRDefault="00E32770">
            <w:pPr>
              <w:pStyle w:val="TAL"/>
              <w:rPr>
                <w:sz w:val="16"/>
              </w:rPr>
            </w:pPr>
          </w:p>
        </w:tc>
      </w:tr>
      <w:tr w:rsidR="00E32770" w14:paraId="1CBFF0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CE6B4B" w14:textId="77777777" w:rsidR="00E32770" w:rsidRDefault="00E32770">
            <w:pPr>
              <w:pStyle w:val="TAL"/>
              <w:rPr>
                <w:sz w:val="16"/>
              </w:rPr>
            </w:pPr>
            <w:r>
              <w:rPr>
                <w:sz w:val="16"/>
              </w:rPr>
              <w:t>C4-187303</w:t>
            </w:r>
          </w:p>
        </w:tc>
        <w:tc>
          <w:tcPr>
            <w:tcW w:w="0" w:type="auto"/>
            <w:tcBorders>
              <w:top w:val="single" w:sz="4" w:space="0" w:color="auto"/>
              <w:left w:val="single" w:sz="4" w:space="0" w:color="auto"/>
              <w:bottom w:val="single" w:sz="4" w:space="0" w:color="auto"/>
              <w:right w:val="single" w:sz="4" w:space="0" w:color="auto"/>
            </w:tcBorders>
            <w:hideMark/>
          </w:tcPr>
          <w:p w14:paraId="58F6CE86" w14:textId="77777777" w:rsidR="00E32770" w:rsidRDefault="00E32770">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14:paraId="0F5DBFF4"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A999BE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FDCEF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9DDD4" w14:textId="77777777" w:rsidR="00E32770" w:rsidRDefault="00E32770">
            <w:pPr>
              <w:pStyle w:val="TAL"/>
              <w:rPr>
                <w:sz w:val="16"/>
              </w:rPr>
            </w:pPr>
          </w:p>
        </w:tc>
      </w:tr>
      <w:tr w:rsidR="00E32770" w14:paraId="530429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849ED8" w14:textId="77777777" w:rsidR="00E32770" w:rsidRDefault="00E32770">
            <w:pPr>
              <w:pStyle w:val="TAL"/>
              <w:rPr>
                <w:sz w:val="16"/>
              </w:rPr>
            </w:pPr>
            <w:r>
              <w:rPr>
                <w:sz w:val="16"/>
              </w:rPr>
              <w:t>C4-187304</w:t>
            </w:r>
          </w:p>
        </w:tc>
        <w:tc>
          <w:tcPr>
            <w:tcW w:w="0" w:type="auto"/>
            <w:tcBorders>
              <w:top w:val="single" w:sz="4" w:space="0" w:color="auto"/>
              <w:left w:val="single" w:sz="4" w:space="0" w:color="auto"/>
              <w:bottom w:val="single" w:sz="4" w:space="0" w:color="auto"/>
              <w:right w:val="single" w:sz="4" w:space="0" w:color="auto"/>
            </w:tcBorders>
            <w:hideMark/>
          </w:tcPr>
          <w:p w14:paraId="1CCE7FD0" w14:textId="77777777" w:rsidR="00E32770" w:rsidRDefault="00E32770">
            <w:pPr>
              <w:pStyle w:val="TAL"/>
              <w:rPr>
                <w:sz w:val="16"/>
              </w:rPr>
            </w:pPr>
            <w:r>
              <w:rPr>
                <w:sz w:val="16"/>
              </w:rPr>
              <w:t>Reply to CT4 LS on Nausf_SoRProtection service</w:t>
            </w:r>
          </w:p>
        </w:tc>
        <w:tc>
          <w:tcPr>
            <w:tcW w:w="0" w:type="auto"/>
            <w:tcBorders>
              <w:top w:val="single" w:sz="4" w:space="0" w:color="auto"/>
              <w:left w:val="single" w:sz="4" w:space="0" w:color="auto"/>
              <w:bottom w:val="single" w:sz="4" w:space="0" w:color="auto"/>
              <w:right w:val="single" w:sz="4" w:space="0" w:color="auto"/>
            </w:tcBorders>
            <w:hideMark/>
          </w:tcPr>
          <w:p w14:paraId="390A2302" w14:textId="77777777" w:rsidR="00E32770" w:rsidRDefault="00E3277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4EDD26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D88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5EEF04" w14:textId="77777777" w:rsidR="00E32770" w:rsidRDefault="00E32770">
            <w:pPr>
              <w:pStyle w:val="TAL"/>
              <w:rPr>
                <w:sz w:val="16"/>
              </w:rPr>
            </w:pPr>
          </w:p>
        </w:tc>
      </w:tr>
      <w:tr w:rsidR="00E32770" w14:paraId="5FB900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AE2F18" w14:textId="77777777" w:rsidR="00E32770" w:rsidRDefault="00E32770">
            <w:pPr>
              <w:pStyle w:val="TAL"/>
              <w:rPr>
                <w:sz w:val="16"/>
              </w:rPr>
            </w:pPr>
            <w:r>
              <w:rPr>
                <w:sz w:val="16"/>
              </w:rPr>
              <w:t>C4-187305</w:t>
            </w:r>
          </w:p>
        </w:tc>
        <w:tc>
          <w:tcPr>
            <w:tcW w:w="0" w:type="auto"/>
            <w:tcBorders>
              <w:top w:val="single" w:sz="4" w:space="0" w:color="auto"/>
              <w:left w:val="single" w:sz="4" w:space="0" w:color="auto"/>
              <w:bottom w:val="single" w:sz="4" w:space="0" w:color="auto"/>
              <w:right w:val="single" w:sz="4" w:space="0" w:color="auto"/>
            </w:tcBorders>
            <w:hideMark/>
          </w:tcPr>
          <w:p w14:paraId="72519F2E"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4054A464"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A3373C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ECB4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DE99A3" w14:textId="77777777" w:rsidR="00E32770" w:rsidRDefault="00E32770">
            <w:pPr>
              <w:pStyle w:val="TAL"/>
              <w:rPr>
                <w:sz w:val="16"/>
              </w:rPr>
            </w:pPr>
          </w:p>
        </w:tc>
      </w:tr>
      <w:tr w:rsidR="00E32770" w14:paraId="7FD995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53D7FB" w14:textId="77777777" w:rsidR="00E32770" w:rsidRDefault="00E32770">
            <w:pPr>
              <w:pStyle w:val="TAL"/>
              <w:rPr>
                <w:sz w:val="16"/>
              </w:rPr>
            </w:pPr>
            <w:r>
              <w:rPr>
                <w:sz w:val="16"/>
              </w:rPr>
              <w:t>C4-187306</w:t>
            </w:r>
          </w:p>
        </w:tc>
        <w:tc>
          <w:tcPr>
            <w:tcW w:w="0" w:type="auto"/>
            <w:tcBorders>
              <w:top w:val="single" w:sz="4" w:space="0" w:color="auto"/>
              <w:left w:val="single" w:sz="4" w:space="0" w:color="auto"/>
              <w:bottom w:val="single" w:sz="4" w:space="0" w:color="auto"/>
              <w:right w:val="single" w:sz="4" w:space="0" w:color="auto"/>
            </w:tcBorders>
            <w:hideMark/>
          </w:tcPr>
          <w:p w14:paraId="46919099"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5965244F"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82EC5A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61D1D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BCF396" w14:textId="77777777" w:rsidR="00E32770" w:rsidRDefault="00E32770">
            <w:pPr>
              <w:pStyle w:val="TAL"/>
              <w:rPr>
                <w:sz w:val="16"/>
              </w:rPr>
            </w:pPr>
          </w:p>
        </w:tc>
      </w:tr>
      <w:tr w:rsidR="00E32770" w14:paraId="67B842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42E7E5" w14:textId="77777777" w:rsidR="00E32770" w:rsidRDefault="00E32770">
            <w:pPr>
              <w:pStyle w:val="TAL"/>
              <w:rPr>
                <w:sz w:val="16"/>
              </w:rPr>
            </w:pPr>
            <w:r>
              <w:rPr>
                <w:sz w:val="16"/>
              </w:rPr>
              <w:t>C4-187307</w:t>
            </w:r>
          </w:p>
        </w:tc>
        <w:tc>
          <w:tcPr>
            <w:tcW w:w="0" w:type="auto"/>
            <w:tcBorders>
              <w:top w:val="single" w:sz="4" w:space="0" w:color="auto"/>
              <w:left w:val="single" w:sz="4" w:space="0" w:color="auto"/>
              <w:bottom w:val="single" w:sz="4" w:space="0" w:color="auto"/>
              <w:right w:val="single" w:sz="4" w:space="0" w:color="auto"/>
            </w:tcBorders>
            <w:hideMark/>
          </w:tcPr>
          <w:p w14:paraId="76C72C82" w14:textId="77777777" w:rsidR="00E32770" w:rsidRDefault="00E32770">
            <w:pPr>
              <w:pStyle w:val="TAL"/>
              <w:rPr>
                <w:sz w:val="16"/>
              </w:rPr>
            </w:pPr>
            <w:r>
              <w:rPr>
                <w:sz w:val="16"/>
              </w:rPr>
              <w:t>Reply-LS on OAuth</w:t>
            </w:r>
          </w:p>
        </w:tc>
        <w:tc>
          <w:tcPr>
            <w:tcW w:w="0" w:type="auto"/>
            <w:tcBorders>
              <w:top w:val="single" w:sz="4" w:space="0" w:color="auto"/>
              <w:left w:val="single" w:sz="4" w:space="0" w:color="auto"/>
              <w:bottom w:val="single" w:sz="4" w:space="0" w:color="auto"/>
              <w:right w:val="single" w:sz="4" w:space="0" w:color="auto"/>
            </w:tcBorders>
            <w:hideMark/>
          </w:tcPr>
          <w:p w14:paraId="52035BC8"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5E4D88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52A65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C3B9B5" w14:textId="77777777" w:rsidR="00E32770" w:rsidRDefault="00E32770">
            <w:pPr>
              <w:pStyle w:val="TAL"/>
              <w:rPr>
                <w:sz w:val="16"/>
              </w:rPr>
            </w:pPr>
          </w:p>
        </w:tc>
      </w:tr>
      <w:tr w:rsidR="00E32770" w14:paraId="35E59C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E58C1B" w14:textId="77777777" w:rsidR="00E32770" w:rsidRDefault="00E32770">
            <w:pPr>
              <w:pStyle w:val="TAL"/>
              <w:rPr>
                <w:sz w:val="16"/>
              </w:rPr>
            </w:pPr>
            <w:r>
              <w:rPr>
                <w:sz w:val="16"/>
              </w:rPr>
              <w:t>C4-187308</w:t>
            </w:r>
          </w:p>
        </w:tc>
        <w:tc>
          <w:tcPr>
            <w:tcW w:w="0" w:type="auto"/>
            <w:tcBorders>
              <w:top w:val="single" w:sz="4" w:space="0" w:color="auto"/>
              <w:left w:val="single" w:sz="4" w:space="0" w:color="auto"/>
              <w:bottom w:val="single" w:sz="4" w:space="0" w:color="auto"/>
              <w:right w:val="single" w:sz="4" w:space="0" w:color="auto"/>
            </w:tcBorders>
            <w:hideMark/>
          </w:tcPr>
          <w:p w14:paraId="5B3C9ECE" w14:textId="77777777" w:rsidR="00E32770" w:rsidRDefault="00E32770">
            <w:pPr>
              <w:pStyle w:val="TAL"/>
              <w:rPr>
                <w:sz w:val="16"/>
              </w:rPr>
            </w:pPr>
            <w:r>
              <w:rPr>
                <w:sz w:val="16"/>
              </w:rPr>
              <w:t>Reply LS to LS OUT on TLS and inter PLMN routing</w:t>
            </w:r>
          </w:p>
        </w:tc>
        <w:tc>
          <w:tcPr>
            <w:tcW w:w="0" w:type="auto"/>
            <w:tcBorders>
              <w:top w:val="single" w:sz="4" w:space="0" w:color="auto"/>
              <w:left w:val="single" w:sz="4" w:space="0" w:color="auto"/>
              <w:bottom w:val="single" w:sz="4" w:space="0" w:color="auto"/>
              <w:right w:val="single" w:sz="4" w:space="0" w:color="auto"/>
            </w:tcBorders>
            <w:hideMark/>
          </w:tcPr>
          <w:p w14:paraId="3FA52B1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E73CF0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DB058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0FEA4" w14:textId="77777777" w:rsidR="00E32770" w:rsidRDefault="00E32770">
            <w:pPr>
              <w:pStyle w:val="TAL"/>
              <w:rPr>
                <w:sz w:val="16"/>
              </w:rPr>
            </w:pPr>
          </w:p>
        </w:tc>
      </w:tr>
      <w:tr w:rsidR="00E32770" w14:paraId="31C9DD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AB8960" w14:textId="77777777" w:rsidR="00E32770" w:rsidRDefault="00E32770">
            <w:pPr>
              <w:pStyle w:val="TAL"/>
              <w:rPr>
                <w:sz w:val="16"/>
              </w:rPr>
            </w:pPr>
            <w:r>
              <w:rPr>
                <w:sz w:val="16"/>
              </w:rPr>
              <w:t>C4-187309</w:t>
            </w:r>
          </w:p>
        </w:tc>
        <w:tc>
          <w:tcPr>
            <w:tcW w:w="0" w:type="auto"/>
            <w:tcBorders>
              <w:top w:val="single" w:sz="4" w:space="0" w:color="auto"/>
              <w:left w:val="single" w:sz="4" w:space="0" w:color="auto"/>
              <w:bottom w:val="single" w:sz="4" w:space="0" w:color="auto"/>
              <w:right w:val="single" w:sz="4" w:space="0" w:color="auto"/>
            </w:tcBorders>
            <w:hideMark/>
          </w:tcPr>
          <w:p w14:paraId="03C20491" w14:textId="77777777" w:rsidR="00E32770" w:rsidRDefault="00E32770">
            <w:pPr>
              <w:pStyle w:val="TAL"/>
              <w:rPr>
                <w:sz w:val="16"/>
              </w:rPr>
            </w:pPr>
            <w:r>
              <w:rPr>
                <w:sz w:val="16"/>
              </w:rPr>
              <w:t>LS on indications for key synchronization</w:t>
            </w:r>
          </w:p>
        </w:tc>
        <w:tc>
          <w:tcPr>
            <w:tcW w:w="0" w:type="auto"/>
            <w:tcBorders>
              <w:top w:val="single" w:sz="4" w:space="0" w:color="auto"/>
              <w:left w:val="single" w:sz="4" w:space="0" w:color="auto"/>
              <w:bottom w:val="single" w:sz="4" w:space="0" w:color="auto"/>
              <w:right w:val="single" w:sz="4" w:space="0" w:color="auto"/>
            </w:tcBorders>
            <w:hideMark/>
          </w:tcPr>
          <w:p w14:paraId="4535D63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D68B86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7723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A84E1E" w14:textId="77777777" w:rsidR="00E32770" w:rsidRDefault="00E32770">
            <w:pPr>
              <w:pStyle w:val="TAL"/>
              <w:rPr>
                <w:sz w:val="16"/>
              </w:rPr>
            </w:pPr>
          </w:p>
        </w:tc>
      </w:tr>
      <w:tr w:rsidR="00E32770" w14:paraId="039023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5448EF" w14:textId="77777777" w:rsidR="00E32770" w:rsidRDefault="00E32770">
            <w:pPr>
              <w:pStyle w:val="TAL"/>
              <w:rPr>
                <w:sz w:val="16"/>
              </w:rPr>
            </w:pPr>
            <w:r>
              <w:rPr>
                <w:sz w:val="16"/>
              </w:rPr>
              <w:t>C4-187310</w:t>
            </w:r>
          </w:p>
        </w:tc>
        <w:tc>
          <w:tcPr>
            <w:tcW w:w="0" w:type="auto"/>
            <w:tcBorders>
              <w:top w:val="single" w:sz="4" w:space="0" w:color="auto"/>
              <w:left w:val="single" w:sz="4" w:space="0" w:color="auto"/>
              <w:bottom w:val="single" w:sz="4" w:space="0" w:color="auto"/>
              <w:right w:val="single" w:sz="4" w:space="0" w:color="auto"/>
            </w:tcBorders>
            <w:hideMark/>
          </w:tcPr>
          <w:p w14:paraId="447EBF42" w14:textId="77777777" w:rsidR="00E32770" w:rsidRDefault="00E32770">
            <w:pPr>
              <w:pStyle w:val="TAL"/>
              <w:rPr>
                <w:sz w:val="16"/>
              </w:rPr>
            </w:pPr>
            <w:r>
              <w:rPr>
                <w:sz w:val="16"/>
              </w:rPr>
              <w:t>LS on Inter-PLMN Security</w:t>
            </w:r>
          </w:p>
        </w:tc>
        <w:tc>
          <w:tcPr>
            <w:tcW w:w="0" w:type="auto"/>
            <w:tcBorders>
              <w:top w:val="single" w:sz="4" w:space="0" w:color="auto"/>
              <w:left w:val="single" w:sz="4" w:space="0" w:color="auto"/>
              <w:bottom w:val="single" w:sz="4" w:space="0" w:color="auto"/>
              <w:right w:val="single" w:sz="4" w:space="0" w:color="auto"/>
            </w:tcBorders>
            <w:hideMark/>
          </w:tcPr>
          <w:p w14:paraId="4D7C16ED"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C8854AC"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25046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6CCEA" w14:textId="77777777" w:rsidR="00E32770" w:rsidRDefault="00E32770">
            <w:pPr>
              <w:pStyle w:val="TAL"/>
              <w:rPr>
                <w:sz w:val="16"/>
              </w:rPr>
            </w:pPr>
          </w:p>
        </w:tc>
      </w:tr>
      <w:tr w:rsidR="00E32770" w14:paraId="56F5D6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B352EB" w14:textId="77777777" w:rsidR="00E32770" w:rsidRDefault="00E32770">
            <w:pPr>
              <w:pStyle w:val="TAL"/>
              <w:rPr>
                <w:sz w:val="16"/>
              </w:rPr>
            </w:pPr>
            <w:r>
              <w:rPr>
                <w:sz w:val="16"/>
              </w:rPr>
              <w:t>C4-187311</w:t>
            </w:r>
          </w:p>
        </w:tc>
        <w:tc>
          <w:tcPr>
            <w:tcW w:w="0" w:type="auto"/>
            <w:tcBorders>
              <w:top w:val="single" w:sz="4" w:space="0" w:color="auto"/>
              <w:left w:val="single" w:sz="4" w:space="0" w:color="auto"/>
              <w:bottom w:val="single" w:sz="4" w:space="0" w:color="auto"/>
              <w:right w:val="single" w:sz="4" w:space="0" w:color="auto"/>
            </w:tcBorders>
            <w:hideMark/>
          </w:tcPr>
          <w:p w14:paraId="3980D824"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1EF09D98"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FDA92C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3CDB5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781A7" w14:textId="77777777" w:rsidR="00E32770" w:rsidRDefault="00E32770">
            <w:pPr>
              <w:pStyle w:val="TAL"/>
              <w:rPr>
                <w:sz w:val="16"/>
              </w:rPr>
            </w:pPr>
          </w:p>
        </w:tc>
      </w:tr>
      <w:tr w:rsidR="00E32770" w14:paraId="7A5AE7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3F8A43" w14:textId="77777777" w:rsidR="00E32770" w:rsidRDefault="00E32770">
            <w:pPr>
              <w:pStyle w:val="TAL"/>
              <w:rPr>
                <w:sz w:val="16"/>
              </w:rPr>
            </w:pPr>
            <w:r>
              <w:rPr>
                <w:sz w:val="16"/>
              </w:rPr>
              <w:t>C4-187312</w:t>
            </w:r>
          </w:p>
        </w:tc>
        <w:tc>
          <w:tcPr>
            <w:tcW w:w="0" w:type="auto"/>
            <w:tcBorders>
              <w:top w:val="single" w:sz="4" w:space="0" w:color="auto"/>
              <w:left w:val="single" w:sz="4" w:space="0" w:color="auto"/>
              <w:bottom w:val="single" w:sz="4" w:space="0" w:color="auto"/>
              <w:right w:val="single" w:sz="4" w:space="0" w:color="auto"/>
            </w:tcBorders>
            <w:hideMark/>
          </w:tcPr>
          <w:p w14:paraId="10A800DD" w14:textId="77777777" w:rsidR="00E32770" w:rsidRDefault="00E32770">
            <w:pPr>
              <w:pStyle w:val="TAL"/>
              <w:rPr>
                <w:sz w:val="16"/>
              </w:rPr>
            </w:pPr>
            <w:r>
              <w:rPr>
                <w:sz w:val="16"/>
              </w:rPr>
              <w:t>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1835CD91"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31BFEC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090C1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22210E" w14:textId="77777777" w:rsidR="00E32770" w:rsidRDefault="00E32770">
            <w:pPr>
              <w:pStyle w:val="TAL"/>
              <w:rPr>
                <w:sz w:val="16"/>
              </w:rPr>
            </w:pPr>
          </w:p>
        </w:tc>
      </w:tr>
      <w:tr w:rsidR="00E32770" w14:paraId="6CA229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5B7C6" w14:textId="77777777" w:rsidR="00E32770" w:rsidRDefault="00E32770">
            <w:pPr>
              <w:pStyle w:val="TAL"/>
              <w:rPr>
                <w:sz w:val="16"/>
              </w:rPr>
            </w:pPr>
            <w:r>
              <w:rPr>
                <w:sz w:val="16"/>
              </w:rPr>
              <w:t>C4-187313</w:t>
            </w:r>
          </w:p>
        </w:tc>
        <w:tc>
          <w:tcPr>
            <w:tcW w:w="0" w:type="auto"/>
            <w:tcBorders>
              <w:top w:val="single" w:sz="4" w:space="0" w:color="auto"/>
              <w:left w:val="single" w:sz="4" w:space="0" w:color="auto"/>
              <w:bottom w:val="single" w:sz="4" w:space="0" w:color="auto"/>
              <w:right w:val="single" w:sz="4" w:space="0" w:color="auto"/>
            </w:tcBorders>
            <w:hideMark/>
          </w:tcPr>
          <w:p w14:paraId="3547EBCA" w14:textId="77777777" w:rsidR="00E32770" w:rsidRDefault="00E32770">
            <w:pPr>
              <w:pStyle w:val="TAL"/>
              <w:rPr>
                <w:sz w:val="16"/>
              </w:rPr>
            </w:pPr>
            <w:r>
              <w:rPr>
                <w:sz w:val="16"/>
              </w:rPr>
              <w:t>LS reply to LS on Use of NRF framework by CHF for information</w:t>
            </w:r>
          </w:p>
        </w:tc>
        <w:tc>
          <w:tcPr>
            <w:tcW w:w="0" w:type="auto"/>
            <w:tcBorders>
              <w:top w:val="single" w:sz="4" w:space="0" w:color="auto"/>
              <w:left w:val="single" w:sz="4" w:space="0" w:color="auto"/>
              <w:bottom w:val="single" w:sz="4" w:space="0" w:color="auto"/>
              <w:right w:val="single" w:sz="4" w:space="0" w:color="auto"/>
            </w:tcBorders>
            <w:hideMark/>
          </w:tcPr>
          <w:p w14:paraId="232D7B74" w14:textId="77777777" w:rsidR="00E32770" w:rsidRDefault="00E32770">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2E5C72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166EA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0A336" w14:textId="77777777" w:rsidR="00E32770" w:rsidRDefault="00E32770">
            <w:pPr>
              <w:pStyle w:val="TAL"/>
              <w:rPr>
                <w:sz w:val="16"/>
              </w:rPr>
            </w:pPr>
          </w:p>
        </w:tc>
      </w:tr>
      <w:tr w:rsidR="00E32770" w14:paraId="738AFE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22003D"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476FE62C" w14:textId="77777777" w:rsidR="00E32770" w:rsidRDefault="00E32770">
            <w:pPr>
              <w:pStyle w:val="TAL"/>
              <w:rPr>
                <w:sz w:val="16"/>
              </w:rPr>
            </w:pPr>
            <w:r>
              <w:rPr>
                <w:sz w:val="16"/>
              </w:rPr>
              <w:t>Referencing a directory within OpenAPI files</w:t>
            </w:r>
          </w:p>
        </w:tc>
        <w:tc>
          <w:tcPr>
            <w:tcW w:w="0" w:type="auto"/>
            <w:tcBorders>
              <w:top w:val="single" w:sz="4" w:space="0" w:color="auto"/>
              <w:left w:val="single" w:sz="4" w:space="0" w:color="auto"/>
              <w:bottom w:val="single" w:sz="4" w:space="0" w:color="auto"/>
              <w:right w:val="single" w:sz="4" w:space="0" w:color="auto"/>
            </w:tcBorders>
            <w:hideMark/>
          </w:tcPr>
          <w:p w14:paraId="2ADE00CD"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21D171A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01911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9255C" w14:textId="77777777" w:rsidR="00E32770" w:rsidRDefault="00E32770">
            <w:pPr>
              <w:pStyle w:val="TAL"/>
              <w:rPr>
                <w:sz w:val="16"/>
              </w:rPr>
            </w:pPr>
            <w:r>
              <w:rPr>
                <w:sz w:val="16"/>
              </w:rPr>
              <w:t>C4-187459</w:t>
            </w:r>
          </w:p>
        </w:tc>
      </w:tr>
      <w:tr w:rsidR="00E32770" w14:paraId="4734B4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5F0500"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764F9FBF"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67B05EEA"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436330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4FEB8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B9A8C" w14:textId="77777777" w:rsidR="00E32770" w:rsidRDefault="00E32770">
            <w:pPr>
              <w:pStyle w:val="TAL"/>
              <w:rPr>
                <w:sz w:val="16"/>
              </w:rPr>
            </w:pPr>
            <w:r>
              <w:rPr>
                <w:sz w:val="16"/>
              </w:rPr>
              <w:t>C4-187460</w:t>
            </w:r>
          </w:p>
        </w:tc>
      </w:tr>
      <w:tr w:rsidR="00E32770" w14:paraId="7CD685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BD2E7" w14:textId="77777777" w:rsidR="00E32770" w:rsidRDefault="00E32770">
            <w:pPr>
              <w:pStyle w:val="TAL"/>
              <w:rPr>
                <w:sz w:val="16"/>
              </w:rPr>
            </w:pPr>
            <w:r>
              <w:rPr>
                <w:sz w:val="16"/>
              </w:rPr>
              <w:t>C4-187316</w:t>
            </w:r>
          </w:p>
        </w:tc>
        <w:tc>
          <w:tcPr>
            <w:tcW w:w="0" w:type="auto"/>
            <w:tcBorders>
              <w:top w:val="single" w:sz="4" w:space="0" w:color="auto"/>
              <w:left w:val="single" w:sz="4" w:space="0" w:color="auto"/>
              <w:bottom w:val="single" w:sz="4" w:space="0" w:color="auto"/>
              <w:right w:val="single" w:sz="4" w:space="0" w:color="auto"/>
            </w:tcBorders>
            <w:hideMark/>
          </w:tcPr>
          <w:p w14:paraId="3106B7A5" w14:textId="77777777" w:rsidR="00E32770" w:rsidRDefault="00E32770">
            <w:pPr>
              <w:pStyle w:val="TAL"/>
              <w:rPr>
                <w:sz w:val="16"/>
              </w:rPr>
            </w:pPr>
            <w:r>
              <w:rPr>
                <w:sz w:val="16"/>
              </w:rPr>
              <w:t>Problems with Atomicity of Patch request</w:t>
            </w:r>
          </w:p>
        </w:tc>
        <w:tc>
          <w:tcPr>
            <w:tcW w:w="0" w:type="auto"/>
            <w:tcBorders>
              <w:top w:val="single" w:sz="4" w:space="0" w:color="auto"/>
              <w:left w:val="single" w:sz="4" w:space="0" w:color="auto"/>
              <w:bottom w:val="single" w:sz="4" w:space="0" w:color="auto"/>
              <w:right w:val="single" w:sz="4" w:space="0" w:color="auto"/>
            </w:tcBorders>
            <w:hideMark/>
          </w:tcPr>
          <w:p w14:paraId="69BFF29B"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3CB10F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564905"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BF945" w14:textId="77777777" w:rsidR="00E32770" w:rsidRDefault="00E32770">
            <w:pPr>
              <w:pStyle w:val="TAL"/>
              <w:rPr>
                <w:sz w:val="16"/>
              </w:rPr>
            </w:pPr>
          </w:p>
        </w:tc>
      </w:tr>
      <w:tr w:rsidR="00E32770" w14:paraId="1921AE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C23F57" w14:textId="77777777" w:rsidR="00E32770" w:rsidRDefault="00E32770">
            <w:pPr>
              <w:pStyle w:val="TAL"/>
              <w:rPr>
                <w:sz w:val="16"/>
              </w:rPr>
            </w:pPr>
            <w:r>
              <w:rPr>
                <w:sz w:val="16"/>
              </w:rPr>
              <w:t>C4-187317</w:t>
            </w:r>
          </w:p>
        </w:tc>
        <w:tc>
          <w:tcPr>
            <w:tcW w:w="0" w:type="auto"/>
            <w:tcBorders>
              <w:top w:val="single" w:sz="4" w:space="0" w:color="auto"/>
              <w:left w:val="single" w:sz="4" w:space="0" w:color="auto"/>
              <w:bottom w:val="single" w:sz="4" w:space="0" w:color="auto"/>
              <w:right w:val="single" w:sz="4" w:space="0" w:color="auto"/>
            </w:tcBorders>
            <w:hideMark/>
          </w:tcPr>
          <w:p w14:paraId="5304BFDA" w14:textId="77777777" w:rsidR="00E32770" w:rsidRDefault="00E32770">
            <w:pPr>
              <w:pStyle w:val="TAL"/>
              <w:rPr>
                <w:sz w:val="16"/>
              </w:rPr>
            </w:pPr>
            <w:r>
              <w:rPr>
                <w:sz w:val="16"/>
              </w:rPr>
              <w:t>OpenAPI for N32-c Initial Handshake API</w:t>
            </w:r>
          </w:p>
        </w:tc>
        <w:tc>
          <w:tcPr>
            <w:tcW w:w="0" w:type="auto"/>
            <w:tcBorders>
              <w:top w:val="single" w:sz="4" w:space="0" w:color="auto"/>
              <w:left w:val="single" w:sz="4" w:space="0" w:color="auto"/>
              <w:bottom w:val="single" w:sz="4" w:space="0" w:color="auto"/>
              <w:right w:val="single" w:sz="4" w:space="0" w:color="auto"/>
            </w:tcBorders>
            <w:hideMark/>
          </w:tcPr>
          <w:p w14:paraId="7840E0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02000"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6089A0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B073E" w14:textId="77777777" w:rsidR="00E32770" w:rsidRDefault="00E32770">
            <w:pPr>
              <w:pStyle w:val="TAL"/>
              <w:rPr>
                <w:sz w:val="16"/>
              </w:rPr>
            </w:pPr>
          </w:p>
        </w:tc>
      </w:tr>
      <w:tr w:rsidR="00E32770" w14:paraId="73B481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3495C0" w14:textId="77777777" w:rsidR="00E32770" w:rsidRDefault="00E32770">
            <w:pPr>
              <w:pStyle w:val="TAL"/>
              <w:rPr>
                <w:sz w:val="16"/>
              </w:rPr>
            </w:pPr>
            <w:r>
              <w:rPr>
                <w:sz w:val="16"/>
              </w:rPr>
              <w:t>C4-187318</w:t>
            </w:r>
          </w:p>
        </w:tc>
        <w:tc>
          <w:tcPr>
            <w:tcW w:w="0" w:type="auto"/>
            <w:tcBorders>
              <w:top w:val="single" w:sz="4" w:space="0" w:color="auto"/>
              <w:left w:val="single" w:sz="4" w:space="0" w:color="auto"/>
              <w:bottom w:val="single" w:sz="4" w:space="0" w:color="auto"/>
              <w:right w:val="single" w:sz="4" w:space="0" w:color="auto"/>
            </w:tcBorders>
            <w:hideMark/>
          </w:tcPr>
          <w:p w14:paraId="4861C2FD" w14:textId="77777777" w:rsidR="00E32770" w:rsidRDefault="00E32770">
            <w:pPr>
              <w:pStyle w:val="TAL"/>
              <w:rPr>
                <w:sz w:val="16"/>
              </w:rPr>
            </w:pPr>
            <w:r>
              <w:rPr>
                <w:sz w:val="16"/>
              </w:rPr>
              <w:t>OpenAPI for JOSE Protected Message Forwarding API on N32-f</w:t>
            </w:r>
          </w:p>
        </w:tc>
        <w:tc>
          <w:tcPr>
            <w:tcW w:w="0" w:type="auto"/>
            <w:tcBorders>
              <w:top w:val="single" w:sz="4" w:space="0" w:color="auto"/>
              <w:left w:val="single" w:sz="4" w:space="0" w:color="auto"/>
              <w:bottom w:val="single" w:sz="4" w:space="0" w:color="auto"/>
              <w:right w:val="single" w:sz="4" w:space="0" w:color="auto"/>
            </w:tcBorders>
            <w:hideMark/>
          </w:tcPr>
          <w:p w14:paraId="69822E6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A7AE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88AFD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A36C8" w14:textId="77777777" w:rsidR="00E32770" w:rsidRDefault="00E32770">
            <w:pPr>
              <w:pStyle w:val="TAL"/>
              <w:rPr>
                <w:sz w:val="16"/>
              </w:rPr>
            </w:pPr>
          </w:p>
        </w:tc>
      </w:tr>
      <w:tr w:rsidR="00E32770" w14:paraId="2720BC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E48BEF" w14:textId="77777777" w:rsidR="00E32770" w:rsidRDefault="00E32770">
            <w:pPr>
              <w:pStyle w:val="TAL"/>
              <w:rPr>
                <w:sz w:val="16"/>
              </w:rPr>
            </w:pPr>
            <w:r>
              <w:rPr>
                <w:sz w:val="16"/>
              </w:rPr>
              <w:lastRenderedPageBreak/>
              <w:t>C4-187319</w:t>
            </w:r>
          </w:p>
        </w:tc>
        <w:tc>
          <w:tcPr>
            <w:tcW w:w="0" w:type="auto"/>
            <w:tcBorders>
              <w:top w:val="single" w:sz="4" w:space="0" w:color="auto"/>
              <w:left w:val="single" w:sz="4" w:space="0" w:color="auto"/>
              <w:bottom w:val="single" w:sz="4" w:space="0" w:color="auto"/>
              <w:right w:val="single" w:sz="4" w:space="0" w:color="auto"/>
            </w:tcBorders>
            <w:hideMark/>
          </w:tcPr>
          <w:p w14:paraId="50D93068"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3722E4D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B2DF6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30780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7ABFE6" w14:textId="77777777" w:rsidR="00E32770" w:rsidRDefault="00E32770">
            <w:pPr>
              <w:pStyle w:val="TAL"/>
              <w:rPr>
                <w:sz w:val="16"/>
              </w:rPr>
            </w:pPr>
            <w:r>
              <w:rPr>
                <w:sz w:val="16"/>
              </w:rPr>
              <w:t>C4-187495</w:t>
            </w:r>
          </w:p>
        </w:tc>
      </w:tr>
      <w:tr w:rsidR="00E32770" w14:paraId="1FAD82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EBCA66" w14:textId="77777777" w:rsidR="00E32770" w:rsidRDefault="00E32770">
            <w:pPr>
              <w:pStyle w:val="TAL"/>
              <w:rPr>
                <w:sz w:val="16"/>
              </w:rPr>
            </w:pPr>
            <w:r>
              <w:rPr>
                <w:sz w:val="16"/>
              </w:rPr>
              <w:t>C4-187320</w:t>
            </w:r>
          </w:p>
        </w:tc>
        <w:tc>
          <w:tcPr>
            <w:tcW w:w="0" w:type="auto"/>
            <w:tcBorders>
              <w:top w:val="single" w:sz="4" w:space="0" w:color="auto"/>
              <w:left w:val="single" w:sz="4" w:space="0" w:color="auto"/>
              <w:bottom w:val="single" w:sz="4" w:space="0" w:color="auto"/>
              <w:right w:val="single" w:sz="4" w:space="0" w:color="auto"/>
            </w:tcBorders>
            <w:hideMark/>
          </w:tcPr>
          <w:p w14:paraId="49C06D5E" w14:textId="77777777" w:rsidR="00E32770" w:rsidRDefault="00E32770">
            <w:pPr>
              <w:pStyle w:val="TAL"/>
              <w:rPr>
                <w:sz w:val="16"/>
              </w:rPr>
            </w:pPr>
            <w:r>
              <w:rPr>
                <w:sz w:val="16"/>
              </w:rPr>
              <w:t>Referencing F1-U in the Introduction clause</w:t>
            </w:r>
          </w:p>
        </w:tc>
        <w:tc>
          <w:tcPr>
            <w:tcW w:w="0" w:type="auto"/>
            <w:tcBorders>
              <w:top w:val="single" w:sz="4" w:space="0" w:color="auto"/>
              <w:left w:val="single" w:sz="4" w:space="0" w:color="auto"/>
              <w:bottom w:val="single" w:sz="4" w:space="0" w:color="auto"/>
              <w:right w:val="single" w:sz="4" w:space="0" w:color="auto"/>
            </w:tcBorders>
            <w:hideMark/>
          </w:tcPr>
          <w:p w14:paraId="76307F78"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D97140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E75C7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3A6A9" w14:textId="77777777" w:rsidR="00E32770" w:rsidRDefault="00E32770">
            <w:pPr>
              <w:pStyle w:val="TAL"/>
              <w:rPr>
                <w:sz w:val="16"/>
              </w:rPr>
            </w:pPr>
          </w:p>
        </w:tc>
      </w:tr>
      <w:tr w:rsidR="00E32770" w14:paraId="45F44C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6BB250"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64A47CB4"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1550F6D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5E1A235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CBACC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AF5FA0" w14:textId="77777777" w:rsidR="00E32770" w:rsidRDefault="00E32770">
            <w:pPr>
              <w:pStyle w:val="TAL"/>
              <w:rPr>
                <w:sz w:val="16"/>
              </w:rPr>
            </w:pPr>
            <w:r>
              <w:rPr>
                <w:sz w:val="16"/>
              </w:rPr>
              <w:t>C4-187379</w:t>
            </w:r>
          </w:p>
        </w:tc>
      </w:tr>
      <w:tr w:rsidR="00E32770" w14:paraId="60FD6A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184628" w14:textId="77777777" w:rsidR="00E32770" w:rsidRDefault="00E32770">
            <w:pPr>
              <w:pStyle w:val="TAL"/>
              <w:rPr>
                <w:sz w:val="16"/>
              </w:rPr>
            </w:pPr>
            <w:r>
              <w:rPr>
                <w:sz w:val="16"/>
              </w:rPr>
              <w:t>C4-187322</w:t>
            </w:r>
          </w:p>
        </w:tc>
        <w:tc>
          <w:tcPr>
            <w:tcW w:w="0" w:type="auto"/>
            <w:tcBorders>
              <w:top w:val="single" w:sz="4" w:space="0" w:color="auto"/>
              <w:left w:val="single" w:sz="4" w:space="0" w:color="auto"/>
              <w:bottom w:val="single" w:sz="4" w:space="0" w:color="auto"/>
              <w:right w:val="single" w:sz="4" w:space="0" w:color="auto"/>
            </w:tcBorders>
            <w:hideMark/>
          </w:tcPr>
          <w:p w14:paraId="664835A9" w14:textId="77777777" w:rsidR="00E32770" w:rsidRDefault="00E32770">
            <w:pPr>
              <w:pStyle w:val="TAL"/>
              <w:rPr>
                <w:sz w:val="16"/>
              </w:rPr>
            </w:pPr>
            <w:r>
              <w:rPr>
                <w:sz w:val="16"/>
              </w:rPr>
              <w:t>Selection of a PGW-U/UPF</w:t>
            </w:r>
          </w:p>
        </w:tc>
        <w:tc>
          <w:tcPr>
            <w:tcW w:w="0" w:type="auto"/>
            <w:tcBorders>
              <w:top w:val="single" w:sz="4" w:space="0" w:color="auto"/>
              <w:left w:val="single" w:sz="4" w:space="0" w:color="auto"/>
              <w:bottom w:val="single" w:sz="4" w:space="0" w:color="auto"/>
              <w:right w:val="single" w:sz="4" w:space="0" w:color="auto"/>
            </w:tcBorders>
            <w:hideMark/>
          </w:tcPr>
          <w:p w14:paraId="7B3F7905"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D12B2D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63F663"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01FB6" w14:textId="77777777" w:rsidR="00E32770" w:rsidRDefault="00E32770">
            <w:pPr>
              <w:pStyle w:val="TAL"/>
              <w:rPr>
                <w:sz w:val="16"/>
              </w:rPr>
            </w:pPr>
          </w:p>
        </w:tc>
      </w:tr>
      <w:tr w:rsidR="00E32770" w14:paraId="26A2A4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EF557B" w14:textId="77777777" w:rsidR="00E32770" w:rsidRDefault="00E32770">
            <w:pPr>
              <w:pStyle w:val="TAL"/>
              <w:rPr>
                <w:sz w:val="16"/>
              </w:rPr>
            </w:pPr>
            <w:r>
              <w:rPr>
                <w:sz w:val="16"/>
              </w:rPr>
              <w:t>C4-187323</w:t>
            </w:r>
          </w:p>
        </w:tc>
        <w:tc>
          <w:tcPr>
            <w:tcW w:w="0" w:type="auto"/>
            <w:tcBorders>
              <w:top w:val="single" w:sz="4" w:space="0" w:color="auto"/>
              <w:left w:val="single" w:sz="4" w:space="0" w:color="auto"/>
              <w:bottom w:val="single" w:sz="4" w:space="0" w:color="auto"/>
              <w:right w:val="single" w:sz="4" w:space="0" w:color="auto"/>
            </w:tcBorders>
            <w:hideMark/>
          </w:tcPr>
          <w:p w14:paraId="1CAF5116" w14:textId="77777777" w:rsidR="00E32770" w:rsidRDefault="00E32770">
            <w:pPr>
              <w:pStyle w:val="TAL"/>
              <w:rPr>
                <w:sz w:val="16"/>
              </w:rPr>
            </w:pPr>
            <w:r>
              <w:rPr>
                <w:sz w:val="16"/>
              </w:rPr>
              <w:t>5GC Access Restriction Indication</w:t>
            </w:r>
          </w:p>
        </w:tc>
        <w:tc>
          <w:tcPr>
            <w:tcW w:w="0" w:type="auto"/>
            <w:tcBorders>
              <w:top w:val="single" w:sz="4" w:space="0" w:color="auto"/>
              <w:left w:val="single" w:sz="4" w:space="0" w:color="auto"/>
              <w:bottom w:val="single" w:sz="4" w:space="0" w:color="auto"/>
              <w:right w:val="single" w:sz="4" w:space="0" w:color="auto"/>
            </w:tcBorders>
            <w:hideMark/>
          </w:tcPr>
          <w:p w14:paraId="0CC68725"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73B5B3A"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B2790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D2A221" w14:textId="77777777" w:rsidR="00E32770" w:rsidRDefault="00E32770">
            <w:pPr>
              <w:pStyle w:val="TAL"/>
              <w:rPr>
                <w:sz w:val="16"/>
              </w:rPr>
            </w:pPr>
          </w:p>
        </w:tc>
      </w:tr>
      <w:tr w:rsidR="00E32770" w14:paraId="794272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B8ACB"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468856F3"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777C93DF"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141CBE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8E49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A6561E" w14:textId="77777777" w:rsidR="00E32770" w:rsidRDefault="00E32770">
            <w:pPr>
              <w:pStyle w:val="TAL"/>
              <w:rPr>
                <w:sz w:val="16"/>
              </w:rPr>
            </w:pPr>
            <w:r>
              <w:rPr>
                <w:sz w:val="16"/>
              </w:rPr>
              <w:t>C4-187455</w:t>
            </w:r>
          </w:p>
        </w:tc>
      </w:tr>
      <w:tr w:rsidR="00E32770" w14:paraId="68A1AC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428006"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6336227F"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2ED6447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0C88E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EBF3D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51E8C" w14:textId="77777777" w:rsidR="00E32770" w:rsidRDefault="00E32770">
            <w:pPr>
              <w:pStyle w:val="TAL"/>
              <w:rPr>
                <w:sz w:val="16"/>
              </w:rPr>
            </w:pPr>
            <w:r>
              <w:rPr>
                <w:sz w:val="16"/>
              </w:rPr>
              <w:t>C4-187542</w:t>
            </w:r>
          </w:p>
        </w:tc>
      </w:tr>
      <w:tr w:rsidR="00E32770" w14:paraId="45805C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596FA9" w14:textId="77777777" w:rsidR="00E32770" w:rsidRDefault="00E32770">
            <w:pPr>
              <w:pStyle w:val="TAL"/>
              <w:rPr>
                <w:sz w:val="16"/>
              </w:rPr>
            </w:pPr>
            <w:r>
              <w:rPr>
                <w:sz w:val="16"/>
              </w:rPr>
              <w:t>C4-187326</w:t>
            </w:r>
          </w:p>
        </w:tc>
        <w:tc>
          <w:tcPr>
            <w:tcW w:w="0" w:type="auto"/>
            <w:tcBorders>
              <w:top w:val="single" w:sz="4" w:space="0" w:color="auto"/>
              <w:left w:val="single" w:sz="4" w:space="0" w:color="auto"/>
              <w:bottom w:val="single" w:sz="4" w:space="0" w:color="auto"/>
              <w:right w:val="single" w:sz="4" w:space="0" w:color="auto"/>
            </w:tcBorders>
            <w:hideMark/>
          </w:tcPr>
          <w:p w14:paraId="0B1D758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43241F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19619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2CFC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A9D5EB" w14:textId="77777777" w:rsidR="00E32770" w:rsidRDefault="00E32770">
            <w:pPr>
              <w:pStyle w:val="TAL"/>
              <w:rPr>
                <w:sz w:val="16"/>
              </w:rPr>
            </w:pPr>
          </w:p>
        </w:tc>
      </w:tr>
      <w:tr w:rsidR="00E32770" w14:paraId="2C545F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79F804"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2A2C9E53"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0CC2AD1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7659F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671F9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2E3A8" w14:textId="77777777" w:rsidR="00E32770" w:rsidRDefault="00E32770">
            <w:pPr>
              <w:pStyle w:val="TAL"/>
              <w:rPr>
                <w:sz w:val="16"/>
              </w:rPr>
            </w:pPr>
            <w:r>
              <w:rPr>
                <w:sz w:val="16"/>
              </w:rPr>
              <w:t>C4-187431</w:t>
            </w:r>
          </w:p>
        </w:tc>
      </w:tr>
      <w:tr w:rsidR="00E32770" w14:paraId="0C8BF9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739CD"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30A15207"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37D4A73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0C10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9AED2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904D9" w14:textId="77777777" w:rsidR="00E32770" w:rsidRDefault="00E32770">
            <w:pPr>
              <w:pStyle w:val="TAL"/>
              <w:rPr>
                <w:sz w:val="16"/>
              </w:rPr>
            </w:pPr>
            <w:r>
              <w:rPr>
                <w:sz w:val="16"/>
              </w:rPr>
              <w:t>C4-187497</w:t>
            </w:r>
          </w:p>
        </w:tc>
      </w:tr>
      <w:tr w:rsidR="00E32770" w14:paraId="199E4B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F1BF2F" w14:textId="77777777" w:rsidR="00E32770" w:rsidRDefault="00E32770">
            <w:pPr>
              <w:pStyle w:val="TAL"/>
              <w:rPr>
                <w:sz w:val="16"/>
              </w:rPr>
            </w:pPr>
            <w:r>
              <w:rPr>
                <w:sz w:val="16"/>
              </w:rPr>
              <w:t>C4-187329</w:t>
            </w:r>
          </w:p>
        </w:tc>
        <w:tc>
          <w:tcPr>
            <w:tcW w:w="0" w:type="auto"/>
            <w:tcBorders>
              <w:top w:val="single" w:sz="4" w:space="0" w:color="auto"/>
              <w:left w:val="single" w:sz="4" w:space="0" w:color="auto"/>
              <w:bottom w:val="single" w:sz="4" w:space="0" w:color="auto"/>
              <w:right w:val="single" w:sz="4" w:space="0" w:color="auto"/>
            </w:tcBorders>
            <w:hideMark/>
          </w:tcPr>
          <w:p w14:paraId="05405EEC" w14:textId="77777777" w:rsidR="00E32770" w:rsidRDefault="00E32770">
            <w:pPr>
              <w:pStyle w:val="TAL"/>
              <w:rPr>
                <w:sz w:val="16"/>
              </w:rPr>
            </w:pPr>
            <w:r>
              <w:rPr>
                <w:sz w:val="16"/>
              </w:rPr>
              <w:t>Wrong AVP type in Access-Restriction-Data</w:t>
            </w:r>
          </w:p>
        </w:tc>
        <w:tc>
          <w:tcPr>
            <w:tcW w:w="0" w:type="auto"/>
            <w:tcBorders>
              <w:top w:val="single" w:sz="4" w:space="0" w:color="auto"/>
              <w:left w:val="single" w:sz="4" w:space="0" w:color="auto"/>
              <w:bottom w:val="single" w:sz="4" w:space="0" w:color="auto"/>
              <w:right w:val="single" w:sz="4" w:space="0" w:color="auto"/>
            </w:tcBorders>
            <w:hideMark/>
          </w:tcPr>
          <w:p w14:paraId="118626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7181C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C753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9116D" w14:textId="77777777" w:rsidR="00E32770" w:rsidRDefault="00E32770">
            <w:pPr>
              <w:pStyle w:val="TAL"/>
              <w:rPr>
                <w:sz w:val="16"/>
              </w:rPr>
            </w:pPr>
          </w:p>
        </w:tc>
      </w:tr>
      <w:tr w:rsidR="00E32770" w14:paraId="4CBD03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C92353"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075D294E"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1C065C5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263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7F3DA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CEC95" w14:textId="77777777" w:rsidR="00E32770" w:rsidRDefault="00E32770">
            <w:pPr>
              <w:pStyle w:val="TAL"/>
              <w:rPr>
                <w:sz w:val="16"/>
              </w:rPr>
            </w:pPr>
            <w:r>
              <w:rPr>
                <w:sz w:val="16"/>
              </w:rPr>
              <w:t>C4-187392</w:t>
            </w:r>
          </w:p>
        </w:tc>
      </w:tr>
      <w:tr w:rsidR="00E32770" w14:paraId="4DC2F1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485427" w14:textId="77777777" w:rsidR="00E32770" w:rsidRDefault="00E32770">
            <w:pPr>
              <w:pStyle w:val="TAL"/>
              <w:rPr>
                <w:sz w:val="16"/>
              </w:rPr>
            </w:pPr>
            <w:r>
              <w:rPr>
                <w:sz w:val="16"/>
              </w:rPr>
              <w:t>C4-187331</w:t>
            </w:r>
          </w:p>
        </w:tc>
        <w:tc>
          <w:tcPr>
            <w:tcW w:w="0" w:type="auto"/>
            <w:tcBorders>
              <w:top w:val="single" w:sz="4" w:space="0" w:color="auto"/>
              <w:left w:val="single" w:sz="4" w:space="0" w:color="auto"/>
              <w:bottom w:val="single" w:sz="4" w:space="0" w:color="auto"/>
              <w:right w:val="single" w:sz="4" w:space="0" w:color="auto"/>
            </w:tcBorders>
            <w:hideMark/>
          </w:tcPr>
          <w:p w14:paraId="13D10CE0" w14:textId="77777777" w:rsidR="00E32770" w:rsidRDefault="00E32770">
            <w:pPr>
              <w:pStyle w:val="TAL"/>
              <w:rPr>
                <w:sz w:val="16"/>
              </w:rPr>
            </w:pPr>
            <w:r>
              <w:rPr>
                <w:sz w:val="16"/>
              </w:rPr>
              <w:t>GPSI and N6 info in AF influence subscription</w:t>
            </w:r>
          </w:p>
        </w:tc>
        <w:tc>
          <w:tcPr>
            <w:tcW w:w="0" w:type="auto"/>
            <w:tcBorders>
              <w:top w:val="single" w:sz="4" w:space="0" w:color="auto"/>
              <w:left w:val="single" w:sz="4" w:space="0" w:color="auto"/>
              <w:bottom w:val="single" w:sz="4" w:space="0" w:color="auto"/>
              <w:right w:val="single" w:sz="4" w:space="0" w:color="auto"/>
            </w:tcBorders>
            <w:hideMark/>
          </w:tcPr>
          <w:p w14:paraId="55E7A36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745879"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72DA5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E56C1" w14:textId="77777777" w:rsidR="00E32770" w:rsidRDefault="00E32770">
            <w:pPr>
              <w:pStyle w:val="TAL"/>
              <w:rPr>
                <w:sz w:val="16"/>
              </w:rPr>
            </w:pPr>
          </w:p>
        </w:tc>
      </w:tr>
      <w:tr w:rsidR="00E32770" w14:paraId="29D8ED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ACD9A5"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642662C9"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2FA89CA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F62A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8774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950477" w14:textId="77777777" w:rsidR="00E32770" w:rsidRDefault="00E32770">
            <w:pPr>
              <w:pStyle w:val="TAL"/>
              <w:rPr>
                <w:sz w:val="16"/>
              </w:rPr>
            </w:pPr>
            <w:r>
              <w:rPr>
                <w:sz w:val="16"/>
              </w:rPr>
              <w:t>C4-187393</w:t>
            </w:r>
          </w:p>
        </w:tc>
      </w:tr>
      <w:tr w:rsidR="00E32770" w14:paraId="100C22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21CE6C" w14:textId="77777777" w:rsidR="00E32770" w:rsidRDefault="00E32770">
            <w:pPr>
              <w:pStyle w:val="TAL"/>
              <w:rPr>
                <w:sz w:val="16"/>
              </w:rPr>
            </w:pPr>
            <w:r>
              <w:rPr>
                <w:sz w:val="16"/>
              </w:rPr>
              <w:t>C4-187333</w:t>
            </w:r>
          </w:p>
        </w:tc>
        <w:tc>
          <w:tcPr>
            <w:tcW w:w="0" w:type="auto"/>
            <w:tcBorders>
              <w:top w:val="single" w:sz="4" w:space="0" w:color="auto"/>
              <w:left w:val="single" w:sz="4" w:space="0" w:color="auto"/>
              <w:bottom w:val="single" w:sz="4" w:space="0" w:color="auto"/>
              <w:right w:val="single" w:sz="4" w:space="0" w:color="auto"/>
            </w:tcBorders>
            <w:hideMark/>
          </w:tcPr>
          <w:p w14:paraId="65F8BE41" w14:textId="77777777" w:rsidR="00E32770" w:rsidRDefault="00E32770">
            <w:pPr>
              <w:pStyle w:val="TAL"/>
              <w:rPr>
                <w:sz w:val="16"/>
              </w:rPr>
            </w:pPr>
            <w:r>
              <w:rPr>
                <w:sz w:val="16"/>
              </w:rPr>
              <w:t>EPS bearer identity and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12A7A63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A0A4A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DAAE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639307" w14:textId="77777777" w:rsidR="00E32770" w:rsidRDefault="00E32770">
            <w:pPr>
              <w:pStyle w:val="TAL"/>
              <w:rPr>
                <w:sz w:val="16"/>
              </w:rPr>
            </w:pPr>
          </w:p>
        </w:tc>
      </w:tr>
      <w:tr w:rsidR="00E32770" w14:paraId="4F0C18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A0C3BB"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7E81B6EB"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51535B5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E4101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4B1DE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5DF15" w14:textId="77777777" w:rsidR="00E32770" w:rsidRDefault="00E32770">
            <w:pPr>
              <w:pStyle w:val="TAL"/>
              <w:rPr>
                <w:sz w:val="16"/>
              </w:rPr>
            </w:pPr>
            <w:r>
              <w:rPr>
                <w:sz w:val="16"/>
              </w:rPr>
              <w:t>C4-187496</w:t>
            </w:r>
          </w:p>
        </w:tc>
      </w:tr>
      <w:tr w:rsidR="00E32770" w14:paraId="3EADF0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0641E5"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711A9F7E"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2565928C"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B3BC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EC5E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0C1C7E" w14:textId="77777777" w:rsidR="00E32770" w:rsidRDefault="00E32770">
            <w:pPr>
              <w:pStyle w:val="TAL"/>
              <w:rPr>
                <w:sz w:val="16"/>
              </w:rPr>
            </w:pPr>
            <w:r>
              <w:rPr>
                <w:sz w:val="16"/>
              </w:rPr>
              <w:t>C4-187410</w:t>
            </w:r>
          </w:p>
        </w:tc>
      </w:tr>
      <w:tr w:rsidR="00E32770" w14:paraId="4A61CE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E5D4FC" w14:textId="77777777" w:rsidR="00E32770" w:rsidRDefault="00E32770">
            <w:pPr>
              <w:pStyle w:val="TAL"/>
              <w:rPr>
                <w:sz w:val="16"/>
              </w:rPr>
            </w:pPr>
            <w:r>
              <w:rPr>
                <w:sz w:val="16"/>
              </w:rPr>
              <w:t>C4-187336</w:t>
            </w:r>
          </w:p>
        </w:tc>
        <w:tc>
          <w:tcPr>
            <w:tcW w:w="0" w:type="auto"/>
            <w:tcBorders>
              <w:top w:val="single" w:sz="4" w:space="0" w:color="auto"/>
              <w:left w:val="single" w:sz="4" w:space="0" w:color="auto"/>
              <w:bottom w:val="single" w:sz="4" w:space="0" w:color="auto"/>
              <w:right w:val="single" w:sz="4" w:space="0" w:color="auto"/>
            </w:tcBorders>
            <w:hideMark/>
          </w:tcPr>
          <w:p w14:paraId="5928A14F" w14:textId="77777777" w:rsidR="00E32770" w:rsidRDefault="00E32770">
            <w:pPr>
              <w:pStyle w:val="TAL"/>
              <w:rPr>
                <w:sz w:val="16"/>
              </w:rPr>
            </w:pPr>
            <w:r>
              <w:rPr>
                <w:sz w:val="16"/>
              </w:rPr>
              <w:t>NIDD group authorization</w:t>
            </w:r>
          </w:p>
        </w:tc>
        <w:tc>
          <w:tcPr>
            <w:tcW w:w="0" w:type="auto"/>
            <w:tcBorders>
              <w:top w:val="single" w:sz="4" w:space="0" w:color="auto"/>
              <w:left w:val="single" w:sz="4" w:space="0" w:color="auto"/>
              <w:bottom w:val="single" w:sz="4" w:space="0" w:color="auto"/>
              <w:right w:val="single" w:sz="4" w:space="0" w:color="auto"/>
            </w:tcBorders>
            <w:hideMark/>
          </w:tcPr>
          <w:p w14:paraId="06C144C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77F0B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5A6A5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E0E27" w14:textId="77777777" w:rsidR="00E32770" w:rsidRDefault="00E32770">
            <w:pPr>
              <w:pStyle w:val="TAL"/>
              <w:rPr>
                <w:sz w:val="16"/>
              </w:rPr>
            </w:pPr>
          </w:p>
        </w:tc>
      </w:tr>
      <w:tr w:rsidR="00E32770" w14:paraId="6D5058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4B3A81"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52101E62"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4F6A864B"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44AECC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DFA24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603EA7" w14:textId="77777777" w:rsidR="00E32770" w:rsidRDefault="00E32770">
            <w:pPr>
              <w:pStyle w:val="TAL"/>
              <w:rPr>
                <w:sz w:val="16"/>
              </w:rPr>
            </w:pPr>
            <w:r>
              <w:rPr>
                <w:sz w:val="16"/>
              </w:rPr>
              <w:t>C4-187516</w:t>
            </w:r>
          </w:p>
        </w:tc>
      </w:tr>
      <w:tr w:rsidR="00E32770" w14:paraId="1FDAAB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5FDE96" w14:textId="77777777" w:rsidR="00E32770" w:rsidRDefault="00E32770">
            <w:pPr>
              <w:pStyle w:val="TAL"/>
              <w:rPr>
                <w:sz w:val="16"/>
              </w:rPr>
            </w:pPr>
            <w:r>
              <w:rPr>
                <w:sz w:val="16"/>
              </w:rPr>
              <w:t>C4-187338</w:t>
            </w:r>
          </w:p>
        </w:tc>
        <w:tc>
          <w:tcPr>
            <w:tcW w:w="0" w:type="auto"/>
            <w:tcBorders>
              <w:top w:val="single" w:sz="4" w:space="0" w:color="auto"/>
              <w:left w:val="single" w:sz="4" w:space="0" w:color="auto"/>
              <w:bottom w:val="single" w:sz="4" w:space="0" w:color="auto"/>
              <w:right w:val="single" w:sz="4" w:space="0" w:color="auto"/>
            </w:tcBorders>
            <w:hideMark/>
          </w:tcPr>
          <w:p w14:paraId="7EEAE5A6"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1479043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4B0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24CF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78308" w14:textId="77777777" w:rsidR="00E32770" w:rsidRDefault="00E32770">
            <w:pPr>
              <w:pStyle w:val="TAL"/>
              <w:rPr>
                <w:sz w:val="16"/>
              </w:rPr>
            </w:pPr>
            <w:r>
              <w:rPr>
                <w:sz w:val="16"/>
              </w:rPr>
              <w:t>C4-187390</w:t>
            </w:r>
          </w:p>
        </w:tc>
      </w:tr>
      <w:tr w:rsidR="00E32770" w14:paraId="7138A9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EF4AD8" w14:textId="77777777" w:rsidR="00E32770" w:rsidRDefault="00E32770">
            <w:pPr>
              <w:pStyle w:val="TAL"/>
              <w:rPr>
                <w:sz w:val="16"/>
              </w:rPr>
            </w:pPr>
            <w:r>
              <w:rPr>
                <w:sz w:val="16"/>
              </w:rPr>
              <w:t>C4-187339</w:t>
            </w:r>
          </w:p>
        </w:tc>
        <w:tc>
          <w:tcPr>
            <w:tcW w:w="0" w:type="auto"/>
            <w:tcBorders>
              <w:top w:val="single" w:sz="4" w:space="0" w:color="auto"/>
              <w:left w:val="single" w:sz="4" w:space="0" w:color="auto"/>
              <w:bottom w:val="single" w:sz="4" w:space="0" w:color="auto"/>
              <w:right w:val="single" w:sz="4" w:space="0" w:color="auto"/>
            </w:tcBorders>
            <w:hideMark/>
          </w:tcPr>
          <w:p w14:paraId="5116F691" w14:textId="77777777" w:rsidR="00E32770" w:rsidRDefault="00E32770">
            <w:pPr>
              <w:pStyle w:val="TAL"/>
              <w:rPr>
                <w:sz w:val="16"/>
              </w:rPr>
            </w:pPr>
            <w:r>
              <w:rPr>
                <w:sz w:val="16"/>
              </w:rPr>
              <w:t>Mapping of Causes IE between N11 and 5GMM</w:t>
            </w:r>
          </w:p>
        </w:tc>
        <w:tc>
          <w:tcPr>
            <w:tcW w:w="0" w:type="auto"/>
            <w:tcBorders>
              <w:top w:val="single" w:sz="4" w:space="0" w:color="auto"/>
              <w:left w:val="single" w:sz="4" w:space="0" w:color="auto"/>
              <w:bottom w:val="single" w:sz="4" w:space="0" w:color="auto"/>
              <w:right w:val="single" w:sz="4" w:space="0" w:color="auto"/>
            </w:tcBorders>
            <w:hideMark/>
          </w:tcPr>
          <w:p w14:paraId="78FDF80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2223A0E"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61A066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5472F" w14:textId="77777777" w:rsidR="00E32770" w:rsidRDefault="00E32770">
            <w:pPr>
              <w:pStyle w:val="TAL"/>
              <w:rPr>
                <w:sz w:val="16"/>
              </w:rPr>
            </w:pPr>
          </w:p>
        </w:tc>
      </w:tr>
      <w:tr w:rsidR="00E32770" w14:paraId="05DA6D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D5C049"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143E8292"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3D23CA8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11E16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513A5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6C96F" w14:textId="77777777" w:rsidR="00E32770" w:rsidRDefault="00E32770">
            <w:pPr>
              <w:pStyle w:val="TAL"/>
              <w:rPr>
                <w:sz w:val="16"/>
              </w:rPr>
            </w:pPr>
            <w:r>
              <w:rPr>
                <w:sz w:val="16"/>
              </w:rPr>
              <w:t>C4-187500</w:t>
            </w:r>
          </w:p>
        </w:tc>
      </w:tr>
      <w:tr w:rsidR="00E32770" w14:paraId="36FC22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B73B2B"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3B65AAF3"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465C0D4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7772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6335F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18DDA7" w14:textId="77777777" w:rsidR="00E32770" w:rsidRDefault="00E32770">
            <w:pPr>
              <w:pStyle w:val="TAL"/>
              <w:rPr>
                <w:sz w:val="16"/>
              </w:rPr>
            </w:pPr>
            <w:r>
              <w:rPr>
                <w:sz w:val="16"/>
              </w:rPr>
              <w:t>C4-187521</w:t>
            </w:r>
          </w:p>
        </w:tc>
      </w:tr>
      <w:tr w:rsidR="00E32770" w14:paraId="6AE78E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8BDCD"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0D261002"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0840C87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85830E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57EB4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E9D6F1" w14:textId="77777777" w:rsidR="00E32770" w:rsidRDefault="00E32770">
            <w:pPr>
              <w:pStyle w:val="TAL"/>
              <w:rPr>
                <w:sz w:val="16"/>
              </w:rPr>
            </w:pPr>
            <w:r>
              <w:rPr>
                <w:sz w:val="16"/>
              </w:rPr>
              <w:t>C4-187485</w:t>
            </w:r>
          </w:p>
        </w:tc>
      </w:tr>
      <w:tr w:rsidR="00E32770" w14:paraId="49B1AA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4CF261" w14:textId="77777777" w:rsidR="00E32770" w:rsidRDefault="00E32770">
            <w:pPr>
              <w:pStyle w:val="TAL"/>
              <w:rPr>
                <w:sz w:val="16"/>
              </w:rPr>
            </w:pPr>
            <w:r>
              <w:rPr>
                <w:sz w:val="16"/>
              </w:rPr>
              <w:t>C4-187343</w:t>
            </w:r>
          </w:p>
        </w:tc>
        <w:tc>
          <w:tcPr>
            <w:tcW w:w="0" w:type="auto"/>
            <w:tcBorders>
              <w:top w:val="single" w:sz="4" w:space="0" w:color="auto"/>
              <w:left w:val="single" w:sz="4" w:space="0" w:color="auto"/>
              <w:bottom w:val="single" w:sz="4" w:space="0" w:color="auto"/>
              <w:right w:val="single" w:sz="4" w:space="0" w:color="auto"/>
            </w:tcBorders>
            <w:hideMark/>
          </w:tcPr>
          <w:p w14:paraId="32FB4B6E" w14:textId="77777777" w:rsidR="00E32770" w:rsidRDefault="00E32770">
            <w:pPr>
              <w:pStyle w:val="TAL"/>
              <w:rPr>
                <w:sz w:val="16"/>
              </w:rPr>
            </w:pPr>
            <w:r>
              <w:rPr>
                <w:sz w:val="16"/>
              </w:rPr>
              <w:t>Discussion on Logical concatenation of queries</w:t>
            </w:r>
          </w:p>
        </w:tc>
        <w:tc>
          <w:tcPr>
            <w:tcW w:w="0" w:type="auto"/>
            <w:tcBorders>
              <w:top w:val="single" w:sz="4" w:space="0" w:color="auto"/>
              <w:left w:val="single" w:sz="4" w:space="0" w:color="auto"/>
              <w:bottom w:val="single" w:sz="4" w:space="0" w:color="auto"/>
              <w:right w:val="single" w:sz="4" w:space="0" w:color="auto"/>
            </w:tcBorders>
            <w:hideMark/>
          </w:tcPr>
          <w:p w14:paraId="6D898CC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0EABBF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3A789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1A5C7" w14:textId="77777777" w:rsidR="00E32770" w:rsidRDefault="00E32770">
            <w:pPr>
              <w:pStyle w:val="TAL"/>
              <w:rPr>
                <w:sz w:val="16"/>
              </w:rPr>
            </w:pPr>
          </w:p>
        </w:tc>
      </w:tr>
      <w:tr w:rsidR="00E32770" w14:paraId="572C35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E59C01" w14:textId="77777777" w:rsidR="00E32770" w:rsidRDefault="00E32770">
            <w:pPr>
              <w:pStyle w:val="TAL"/>
              <w:rPr>
                <w:sz w:val="16"/>
              </w:rPr>
            </w:pPr>
            <w:r>
              <w:rPr>
                <w:sz w:val="16"/>
              </w:rPr>
              <w:t>C4-187344</w:t>
            </w:r>
          </w:p>
        </w:tc>
        <w:tc>
          <w:tcPr>
            <w:tcW w:w="0" w:type="auto"/>
            <w:tcBorders>
              <w:top w:val="single" w:sz="4" w:space="0" w:color="auto"/>
              <w:left w:val="single" w:sz="4" w:space="0" w:color="auto"/>
              <w:bottom w:val="single" w:sz="4" w:space="0" w:color="auto"/>
              <w:right w:val="single" w:sz="4" w:space="0" w:color="auto"/>
            </w:tcBorders>
            <w:hideMark/>
          </w:tcPr>
          <w:p w14:paraId="669EA71B" w14:textId="77777777" w:rsidR="00E32770" w:rsidRDefault="00E32770">
            <w:pPr>
              <w:pStyle w:val="TAL"/>
              <w:rPr>
                <w:sz w:val="16"/>
              </w:rPr>
            </w:pPr>
            <w:r>
              <w:rPr>
                <w:sz w:val="16"/>
              </w:rPr>
              <w:t>29501 CR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6F7DA15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1A4052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C65EAE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F17BED" w14:textId="77777777" w:rsidR="00E32770" w:rsidRDefault="00E32770">
            <w:pPr>
              <w:pStyle w:val="TAL"/>
              <w:rPr>
                <w:sz w:val="16"/>
              </w:rPr>
            </w:pPr>
          </w:p>
        </w:tc>
      </w:tr>
      <w:tr w:rsidR="00E32770" w14:paraId="50B0CF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095F19" w14:textId="77777777" w:rsidR="00E32770" w:rsidRDefault="00E32770">
            <w:pPr>
              <w:pStyle w:val="TAL"/>
              <w:rPr>
                <w:sz w:val="16"/>
              </w:rPr>
            </w:pPr>
            <w:r>
              <w:rPr>
                <w:sz w:val="16"/>
              </w:rPr>
              <w:t>C4-187345</w:t>
            </w:r>
          </w:p>
        </w:tc>
        <w:tc>
          <w:tcPr>
            <w:tcW w:w="0" w:type="auto"/>
            <w:tcBorders>
              <w:top w:val="single" w:sz="4" w:space="0" w:color="auto"/>
              <w:left w:val="single" w:sz="4" w:space="0" w:color="auto"/>
              <w:bottom w:val="single" w:sz="4" w:space="0" w:color="auto"/>
              <w:right w:val="single" w:sz="4" w:space="0" w:color="auto"/>
            </w:tcBorders>
            <w:hideMark/>
          </w:tcPr>
          <w:p w14:paraId="40922224" w14:textId="77777777" w:rsidR="00E32770" w:rsidRDefault="00E32770">
            <w:pPr>
              <w:pStyle w:val="TAL"/>
              <w:rPr>
                <w:sz w:val="16"/>
              </w:rPr>
            </w:pPr>
            <w:r>
              <w:rPr>
                <w:sz w:val="16"/>
              </w:rPr>
              <w:t>29571 CR data type for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413493A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120A1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41A280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EE1FF" w14:textId="77777777" w:rsidR="00E32770" w:rsidRDefault="00E32770">
            <w:pPr>
              <w:pStyle w:val="TAL"/>
              <w:rPr>
                <w:sz w:val="16"/>
              </w:rPr>
            </w:pPr>
          </w:p>
        </w:tc>
      </w:tr>
      <w:tr w:rsidR="00E32770" w14:paraId="1C67BE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1DCF1D" w14:textId="77777777" w:rsidR="00E32770" w:rsidRDefault="00E32770">
            <w:pPr>
              <w:pStyle w:val="TAL"/>
              <w:rPr>
                <w:sz w:val="16"/>
              </w:rPr>
            </w:pPr>
            <w:r>
              <w:rPr>
                <w:sz w:val="16"/>
              </w:rPr>
              <w:t>C4-187346</w:t>
            </w:r>
          </w:p>
        </w:tc>
        <w:tc>
          <w:tcPr>
            <w:tcW w:w="0" w:type="auto"/>
            <w:tcBorders>
              <w:top w:val="single" w:sz="4" w:space="0" w:color="auto"/>
              <w:left w:val="single" w:sz="4" w:space="0" w:color="auto"/>
              <w:bottom w:val="single" w:sz="4" w:space="0" w:color="auto"/>
              <w:right w:val="single" w:sz="4" w:space="0" w:color="auto"/>
            </w:tcBorders>
            <w:hideMark/>
          </w:tcPr>
          <w:p w14:paraId="549F5C62" w14:textId="77777777" w:rsidR="00E32770" w:rsidRDefault="00E32770">
            <w:pPr>
              <w:pStyle w:val="TAL"/>
              <w:rPr>
                <w:sz w:val="16"/>
              </w:rPr>
            </w:pPr>
            <w:r>
              <w:rPr>
                <w:sz w:val="16"/>
              </w:rPr>
              <w:t>29571 CR data type for complex query expression with dictionary</w:t>
            </w:r>
          </w:p>
        </w:tc>
        <w:tc>
          <w:tcPr>
            <w:tcW w:w="0" w:type="auto"/>
            <w:tcBorders>
              <w:top w:val="single" w:sz="4" w:space="0" w:color="auto"/>
              <w:left w:val="single" w:sz="4" w:space="0" w:color="auto"/>
              <w:bottom w:val="single" w:sz="4" w:space="0" w:color="auto"/>
              <w:right w:val="single" w:sz="4" w:space="0" w:color="auto"/>
            </w:tcBorders>
            <w:hideMark/>
          </w:tcPr>
          <w:p w14:paraId="00A7F51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71625F"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D79E2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AC943" w14:textId="77777777" w:rsidR="00E32770" w:rsidRDefault="00E32770">
            <w:pPr>
              <w:pStyle w:val="TAL"/>
              <w:rPr>
                <w:sz w:val="16"/>
              </w:rPr>
            </w:pPr>
          </w:p>
        </w:tc>
      </w:tr>
      <w:tr w:rsidR="00E32770" w14:paraId="7D6520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D255B"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548EFE88"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0CC7858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D59F82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931E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F6D564" w14:textId="77777777" w:rsidR="00E32770" w:rsidRDefault="00E32770">
            <w:pPr>
              <w:pStyle w:val="TAL"/>
              <w:rPr>
                <w:sz w:val="16"/>
              </w:rPr>
            </w:pPr>
            <w:r>
              <w:rPr>
                <w:sz w:val="16"/>
              </w:rPr>
              <w:t>C4-187632</w:t>
            </w:r>
          </w:p>
        </w:tc>
      </w:tr>
      <w:tr w:rsidR="00E32770" w14:paraId="1C5DDC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8FC5FF" w14:textId="77777777" w:rsidR="00E32770" w:rsidRDefault="00E32770">
            <w:pPr>
              <w:pStyle w:val="TAL"/>
              <w:rPr>
                <w:sz w:val="16"/>
              </w:rPr>
            </w:pPr>
            <w:r>
              <w:rPr>
                <w:sz w:val="16"/>
              </w:rPr>
              <w:t>C4-187348</w:t>
            </w:r>
          </w:p>
        </w:tc>
        <w:tc>
          <w:tcPr>
            <w:tcW w:w="0" w:type="auto"/>
            <w:tcBorders>
              <w:top w:val="single" w:sz="4" w:space="0" w:color="auto"/>
              <w:left w:val="single" w:sz="4" w:space="0" w:color="auto"/>
              <w:bottom w:val="single" w:sz="4" w:space="0" w:color="auto"/>
              <w:right w:val="single" w:sz="4" w:space="0" w:color="auto"/>
            </w:tcBorders>
            <w:hideMark/>
          </w:tcPr>
          <w:p w14:paraId="45ABA047" w14:textId="77777777" w:rsidR="00E32770" w:rsidRDefault="00E32770">
            <w:pPr>
              <w:pStyle w:val="TAL"/>
              <w:rPr>
                <w:sz w:val="16"/>
              </w:rPr>
            </w:pPr>
            <w:r>
              <w:rPr>
                <w:sz w:val="16"/>
              </w:rPr>
              <w:t>29505 CR data change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430990F"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76CC9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77AFB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9DC366" w14:textId="77777777" w:rsidR="00E32770" w:rsidRDefault="00E32770">
            <w:pPr>
              <w:pStyle w:val="TAL"/>
              <w:rPr>
                <w:sz w:val="16"/>
              </w:rPr>
            </w:pPr>
          </w:p>
        </w:tc>
      </w:tr>
      <w:tr w:rsidR="00E32770" w14:paraId="6679FD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DEEAB0" w14:textId="77777777" w:rsidR="00E32770" w:rsidRDefault="00E32770">
            <w:pPr>
              <w:pStyle w:val="TAL"/>
              <w:rPr>
                <w:sz w:val="16"/>
              </w:rPr>
            </w:pPr>
            <w:r>
              <w:rPr>
                <w:sz w:val="16"/>
              </w:rPr>
              <w:t>C4-187349</w:t>
            </w:r>
          </w:p>
        </w:tc>
        <w:tc>
          <w:tcPr>
            <w:tcW w:w="0" w:type="auto"/>
            <w:tcBorders>
              <w:top w:val="single" w:sz="4" w:space="0" w:color="auto"/>
              <w:left w:val="single" w:sz="4" w:space="0" w:color="auto"/>
              <w:bottom w:val="single" w:sz="4" w:space="0" w:color="auto"/>
              <w:right w:val="single" w:sz="4" w:space="0" w:color="auto"/>
            </w:tcBorders>
            <w:hideMark/>
          </w:tcPr>
          <w:p w14:paraId="1DDE4F26" w14:textId="77777777" w:rsidR="00E32770" w:rsidRDefault="00E32770">
            <w:pPr>
              <w:pStyle w:val="TAL"/>
              <w:rPr>
                <w:sz w:val="16"/>
              </w:rPr>
            </w:pPr>
            <w:r>
              <w:rPr>
                <w:sz w:val="16"/>
              </w:rPr>
              <w:t>SubscriptionData within NFStatusSubscribe not allowing subscription to any NF</w:t>
            </w:r>
          </w:p>
        </w:tc>
        <w:tc>
          <w:tcPr>
            <w:tcW w:w="0" w:type="auto"/>
            <w:tcBorders>
              <w:top w:val="single" w:sz="4" w:space="0" w:color="auto"/>
              <w:left w:val="single" w:sz="4" w:space="0" w:color="auto"/>
              <w:bottom w:val="single" w:sz="4" w:space="0" w:color="auto"/>
              <w:right w:val="single" w:sz="4" w:space="0" w:color="auto"/>
            </w:tcBorders>
            <w:hideMark/>
          </w:tcPr>
          <w:p w14:paraId="748F217E"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204E3EC"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A8A609"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65DD1" w14:textId="77777777" w:rsidR="00E32770" w:rsidRDefault="00E32770">
            <w:pPr>
              <w:pStyle w:val="TAL"/>
              <w:rPr>
                <w:sz w:val="16"/>
              </w:rPr>
            </w:pPr>
          </w:p>
        </w:tc>
      </w:tr>
      <w:tr w:rsidR="00E32770" w14:paraId="680E0C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8D0D1" w14:textId="77777777" w:rsidR="00E32770" w:rsidRDefault="00E32770">
            <w:pPr>
              <w:pStyle w:val="TAL"/>
              <w:rPr>
                <w:sz w:val="16"/>
              </w:rPr>
            </w:pPr>
            <w:r>
              <w:rPr>
                <w:sz w:val="16"/>
              </w:rPr>
              <w:t>C4-187350</w:t>
            </w:r>
          </w:p>
        </w:tc>
        <w:tc>
          <w:tcPr>
            <w:tcW w:w="0" w:type="auto"/>
            <w:tcBorders>
              <w:top w:val="single" w:sz="4" w:space="0" w:color="auto"/>
              <w:left w:val="single" w:sz="4" w:space="0" w:color="auto"/>
              <w:bottom w:val="single" w:sz="4" w:space="0" w:color="auto"/>
              <w:right w:val="single" w:sz="4" w:space="0" w:color="auto"/>
            </w:tcBorders>
            <w:hideMark/>
          </w:tcPr>
          <w:p w14:paraId="7A3FDDDB" w14:textId="77777777" w:rsidR="00E32770" w:rsidRDefault="00E32770">
            <w:pPr>
              <w:pStyle w:val="TAL"/>
              <w:rPr>
                <w:sz w:val="16"/>
              </w:rPr>
            </w:pPr>
            <w:r>
              <w:rPr>
                <w:sz w:val="16"/>
              </w:rPr>
              <w:t>Discussion on API version number</w:t>
            </w:r>
          </w:p>
        </w:tc>
        <w:tc>
          <w:tcPr>
            <w:tcW w:w="0" w:type="auto"/>
            <w:tcBorders>
              <w:top w:val="single" w:sz="4" w:space="0" w:color="auto"/>
              <w:left w:val="single" w:sz="4" w:space="0" w:color="auto"/>
              <w:bottom w:val="single" w:sz="4" w:space="0" w:color="auto"/>
              <w:right w:val="single" w:sz="4" w:space="0" w:color="auto"/>
            </w:tcBorders>
            <w:hideMark/>
          </w:tcPr>
          <w:p w14:paraId="7F2F052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9E6A1D5"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DB466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928C7" w14:textId="77777777" w:rsidR="00E32770" w:rsidRDefault="00E32770">
            <w:pPr>
              <w:pStyle w:val="TAL"/>
              <w:rPr>
                <w:sz w:val="16"/>
              </w:rPr>
            </w:pPr>
          </w:p>
        </w:tc>
      </w:tr>
      <w:tr w:rsidR="00E32770" w14:paraId="496EC6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0AD20C" w14:textId="77777777" w:rsidR="00E32770" w:rsidRDefault="00E32770">
            <w:pPr>
              <w:pStyle w:val="TAL"/>
              <w:rPr>
                <w:sz w:val="16"/>
              </w:rPr>
            </w:pPr>
            <w:r>
              <w:rPr>
                <w:sz w:val="16"/>
              </w:rPr>
              <w:t>C4-187351</w:t>
            </w:r>
          </w:p>
        </w:tc>
        <w:tc>
          <w:tcPr>
            <w:tcW w:w="0" w:type="auto"/>
            <w:tcBorders>
              <w:top w:val="single" w:sz="4" w:space="0" w:color="auto"/>
              <w:left w:val="single" w:sz="4" w:space="0" w:color="auto"/>
              <w:bottom w:val="single" w:sz="4" w:space="0" w:color="auto"/>
              <w:right w:val="single" w:sz="4" w:space="0" w:color="auto"/>
            </w:tcBorders>
            <w:hideMark/>
          </w:tcPr>
          <w:p w14:paraId="00290316"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406805AF"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AEE83C"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102FF8"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0D25C5" w14:textId="77777777" w:rsidR="00E32770" w:rsidRDefault="00E32770">
            <w:pPr>
              <w:pStyle w:val="TAL"/>
              <w:rPr>
                <w:sz w:val="16"/>
              </w:rPr>
            </w:pPr>
          </w:p>
        </w:tc>
      </w:tr>
      <w:tr w:rsidR="00E32770" w14:paraId="319094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D0E7E1" w14:textId="77777777" w:rsidR="00E32770" w:rsidRDefault="00E32770">
            <w:pPr>
              <w:pStyle w:val="TAL"/>
              <w:rPr>
                <w:sz w:val="16"/>
              </w:rPr>
            </w:pPr>
            <w:r>
              <w:rPr>
                <w:sz w:val="16"/>
              </w:rPr>
              <w:t>C4-187352</w:t>
            </w:r>
          </w:p>
        </w:tc>
        <w:tc>
          <w:tcPr>
            <w:tcW w:w="0" w:type="auto"/>
            <w:tcBorders>
              <w:top w:val="single" w:sz="4" w:space="0" w:color="auto"/>
              <w:left w:val="single" w:sz="4" w:space="0" w:color="auto"/>
              <w:bottom w:val="single" w:sz="4" w:space="0" w:color="auto"/>
              <w:right w:val="single" w:sz="4" w:space="0" w:color="auto"/>
            </w:tcBorders>
            <w:hideMark/>
          </w:tcPr>
          <w:p w14:paraId="1E5C6E6B"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5B04C3E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DB73BD"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F4142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68EC8" w14:textId="77777777" w:rsidR="00E32770" w:rsidRDefault="00E32770">
            <w:pPr>
              <w:pStyle w:val="TAL"/>
              <w:rPr>
                <w:sz w:val="16"/>
              </w:rPr>
            </w:pPr>
          </w:p>
        </w:tc>
      </w:tr>
      <w:tr w:rsidR="00E32770" w14:paraId="0E0989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A59596" w14:textId="77777777" w:rsidR="00E32770" w:rsidRDefault="00E32770">
            <w:pPr>
              <w:pStyle w:val="TAL"/>
              <w:rPr>
                <w:sz w:val="16"/>
              </w:rPr>
            </w:pPr>
            <w:r>
              <w:rPr>
                <w:sz w:val="16"/>
              </w:rPr>
              <w:t>C4-187353</w:t>
            </w:r>
          </w:p>
        </w:tc>
        <w:tc>
          <w:tcPr>
            <w:tcW w:w="0" w:type="auto"/>
            <w:tcBorders>
              <w:top w:val="single" w:sz="4" w:space="0" w:color="auto"/>
              <w:left w:val="single" w:sz="4" w:space="0" w:color="auto"/>
              <w:bottom w:val="single" w:sz="4" w:space="0" w:color="auto"/>
              <w:right w:val="single" w:sz="4" w:space="0" w:color="auto"/>
            </w:tcBorders>
            <w:hideMark/>
          </w:tcPr>
          <w:p w14:paraId="756846F3"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C76BF9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2A1635E"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6DE09E"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4EF493" w14:textId="77777777" w:rsidR="00E32770" w:rsidRDefault="00E32770">
            <w:pPr>
              <w:pStyle w:val="TAL"/>
              <w:rPr>
                <w:sz w:val="16"/>
              </w:rPr>
            </w:pPr>
          </w:p>
        </w:tc>
      </w:tr>
      <w:tr w:rsidR="00E32770" w14:paraId="2BA21E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FBA52E" w14:textId="77777777" w:rsidR="00E32770" w:rsidRDefault="00E32770">
            <w:pPr>
              <w:pStyle w:val="TAL"/>
              <w:rPr>
                <w:sz w:val="16"/>
              </w:rPr>
            </w:pPr>
            <w:r>
              <w:rPr>
                <w:sz w:val="16"/>
              </w:rPr>
              <w:t>C4-187354</w:t>
            </w:r>
          </w:p>
        </w:tc>
        <w:tc>
          <w:tcPr>
            <w:tcW w:w="0" w:type="auto"/>
            <w:tcBorders>
              <w:top w:val="single" w:sz="4" w:space="0" w:color="auto"/>
              <w:left w:val="single" w:sz="4" w:space="0" w:color="auto"/>
              <w:bottom w:val="single" w:sz="4" w:space="0" w:color="auto"/>
              <w:right w:val="single" w:sz="4" w:space="0" w:color="auto"/>
            </w:tcBorders>
            <w:hideMark/>
          </w:tcPr>
          <w:p w14:paraId="36FC95C7"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130AB263"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C6A313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EE0B9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FF4E1" w14:textId="77777777" w:rsidR="00E32770" w:rsidRDefault="00E32770">
            <w:pPr>
              <w:pStyle w:val="TAL"/>
              <w:rPr>
                <w:sz w:val="16"/>
              </w:rPr>
            </w:pPr>
          </w:p>
        </w:tc>
      </w:tr>
      <w:tr w:rsidR="00E32770" w14:paraId="0D1D18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8187E3" w14:textId="77777777" w:rsidR="00E32770" w:rsidRDefault="00E32770">
            <w:pPr>
              <w:pStyle w:val="TAL"/>
              <w:rPr>
                <w:sz w:val="16"/>
              </w:rPr>
            </w:pPr>
            <w:r>
              <w:rPr>
                <w:sz w:val="16"/>
              </w:rPr>
              <w:t>C4-187355</w:t>
            </w:r>
          </w:p>
        </w:tc>
        <w:tc>
          <w:tcPr>
            <w:tcW w:w="0" w:type="auto"/>
            <w:tcBorders>
              <w:top w:val="single" w:sz="4" w:space="0" w:color="auto"/>
              <w:left w:val="single" w:sz="4" w:space="0" w:color="auto"/>
              <w:bottom w:val="single" w:sz="4" w:space="0" w:color="auto"/>
              <w:right w:val="single" w:sz="4" w:space="0" w:color="auto"/>
            </w:tcBorders>
            <w:hideMark/>
          </w:tcPr>
          <w:p w14:paraId="5546B96C"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154459A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3000FB"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A2888F"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D94AA" w14:textId="77777777" w:rsidR="00E32770" w:rsidRDefault="00E32770">
            <w:pPr>
              <w:pStyle w:val="TAL"/>
              <w:rPr>
                <w:sz w:val="16"/>
              </w:rPr>
            </w:pPr>
          </w:p>
        </w:tc>
      </w:tr>
      <w:tr w:rsidR="00E32770" w14:paraId="3125CF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4FF80E" w14:textId="77777777" w:rsidR="00E32770" w:rsidRDefault="00E32770">
            <w:pPr>
              <w:pStyle w:val="TAL"/>
              <w:rPr>
                <w:sz w:val="16"/>
              </w:rPr>
            </w:pPr>
            <w:r>
              <w:rPr>
                <w:sz w:val="16"/>
              </w:rPr>
              <w:t>C4-187356</w:t>
            </w:r>
          </w:p>
        </w:tc>
        <w:tc>
          <w:tcPr>
            <w:tcW w:w="0" w:type="auto"/>
            <w:tcBorders>
              <w:top w:val="single" w:sz="4" w:space="0" w:color="auto"/>
              <w:left w:val="single" w:sz="4" w:space="0" w:color="auto"/>
              <w:bottom w:val="single" w:sz="4" w:space="0" w:color="auto"/>
              <w:right w:val="single" w:sz="4" w:space="0" w:color="auto"/>
            </w:tcBorders>
            <w:hideMark/>
          </w:tcPr>
          <w:p w14:paraId="06EC1126"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295A8D0A"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E16EE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679B10"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468CF" w14:textId="77777777" w:rsidR="00E32770" w:rsidRDefault="00E32770">
            <w:pPr>
              <w:pStyle w:val="TAL"/>
              <w:rPr>
                <w:sz w:val="16"/>
              </w:rPr>
            </w:pPr>
          </w:p>
        </w:tc>
      </w:tr>
      <w:tr w:rsidR="00E32770" w14:paraId="05D7D3B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9BF64A" w14:textId="77777777" w:rsidR="00E32770" w:rsidRDefault="00E32770">
            <w:pPr>
              <w:pStyle w:val="TAL"/>
              <w:rPr>
                <w:sz w:val="16"/>
              </w:rPr>
            </w:pPr>
            <w:r>
              <w:rPr>
                <w:sz w:val="16"/>
              </w:rPr>
              <w:t>C4-187357</w:t>
            </w:r>
          </w:p>
        </w:tc>
        <w:tc>
          <w:tcPr>
            <w:tcW w:w="0" w:type="auto"/>
            <w:tcBorders>
              <w:top w:val="single" w:sz="4" w:space="0" w:color="auto"/>
              <w:left w:val="single" w:sz="4" w:space="0" w:color="auto"/>
              <w:bottom w:val="single" w:sz="4" w:space="0" w:color="auto"/>
              <w:right w:val="single" w:sz="4" w:space="0" w:color="auto"/>
            </w:tcBorders>
            <w:hideMark/>
          </w:tcPr>
          <w:p w14:paraId="04442657"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457F869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85AFE0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D16FE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8ED8" w14:textId="77777777" w:rsidR="00E32770" w:rsidRDefault="00E32770">
            <w:pPr>
              <w:pStyle w:val="TAL"/>
              <w:rPr>
                <w:sz w:val="16"/>
              </w:rPr>
            </w:pPr>
          </w:p>
        </w:tc>
      </w:tr>
      <w:tr w:rsidR="00E32770" w14:paraId="583CDD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E1750F" w14:textId="77777777" w:rsidR="00E32770" w:rsidRDefault="00E32770">
            <w:pPr>
              <w:pStyle w:val="TAL"/>
              <w:rPr>
                <w:sz w:val="16"/>
              </w:rPr>
            </w:pPr>
            <w:r>
              <w:rPr>
                <w:sz w:val="16"/>
              </w:rPr>
              <w:t>C4-187358</w:t>
            </w:r>
          </w:p>
        </w:tc>
        <w:tc>
          <w:tcPr>
            <w:tcW w:w="0" w:type="auto"/>
            <w:tcBorders>
              <w:top w:val="single" w:sz="4" w:space="0" w:color="auto"/>
              <w:left w:val="single" w:sz="4" w:space="0" w:color="auto"/>
              <w:bottom w:val="single" w:sz="4" w:space="0" w:color="auto"/>
              <w:right w:val="single" w:sz="4" w:space="0" w:color="auto"/>
            </w:tcBorders>
            <w:hideMark/>
          </w:tcPr>
          <w:p w14:paraId="3B54A408"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392589BE"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2218C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1CC96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7693B" w14:textId="77777777" w:rsidR="00E32770" w:rsidRDefault="00E32770">
            <w:pPr>
              <w:pStyle w:val="TAL"/>
              <w:rPr>
                <w:sz w:val="16"/>
              </w:rPr>
            </w:pPr>
          </w:p>
        </w:tc>
      </w:tr>
      <w:tr w:rsidR="00E32770" w14:paraId="67F1E3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FAA156" w14:textId="77777777" w:rsidR="00E32770" w:rsidRDefault="00E32770">
            <w:pPr>
              <w:pStyle w:val="TAL"/>
              <w:rPr>
                <w:sz w:val="16"/>
              </w:rPr>
            </w:pPr>
            <w:r>
              <w:rPr>
                <w:sz w:val="16"/>
              </w:rPr>
              <w:t>C4-187359</w:t>
            </w:r>
          </w:p>
        </w:tc>
        <w:tc>
          <w:tcPr>
            <w:tcW w:w="0" w:type="auto"/>
            <w:tcBorders>
              <w:top w:val="single" w:sz="4" w:space="0" w:color="auto"/>
              <w:left w:val="single" w:sz="4" w:space="0" w:color="auto"/>
              <w:bottom w:val="single" w:sz="4" w:space="0" w:color="auto"/>
              <w:right w:val="single" w:sz="4" w:space="0" w:color="auto"/>
            </w:tcBorders>
            <w:hideMark/>
          </w:tcPr>
          <w:p w14:paraId="770C1BE2"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26969D6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21F67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FA642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18D2F" w14:textId="77777777" w:rsidR="00E32770" w:rsidRDefault="00E32770">
            <w:pPr>
              <w:pStyle w:val="TAL"/>
              <w:rPr>
                <w:sz w:val="16"/>
              </w:rPr>
            </w:pPr>
          </w:p>
        </w:tc>
      </w:tr>
      <w:tr w:rsidR="00E32770" w14:paraId="211493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1F134"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70AF22E4"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09DA7E3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E28C1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8E44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7924F" w14:textId="77777777" w:rsidR="00E32770" w:rsidRDefault="00E32770">
            <w:pPr>
              <w:pStyle w:val="TAL"/>
              <w:rPr>
                <w:sz w:val="16"/>
              </w:rPr>
            </w:pPr>
            <w:r>
              <w:rPr>
                <w:sz w:val="16"/>
              </w:rPr>
              <w:t>C4-187456</w:t>
            </w:r>
          </w:p>
        </w:tc>
      </w:tr>
      <w:tr w:rsidR="00E32770" w14:paraId="2BB8CD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7134ED"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6B0837F8"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558171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797EE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73A3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03974" w14:textId="77777777" w:rsidR="00E32770" w:rsidRDefault="00E32770">
            <w:pPr>
              <w:pStyle w:val="TAL"/>
              <w:rPr>
                <w:sz w:val="16"/>
              </w:rPr>
            </w:pPr>
            <w:r>
              <w:rPr>
                <w:sz w:val="16"/>
              </w:rPr>
              <w:t>C4-187498</w:t>
            </w:r>
          </w:p>
        </w:tc>
      </w:tr>
      <w:tr w:rsidR="00E32770" w14:paraId="2F419A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BD7B82" w14:textId="77777777" w:rsidR="00E32770" w:rsidRDefault="00E32770">
            <w:pPr>
              <w:pStyle w:val="TAL"/>
              <w:rPr>
                <w:sz w:val="16"/>
              </w:rPr>
            </w:pPr>
            <w:r>
              <w:rPr>
                <w:sz w:val="16"/>
              </w:rPr>
              <w:t>C4-187362</w:t>
            </w:r>
          </w:p>
        </w:tc>
        <w:tc>
          <w:tcPr>
            <w:tcW w:w="0" w:type="auto"/>
            <w:tcBorders>
              <w:top w:val="single" w:sz="4" w:space="0" w:color="auto"/>
              <w:left w:val="single" w:sz="4" w:space="0" w:color="auto"/>
              <w:bottom w:val="single" w:sz="4" w:space="0" w:color="auto"/>
              <w:right w:val="single" w:sz="4" w:space="0" w:color="auto"/>
            </w:tcBorders>
            <w:hideMark/>
          </w:tcPr>
          <w:p w14:paraId="5F38123A"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0520196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B7B788F" w14:textId="77777777" w:rsidR="00E32770" w:rsidRDefault="00E32770">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ACCCE4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17850" w14:textId="77777777" w:rsidR="00E32770" w:rsidRDefault="00E32770">
            <w:pPr>
              <w:pStyle w:val="TAL"/>
              <w:rPr>
                <w:sz w:val="16"/>
              </w:rPr>
            </w:pPr>
          </w:p>
        </w:tc>
      </w:tr>
      <w:tr w:rsidR="00E32770" w14:paraId="1F2EDB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C01B2D" w14:textId="77777777" w:rsidR="00E32770" w:rsidRDefault="00E32770">
            <w:pPr>
              <w:pStyle w:val="TAL"/>
              <w:rPr>
                <w:sz w:val="16"/>
              </w:rPr>
            </w:pPr>
            <w:r>
              <w:rPr>
                <w:sz w:val="16"/>
              </w:rPr>
              <w:t>C4-187363</w:t>
            </w:r>
          </w:p>
        </w:tc>
        <w:tc>
          <w:tcPr>
            <w:tcW w:w="0" w:type="auto"/>
            <w:tcBorders>
              <w:top w:val="single" w:sz="4" w:space="0" w:color="auto"/>
              <w:left w:val="single" w:sz="4" w:space="0" w:color="auto"/>
              <w:bottom w:val="single" w:sz="4" w:space="0" w:color="auto"/>
              <w:right w:val="single" w:sz="4" w:space="0" w:color="auto"/>
            </w:tcBorders>
            <w:hideMark/>
          </w:tcPr>
          <w:p w14:paraId="1EDF4C24"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7778BCC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DEFC6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8D1EB7"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E0050F" w14:textId="77777777" w:rsidR="00E32770" w:rsidRDefault="00E32770">
            <w:pPr>
              <w:pStyle w:val="TAL"/>
              <w:rPr>
                <w:sz w:val="16"/>
              </w:rPr>
            </w:pPr>
          </w:p>
        </w:tc>
      </w:tr>
      <w:tr w:rsidR="00E32770" w14:paraId="72C775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9D248C"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1E8FFEF4"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534A64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DC41F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DAAB5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B2A6D" w14:textId="77777777" w:rsidR="00E32770" w:rsidRDefault="00E32770">
            <w:pPr>
              <w:pStyle w:val="TAL"/>
              <w:rPr>
                <w:sz w:val="16"/>
              </w:rPr>
            </w:pPr>
            <w:r>
              <w:rPr>
                <w:sz w:val="16"/>
              </w:rPr>
              <w:t>C4-187409</w:t>
            </w:r>
          </w:p>
        </w:tc>
      </w:tr>
      <w:tr w:rsidR="00E32770" w14:paraId="20C718C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041F99"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5E3D1F66"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69EA7EB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0B490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FE887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C6D431" w14:textId="77777777" w:rsidR="00E32770" w:rsidRDefault="00E32770">
            <w:pPr>
              <w:pStyle w:val="TAL"/>
              <w:rPr>
                <w:sz w:val="16"/>
              </w:rPr>
            </w:pPr>
            <w:r>
              <w:rPr>
                <w:sz w:val="16"/>
              </w:rPr>
              <w:t>C4-187442</w:t>
            </w:r>
          </w:p>
        </w:tc>
      </w:tr>
      <w:tr w:rsidR="00E32770" w14:paraId="09E45C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0EF80C"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064E95BE"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0FD3420A"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992CF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5E9D1B"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DD014" w14:textId="77777777" w:rsidR="00E32770" w:rsidRDefault="00E32770">
            <w:pPr>
              <w:pStyle w:val="TAL"/>
              <w:rPr>
                <w:sz w:val="16"/>
              </w:rPr>
            </w:pPr>
            <w:r>
              <w:rPr>
                <w:sz w:val="16"/>
              </w:rPr>
              <w:t>C4-187558</w:t>
            </w:r>
          </w:p>
        </w:tc>
      </w:tr>
      <w:tr w:rsidR="00E32770" w14:paraId="2581AD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C6B7D2"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1A86C21E"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3ED1AFA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4D2AD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71F770"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032E6267" w14:textId="77777777" w:rsidR="00E32770" w:rsidRDefault="00E32770">
            <w:pPr>
              <w:pStyle w:val="TAL"/>
              <w:rPr>
                <w:sz w:val="16"/>
              </w:rPr>
            </w:pPr>
            <w:r>
              <w:rPr>
                <w:sz w:val="16"/>
              </w:rPr>
              <w:t>C4-187434</w:t>
            </w:r>
          </w:p>
        </w:tc>
      </w:tr>
      <w:tr w:rsidR="00E32770" w14:paraId="6C451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E289C3" w14:textId="77777777" w:rsidR="00E32770" w:rsidRDefault="00E32770">
            <w:pPr>
              <w:pStyle w:val="TAL"/>
              <w:rPr>
                <w:sz w:val="16"/>
              </w:rPr>
            </w:pPr>
            <w:r>
              <w:rPr>
                <w:sz w:val="16"/>
              </w:rPr>
              <w:lastRenderedPageBreak/>
              <w:t>C4-187368</w:t>
            </w:r>
          </w:p>
        </w:tc>
        <w:tc>
          <w:tcPr>
            <w:tcW w:w="0" w:type="auto"/>
            <w:tcBorders>
              <w:top w:val="single" w:sz="4" w:space="0" w:color="auto"/>
              <w:left w:val="single" w:sz="4" w:space="0" w:color="auto"/>
              <w:bottom w:val="single" w:sz="4" w:space="0" w:color="auto"/>
              <w:right w:val="single" w:sz="4" w:space="0" w:color="auto"/>
            </w:tcBorders>
            <w:hideMark/>
          </w:tcPr>
          <w:p w14:paraId="5FCBFB6B"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2F792232" w14:textId="77777777" w:rsidR="00E32770" w:rsidRDefault="00E32770">
            <w:pPr>
              <w:pStyle w:val="TAL"/>
              <w:rPr>
                <w:sz w:val="16"/>
              </w:rPr>
            </w:pPr>
            <w:r>
              <w:rPr>
                <w:sz w:val="16"/>
              </w:rPr>
              <w:t>Nokia, Nokia Shanghai Bell, Huawei, SoftBank Corp.</w:t>
            </w:r>
          </w:p>
        </w:tc>
        <w:tc>
          <w:tcPr>
            <w:tcW w:w="0" w:type="auto"/>
            <w:tcBorders>
              <w:top w:val="single" w:sz="4" w:space="0" w:color="auto"/>
              <w:left w:val="single" w:sz="4" w:space="0" w:color="auto"/>
              <w:bottom w:val="single" w:sz="4" w:space="0" w:color="auto"/>
              <w:right w:val="single" w:sz="4" w:space="0" w:color="auto"/>
            </w:tcBorders>
            <w:hideMark/>
          </w:tcPr>
          <w:p w14:paraId="5521A85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43D2B9" w14:textId="77777777" w:rsidR="00E32770" w:rsidRDefault="00E32770">
            <w:pPr>
              <w:pStyle w:val="TAL"/>
              <w:rPr>
                <w:sz w:val="16"/>
              </w:rPr>
            </w:pPr>
            <w:r>
              <w:rPr>
                <w:sz w:val="16"/>
              </w:rPr>
              <w:t>C4-187219</w:t>
            </w:r>
          </w:p>
        </w:tc>
        <w:tc>
          <w:tcPr>
            <w:tcW w:w="0" w:type="auto"/>
            <w:tcBorders>
              <w:top w:val="single" w:sz="4" w:space="0" w:color="auto"/>
              <w:left w:val="single" w:sz="4" w:space="0" w:color="auto"/>
              <w:bottom w:val="single" w:sz="4" w:space="0" w:color="auto"/>
              <w:right w:val="single" w:sz="4" w:space="0" w:color="auto"/>
            </w:tcBorders>
            <w:hideMark/>
          </w:tcPr>
          <w:p w14:paraId="4FF7B0C3" w14:textId="77777777" w:rsidR="00E32770" w:rsidRDefault="00E32770">
            <w:pPr>
              <w:pStyle w:val="TAL"/>
              <w:rPr>
                <w:sz w:val="16"/>
              </w:rPr>
            </w:pPr>
            <w:r>
              <w:rPr>
                <w:sz w:val="16"/>
              </w:rPr>
              <w:t>C4-187522</w:t>
            </w:r>
          </w:p>
        </w:tc>
      </w:tr>
      <w:tr w:rsidR="00E32770" w14:paraId="7AF0EC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0881EA"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2E6CC527"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1DD4262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C8C73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8E638A"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D7C94" w14:textId="77777777" w:rsidR="00E32770" w:rsidRDefault="00E32770">
            <w:pPr>
              <w:pStyle w:val="TAL"/>
              <w:rPr>
                <w:sz w:val="16"/>
              </w:rPr>
            </w:pPr>
            <w:r>
              <w:rPr>
                <w:sz w:val="16"/>
              </w:rPr>
              <w:t>C4-187433</w:t>
            </w:r>
          </w:p>
        </w:tc>
      </w:tr>
      <w:tr w:rsidR="00E32770" w14:paraId="4E84407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A4D6E1" w14:textId="77777777" w:rsidR="00E32770" w:rsidRDefault="00E32770">
            <w:pPr>
              <w:pStyle w:val="TAL"/>
              <w:rPr>
                <w:sz w:val="16"/>
              </w:rPr>
            </w:pPr>
            <w:r>
              <w:rPr>
                <w:sz w:val="16"/>
              </w:rPr>
              <w:t>C4-187370</w:t>
            </w:r>
          </w:p>
        </w:tc>
        <w:tc>
          <w:tcPr>
            <w:tcW w:w="0" w:type="auto"/>
            <w:tcBorders>
              <w:top w:val="single" w:sz="4" w:space="0" w:color="auto"/>
              <w:left w:val="single" w:sz="4" w:space="0" w:color="auto"/>
              <w:bottom w:val="single" w:sz="4" w:space="0" w:color="auto"/>
              <w:right w:val="single" w:sz="4" w:space="0" w:color="auto"/>
            </w:tcBorders>
            <w:hideMark/>
          </w:tcPr>
          <w:p w14:paraId="59D4380C" w14:textId="77777777" w:rsidR="00E32770" w:rsidRDefault="00E32770">
            <w:pPr>
              <w:pStyle w:val="TAL"/>
              <w:rPr>
                <w:sz w:val="16"/>
              </w:rPr>
            </w:pPr>
            <w:r>
              <w:rPr>
                <w:sz w:val="16"/>
              </w:rPr>
              <w:t>Add supi and authResult to EapSession in OpenAPI definitions</w:t>
            </w:r>
          </w:p>
        </w:tc>
        <w:tc>
          <w:tcPr>
            <w:tcW w:w="0" w:type="auto"/>
            <w:tcBorders>
              <w:top w:val="single" w:sz="4" w:space="0" w:color="auto"/>
              <w:left w:val="single" w:sz="4" w:space="0" w:color="auto"/>
              <w:bottom w:val="single" w:sz="4" w:space="0" w:color="auto"/>
              <w:right w:val="single" w:sz="4" w:space="0" w:color="auto"/>
            </w:tcBorders>
            <w:hideMark/>
          </w:tcPr>
          <w:p w14:paraId="3D771B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56A6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E009D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5A8A9" w14:textId="77777777" w:rsidR="00E32770" w:rsidRDefault="00E32770">
            <w:pPr>
              <w:pStyle w:val="TAL"/>
              <w:rPr>
                <w:sz w:val="16"/>
              </w:rPr>
            </w:pPr>
          </w:p>
        </w:tc>
      </w:tr>
      <w:tr w:rsidR="00E32770" w14:paraId="4C6561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AA3D12"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17F5B096"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4784243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6D1A0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8C818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19246" w14:textId="77777777" w:rsidR="00E32770" w:rsidRDefault="00E32770">
            <w:pPr>
              <w:pStyle w:val="TAL"/>
              <w:rPr>
                <w:sz w:val="16"/>
              </w:rPr>
            </w:pPr>
            <w:r>
              <w:rPr>
                <w:sz w:val="16"/>
              </w:rPr>
              <w:t>C4-187507</w:t>
            </w:r>
          </w:p>
        </w:tc>
      </w:tr>
      <w:tr w:rsidR="00E32770" w14:paraId="6F42DA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864B4" w14:textId="77777777" w:rsidR="00E32770" w:rsidRDefault="00E32770">
            <w:pPr>
              <w:pStyle w:val="TAL"/>
              <w:rPr>
                <w:sz w:val="16"/>
              </w:rPr>
            </w:pPr>
            <w:r>
              <w:rPr>
                <w:sz w:val="16"/>
              </w:rPr>
              <w:t>C4-187372</w:t>
            </w:r>
          </w:p>
        </w:tc>
        <w:tc>
          <w:tcPr>
            <w:tcW w:w="0" w:type="auto"/>
            <w:tcBorders>
              <w:top w:val="single" w:sz="4" w:space="0" w:color="auto"/>
              <w:left w:val="single" w:sz="4" w:space="0" w:color="auto"/>
              <w:bottom w:val="single" w:sz="4" w:space="0" w:color="auto"/>
              <w:right w:val="single" w:sz="4" w:space="0" w:color="auto"/>
            </w:tcBorders>
            <w:hideMark/>
          </w:tcPr>
          <w:p w14:paraId="07EC2C2E" w14:textId="77777777" w:rsidR="00E32770" w:rsidRDefault="00E32770">
            <w:pPr>
              <w:pStyle w:val="TAL"/>
              <w:rPr>
                <w:sz w:val="16"/>
              </w:rPr>
            </w:pPr>
            <w:r>
              <w:rPr>
                <w:sz w:val="16"/>
              </w:rPr>
              <w:t>Reply LS on optimisation of UE capability signalling</w:t>
            </w:r>
          </w:p>
        </w:tc>
        <w:tc>
          <w:tcPr>
            <w:tcW w:w="0" w:type="auto"/>
            <w:tcBorders>
              <w:top w:val="single" w:sz="4" w:space="0" w:color="auto"/>
              <w:left w:val="single" w:sz="4" w:space="0" w:color="auto"/>
              <w:bottom w:val="single" w:sz="4" w:space="0" w:color="auto"/>
              <w:right w:val="single" w:sz="4" w:space="0" w:color="auto"/>
            </w:tcBorders>
            <w:hideMark/>
          </w:tcPr>
          <w:p w14:paraId="0A678B93" w14:textId="77777777" w:rsidR="00E32770" w:rsidRDefault="00E32770">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416235F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BDC52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09938" w14:textId="77777777" w:rsidR="00E32770" w:rsidRDefault="00E32770">
            <w:pPr>
              <w:pStyle w:val="TAL"/>
              <w:rPr>
                <w:sz w:val="16"/>
              </w:rPr>
            </w:pPr>
          </w:p>
        </w:tc>
      </w:tr>
      <w:tr w:rsidR="00E32770" w14:paraId="7AB80B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C63712" w14:textId="77777777" w:rsidR="00E32770" w:rsidRDefault="00E32770">
            <w:pPr>
              <w:pStyle w:val="TAL"/>
              <w:rPr>
                <w:sz w:val="16"/>
              </w:rPr>
            </w:pPr>
            <w:r>
              <w:rPr>
                <w:sz w:val="16"/>
              </w:rPr>
              <w:t>C4-187373</w:t>
            </w:r>
          </w:p>
        </w:tc>
        <w:tc>
          <w:tcPr>
            <w:tcW w:w="0" w:type="auto"/>
            <w:tcBorders>
              <w:top w:val="single" w:sz="4" w:space="0" w:color="auto"/>
              <w:left w:val="single" w:sz="4" w:space="0" w:color="auto"/>
              <w:bottom w:val="single" w:sz="4" w:space="0" w:color="auto"/>
              <w:right w:val="single" w:sz="4" w:space="0" w:color="auto"/>
            </w:tcBorders>
            <w:hideMark/>
          </w:tcPr>
          <w:p w14:paraId="393B9910" w14:textId="77777777" w:rsidR="00E32770" w:rsidRDefault="00E32770">
            <w:pPr>
              <w:pStyle w:val="TAL"/>
              <w:rPr>
                <w:sz w:val="16"/>
              </w:rPr>
            </w:pPr>
            <w:r>
              <w:rPr>
                <w:sz w:val="16"/>
              </w:rPr>
              <w:t>CT81 and SA81 Status report</w:t>
            </w:r>
          </w:p>
        </w:tc>
        <w:tc>
          <w:tcPr>
            <w:tcW w:w="0" w:type="auto"/>
            <w:tcBorders>
              <w:top w:val="single" w:sz="4" w:space="0" w:color="auto"/>
              <w:left w:val="single" w:sz="4" w:space="0" w:color="auto"/>
              <w:bottom w:val="single" w:sz="4" w:space="0" w:color="auto"/>
              <w:right w:val="single" w:sz="4" w:space="0" w:color="auto"/>
            </w:tcBorders>
            <w:hideMark/>
          </w:tcPr>
          <w:p w14:paraId="3E6BC777"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7CFF31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AE023E" w14:textId="77777777" w:rsidR="00E32770" w:rsidRDefault="00E32770">
            <w:pPr>
              <w:pStyle w:val="TAL"/>
              <w:rPr>
                <w:sz w:val="16"/>
              </w:rPr>
            </w:pPr>
            <w:r>
              <w:rPr>
                <w:sz w:val="16"/>
              </w:rPr>
              <w:t>C4-187006</w:t>
            </w:r>
          </w:p>
        </w:tc>
        <w:tc>
          <w:tcPr>
            <w:tcW w:w="0" w:type="auto"/>
            <w:tcBorders>
              <w:top w:val="single" w:sz="4" w:space="0" w:color="auto"/>
              <w:left w:val="single" w:sz="4" w:space="0" w:color="auto"/>
              <w:bottom w:val="single" w:sz="4" w:space="0" w:color="auto"/>
              <w:right w:val="single" w:sz="4" w:space="0" w:color="auto"/>
            </w:tcBorders>
            <w:hideMark/>
          </w:tcPr>
          <w:p w14:paraId="2198B72D" w14:textId="77777777" w:rsidR="00E32770" w:rsidRDefault="00E32770">
            <w:pPr>
              <w:pStyle w:val="TAL"/>
              <w:rPr>
                <w:sz w:val="16"/>
              </w:rPr>
            </w:pPr>
            <w:r>
              <w:rPr>
                <w:sz w:val="16"/>
              </w:rPr>
              <w:t>-</w:t>
            </w:r>
          </w:p>
        </w:tc>
      </w:tr>
      <w:tr w:rsidR="00E32770" w14:paraId="5FC3F1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8E7815" w14:textId="77777777" w:rsidR="00E32770" w:rsidRDefault="00E32770">
            <w:pPr>
              <w:pStyle w:val="TAL"/>
              <w:rPr>
                <w:sz w:val="16"/>
              </w:rPr>
            </w:pPr>
            <w:r>
              <w:rPr>
                <w:sz w:val="16"/>
              </w:rPr>
              <w:t>C4-187374</w:t>
            </w:r>
          </w:p>
        </w:tc>
        <w:tc>
          <w:tcPr>
            <w:tcW w:w="0" w:type="auto"/>
            <w:tcBorders>
              <w:top w:val="single" w:sz="4" w:space="0" w:color="auto"/>
              <w:left w:val="single" w:sz="4" w:space="0" w:color="auto"/>
              <w:bottom w:val="single" w:sz="4" w:space="0" w:color="auto"/>
              <w:right w:val="single" w:sz="4" w:space="0" w:color="auto"/>
            </w:tcBorders>
            <w:hideMark/>
          </w:tcPr>
          <w:p w14:paraId="51A16185"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37270562" w14:textId="77777777" w:rsidR="00E32770" w:rsidRDefault="00E32770">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F064C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A92B2A"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9CF55" w14:textId="77777777" w:rsidR="00E32770" w:rsidRDefault="00E32770">
            <w:pPr>
              <w:pStyle w:val="TAL"/>
              <w:rPr>
                <w:sz w:val="16"/>
              </w:rPr>
            </w:pPr>
            <w:r>
              <w:rPr>
                <w:sz w:val="16"/>
              </w:rPr>
              <w:t>C4-187633</w:t>
            </w:r>
          </w:p>
        </w:tc>
      </w:tr>
      <w:tr w:rsidR="00E32770" w14:paraId="1CE584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0F0519" w14:textId="77777777" w:rsidR="00E32770" w:rsidRDefault="00E32770">
            <w:pPr>
              <w:pStyle w:val="TAL"/>
              <w:rPr>
                <w:sz w:val="16"/>
              </w:rPr>
            </w:pPr>
            <w:r>
              <w:rPr>
                <w:sz w:val="16"/>
              </w:rPr>
              <w:t>C4-187375</w:t>
            </w:r>
          </w:p>
        </w:tc>
        <w:tc>
          <w:tcPr>
            <w:tcW w:w="0" w:type="auto"/>
            <w:tcBorders>
              <w:top w:val="single" w:sz="4" w:space="0" w:color="auto"/>
              <w:left w:val="single" w:sz="4" w:space="0" w:color="auto"/>
              <w:bottom w:val="single" w:sz="4" w:space="0" w:color="auto"/>
              <w:right w:val="single" w:sz="4" w:space="0" w:color="auto"/>
            </w:tcBorders>
            <w:hideMark/>
          </w:tcPr>
          <w:p w14:paraId="0A439682" w14:textId="77777777" w:rsidR="00E32770" w:rsidRDefault="00E32770">
            <w:pPr>
              <w:pStyle w:val="TAL"/>
              <w:rPr>
                <w:sz w:val="16"/>
              </w:rPr>
            </w:pPr>
            <w:r>
              <w:rPr>
                <w:sz w:val="16"/>
              </w:rPr>
              <w:t>Skeleton for new TS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5DF1A79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AB7CFD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ADE9A4" w14:textId="77777777" w:rsidR="00E32770" w:rsidRDefault="00E32770">
            <w:pPr>
              <w:pStyle w:val="TAL"/>
              <w:rPr>
                <w:sz w:val="16"/>
              </w:rPr>
            </w:pPr>
            <w:r>
              <w:rPr>
                <w:sz w:val="16"/>
              </w:rPr>
              <w:t>C4-187034</w:t>
            </w:r>
          </w:p>
        </w:tc>
        <w:tc>
          <w:tcPr>
            <w:tcW w:w="0" w:type="auto"/>
            <w:tcBorders>
              <w:top w:val="single" w:sz="4" w:space="0" w:color="auto"/>
              <w:left w:val="single" w:sz="4" w:space="0" w:color="auto"/>
              <w:bottom w:val="single" w:sz="4" w:space="0" w:color="auto"/>
              <w:right w:val="single" w:sz="4" w:space="0" w:color="auto"/>
            </w:tcBorders>
            <w:hideMark/>
          </w:tcPr>
          <w:p w14:paraId="62E8ED53" w14:textId="77777777" w:rsidR="00E32770" w:rsidRDefault="00E32770">
            <w:pPr>
              <w:pStyle w:val="TAL"/>
              <w:rPr>
                <w:sz w:val="16"/>
              </w:rPr>
            </w:pPr>
            <w:r>
              <w:rPr>
                <w:sz w:val="16"/>
              </w:rPr>
              <w:t>-</w:t>
            </w:r>
          </w:p>
        </w:tc>
      </w:tr>
      <w:tr w:rsidR="00E32770" w14:paraId="0ABC4B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1B4202" w14:textId="77777777" w:rsidR="00E32770" w:rsidRDefault="00E32770">
            <w:pPr>
              <w:pStyle w:val="TAL"/>
              <w:rPr>
                <w:sz w:val="16"/>
              </w:rPr>
            </w:pPr>
            <w:r>
              <w:rPr>
                <w:sz w:val="16"/>
              </w:rPr>
              <w:t>C4-187376</w:t>
            </w:r>
          </w:p>
        </w:tc>
        <w:tc>
          <w:tcPr>
            <w:tcW w:w="0" w:type="auto"/>
            <w:tcBorders>
              <w:top w:val="single" w:sz="4" w:space="0" w:color="auto"/>
              <w:left w:val="single" w:sz="4" w:space="0" w:color="auto"/>
              <w:bottom w:val="single" w:sz="4" w:space="0" w:color="auto"/>
              <w:right w:val="single" w:sz="4" w:space="0" w:color="auto"/>
            </w:tcBorders>
            <w:hideMark/>
          </w:tcPr>
          <w:p w14:paraId="2CC01B52" w14:textId="77777777" w:rsidR="00E32770" w:rsidRDefault="00E32770">
            <w:pPr>
              <w:pStyle w:val="TAL"/>
              <w:rPr>
                <w:sz w:val="16"/>
              </w:rPr>
            </w:pPr>
            <w:r>
              <w:rPr>
                <w:sz w:val="16"/>
              </w:rPr>
              <w:t>Revised WID on CT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60E4F56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A73760" w14:textId="77777777" w:rsidR="00E32770" w:rsidRDefault="00E32770">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C04383E" w14:textId="77777777" w:rsidR="00E32770" w:rsidRDefault="00E32770">
            <w:pPr>
              <w:pStyle w:val="TAL"/>
              <w:rPr>
                <w:sz w:val="16"/>
              </w:rPr>
            </w:pPr>
            <w:r>
              <w:rPr>
                <w:sz w:val="16"/>
              </w:rPr>
              <w:t>C4-187216</w:t>
            </w:r>
          </w:p>
        </w:tc>
        <w:tc>
          <w:tcPr>
            <w:tcW w:w="0" w:type="auto"/>
            <w:tcBorders>
              <w:top w:val="single" w:sz="4" w:space="0" w:color="auto"/>
              <w:left w:val="single" w:sz="4" w:space="0" w:color="auto"/>
              <w:bottom w:val="single" w:sz="4" w:space="0" w:color="auto"/>
              <w:right w:val="single" w:sz="4" w:space="0" w:color="auto"/>
            </w:tcBorders>
            <w:hideMark/>
          </w:tcPr>
          <w:p w14:paraId="18EE5840" w14:textId="77777777" w:rsidR="00E32770" w:rsidRDefault="00E32770">
            <w:pPr>
              <w:pStyle w:val="TAL"/>
              <w:rPr>
                <w:sz w:val="16"/>
              </w:rPr>
            </w:pPr>
            <w:r>
              <w:rPr>
                <w:sz w:val="16"/>
              </w:rPr>
              <w:t>-</w:t>
            </w:r>
          </w:p>
        </w:tc>
      </w:tr>
      <w:tr w:rsidR="00E32770" w14:paraId="02A377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B47B97" w14:textId="77777777" w:rsidR="00E32770" w:rsidRDefault="00E32770">
            <w:pPr>
              <w:pStyle w:val="TAL"/>
              <w:rPr>
                <w:sz w:val="16"/>
              </w:rPr>
            </w:pPr>
            <w:r>
              <w:rPr>
                <w:sz w:val="16"/>
              </w:rPr>
              <w:t>C4-187377</w:t>
            </w:r>
          </w:p>
        </w:tc>
        <w:tc>
          <w:tcPr>
            <w:tcW w:w="0" w:type="auto"/>
            <w:tcBorders>
              <w:top w:val="single" w:sz="4" w:space="0" w:color="auto"/>
              <w:left w:val="single" w:sz="4" w:space="0" w:color="auto"/>
              <w:bottom w:val="single" w:sz="4" w:space="0" w:color="auto"/>
              <w:right w:val="single" w:sz="4" w:space="0" w:color="auto"/>
            </w:tcBorders>
            <w:hideMark/>
          </w:tcPr>
          <w:p w14:paraId="4AF64FAF"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665BC1E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92B29F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F4C6A9" w14:textId="77777777" w:rsidR="00E32770" w:rsidRDefault="00E32770">
            <w:pPr>
              <w:pStyle w:val="TAL"/>
              <w:rPr>
                <w:sz w:val="16"/>
              </w:rPr>
            </w:pPr>
            <w:r>
              <w:rPr>
                <w:sz w:val="16"/>
              </w:rPr>
              <w:t>C4-187258</w:t>
            </w:r>
          </w:p>
        </w:tc>
        <w:tc>
          <w:tcPr>
            <w:tcW w:w="0" w:type="auto"/>
            <w:tcBorders>
              <w:top w:val="single" w:sz="4" w:space="0" w:color="auto"/>
              <w:left w:val="single" w:sz="4" w:space="0" w:color="auto"/>
              <w:bottom w:val="single" w:sz="4" w:space="0" w:color="auto"/>
              <w:right w:val="single" w:sz="4" w:space="0" w:color="auto"/>
            </w:tcBorders>
            <w:hideMark/>
          </w:tcPr>
          <w:p w14:paraId="44761F81" w14:textId="77777777" w:rsidR="00E32770" w:rsidRDefault="00E32770">
            <w:pPr>
              <w:pStyle w:val="TAL"/>
              <w:rPr>
                <w:sz w:val="16"/>
              </w:rPr>
            </w:pPr>
            <w:r>
              <w:rPr>
                <w:sz w:val="16"/>
              </w:rPr>
              <w:t>C4-187589</w:t>
            </w:r>
          </w:p>
        </w:tc>
      </w:tr>
      <w:tr w:rsidR="00E32770" w14:paraId="420646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1CCEC0" w14:textId="77777777" w:rsidR="00E32770" w:rsidRDefault="00E32770">
            <w:pPr>
              <w:pStyle w:val="TAL"/>
              <w:rPr>
                <w:sz w:val="16"/>
              </w:rPr>
            </w:pPr>
            <w:r>
              <w:rPr>
                <w:sz w:val="16"/>
              </w:rPr>
              <w:t>C4-187378</w:t>
            </w:r>
          </w:p>
        </w:tc>
        <w:tc>
          <w:tcPr>
            <w:tcW w:w="0" w:type="auto"/>
            <w:tcBorders>
              <w:top w:val="single" w:sz="4" w:space="0" w:color="auto"/>
              <w:left w:val="single" w:sz="4" w:space="0" w:color="auto"/>
              <w:bottom w:val="single" w:sz="4" w:space="0" w:color="auto"/>
              <w:right w:val="single" w:sz="4" w:space="0" w:color="auto"/>
            </w:tcBorders>
            <w:hideMark/>
          </w:tcPr>
          <w:p w14:paraId="70347F54" w14:textId="77777777" w:rsidR="00E32770" w:rsidRDefault="00E32770">
            <w:pPr>
              <w:pStyle w:val="TAL"/>
              <w:rPr>
                <w:sz w:val="16"/>
              </w:rPr>
            </w:pPr>
            <w:r>
              <w:rPr>
                <w:sz w:val="16"/>
              </w:rPr>
              <w:t>N11 status code to 5GMM Cause Mapping</w:t>
            </w:r>
          </w:p>
        </w:tc>
        <w:tc>
          <w:tcPr>
            <w:tcW w:w="0" w:type="auto"/>
            <w:tcBorders>
              <w:top w:val="single" w:sz="4" w:space="0" w:color="auto"/>
              <w:left w:val="single" w:sz="4" w:space="0" w:color="auto"/>
              <w:bottom w:val="single" w:sz="4" w:space="0" w:color="auto"/>
              <w:right w:val="single" w:sz="4" w:space="0" w:color="auto"/>
            </w:tcBorders>
            <w:hideMark/>
          </w:tcPr>
          <w:p w14:paraId="2905B9B8" w14:textId="77777777" w:rsidR="00E32770" w:rsidRDefault="00E32770">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14:paraId="5BB2999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BB1636" w14:textId="77777777" w:rsidR="00E32770" w:rsidRDefault="00E32770">
            <w:pPr>
              <w:pStyle w:val="TAL"/>
              <w:rPr>
                <w:sz w:val="16"/>
              </w:rPr>
            </w:pPr>
            <w:r>
              <w:rPr>
                <w:sz w:val="16"/>
              </w:rPr>
              <w:t>C4-187231</w:t>
            </w:r>
          </w:p>
        </w:tc>
        <w:tc>
          <w:tcPr>
            <w:tcW w:w="0" w:type="auto"/>
            <w:tcBorders>
              <w:top w:val="single" w:sz="4" w:space="0" w:color="auto"/>
              <w:left w:val="single" w:sz="4" w:space="0" w:color="auto"/>
              <w:bottom w:val="single" w:sz="4" w:space="0" w:color="auto"/>
              <w:right w:val="single" w:sz="4" w:space="0" w:color="auto"/>
            </w:tcBorders>
            <w:hideMark/>
          </w:tcPr>
          <w:p w14:paraId="3D500616" w14:textId="77777777" w:rsidR="00E32770" w:rsidRDefault="00E32770">
            <w:pPr>
              <w:pStyle w:val="TAL"/>
              <w:rPr>
                <w:sz w:val="16"/>
              </w:rPr>
            </w:pPr>
            <w:r>
              <w:rPr>
                <w:sz w:val="16"/>
              </w:rPr>
              <w:t>-</w:t>
            </w:r>
          </w:p>
        </w:tc>
      </w:tr>
      <w:tr w:rsidR="00E32770" w14:paraId="62AED8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BFBB98"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278C5803"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4E1941DB"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3A005570"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DA6C39"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0B76ABF0" w14:textId="77777777" w:rsidR="00E32770" w:rsidRDefault="00E32770">
            <w:pPr>
              <w:pStyle w:val="TAL"/>
              <w:rPr>
                <w:sz w:val="16"/>
              </w:rPr>
            </w:pPr>
            <w:r>
              <w:rPr>
                <w:sz w:val="16"/>
              </w:rPr>
              <w:t>C4-187586</w:t>
            </w:r>
          </w:p>
        </w:tc>
      </w:tr>
      <w:tr w:rsidR="00E32770" w14:paraId="76F04D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C2D62D" w14:textId="77777777" w:rsidR="00E32770" w:rsidRDefault="00E32770">
            <w:pPr>
              <w:pStyle w:val="TAL"/>
              <w:rPr>
                <w:sz w:val="16"/>
              </w:rPr>
            </w:pPr>
            <w:r>
              <w:rPr>
                <w:sz w:val="16"/>
              </w:rPr>
              <w:t>C4-187380</w:t>
            </w:r>
          </w:p>
        </w:tc>
        <w:tc>
          <w:tcPr>
            <w:tcW w:w="0" w:type="auto"/>
            <w:tcBorders>
              <w:top w:val="single" w:sz="4" w:space="0" w:color="auto"/>
              <w:left w:val="single" w:sz="4" w:space="0" w:color="auto"/>
              <w:bottom w:val="single" w:sz="4" w:space="0" w:color="auto"/>
              <w:right w:val="single" w:sz="4" w:space="0" w:color="auto"/>
            </w:tcBorders>
            <w:hideMark/>
          </w:tcPr>
          <w:p w14:paraId="159F5D28" w14:textId="77777777" w:rsidR="00E32770" w:rsidRDefault="00E32770">
            <w:pPr>
              <w:pStyle w:val="TAL"/>
              <w:rPr>
                <w:sz w:val="16"/>
              </w:rPr>
            </w:pPr>
            <w:r>
              <w:rPr>
                <w:sz w:val="16"/>
              </w:rPr>
              <w:t>Correction of references in subclause 7.2</w:t>
            </w:r>
          </w:p>
        </w:tc>
        <w:tc>
          <w:tcPr>
            <w:tcW w:w="0" w:type="auto"/>
            <w:tcBorders>
              <w:top w:val="single" w:sz="4" w:space="0" w:color="auto"/>
              <w:left w:val="single" w:sz="4" w:space="0" w:color="auto"/>
              <w:bottom w:val="single" w:sz="4" w:space="0" w:color="auto"/>
              <w:right w:val="single" w:sz="4" w:space="0" w:color="auto"/>
            </w:tcBorders>
            <w:hideMark/>
          </w:tcPr>
          <w:p w14:paraId="1DC595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F5206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E88D65"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53934" w14:textId="77777777" w:rsidR="00E32770" w:rsidRDefault="00E32770">
            <w:pPr>
              <w:pStyle w:val="TAL"/>
              <w:rPr>
                <w:sz w:val="16"/>
              </w:rPr>
            </w:pPr>
            <w:r>
              <w:rPr>
                <w:sz w:val="16"/>
              </w:rPr>
              <w:t>-</w:t>
            </w:r>
          </w:p>
        </w:tc>
      </w:tr>
      <w:tr w:rsidR="00E32770" w14:paraId="457988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3414B" w14:textId="77777777" w:rsidR="00E32770" w:rsidRDefault="00E32770">
            <w:pPr>
              <w:pStyle w:val="TAL"/>
              <w:rPr>
                <w:sz w:val="16"/>
              </w:rPr>
            </w:pPr>
            <w:r>
              <w:rPr>
                <w:sz w:val="16"/>
              </w:rPr>
              <w:t>C4-187381</w:t>
            </w:r>
          </w:p>
        </w:tc>
        <w:tc>
          <w:tcPr>
            <w:tcW w:w="0" w:type="auto"/>
            <w:tcBorders>
              <w:top w:val="single" w:sz="4" w:space="0" w:color="auto"/>
              <w:left w:val="single" w:sz="4" w:space="0" w:color="auto"/>
              <w:bottom w:val="single" w:sz="4" w:space="0" w:color="auto"/>
              <w:right w:val="single" w:sz="4" w:space="0" w:color="auto"/>
            </w:tcBorders>
            <w:hideMark/>
          </w:tcPr>
          <w:p w14:paraId="584CE157"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186DB3A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90E5F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39465"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57F0A1BC" w14:textId="77777777" w:rsidR="00E32770" w:rsidRDefault="00E32770">
            <w:pPr>
              <w:pStyle w:val="TAL"/>
              <w:rPr>
                <w:sz w:val="16"/>
              </w:rPr>
            </w:pPr>
            <w:r>
              <w:rPr>
                <w:sz w:val="16"/>
              </w:rPr>
              <w:t>-</w:t>
            </w:r>
          </w:p>
        </w:tc>
      </w:tr>
      <w:tr w:rsidR="00E32770" w14:paraId="2909AB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6C1E97" w14:textId="77777777" w:rsidR="00E32770" w:rsidRDefault="00E32770">
            <w:pPr>
              <w:pStyle w:val="TAL"/>
              <w:rPr>
                <w:sz w:val="16"/>
              </w:rPr>
            </w:pPr>
            <w:r>
              <w:rPr>
                <w:sz w:val="16"/>
              </w:rPr>
              <w:t>C4-187382</w:t>
            </w:r>
          </w:p>
        </w:tc>
        <w:tc>
          <w:tcPr>
            <w:tcW w:w="0" w:type="auto"/>
            <w:tcBorders>
              <w:top w:val="single" w:sz="4" w:space="0" w:color="auto"/>
              <w:left w:val="single" w:sz="4" w:space="0" w:color="auto"/>
              <w:bottom w:val="single" w:sz="4" w:space="0" w:color="auto"/>
              <w:right w:val="single" w:sz="4" w:space="0" w:color="auto"/>
            </w:tcBorders>
            <w:hideMark/>
          </w:tcPr>
          <w:p w14:paraId="68DE7AEB"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3A1E711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E4A85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BD60C"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65EF512A" w14:textId="77777777" w:rsidR="00E32770" w:rsidRDefault="00E32770">
            <w:pPr>
              <w:pStyle w:val="TAL"/>
              <w:rPr>
                <w:sz w:val="16"/>
              </w:rPr>
            </w:pPr>
            <w:r>
              <w:rPr>
                <w:sz w:val="16"/>
              </w:rPr>
              <w:t>-</w:t>
            </w:r>
          </w:p>
        </w:tc>
      </w:tr>
      <w:tr w:rsidR="00E32770" w14:paraId="468152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F3CFB0" w14:textId="77777777" w:rsidR="00E32770" w:rsidRDefault="00E32770">
            <w:pPr>
              <w:pStyle w:val="TAL"/>
              <w:rPr>
                <w:sz w:val="16"/>
              </w:rPr>
            </w:pPr>
            <w:r>
              <w:rPr>
                <w:sz w:val="16"/>
              </w:rPr>
              <w:t>C4-187383</w:t>
            </w:r>
          </w:p>
        </w:tc>
        <w:tc>
          <w:tcPr>
            <w:tcW w:w="0" w:type="auto"/>
            <w:tcBorders>
              <w:top w:val="single" w:sz="4" w:space="0" w:color="auto"/>
              <w:left w:val="single" w:sz="4" w:space="0" w:color="auto"/>
              <w:bottom w:val="single" w:sz="4" w:space="0" w:color="auto"/>
              <w:right w:val="single" w:sz="4" w:space="0" w:color="auto"/>
            </w:tcBorders>
            <w:hideMark/>
          </w:tcPr>
          <w:p w14:paraId="0E737519"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7E5FF1C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CA89B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126DEE"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680FF044" w14:textId="77777777" w:rsidR="00E32770" w:rsidRDefault="00E32770">
            <w:pPr>
              <w:pStyle w:val="TAL"/>
              <w:rPr>
                <w:sz w:val="16"/>
              </w:rPr>
            </w:pPr>
            <w:r>
              <w:rPr>
                <w:sz w:val="16"/>
              </w:rPr>
              <w:t>-</w:t>
            </w:r>
          </w:p>
        </w:tc>
      </w:tr>
      <w:tr w:rsidR="00E32770" w14:paraId="502C4D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41CF0A" w14:textId="77777777" w:rsidR="00E32770" w:rsidRDefault="00E32770">
            <w:pPr>
              <w:pStyle w:val="TAL"/>
              <w:rPr>
                <w:sz w:val="16"/>
              </w:rPr>
            </w:pPr>
            <w:r>
              <w:rPr>
                <w:sz w:val="16"/>
              </w:rPr>
              <w:t>C4-187384</w:t>
            </w:r>
          </w:p>
        </w:tc>
        <w:tc>
          <w:tcPr>
            <w:tcW w:w="0" w:type="auto"/>
            <w:tcBorders>
              <w:top w:val="single" w:sz="4" w:space="0" w:color="auto"/>
              <w:left w:val="single" w:sz="4" w:space="0" w:color="auto"/>
              <w:bottom w:val="single" w:sz="4" w:space="0" w:color="auto"/>
              <w:right w:val="single" w:sz="4" w:space="0" w:color="auto"/>
            </w:tcBorders>
            <w:hideMark/>
          </w:tcPr>
          <w:p w14:paraId="79B0AC3D"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09CC98C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0E8E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417AE"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7C8D34B7" w14:textId="77777777" w:rsidR="00E32770" w:rsidRDefault="00E32770">
            <w:pPr>
              <w:pStyle w:val="TAL"/>
              <w:rPr>
                <w:sz w:val="16"/>
              </w:rPr>
            </w:pPr>
            <w:r>
              <w:rPr>
                <w:sz w:val="16"/>
              </w:rPr>
              <w:t>-</w:t>
            </w:r>
          </w:p>
        </w:tc>
      </w:tr>
      <w:tr w:rsidR="00E32770" w14:paraId="099574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B0004A" w14:textId="77777777" w:rsidR="00E32770" w:rsidRDefault="00E32770">
            <w:pPr>
              <w:pStyle w:val="TAL"/>
              <w:rPr>
                <w:sz w:val="16"/>
              </w:rPr>
            </w:pPr>
            <w:r>
              <w:rPr>
                <w:sz w:val="16"/>
              </w:rPr>
              <w:t>C4-187385</w:t>
            </w:r>
          </w:p>
        </w:tc>
        <w:tc>
          <w:tcPr>
            <w:tcW w:w="0" w:type="auto"/>
            <w:tcBorders>
              <w:top w:val="single" w:sz="4" w:space="0" w:color="auto"/>
              <w:left w:val="single" w:sz="4" w:space="0" w:color="auto"/>
              <w:bottom w:val="single" w:sz="4" w:space="0" w:color="auto"/>
              <w:right w:val="single" w:sz="4" w:space="0" w:color="auto"/>
            </w:tcBorders>
            <w:hideMark/>
          </w:tcPr>
          <w:p w14:paraId="5107F78A"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39B04F1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D7C72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0F9AA"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2076D350" w14:textId="77777777" w:rsidR="00E32770" w:rsidRDefault="00E32770">
            <w:pPr>
              <w:pStyle w:val="TAL"/>
              <w:rPr>
                <w:sz w:val="16"/>
              </w:rPr>
            </w:pPr>
            <w:r>
              <w:rPr>
                <w:sz w:val="16"/>
              </w:rPr>
              <w:t>-</w:t>
            </w:r>
          </w:p>
        </w:tc>
      </w:tr>
      <w:tr w:rsidR="00E32770" w14:paraId="721561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D285E" w14:textId="77777777" w:rsidR="00E32770" w:rsidRDefault="00E32770">
            <w:pPr>
              <w:pStyle w:val="TAL"/>
              <w:rPr>
                <w:sz w:val="16"/>
              </w:rPr>
            </w:pPr>
            <w:r>
              <w:rPr>
                <w:sz w:val="16"/>
              </w:rPr>
              <w:t>C4-187386</w:t>
            </w:r>
          </w:p>
        </w:tc>
        <w:tc>
          <w:tcPr>
            <w:tcW w:w="0" w:type="auto"/>
            <w:tcBorders>
              <w:top w:val="single" w:sz="4" w:space="0" w:color="auto"/>
              <w:left w:val="single" w:sz="4" w:space="0" w:color="auto"/>
              <w:bottom w:val="single" w:sz="4" w:space="0" w:color="auto"/>
              <w:right w:val="single" w:sz="4" w:space="0" w:color="auto"/>
            </w:tcBorders>
            <w:hideMark/>
          </w:tcPr>
          <w:p w14:paraId="1EF27B96"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577BF06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C166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7D4546"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66D770F5" w14:textId="77777777" w:rsidR="00E32770" w:rsidRDefault="00E32770">
            <w:pPr>
              <w:pStyle w:val="TAL"/>
              <w:rPr>
                <w:sz w:val="16"/>
              </w:rPr>
            </w:pPr>
            <w:r>
              <w:rPr>
                <w:sz w:val="16"/>
              </w:rPr>
              <w:t>-</w:t>
            </w:r>
          </w:p>
        </w:tc>
      </w:tr>
      <w:tr w:rsidR="00E32770" w14:paraId="48F8F34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53575E" w14:textId="77777777" w:rsidR="00E32770" w:rsidRDefault="00E32770">
            <w:pPr>
              <w:pStyle w:val="TAL"/>
              <w:rPr>
                <w:sz w:val="16"/>
              </w:rPr>
            </w:pPr>
            <w:r>
              <w:rPr>
                <w:sz w:val="16"/>
              </w:rPr>
              <w:t>C4-187387</w:t>
            </w:r>
          </w:p>
        </w:tc>
        <w:tc>
          <w:tcPr>
            <w:tcW w:w="0" w:type="auto"/>
            <w:tcBorders>
              <w:top w:val="single" w:sz="4" w:space="0" w:color="auto"/>
              <w:left w:val="single" w:sz="4" w:space="0" w:color="auto"/>
              <w:bottom w:val="single" w:sz="4" w:space="0" w:color="auto"/>
              <w:right w:val="single" w:sz="4" w:space="0" w:color="auto"/>
            </w:tcBorders>
            <w:hideMark/>
          </w:tcPr>
          <w:p w14:paraId="4D4B848B"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6528A8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DCE3E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20A91B"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7C043883" w14:textId="77777777" w:rsidR="00E32770" w:rsidRDefault="00E32770">
            <w:pPr>
              <w:pStyle w:val="TAL"/>
              <w:rPr>
                <w:sz w:val="16"/>
              </w:rPr>
            </w:pPr>
            <w:r>
              <w:rPr>
                <w:sz w:val="16"/>
              </w:rPr>
              <w:t>-</w:t>
            </w:r>
          </w:p>
        </w:tc>
      </w:tr>
      <w:tr w:rsidR="00E32770" w14:paraId="119E8B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999DAC" w14:textId="77777777" w:rsidR="00E32770" w:rsidRDefault="00E32770">
            <w:pPr>
              <w:pStyle w:val="TAL"/>
              <w:rPr>
                <w:sz w:val="16"/>
              </w:rPr>
            </w:pPr>
            <w:r>
              <w:rPr>
                <w:sz w:val="16"/>
              </w:rPr>
              <w:t>C4-187388</w:t>
            </w:r>
          </w:p>
        </w:tc>
        <w:tc>
          <w:tcPr>
            <w:tcW w:w="0" w:type="auto"/>
            <w:tcBorders>
              <w:top w:val="single" w:sz="4" w:space="0" w:color="auto"/>
              <w:left w:val="single" w:sz="4" w:space="0" w:color="auto"/>
              <w:bottom w:val="single" w:sz="4" w:space="0" w:color="auto"/>
              <w:right w:val="single" w:sz="4" w:space="0" w:color="auto"/>
            </w:tcBorders>
            <w:hideMark/>
          </w:tcPr>
          <w:p w14:paraId="4D428FC6"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0D9272E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4FB95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858D13"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4D820FA2" w14:textId="77777777" w:rsidR="00E32770" w:rsidRDefault="00E32770">
            <w:pPr>
              <w:pStyle w:val="TAL"/>
              <w:rPr>
                <w:sz w:val="16"/>
              </w:rPr>
            </w:pPr>
            <w:r>
              <w:rPr>
                <w:sz w:val="16"/>
              </w:rPr>
              <w:t>-</w:t>
            </w:r>
          </w:p>
        </w:tc>
      </w:tr>
      <w:tr w:rsidR="00E32770" w14:paraId="6EA7A9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69CC6D" w14:textId="77777777" w:rsidR="00E32770" w:rsidRDefault="00E32770">
            <w:pPr>
              <w:pStyle w:val="TAL"/>
              <w:rPr>
                <w:sz w:val="16"/>
              </w:rPr>
            </w:pPr>
            <w:r>
              <w:rPr>
                <w:sz w:val="16"/>
              </w:rPr>
              <w:t>C4-187389</w:t>
            </w:r>
          </w:p>
        </w:tc>
        <w:tc>
          <w:tcPr>
            <w:tcW w:w="0" w:type="auto"/>
            <w:tcBorders>
              <w:top w:val="single" w:sz="4" w:space="0" w:color="auto"/>
              <w:left w:val="single" w:sz="4" w:space="0" w:color="auto"/>
              <w:bottom w:val="single" w:sz="4" w:space="0" w:color="auto"/>
              <w:right w:val="single" w:sz="4" w:space="0" w:color="auto"/>
            </w:tcBorders>
            <w:hideMark/>
          </w:tcPr>
          <w:p w14:paraId="17D42B38"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18AD0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7F9A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37D9A"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02D63479" w14:textId="77777777" w:rsidR="00E32770" w:rsidRDefault="00E32770">
            <w:pPr>
              <w:pStyle w:val="TAL"/>
              <w:rPr>
                <w:sz w:val="16"/>
              </w:rPr>
            </w:pPr>
            <w:r>
              <w:rPr>
                <w:sz w:val="16"/>
              </w:rPr>
              <w:t>-</w:t>
            </w:r>
          </w:p>
        </w:tc>
      </w:tr>
      <w:tr w:rsidR="00E32770" w14:paraId="3DA777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2EA3C5" w14:textId="77777777" w:rsidR="00E32770" w:rsidRDefault="00E32770">
            <w:pPr>
              <w:pStyle w:val="TAL"/>
              <w:rPr>
                <w:sz w:val="16"/>
              </w:rPr>
            </w:pPr>
            <w:r>
              <w:rPr>
                <w:sz w:val="16"/>
              </w:rPr>
              <w:t>C4-187390</w:t>
            </w:r>
          </w:p>
        </w:tc>
        <w:tc>
          <w:tcPr>
            <w:tcW w:w="0" w:type="auto"/>
            <w:tcBorders>
              <w:top w:val="single" w:sz="4" w:space="0" w:color="auto"/>
              <w:left w:val="single" w:sz="4" w:space="0" w:color="auto"/>
              <w:bottom w:val="single" w:sz="4" w:space="0" w:color="auto"/>
              <w:right w:val="single" w:sz="4" w:space="0" w:color="auto"/>
            </w:tcBorders>
            <w:hideMark/>
          </w:tcPr>
          <w:p w14:paraId="654D8FA9"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6B8D311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1325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163976" w14:textId="77777777" w:rsidR="00E32770" w:rsidRDefault="00E32770">
            <w:pPr>
              <w:pStyle w:val="TAL"/>
              <w:rPr>
                <w:sz w:val="16"/>
              </w:rPr>
            </w:pPr>
            <w:r>
              <w:rPr>
                <w:sz w:val="16"/>
              </w:rPr>
              <w:t>C4-187338</w:t>
            </w:r>
          </w:p>
        </w:tc>
        <w:tc>
          <w:tcPr>
            <w:tcW w:w="0" w:type="auto"/>
            <w:tcBorders>
              <w:top w:val="single" w:sz="4" w:space="0" w:color="auto"/>
              <w:left w:val="single" w:sz="4" w:space="0" w:color="auto"/>
              <w:bottom w:val="single" w:sz="4" w:space="0" w:color="auto"/>
              <w:right w:val="single" w:sz="4" w:space="0" w:color="auto"/>
            </w:tcBorders>
            <w:hideMark/>
          </w:tcPr>
          <w:p w14:paraId="78A71A43" w14:textId="77777777" w:rsidR="00E32770" w:rsidRDefault="00E32770">
            <w:pPr>
              <w:pStyle w:val="TAL"/>
              <w:rPr>
                <w:sz w:val="16"/>
              </w:rPr>
            </w:pPr>
            <w:r>
              <w:rPr>
                <w:sz w:val="16"/>
              </w:rPr>
              <w:t>C4-187590</w:t>
            </w:r>
          </w:p>
        </w:tc>
      </w:tr>
      <w:tr w:rsidR="00E32770" w14:paraId="41A675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A3FAC7" w14:textId="77777777" w:rsidR="00E32770" w:rsidRDefault="00E32770">
            <w:pPr>
              <w:pStyle w:val="TAL"/>
              <w:rPr>
                <w:sz w:val="16"/>
              </w:rPr>
            </w:pPr>
            <w:r>
              <w:rPr>
                <w:sz w:val="16"/>
              </w:rPr>
              <w:t>C4-187391</w:t>
            </w:r>
          </w:p>
        </w:tc>
        <w:tc>
          <w:tcPr>
            <w:tcW w:w="0" w:type="auto"/>
            <w:tcBorders>
              <w:top w:val="single" w:sz="4" w:space="0" w:color="auto"/>
              <w:left w:val="single" w:sz="4" w:space="0" w:color="auto"/>
              <w:bottom w:val="single" w:sz="4" w:space="0" w:color="auto"/>
              <w:right w:val="single" w:sz="4" w:space="0" w:color="auto"/>
            </w:tcBorders>
            <w:hideMark/>
          </w:tcPr>
          <w:p w14:paraId="19D8881A" w14:textId="77777777" w:rsidR="00E32770" w:rsidRDefault="00E32770">
            <w:pPr>
              <w:pStyle w:val="TAL"/>
              <w:rPr>
                <w:sz w:val="16"/>
              </w:rPr>
            </w:pPr>
            <w:r>
              <w:rPr>
                <w:sz w:val="16"/>
              </w:rPr>
              <w:t>Mapping of Error/Status received on N8 and 5GMM Cause Code</w:t>
            </w:r>
          </w:p>
        </w:tc>
        <w:tc>
          <w:tcPr>
            <w:tcW w:w="0" w:type="auto"/>
            <w:tcBorders>
              <w:top w:val="single" w:sz="4" w:space="0" w:color="auto"/>
              <w:left w:val="single" w:sz="4" w:space="0" w:color="auto"/>
              <w:bottom w:val="single" w:sz="4" w:space="0" w:color="auto"/>
              <w:right w:val="single" w:sz="4" w:space="0" w:color="auto"/>
            </w:tcBorders>
            <w:hideMark/>
          </w:tcPr>
          <w:p w14:paraId="22E9FED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E1B3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DED3C" w14:textId="77777777" w:rsidR="00E32770" w:rsidRDefault="00E32770">
            <w:pPr>
              <w:pStyle w:val="TAL"/>
              <w:rPr>
                <w:sz w:val="16"/>
              </w:rPr>
            </w:pPr>
            <w:r>
              <w:rPr>
                <w:sz w:val="16"/>
              </w:rPr>
              <w:t>C4-187257</w:t>
            </w:r>
          </w:p>
        </w:tc>
        <w:tc>
          <w:tcPr>
            <w:tcW w:w="0" w:type="auto"/>
            <w:tcBorders>
              <w:top w:val="single" w:sz="4" w:space="0" w:color="auto"/>
              <w:left w:val="single" w:sz="4" w:space="0" w:color="auto"/>
              <w:bottom w:val="single" w:sz="4" w:space="0" w:color="auto"/>
              <w:right w:val="single" w:sz="4" w:space="0" w:color="auto"/>
            </w:tcBorders>
            <w:hideMark/>
          </w:tcPr>
          <w:p w14:paraId="4BA2DA88" w14:textId="77777777" w:rsidR="00E32770" w:rsidRDefault="00E32770">
            <w:pPr>
              <w:pStyle w:val="TAL"/>
              <w:rPr>
                <w:sz w:val="16"/>
              </w:rPr>
            </w:pPr>
            <w:r>
              <w:rPr>
                <w:sz w:val="16"/>
              </w:rPr>
              <w:t>-</w:t>
            </w:r>
          </w:p>
        </w:tc>
      </w:tr>
      <w:tr w:rsidR="00E32770" w14:paraId="3B723E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E4CE1C" w14:textId="77777777" w:rsidR="00E32770" w:rsidRDefault="00E32770">
            <w:pPr>
              <w:pStyle w:val="TAL"/>
              <w:rPr>
                <w:sz w:val="16"/>
              </w:rPr>
            </w:pPr>
            <w:r>
              <w:rPr>
                <w:sz w:val="16"/>
              </w:rPr>
              <w:t>C4-187392</w:t>
            </w:r>
          </w:p>
        </w:tc>
        <w:tc>
          <w:tcPr>
            <w:tcW w:w="0" w:type="auto"/>
            <w:tcBorders>
              <w:top w:val="single" w:sz="4" w:space="0" w:color="auto"/>
              <w:left w:val="single" w:sz="4" w:space="0" w:color="auto"/>
              <w:bottom w:val="single" w:sz="4" w:space="0" w:color="auto"/>
              <w:right w:val="single" w:sz="4" w:space="0" w:color="auto"/>
            </w:tcBorders>
            <w:hideMark/>
          </w:tcPr>
          <w:p w14:paraId="49C3DAF8"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79B42AE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DF568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068AAD"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4402D355" w14:textId="77777777" w:rsidR="00E32770" w:rsidRDefault="00E32770">
            <w:pPr>
              <w:pStyle w:val="TAL"/>
              <w:rPr>
                <w:sz w:val="16"/>
              </w:rPr>
            </w:pPr>
            <w:r>
              <w:rPr>
                <w:sz w:val="16"/>
              </w:rPr>
              <w:t>-</w:t>
            </w:r>
          </w:p>
        </w:tc>
      </w:tr>
      <w:tr w:rsidR="00E32770" w14:paraId="3DF7C6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D34C39" w14:textId="77777777" w:rsidR="00E32770" w:rsidRDefault="00E32770">
            <w:pPr>
              <w:pStyle w:val="TAL"/>
              <w:rPr>
                <w:sz w:val="16"/>
              </w:rPr>
            </w:pPr>
            <w:r>
              <w:rPr>
                <w:sz w:val="16"/>
              </w:rPr>
              <w:t>C4-187393</w:t>
            </w:r>
          </w:p>
        </w:tc>
        <w:tc>
          <w:tcPr>
            <w:tcW w:w="0" w:type="auto"/>
            <w:tcBorders>
              <w:top w:val="single" w:sz="4" w:space="0" w:color="auto"/>
              <w:left w:val="single" w:sz="4" w:space="0" w:color="auto"/>
              <w:bottom w:val="single" w:sz="4" w:space="0" w:color="auto"/>
              <w:right w:val="single" w:sz="4" w:space="0" w:color="auto"/>
            </w:tcBorders>
            <w:hideMark/>
          </w:tcPr>
          <w:p w14:paraId="4D1FFD40"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5F43523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B6239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80D56A"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4B8810C2" w14:textId="77777777" w:rsidR="00E32770" w:rsidRDefault="00E32770">
            <w:pPr>
              <w:pStyle w:val="TAL"/>
              <w:rPr>
                <w:sz w:val="16"/>
              </w:rPr>
            </w:pPr>
            <w:r>
              <w:rPr>
                <w:sz w:val="16"/>
              </w:rPr>
              <w:t>-</w:t>
            </w:r>
          </w:p>
        </w:tc>
      </w:tr>
      <w:tr w:rsidR="00E32770" w14:paraId="456283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8FCF1F" w14:textId="77777777" w:rsidR="00E32770" w:rsidRDefault="00E32770">
            <w:pPr>
              <w:pStyle w:val="TAL"/>
              <w:rPr>
                <w:sz w:val="16"/>
              </w:rPr>
            </w:pPr>
            <w:r>
              <w:rPr>
                <w:sz w:val="16"/>
              </w:rPr>
              <w:t>C4-187394</w:t>
            </w:r>
          </w:p>
        </w:tc>
        <w:tc>
          <w:tcPr>
            <w:tcW w:w="0" w:type="auto"/>
            <w:tcBorders>
              <w:top w:val="single" w:sz="4" w:space="0" w:color="auto"/>
              <w:left w:val="single" w:sz="4" w:space="0" w:color="auto"/>
              <w:bottom w:val="single" w:sz="4" w:space="0" w:color="auto"/>
              <w:right w:val="single" w:sz="4" w:space="0" w:color="auto"/>
            </w:tcBorders>
            <w:hideMark/>
          </w:tcPr>
          <w:p w14:paraId="5909B446"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6455BD5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4E94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51BFE" w14:textId="77777777" w:rsidR="00E32770" w:rsidRDefault="00E32770">
            <w:pPr>
              <w:pStyle w:val="TAL"/>
              <w:rPr>
                <w:sz w:val="16"/>
              </w:rPr>
            </w:pPr>
            <w:r>
              <w:rPr>
                <w:sz w:val="16"/>
              </w:rPr>
              <w:t>C4-187103</w:t>
            </w:r>
          </w:p>
        </w:tc>
        <w:tc>
          <w:tcPr>
            <w:tcW w:w="0" w:type="auto"/>
            <w:tcBorders>
              <w:top w:val="single" w:sz="4" w:space="0" w:color="auto"/>
              <w:left w:val="single" w:sz="4" w:space="0" w:color="auto"/>
              <w:bottom w:val="single" w:sz="4" w:space="0" w:color="auto"/>
              <w:right w:val="single" w:sz="4" w:space="0" w:color="auto"/>
            </w:tcBorders>
            <w:hideMark/>
          </w:tcPr>
          <w:p w14:paraId="385F91A0" w14:textId="77777777" w:rsidR="00E32770" w:rsidRDefault="00E32770">
            <w:pPr>
              <w:pStyle w:val="TAL"/>
              <w:rPr>
                <w:sz w:val="16"/>
              </w:rPr>
            </w:pPr>
            <w:r>
              <w:rPr>
                <w:sz w:val="16"/>
              </w:rPr>
              <w:t>-</w:t>
            </w:r>
          </w:p>
        </w:tc>
      </w:tr>
      <w:tr w:rsidR="00E32770" w14:paraId="63EA4F7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565143"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5D78664F"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6EF9BEF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E20C50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338492"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3571A597" w14:textId="77777777" w:rsidR="00E32770" w:rsidRDefault="00E32770">
            <w:pPr>
              <w:pStyle w:val="TAL"/>
              <w:rPr>
                <w:sz w:val="16"/>
              </w:rPr>
            </w:pPr>
            <w:r>
              <w:rPr>
                <w:sz w:val="16"/>
              </w:rPr>
              <w:t>C4-187567</w:t>
            </w:r>
          </w:p>
        </w:tc>
      </w:tr>
      <w:tr w:rsidR="00E32770" w14:paraId="345149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F6AE18"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488194DA"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E3849A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06DAEE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ADBD911"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6F233265" w14:textId="77777777" w:rsidR="00E32770" w:rsidRDefault="00E32770">
            <w:pPr>
              <w:pStyle w:val="TAL"/>
              <w:rPr>
                <w:sz w:val="16"/>
              </w:rPr>
            </w:pPr>
            <w:r>
              <w:rPr>
                <w:sz w:val="16"/>
              </w:rPr>
              <w:t>C4-187568</w:t>
            </w:r>
          </w:p>
        </w:tc>
      </w:tr>
      <w:tr w:rsidR="00E32770" w14:paraId="16BBC7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6A45AA" w14:textId="77777777" w:rsidR="00E32770" w:rsidRDefault="00E32770">
            <w:pPr>
              <w:pStyle w:val="TAL"/>
              <w:rPr>
                <w:sz w:val="16"/>
              </w:rPr>
            </w:pPr>
            <w:r>
              <w:rPr>
                <w:sz w:val="16"/>
              </w:rPr>
              <w:t>C4-187397</w:t>
            </w:r>
          </w:p>
        </w:tc>
        <w:tc>
          <w:tcPr>
            <w:tcW w:w="0" w:type="auto"/>
            <w:tcBorders>
              <w:top w:val="single" w:sz="4" w:space="0" w:color="auto"/>
              <w:left w:val="single" w:sz="4" w:space="0" w:color="auto"/>
              <w:bottom w:val="single" w:sz="4" w:space="0" w:color="auto"/>
              <w:right w:val="single" w:sz="4" w:space="0" w:color="auto"/>
            </w:tcBorders>
            <w:hideMark/>
          </w:tcPr>
          <w:p w14:paraId="60FF5B3B"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3F5BC36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E64C9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9913E"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0D65D57D" w14:textId="77777777" w:rsidR="00E32770" w:rsidRDefault="00E32770">
            <w:pPr>
              <w:pStyle w:val="TAL"/>
              <w:rPr>
                <w:sz w:val="16"/>
              </w:rPr>
            </w:pPr>
            <w:r>
              <w:rPr>
                <w:sz w:val="16"/>
              </w:rPr>
              <w:t>-</w:t>
            </w:r>
          </w:p>
        </w:tc>
      </w:tr>
      <w:tr w:rsidR="00E32770" w14:paraId="0C045D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DB57E1" w14:textId="77777777" w:rsidR="00E32770" w:rsidRDefault="00E32770">
            <w:pPr>
              <w:pStyle w:val="TAL"/>
              <w:rPr>
                <w:sz w:val="16"/>
              </w:rPr>
            </w:pPr>
            <w:r>
              <w:rPr>
                <w:sz w:val="16"/>
              </w:rPr>
              <w:t>C4-187398</w:t>
            </w:r>
          </w:p>
        </w:tc>
        <w:tc>
          <w:tcPr>
            <w:tcW w:w="0" w:type="auto"/>
            <w:tcBorders>
              <w:top w:val="single" w:sz="4" w:space="0" w:color="auto"/>
              <w:left w:val="single" w:sz="4" w:space="0" w:color="auto"/>
              <w:bottom w:val="single" w:sz="4" w:space="0" w:color="auto"/>
              <w:right w:val="single" w:sz="4" w:space="0" w:color="auto"/>
            </w:tcBorders>
            <w:hideMark/>
          </w:tcPr>
          <w:p w14:paraId="45C73592"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065EEBE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28D73F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A652D4"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12C433D0" w14:textId="77777777" w:rsidR="00E32770" w:rsidRDefault="00E32770">
            <w:pPr>
              <w:pStyle w:val="TAL"/>
              <w:rPr>
                <w:sz w:val="16"/>
              </w:rPr>
            </w:pPr>
            <w:r>
              <w:rPr>
                <w:sz w:val="16"/>
              </w:rPr>
              <w:t>-</w:t>
            </w:r>
          </w:p>
        </w:tc>
      </w:tr>
      <w:tr w:rsidR="00E32770" w14:paraId="27B436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8ED18F" w14:textId="77777777" w:rsidR="00E32770" w:rsidRDefault="00E32770">
            <w:pPr>
              <w:pStyle w:val="TAL"/>
              <w:rPr>
                <w:sz w:val="16"/>
              </w:rPr>
            </w:pPr>
            <w:r>
              <w:rPr>
                <w:sz w:val="16"/>
              </w:rPr>
              <w:t>C4-187399</w:t>
            </w:r>
          </w:p>
        </w:tc>
        <w:tc>
          <w:tcPr>
            <w:tcW w:w="0" w:type="auto"/>
            <w:tcBorders>
              <w:top w:val="single" w:sz="4" w:space="0" w:color="auto"/>
              <w:left w:val="single" w:sz="4" w:space="0" w:color="auto"/>
              <w:bottom w:val="single" w:sz="4" w:space="0" w:color="auto"/>
              <w:right w:val="single" w:sz="4" w:space="0" w:color="auto"/>
            </w:tcBorders>
            <w:hideMark/>
          </w:tcPr>
          <w:p w14:paraId="680A1B7F"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66CDD6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B2876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1C70C"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143DF387" w14:textId="77777777" w:rsidR="00E32770" w:rsidRDefault="00E32770">
            <w:pPr>
              <w:pStyle w:val="TAL"/>
              <w:rPr>
                <w:sz w:val="16"/>
              </w:rPr>
            </w:pPr>
            <w:r>
              <w:rPr>
                <w:sz w:val="16"/>
              </w:rPr>
              <w:t>-</w:t>
            </w:r>
          </w:p>
        </w:tc>
      </w:tr>
      <w:tr w:rsidR="00E32770" w14:paraId="6E9600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8FDFD3"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758A7C50"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CD0010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C415A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0672A"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04027D85" w14:textId="77777777" w:rsidR="00E32770" w:rsidRDefault="00E32770">
            <w:pPr>
              <w:pStyle w:val="TAL"/>
              <w:rPr>
                <w:sz w:val="16"/>
              </w:rPr>
            </w:pPr>
            <w:r>
              <w:rPr>
                <w:sz w:val="16"/>
              </w:rPr>
              <w:t>C4-187569</w:t>
            </w:r>
          </w:p>
        </w:tc>
      </w:tr>
      <w:tr w:rsidR="00E32770" w14:paraId="6B552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AA909F"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297AE1E1"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6A383E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C1513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569496"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558F08E5" w14:textId="77777777" w:rsidR="00E32770" w:rsidRDefault="00E32770">
            <w:pPr>
              <w:pStyle w:val="TAL"/>
              <w:rPr>
                <w:sz w:val="16"/>
              </w:rPr>
            </w:pPr>
            <w:r>
              <w:rPr>
                <w:sz w:val="16"/>
              </w:rPr>
              <w:t>C4-187570</w:t>
            </w:r>
          </w:p>
        </w:tc>
      </w:tr>
      <w:tr w:rsidR="00E32770" w14:paraId="67C322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73323" w14:textId="77777777" w:rsidR="00E32770" w:rsidRDefault="00E32770">
            <w:pPr>
              <w:pStyle w:val="TAL"/>
              <w:rPr>
                <w:sz w:val="16"/>
              </w:rPr>
            </w:pPr>
            <w:r>
              <w:rPr>
                <w:sz w:val="16"/>
              </w:rPr>
              <w:t>C4-187402</w:t>
            </w:r>
          </w:p>
        </w:tc>
        <w:tc>
          <w:tcPr>
            <w:tcW w:w="0" w:type="auto"/>
            <w:tcBorders>
              <w:top w:val="single" w:sz="4" w:space="0" w:color="auto"/>
              <w:left w:val="single" w:sz="4" w:space="0" w:color="auto"/>
              <w:bottom w:val="single" w:sz="4" w:space="0" w:color="auto"/>
              <w:right w:val="single" w:sz="4" w:space="0" w:color="auto"/>
            </w:tcBorders>
            <w:hideMark/>
          </w:tcPr>
          <w:p w14:paraId="2FA19391"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64A6F0F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767AD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5428EF"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6EB31896" w14:textId="77777777" w:rsidR="00E32770" w:rsidRDefault="00E32770">
            <w:pPr>
              <w:pStyle w:val="TAL"/>
              <w:rPr>
                <w:sz w:val="16"/>
              </w:rPr>
            </w:pPr>
            <w:r>
              <w:rPr>
                <w:sz w:val="16"/>
              </w:rPr>
              <w:t>-</w:t>
            </w:r>
          </w:p>
        </w:tc>
      </w:tr>
      <w:tr w:rsidR="00E32770" w14:paraId="4A7830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0CE48D" w14:textId="77777777" w:rsidR="00E32770" w:rsidRDefault="00E32770">
            <w:pPr>
              <w:pStyle w:val="TAL"/>
              <w:rPr>
                <w:sz w:val="16"/>
              </w:rPr>
            </w:pPr>
            <w:r>
              <w:rPr>
                <w:sz w:val="16"/>
              </w:rPr>
              <w:t>C4-187403</w:t>
            </w:r>
          </w:p>
        </w:tc>
        <w:tc>
          <w:tcPr>
            <w:tcW w:w="0" w:type="auto"/>
            <w:tcBorders>
              <w:top w:val="single" w:sz="4" w:space="0" w:color="auto"/>
              <w:left w:val="single" w:sz="4" w:space="0" w:color="auto"/>
              <w:bottom w:val="single" w:sz="4" w:space="0" w:color="auto"/>
              <w:right w:val="single" w:sz="4" w:space="0" w:color="auto"/>
            </w:tcBorders>
            <w:hideMark/>
          </w:tcPr>
          <w:p w14:paraId="3DA8C219"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0E2B20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98615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DB93D6"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51C33FEC" w14:textId="77777777" w:rsidR="00E32770" w:rsidRDefault="00E32770">
            <w:pPr>
              <w:pStyle w:val="TAL"/>
              <w:rPr>
                <w:sz w:val="16"/>
              </w:rPr>
            </w:pPr>
            <w:r>
              <w:rPr>
                <w:sz w:val="16"/>
              </w:rPr>
              <w:t>-</w:t>
            </w:r>
          </w:p>
        </w:tc>
      </w:tr>
      <w:tr w:rsidR="00E32770" w14:paraId="3CA1BF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D66615" w14:textId="77777777" w:rsidR="00E32770" w:rsidRDefault="00E32770">
            <w:pPr>
              <w:pStyle w:val="TAL"/>
              <w:rPr>
                <w:sz w:val="16"/>
              </w:rPr>
            </w:pPr>
            <w:r>
              <w:rPr>
                <w:sz w:val="16"/>
              </w:rPr>
              <w:lastRenderedPageBreak/>
              <w:t>C4-187404</w:t>
            </w:r>
          </w:p>
        </w:tc>
        <w:tc>
          <w:tcPr>
            <w:tcW w:w="0" w:type="auto"/>
            <w:tcBorders>
              <w:top w:val="single" w:sz="4" w:space="0" w:color="auto"/>
              <w:left w:val="single" w:sz="4" w:space="0" w:color="auto"/>
              <w:bottom w:val="single" w:sz="4" w:space="0" w:color="auto"/>
              <w:right w:val="single" w:sz="4" w:space="0" w:color="auto"/>
            </w:tcBorders>
            <w:hideMark/>
          </w:tcPr>
          <w:p w14:paraId="5F173E05"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19B3328A" w14:textId="77777777" w:rsidR="00E32770" w:rsidRDefault="00E32770">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AA6A1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7FAC3A"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7DFF0CFA" w14:textId="77777777" w:rsidR="00E32770" w:rsidRDefault="00E32770">
            <w:pPr>
              <w:pStyle w:val="TAL"/>
              <w:rPr>
                <w:sz w:val="16"/>
              </w:rPr>
            </w:pPr>
            <w:r>
              <w:rPr>
                <w:sz w:val="16"/>
              </w:rPr>
              <w:t>-</w:t>
            </w:r>
          </w:p>
        </w:tc>
      </w:tr>
      <w:tr w:rsidR="00E32770" w14:paraId="27BD2A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498009" w14:textId="77777777" w:rsidR="00E32770" w:rsidRDefault="00E32770">
            <w:pPr>
              <w:pStyle w:val="TAL"/>
              <w:rPr>
                <w:sz w:val="16"/>
              </w:rPr>
            </w:pPr>
            <w:r>
              <w:rPr>
                <w:sz w:val="16"/>
              </w:rPr>
              <w:t>C4-187405</w:t>
            </w:r>
          </w:p>
        </w:tc>
        <w:tc>
          <w:tcPr>
            <w:tcW w:w="0" w:type="auto"/>
            <w:tcBorders>
              <w:top w:val="single" w:sz="4" w:space="0" w:color="auto"/>
              <w:left w:val="single" w:sz="4" w:space="0" w:color="auto"/>
              <w:bottom w:val="single" w:sz="4" w:space="0" w:color="auto"/>
              <w:right w:val="single" w:sz="4" w:space="0" w:color="auto"/>
            </w:tcBorders>
            <w:hideMark/>
          </w:tcPr>
          <w:p w14:paraId="32C1A672"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4A1B40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28DF25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96A8E1"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30D99F33" w14:textId="77777777" w:rsidR="00E32770" w:rsidRDefault="00E32770">
            <w:pPr>
              <w:pStyle w:val="TAL"/>
              <w:rPr>
                <w:sz w:val="16"/>
              </w:rPr>
            </w:pPr>
            <w:r>
              <w:rPr>
                <w:sz w:val="16"/>
              </w:rPr>
              <w:t>-</w:t>
            </w:r>
          </w:p>
        </w:tc>
      </w:tr>
      <w:tr w:rsidR="00E32770" w14:paraId="34248D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1D6BE1"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46C05AB3"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5C64553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56D0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D39349"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7DC61BC7" w14:textId="77777777" w:rsidR="00E32770" w:rsidRDefault="00E32770">
            <w:pPr>
              <w:pStyle w:val="TAL"/>
              <w:rPr>
                <w:sz w:val="16"/>
              </w:rPr>
            </w:pPr>
            <w:r>
              <w:rPr>
                <w:sz w:val="16"/>
              </w:rPr>
              <w:t>C4-187578</w:t>
            </w:r>
          </w:p>
        </w:tc>
      </w:tr>
      <w:tr w:rsidR="00E32770" w14:paraId="05C6EC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4F19BE" w14:textId="77777777" w:rsidR="00E32770" w:rsidRDefault="00E32770">
            <w:pPr>
              <w:pStyle w:val="TAL"/>
              <w:rPr>
                <w:sz w:val="16"/>
              </w:rPr>
            </w:pPr>
            <w:r>
              <w:rPr>
                <w:sz w:val="16"/>
              </w:rPr>
              <w:t>C4-187407</w:t>
            </w:r>
          </w:p>
        </w:tc>
        <w:tc>
          <w:tcPr>
            <w:tcW w:w="0" w:type="auto"/>
            <w:tcBorders>
              <w:top w:val="single" w:sz="4" w:space="0" w:color="auto"/>
              <w:left w:val="single" w:sz="4" w:space="0" w:color="auto"/>
              <w:bottom w:val="single" w:sz="4" w:space="0" w:color="auto"/>
              <w:right w:val="single" w:sz="4" w:space="0" w:color="auto"/>
            </w:tcBorders>
            <w:hideMark/>
          </w:tcPr>
          <w:p w14:paraId="6A9B97BD"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6E19287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2524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AF06A"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6435FA0F" w14:textId="77777777" w:rsidR="00E32770" w:rsidRDefault="00E32770">
            <w:pPr>
              <w:pStyle w:val="TAL"/>
              <w:rPr>
                <w:sz w:val="16"/>
              </w:rPr>
            </w:pPr>
            <w:r>
              <w:rPr>
                <w:sz w:val="16"/>
              </w:rPr>
              <w:t>-</w:t>
            </w:r>
          </w:p>
        </w:tc>
      </w:tr>
      <w:tr w:rsidR="00E32770" w14:paraId="3DFF2F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6585BF" w14:textId="77777777" w:rsidR="00E32770" w:rsidRDefault="00E32770">
            <w:pPr>
              <w:pStyle w:val="TAL"/>
              <w:rPr>
                <w:sz w:val="16"/>
              </w:rPr>
            </w:pPr>
            <w:r>
              <w:rPr>
                <w:sz w:val="16"/>
              </w:rPr>
              <w:t>C4-187408</w:t>
            </w:r>
          </w:p>
        </w:tc>
        <w:tc>
          <w:tcPr>
            <w:tcW w:w="0" w:type="auto"/>
            <w:tcBorders>
              <w:top w:val="single" w:sz="4" w:space="0" w:color="auto"/>
              <w:left w:val="single" w:sz="4" w:space="0" w:color="auto"/>
              <w:bottom w:val="single" w:sz="4" w:space="0" w:color="auto"/>
              <w:right w:val="single" w:sz="4" w:space="0" w:color="auto"/>
            </w:tcBorders>
            <w:hideMark/>
          </w:tcPr>
          <w:p w14:paraId="40C8B672"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6F0C06E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70F34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31C946"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4C038481" w14:textId="77777777" w:rsidR="00E32770" w:rsidRDefault="00E32770">
            <w:pPr>
              <w:pStyle w:val="TAL"/>
              <w:rPr>
                <w:sz w:val="16"/>
              </w:rPr>
            </w:pPr>
            <w:r>
              <w:rPr>
                <w:sz w:val="16"/>
              </w:rPr>
              <w:t>C4-187584</w:t>
            </w:r>
          </w:p>
        </w:tc>
      </w:tr>
      <w:tr w:rsidR="00E32770" w14:paraId="10613B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60F57" w14:textId="77777777" w:rsidR="00E32770" w:rsidRDefault="00E32770">
            <w:pPr>
              <w:pStyle w:val="TAL"/>
              <w:rPr>
                <w:sz w:val="16"/>
              </w:rPr>
            </w:pPr>
            <w:r>
              <w:rPr>
                <w:sz w:val="16"/>
              </w:rPr>
              <w:t>C4-187409</w:t>
            </w:r>
          </w:p>
        </w:tc>
        <w:tc>
          <w:tcPr>
            <w:tcW w:w="0" w:type="auto"/>
            <w:tcBorders>
              <w:top w:val="single" w:sz="4" w:space="0" w:color="auto"/>
              <w:left w:val="single" w:sz="4" w:space="0" w:color="auto"/>
              <w:bottom w:val="single" w:sz="4" w:space="0" w:color="auto"/>
              <w:right w:val="single" w:sz="4" w:space="0" w:color="auto"/>
            </w:tcBorders>
            <w:hideMark/>
          </w:tcPr>
          <w:p w14:paraId="26472DD6"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3B62B3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EA37CA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F1A639"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0182C236" w14:textId="77777777" w:rsidR="00E32770" w:rsidRDefault="00E32770">
            <w:pPr>
              <w:pStyle w:val="TAL"/>
              <w:rPr>
                <w:sz w:val="16"/>
              </w:rPr>
            </w:pPr>
            <w:r>
              <w:rPr>
                <w:sz w:val="16"/>
              </w:rPr>
              <w:t>-</w:t>
            </w:r>
          </w:p>
        </w:tc>
      </w:tr>
      <w:tr w:rsidR="00E32770" w14:paraId="05A92B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348BF1" w14:textId="77777777" w:rsidR="00E32770" w:rsidRDefault="00E32770">
            <w:pPr>
              <w:pStyle w:val="TAL"/>
              <w:rPr>
                <w:sz w:val="16"/>
              </w:rPr>
            </w:pPr>
            <w:r>
              <w:rPr>
                <w:sz w:val="16"/>
              </w:rPr>
              <w:t>C4-187410</w:t>
            </w:r>
          </w:p>
        </w:tc>
        <w:tc>
          <w:tcPr>
            <w:tcW w:w="0" w:type="auto"/>
            <w:tcBorders>
              <w:top w:val="single" w:sz="4" w:space="0" w:color="auto"/>
              <w:left w:val="single" w:sz="4" w:space="0" w:color="auto"/>
              <w:bottom w:val="single" w:sz="4" w:space="0" w:color="auto"/>
              <w:right w:val="single" w:sz="4" w:space="0" w:color="auto"/>
            </w:tcBorders>
            <w:hideMark/>
          </w:tcPr>
          <w:p w14:paraId="63E99E36"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14677761"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5B7E15" w14:textId="77777777" w:rsidR="00E32770" w:rsidRDefault="00E32770">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100CE29"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06F1CF45" w14:textId="77777777" w:rsidR="00E32770" w:rsidRDefault="00E32770">
            <w:pPr>
              <w:pStyle w:val="TAL"/>
              <w:rPr>
                <w:sz w:val="16"/>
              </w:rPr>
            </w:pPr>
            <w:r>
              <w:rPr>
                <w:sz w:val="16"/>
              </w:rPr>
              <w:t>-</w:t>
            </w:r>
          </w:p>
        </w:tc>
      </w:tr>
      <w:tr w:rsidR="00E32770" w14:paraId="1E7EA7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F32E77" w14:textId="77777777" w:rsidR="00E32770" w:rsidRDefault="00E32770">
            <w:pPr>
              <w:pStyle w:val="TAL"/>
              <w:rPr>
                <w:sz w:val="16"/>
              </w:rPr>
            </w:pPr>
            <w:r>
              <w:rPr>
                <w:sz w:val="16"/>
              </w:rPr>
              <w:t>C4-187411</w:t>
            </w:r>
          </w:p>
        </w:tc>
        <w:tc>
          <w:tcPr>
            <w:tcW w:w="0" w:type="auto"/>
            <w:tcBorders>
              <w:top w:val="single" w:sz="4" w:space="0" w:color="auto"/>
              <w:left w:val="single" w:sz="4" w:space="0" w:color="auto"/>
              <w:bottom w:val="single" w:sz="4" w:space="0" w:color="auto"/>
              <w:right w:val="single" w:sz="4" w:space="0" w:color="auto"/>
            </w:tcBorders>
            <w:hideMark/>
          </w:tcPr>
          <w:p w14:paraId="1D4A6479"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49FD363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16E2E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0AC355"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1EF45572" w14:textId="77777777" w:rsidR="00E32770" w:rsidRDefault="00E32770">
            <w:pPr>
              <w:pStyle w:val="TAL"/>
              <w:rPr>
                <w:sz w:val="16"/>
              </w:rPr>
            </w:pPr>
            <w:r>
              <w:rPr>
                <w:sz w:val="16"/>
              </w:rPr>
              <w:t>-</w:t>
            </w:r>
          </w:p>
        </w:tc>
      </w:tr>
      <w:tr w:rsidR="00E32770" w14:paraId="39BC2E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985C4"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48BD9E7F"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2D76565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DBF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2C0D2C"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26021A6A" w14:textId="77777777" w:rsidR="00E32770" w:rsidRDefault="00E32770">
            <w:pPr>
              <w:pStyle w:val="TAL"/>
              <w:rPr>
                <w:sz w:val="16"/>
              </w:rPr>
            </w:pPr>
            <w:r>
              <w:rPr>
                <w:sz w:val="16"/>
              </w:rPr>
              <w:t>C4-187571</w:t>
            </w:r>
          </w:p>
        </w:tc>
      </w:tr>
      <w:tr w:rsidR="00E32770" w14:paraId="426C25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565D7E" w14:textId="77777777" w:rsidR="00E32770" w:rsidRDefault="00E32770">
            <w:pPr>
              <w:pStyle w:val="TAL"/>
              <w:rPr>
                <w:sz w:val="16"/>
              </w:rPr>
            </w:pPr>
            <w:r>
              <w:rPr>
                <w:sz w:val="16"/>
              </w:rPr>
              <w:t>C4-187413</w:t>
            </w:r>
          </w:p>
        </w:tc>
        <w:tc>
          <w:tcPr>
            <w:tcW w:w="0" w:type="auto"/>
            <w:tcBorders>
              <w:top w:val="single" w:sz="4" w:space="0" w:color="auto"/>
              <w:left w:val="single" w:sz="4" w:space="0" w:color="auto"/>
              <w:bottom w:val="single" w:sz="4" w:space="0" w:color="auto"/>
              <w:right w:val="single" w:sz="4" w:space="0" w:color="auto"/>
            </w:tcBorders>
            <w:hideMark/>
          </w:tcPr>
          <w:p w14:paraId="234D4D51"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679BEC2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BF51D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B34507"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216BDF8F" w14:textId="77777777" w:rsidR="00E32770" w:rsidRDefault="00E32770">
            <w:pPr>
              <w:pStyle w:val="TAL"/>
              <w:rPr>
                <w:sz w:val="16"/>
              </w:rPr>
            </w:pPr>
            <w:r>
              <w:rPr>
                <w:sz w:val="16"/>
              </w:rPr>
              <w:t>-</w:t>
            </w:r>
          </w:p>
        </w:tc>
      </w:tr>
      <w:tr w:rsidR="00E32770" w14:paraId="275895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E39997"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3B880009"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6B762C5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0D67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811FB2"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0EA9E8E7" w14:textId="77777777" w:rsidR="00E32770" w:rsidRDefault="00E32770">
            <w:pPr>
              <w:pStyle w:val="TAL"/>
              <w:rPr>
                <w:sz w:val="16"/>
              </w:rPr>
            </w:pPr>
            <w:r>
              <w:rPr>
                <w:sz w:val="16"/>
              </w:rPr>
              <w:t>C4-187604</w:t>
            </w:r>
          </w:p>
        </w:tc>
      </w:tr>
      <w:tr w:rsidR="00E32770" w14:paraId="75BC73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66505A" w14:textId="77777777" w:rsidR="00E32770" w:rsidRDefault="00E32770">
            <w:pPr>
              <w:pStyle w:val="TAL"/>
              <w:rPr>
                <w:sz w:val="16"/>
              </w:rPr>
            </w:pPr>
            <w:r>
              <w:rPr>
                <w:sz w:val="16"/>
              </w:rPr>
              <w:t>C4-187415</w:t>
            </w:r>
          </w:p>
        </w:tc>
        <w:tc>
          <w:tcPr>
            <w:tcW w:w="0" w:type="auto"/>
            <w:tcBorders>
              <w:top w:val="single" w:sz="4" w:space="0" w:color="auto"/>
              <w:left w:val="single" w:sz="4" w:space="0" w:color="auto"/>
              <w:bottom w:val="single" w:sz="4" w:space="0" w:color="auto"/>
              <w:right w:val="single" w:sz="4" w:space="0" w:color="auto"/>
            </w:tcBorders>
            <w:hideMark/>
          </w:tcPr>
          <w:p w14:paraId="4C253814"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AE537A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3BF3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1C068F"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37348AC5" w14:textId="77777777" w:rsidR="00E32770" w:rsidRDefault="00E32770">
            <w:pPr>
              <w:pStyle w:val="TAL"/>
              <w:rPr>
                <w:sz w:val="16"/>
              </w:rPr>
            </w:pPr>
            <w:r>
              <w:rPr>
                <w:sz w:val="16"/>
              </w:rPr>
              <w:t>-</w:t>
            </w:r>
          </w:p>
        </w:tc>
      </w:tr>
      <w:tr w:rsidR="00E32770" w14:paraId="5ABB32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B7DBBB"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7D757B5B"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1F0A5DE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C0321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74F7746"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4E9F9245" w14:textId="77777777" w:rsidR="00E32770" w:rsidRDefault="00E32770">
            <w:pPr>
              <w:pStyle w:val="TAL"/>
              <w:rPr>
                <w:sz w:val="16"/>
              </w:rPr>
            </w:pPr>
            <w:r>
              <w:rPr>
                <w:sz w:val="16"/>
              </w:rPr>
              <w:t>C4-187641</w:t>
            </w:r>
          </w:p>
        </w:tc>
      </w:tr>
      <w:tr w:rsidR="00E32770" w14:paraId="38CCF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96560C"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546FFEF2"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7947C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670AE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1960FB"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3AAA7811" w14:textId="77777777" w:rsidR="00E32770" w:rsidRDefault="00E32770">
            <w:pPr>
              <w:pStyle w:val="TAL"/>
              <w:rPr>
                <w:sz w:val="16"/>
              </w:rPr>
            </w:pPr>
            <w:r>
              <w:rPr>
                <w:sz w:val="16"/>
              </w:rPr>
              <w:t>C4-187605</w:t>
            </w:r>
          </w:p>
        </w:tc>
      </w:tr>
      <w:tr w:rsidR="00E32770" w14:paraId="6DFCD5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98B85E" w14:textId="77777777" w:rsidR="00E32770" w:rsidRDefault="00E32770">
            <w:pPr>
              <w:pStyle w:val="TAL"/>
              <w:rPr>
                <w:sz w:val="16"/>
              </w:rPr>
            </w:pPr>
            <w:r>
              <w:rPr>
                <w:sz w:val="16"/>
              </w:rPr>
              <w:t>C4-187418</w:t>
            </w:r>
          </w:p>
        </w:tc>
        <w:tc>
          <w:tcPr>
            <w:tcW w:w="0" w:type="auto"/>
            <w:tcBorders>
              <w:top w:val="single" w:sz="4" w:space="0" w:color="auto"/>
              <w:left w:val="single" w:sz="4" w:space="0" w:color="auto"/>
              <w:bottom w:val="single" w:sz="4" w:space="0" w:color="auto"/>
              <w:right w:val="single" w:sz="4" w:space="0" w:color="auto"/>
            </w:tcBorders>
            <w:hideMark/>
          </w:tcPr>
          <w:p w14:paraId="3FE5C823"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6D3BC65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342F4D"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076C05"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01C7EDDD" w14:textId="77777777" w:rsidR="00E32770" w:rsidRDefault="00E32770">
            <w:pPr>
              <w:pStyle w:val="TAL"/>
              <w:rPr>
                <w:sz w:val="16"/>
              </w:rPr>
            </w:pPr>
            <w:r>
              <w:rPr>
                <w:sz w:val="16"/>
              </w:rPr>
              <w:t>-</w:t>
            </w:r>
          </w:p>
        </w:tc>
      </w:tr>
      <w:tr w:rsidR="00E32770" w14:paraId="20A452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A7F078" w14:textId="77777777" w:rsidR="00E32770" w:rsidRDefault="00E32770">
            <w:pPr>
              <w:pStyle w:val="TAL"/>
              <w:rPr>
                <w:sz w:val="16"/>
              </w:rPr>
            </w:pPr>
            <w:r>
              <w:rPr>
                <w:sz w:val="16"/>
              </w:rPr>
              <w:t>C4-187419</w:t>
            </w:r>
          </w:p>
        </w:tc>
        <w:tc>
          <w:tcPr>
            <w:tcW w:w="0" w:type="auto"/>
            <w:tcBorders>
              <w:top w:val="single" w:sz="4" w:space="0" w:color="auto"/>
              <w:left w:val="single" w:sz="4" w:space="0" w:color="auto"/>
              <w:bottom w:val="single" w:sz="4" w:space="0" w:color="auto"/>
              <w:right w:val="single" w:sz="4" w:space="0" w:color="auto"/>
            </w:tcBorders>
            <w:hideMark/>
          </w:tcPr>
          <w:p w14:paraId="20C0F07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24D5693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31F2A4"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3655FE"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148DD801" w14:textId="77777777" w:rsidR="00E32770" w:rsidRDefault="00E32770">
            <w:pPr>
              <w:pStyle w:val="TAL"/>
              <w:rPr>
                <w:sz w:val="16"/>
              </w:rPr>
            </w:pPr>
            <w:r>
              <w:rPr>
                <w:sz w:val="16"/>
              </w:rPr>
              <w:t>-</w:t>
            </w:r>
          </w:p>
        </w:tc>
      </w:tr>
      <w:tr w:rsidR="00E32770" w14:paraId="0063AF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0F94D6" w14:textId="77777777" w:rsidR="00E32770" w:rsidRDefault="00E32770">
            <w:pPr>
              <w:pStyle w:val="TAL"/>
              <w:rPr>
                <w:sz w:val="16"/>
              </w:rPr>
            </w:pPr>
            <w:r>
              <w:rPr>
                <w:sz w:val="16"/>
              </w:rPr>
              <w:t>C4-187420</w:t>
            </w:r>
          </w:p>
        </w:tc>
        <w:tc>
          <w:tcPr>
            <w:tcW w:w="0" w:type="auto"/>
            <w:tcBorders>
              <w:top w:val="single" w:sz="4" w:space="0" w:color="auto"/>
              <w:left w:val="single" w:sz="4" w:space="0" w:color="auto"/>
              <w:bottom w:val="single" w:sz="4" w:space="0" w:color="auto"/>
              <w:right w:val="single" w:sz="4" w:space="0" w:color="auto"/>
            </w:tcBorders>
            <w:hideMark/>
          </w:tcPr>
          <w:p w14:paraId="7FCDBE0A"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13007FD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53ED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B86884"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5B8E6273" w14:textId="77777777" w:rsidR="00E32770" w:rsidRDefault="00E32770">
            <w:pPr>
              <w:pStyle w:val="TAL"/>
              <w:rPr>
                <w:sz w:val="16"/>
              </w:rPr>
            </w:pPr>
            <w:r>
              <w:rPr>
                <w:sz w:val="16"/>
              </w:rPr>
              <w:t>-</w:t>
            </w:r>
          </w:p>
        </w:tc>
      </w:tr>
      <w:tr w:rsidR="00E32770" w14:paraId="5B754A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40F2FB"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55B630B2"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4976F6A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0E84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3B47C1"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7B3C82DD" w14:textId="77777777" w:rsidR="00E32770" w:rsidRDefault="00E32770">
            <w:pPr>
              <w:pStyle w:val="TAL"/>
              <w:rPr>
                <w:sz w:val="16"/>
              </w:rPr>
            </w:pPr>
            <w:r>
              <w:rPr>
                <w:sz w:val="16"/>
              </w:rPr>
              <w:t>C4-187607</w:t>
            </w:r>
          </w:p>
        </w:tc>
      </w:tr>
      <w:tr w:rsidR="00E32770" w14:paraId="0C348C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BCBD28" w14:textId="77777777" w:rsidR="00E32770" w:rsidRDefault="00E32770">
            <w:pPr>
              <w:pStyle w:val="TAL"/>
              <w:rPr>
                <w:sz w:val="16"/>
              </w:rPr>
            </w:pPr>
            <w:r>
              <w:rPr>
                <w:sz w:val="16"/>
              </w:rPr>
              <w:t>C4-187422</w:t>
            </w:r>
          </w:p>
        </w:tc>
        <w:tc>
          <w:tcPr>
            <w:tcW w:w="0" w:type="auto"/>
            <w:tcBorders>
              <w:top w:val="single" w:sz="4" w:space="0" w:color="auto"/>
              <w:left w:val="single" w:sz="4" w:space="0" w:color="auto"/>
              <w:bottom w:val="single" w:sz="4" w:space="0" w:color="auto"/>
              <w:right w:val="single" w:sz="4" w:space="0" w:color="auto"/>
            </w:tcBorders>
            <w:hideMark/>
          </w:tcPr>
          <w:p w14:paraId="0CB189FE"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12077C50" w14:textId="77777777" w:rsidR="00E32770" w:rsidRDefault="00E32770">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438D4E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4C01C6"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25ECE5B1" w14:textId="77777777" w:rsidR="00E32770" w:rsidRDefault="00E32770">
            <w:pPr>
              <w:pStyle w:val="TAL"/>
              <w:rPr>
                <w:sz w:val="16"/>
              </w:rPr>
            </w:pPr>
            <w:r>
              <w:rPr>
                <w:sz w:val="16"/>
              </w:rPr>
              <w:t>-</w:t>
            </w:r>
          </w:p>
        </w:tc>
      </w:tr>
      <w:tr w:rsidR="00E32770" w14:paraId="0EFF9C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F32C49" w14:textId="77777777" w:rsidR="00E32770" w:rsidRDefault="00E32770">
            <w:pPr>
              <w:pStyle w:val="TAL"/>
              <w:rPr>
                <w:sz w:val="16"/>
              </w:rPr>
            </w:pPr>
            <w:r>
              <w:rPr>
                <w:sz w:val="16"/>
              </w:rPr>
              <w:t>C4-187423</w:t>
            </w:r>
          </w:p>
        </w:tc>
        <w:tc>
          <w:tcPr>
            <w:tcW w:w="0" w:type="auto"/>
            <w:tcBorders>
              <w:top w:val="single" w:sz="4" w:space="0" w:color="auto"/>
              <w:left w:val="single" w:sz="4" w:space="0" w:color="auto"/>
              <w:bottom w:val="single" w:sz="4" w:space="0" w:color="auto"/>
              <w:right w:val="single" w:sz="4" w:space="0" w:color="auto"/>
            </w:tcBorders>
            <w:hideMark/>
          </w:tcPr>
          <w:p w14:paraId="49F6C95B"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1B9783E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ACC2B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B78381"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6F3CEA91" w14:textId="77777777" w:rsidR="00E32770" w:rsidRDefault="00E32770">
            <w:pPr>
              <w:pStyle w:val="TAL"/>
              <w:rPr>
                <w:sz w:val="16"/>
              </w:rPr>
            </w:pPr>
            <w:r>
              <w:rPr>
                <w:sz w:val="16"/>
              </w:rPr>
              <w:t>-</w:t>
            </w:r>
          </w:p>
        </w:tc>
      </w:tr>
      <w:tr w:rsidR="00E32770" w14:paraId="6428A1F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212D8E" w14:textId="77777777" w:rsidR="00E32770" w:rsidRDefault="00E32770">
            <w:pPr>
              <w:pStyle w:val="TAL"/>
              <w:rPr>
                <w:sz w:val="16"/>
              </w:rPr>
            </w:pPr>
            <w:r>
              <w:rPr>
                <w:sz w:val="16"/>
              </w:rPr>
              <w:t>C4-187424</w:t>
            </w:r>
          </w:p>
        </w:tc>
        <w:tc>
          <w:tcPr>
            <w:tcW w:w="0" w:type="auto"/>
            <w:tcBorders>
              <w:top w:val="single" w:sz="4" w:space="0" w:color="auto"/>
              <w:left w:val="single" w:sz="4" w:space="0" w:color="auto"/>
              <w:bottom w:val="single" w:sz="4" w:space="0" w:color="auto"/>
              <w:right w:val="single" w:sz="4" w:space="0" w:color="auto"/>
            </w:tcBorders>
            <w:hideMark/>
          </w:tcPr>
          <w:p w14:paraId="36DD9B9E"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6EA7E0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4E22C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98657D"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427A2D4C" w14:textId="77777777" w:rsidR="00E32770" w:rsidRDefault="00E32770">
            <w:pPr>
              <w:pStyle w:val="TAL"/>
              <w:rPr>
                <w:sz w:val="16"/>
              </w:rPr>
            </w:pPr>
            <w:r>
              <w:rPr>
                <w:sz w:val="16"/>
              </w:rPr>
              <w:t>-</w:t>
            </w:r>
          </w:p>
        </w:tc>
      </w:tr>
      <w:tr w:rsidR="00E32770" w14:paraId="63A007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DB3789" w14:textId="77777777" w:rsidR="00E32770" w:rsidRDefault="00E32770">
            <w:pPr>
              <w:pStyle w:val="TAL"/>
              <w:rPr>
                <w:sz w:val="16"/>
              </w:rPr>
            </w:pPr>
            <w:r>
              <w:rPr>
                <w:sz w:val="16"/>
              </w:rPr>
              <w:t>C4-187425</w:t>
            </w:r>
          </w:p>
        </w:tc>
        <w:tc>
          <w:tcPr>
            <w:tcW w:w="0" w:type="auto"/>
            <w:tcBorders>
              <w:top w:val="single" w:sz="4" w:space="0" w:color="auto"/>
              <w:left w:val="single" w:sz="4" w:space="0" w:color="auto"/>
              <w:bottom w:val="single" w:sz="4" w:space="0" w:color="auto"/>
              <w:right w:val="single" w:sz="4" w:space="0" w:color="auto"/>
            </w:tcBorders>
            <w:hideMark/>
          </w:tcPr>
          <w:p w14:paraId="45EE4754"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61334312" w14:textId="77777777" w:rsidR="00E32770" w:rsidRDefault="00E32770">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A0F6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9F10F"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4641C143" w14:textId="77777777" w:rsidR="00E32770" w:rsidRDefault="00E32770">
            <w:pPr>
              <w:pStyle w:val="TAL"/>
              <w:rPr>
                <w:sz w:val="16"/>
              </w:rPr>
            </w:pPr>
            <w:r>
              <w:rPr>
                <w:sz w:val="16"/>
              </w:rPr>
              <w:t>-</w:t>
            </w:r>
          </w:p>
        </w:tc>
      </w:tr>
      <w:tr w:rsidR="00E32770" w14:paraId="09FFF0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5FA79E"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29AE140B"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643B3F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5B55D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F89D13"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6CAED3CA" w14:textId="77777777" w:rsidR="00E32770" w:rsidRDefault="00E32770">
            <w:pPr>
              <w:pStyle w:val="TAL"/>
              <w:rPr>
                <w:sz w:val="16"/>
              </w:rPr>
            </w:pPr>
            <w:r>
              <w:rPr>
                <w:sz w:val="16"/>
              </w:rPr>
              <w:t>C4-187609</w:t>
            </w:r>
          </w:p>
        </w:tc>
      </w:tr>
      <w:tr w:rsidR="00E32770" w14:paraId="04F8EC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AE0208" w14:textId="77777777" w:rsidR="00E32770" w:rsidRDefault="00E32770">
            <w:pPr>
              <w:pStyle w:val="TAL"/>
              <w:rPr>
                <w:sz w:val="16"/>
              </w:rPr>
            </w:pPr>
            <w:r>
              <w:rPr>
                <w:sz w:val="16"/>
              </w:rPr>
              <w:t>C4-187427</w:t>
            </w:r>
          </w:p>
        </w:tc>
        <w:tc>
          <w:tcPr>
            <w:tcW w:w="0" w:type="auto"/>
            <w:tcBorders>
              <w:top w:val="single" w:sz="4" w:space="0" w:color="auto"/>
              <w:left w:val="single" w:sz="4" w:space="0" w:color="auto"/>
              <w:bottom w:val="single" w:sz="4" w:space="0" w:color="auto"/>
              <w:right w:val="single" w:sz="4" w:space="0" w:color="auto"/>
            </w:tcBorders>
            <w:hideMark/>
          </w:tcPr>
          <w:p w14:paraId="4090C745"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D397E2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A98112"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EC986C1"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64434D4A" w14:textId="77777777" w:rsidR="00E32770" w:rsidRDefault="00E32770">
            <w:pPr>
              <w:pStyle w:val="TAL"/>
              <w:rPr>
                <w:sz w:val="16"/>
              </w:rPr>
            </w:pPr>
            <w:r>
              <w:rPr>
                <w:sz w:val="16"/>
              </w:rPr>
              <w:t>-</w:t>
            </w:r>
          </w:p>
        </w:tc>
      </w:tr>
      <w:tr w:rsidR="00E32770" w14:paraId="26E161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844BDE"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5A5F76BD"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1B5B0A8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AEA22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904B5F" w14:textId="77777777" w:rsidR="00E32770" w:rsidRDefault="00E32770">
            <w:pPr>
              <w:pStyle w:val="TAL"/>
              <w:rPr>
                <w:sz w:val="16"/>
              </w:rPr>
            </w:pPr>
            <w:r>
              <w:rPr>
                <w:sz w:val="16"/>
              </w:rPr>
              <w:t>C4-187091</w:t>
            </w:r>
          </w:p>
        </w:tc>
        <w:tc>
          <w:tcPr>
            <w:tcW w:w="0" w:type="auto"/>
            <w:tcBorders>
              <w:top w:val="single" w:sz="4" w:space="0" w:color="auto"/>
              <w:left w:val="single" w:sz="4" w:space="0" w:color="auto"/>
              <w:bottom w:val="single" w:sz="4" w:space="0" w:color="auto"/>
              <w:right w:val="single" w:sz="4" w:space="0" w:color="auto"/>
            </w:tcBorders>
            <w:hideMark/>
          </w:tcPr>
          <w:p w14:paraId="26A8701A" w14:textId="77777777" w:rsidR="00E32770" w:rsidRDefault="00E32770">
            <w:pPr>
              <w:pStyle w:val="TAL"/>
              <w:rPr>
                <w:sz w:val="16"/>
              </w:rPr>
            </w:pPr>
            <w:r>
              <w:rPr>
                <w:sz w:val="16"/>
              </w:rPr>
              <w:t>C4-187573</w:t>
            </w:r>
          </w:p>
        </w:tc>
      </w:tr>
      <w:tr w:rsidR="00E32770" w14:paraId="400941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5AAD82" w14:textId="77777777" w:rsidR="00E32770" w:rsidRDefault="00E32770">
            <w:pPr>
              <w:pStyle w:val="TAL"/>
              <w:rPr>
                <w:sz w:val="16"/>
              </w:rPr>
            </w:pPr>
            <w:r>
              <w:rPr>
                <w:sz w:val="16"/>
              </w:rPr>
              <w:t>C4-187429</w:t>
            </w:r>
          </w:p>
        </w:tc>
        <w:tc>
          <w:tcPr>
            <w:tcW w:w="0" w:type="auto"/>
            <w:tcBorders>
              <w:top w:val="single" w:sz="4" w:space="0" w:color="auto"/>
              <w:left w:val="single" w:sz="4" w:space="0" w:color="auto"/>
              <w:bottom w:val="single" w:sz="4" w:space="0" w:color="auto"/>
              <w:right w:val="single" w:sz="4" w:space="0" w:color="auto"/>
            </w:tcBorders>
            <w:hideMark/>
          </w:tcPr>
          <w:p w14:paraId="44BF0EBF"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70A589E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A85EE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4E7540"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3BF4F935" w14:textId="77777777" w:rsidR="00E32770" w:rsidRDefault="00E32770">
            <w:pPr>
              <w:pStyle w:val="TAL"/>
              <w:rPr>
                <w:sz w:val="16"/>
              </w:rPr>
            </w:pPr>
            <w:r>
              <w:rPr>
                <w:sz w:val="16"/>
              </w:rPr>
              <w:t>-</w:t>
            </w:r>
          </w:p>
        </w:tc>
      </w:tr>
      <w:tr w:rsidR="00E32770" w14:paraId="62F20D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31A74A"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11EB8519"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135DC0F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BF7B2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2E430FA"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6737CE4B" w14:textId="77777777" w:rsidR="00E32770" w:rsidRDefault="00E32770">
            <w:pPr>
              <w:pStyle w:val="TAL"/>
              <w:rPr>
                <w:sz w:val="16"/>
              </w:rPr>
            </w:pPr>
            <w:r>
              <w:rPr>
                <w:sz w:val="16"/>
              </w:rPr>
              <w:t>C4-187613</w:t>
            </w:r>
          </w:p>
        </w:tc>
      </w:tr>
      <w:tr w:rsidR="00E32770" w14:paraId="3703E4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FDDEAA" w14:textId="77777777" w:rsidR="00E32770" w:rsidRDefault="00E32770">
            <w:pPr>
              <w:pStyle w:val="TAL"/>
              <w:rPr>
                <w:sz w:val="16"/>
              </w:rPr>
            </w:pPr>
            <w:r>
              <w:rPr>
                <w:sz w:val="16"/>
              </w:rPr>
              <w:t>C4-187431</w:t>
            </w:r>
          </w:p>
        </w:tc>
        <w:tc>
          <w:tcPr>
            <w:tcW w:w="0" w:type="auto"/>
            <w:tcBorders>
              <w:top w:val="single" w:sz="4" w:space="0" w:color="auto"/>
              <w:left w:val="single" w:sz="4" w:space="0" w:color="auto"/>
              <w:bottom w:val="single" w:sz="4" w:space="0" w:color="auto"/>
              <w:right w:val="single" w:sz="4" w:space="0" w:color="auto"/>
            </w:tcBorders>
            <w:hideMark/>
          </w:tcPr>
          <w:p w14:paraId="78540BCD"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4B55B4FA"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20CBE4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B7884"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3D7B1C92" w14:textId="77777777" w:rsidR="00E32770" w:rsidRDefault="00E32770">
            <w:pPr>
              <w:pStyle w:val="TAL"/>
              <w:rPr>
                <w:sz w:val="16"/>
              </w:rPr>
            </w:pPr>
            <w:r>
              <w:rPr>
                <w:sz w:val="16"/>
              </w:rPr>
              <w:t>-</w:t>
            </w:r>
          </w:p>
        </w:tc>
      </w:tr>
      <w:tr w:rsidR="00E32770" w14:paraId="11ED0A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6F7AE7" w14:textId="77777777" w:rsidR="00E32770" w:rsidRDefault="00E32770">
            <w:pPr>
              <w:pStyle w:val="TAL"/>
              <w:rPr>
                <w:sz w:val="16"/>
              </w:rPr>
            </w:pPr>
            <w:r>
              <w:rPr>
                <w:sz w:val="16"/>
              </w:rPr>
              <w:t>C4-187432</w:t>
            </w:r>
          </w:p>
        </w:tc>
        <w:tc>
          <w:tcPr>
            <w:tcW w:w="0" w:type="auto"/>
            <w:tcBorders>
              <w:top w:val="single" w:sz="4" w:space="0" w:color="auto"/>
              <w:left w:val="single" w:sz="4" w:space="0" w:color="auto"/>
              <w:bottom w:val="single" w:sz="4" w:space="0" w:color="auto"/>
              <w:right w:val="single" w:sz="4" w:space="0" w:color="auto"/>
            </w:tcBorders>
            <w:hideMark/>
          </w:tcPr>
          <w:p w14:paraId="6ECAC57C"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7407108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19C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DC0C8"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68C969CF" w14:textId="77777777" w:rsidR="00E32770" w:rsidRDefault="00E32770">
            <w:pPr>
              <w:pStyle w:val="TAL"/>
              <w:rPr>
                <w:sz w:val="16"/>
              </w:rPr>
            </w:pPr>
            <w:r>
              <w:rPr>
                <w:sz w:val="16"/>
              </w:rPr>
              <w:t>-</w:t>
            </w:r>
          </w:p>
        </w:tc>
      </w:tr>
      <w:tr w:rsidR="00E32770" w14:paraId="0A86A2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A6BAF5"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105F31FB"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2F0D300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F7EE62"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80F2C6"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06EE9995" w14:textId="77777777" w:rsidR="00E32770" w:rsidRDefault="00E32770">
            <w:pPr>
              <w:pStyle w:val="TAL"/>
              <w:rPr>
                <w:sz w:val="16"/>
              </w:rPr>
            </w:pPr>
            <w:r>
              <w:rPr>
                <w:sz w:val="16"/>
              </w:rPr>
              <w:t>C4-187581</w:t>
            </w:r>
          </w:p>
        </w:tc>
      </w:tr>
      <w:tr w:rsidR="00E32770" w14:paraId="161013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076E68"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3A238D7C"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0F791A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9AC78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0E61B94"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06BCDA51" w14:textId="77777777" w:rsidR="00E32770" w:rsidRDefault="00E32770">
            <w:pPr>
              <w:pStyle w:val="TAL"/>
              <w:rPr>
                <w:sz w:val="16"/>
              </w:rPr>
            </w:pPr>
            <w:r>
              <w:rPr>
                <w:sz w:val="16"/>
              </w:rPr>
              <w:t>C4-187588</w:t>
            </w:r>
          </w:p>
        </w:tc>
      </w:tr>
      <w:tr w:rsidR="00E32770" w14:paraId="3AD942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CBF52A" w14:textId="77777777" w:rsidR="00E32770" w:rsidRDefault="00E32770">
            <w:pPr>
              <w:pStyle w:val="TAL"/>
              <w:rPr>
                <w:sz w:val="16"/>
              </w:rPr>
            </w:pPr>
            <w:r>
              <w:rPr>
                <w:sz w:val="16"/>
              </w:rPr>
              <w:t>C4-187435</w:t>
            </w:r>
          </w:p>
        </w:tc>
        <w:tc>
          <w:tcPr>
            <w:tcW w:w="0" w:type="auto"/>
            <w:tcBorders>
              <w:top w:val="single" w:sz="4" w:space="0" w:color="auto"/>
              <w:left w:val="single" w:sz="4" w:space="0" w:color="auto"/>
              <w:bottom w:val="single" w:sz="4" w:space="0" w:color="auto"/>
              <w:right w:val="single" w:sz="4" w:space="0" w:color="auto"/>
            </w:tcBorders>
            <w:hideMark/>
          </w:tcPr>
          <w:p w14:paraId="088906AB"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0BD1850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FE87D5C"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51E3158"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4257BC22" w14:textId="77777777" w:rsidR="00E32770" w:rsidRDefault="00E32770">
            <w:pPr>
              <w:pStyle w:val="TAL"/>
              <w:rPr>
                <w:sz w:val="16"/>
              </w:rPr>
            </w:pPr>
            <w:r>
              <w:rPr>
                <w:sz w:val="16"/>
              </w:rPr>
              <w:t>-</w:t>
            </w:r>
          </w:p>
        </w:tc>
      </w:tr>
      <w:tr w:rsidR="00E32770" w14:paraId="259B4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8C753" w14:textId="77777777" w:rsidR="00E32770" w:rsidRDefault="00E32770">
            <w:pPr>
              <w:pStyle w:val="TAL"/>
              <w:rPr>
                <w:sz w:val="16"/>
              </w:rPr>
            </w:pPr>
            <w:r>
              <w:rPr>
                <w:sz w:val="16"/>
              </w:rPr>
              <w:t>C4-187436</w:t>
            </w:r>
          </w:p>
        </w:tc>
        <w:tc>
          <w:tcPr>
            <w:tcW w:w="0" w:type="auto"/>
            <w:tcBorders>
              <w:top w:val="single" w:sz="4" w:space="0" w:color="auto"/>
              <w:left w:val="single" w:sz="4" w:space="0" w:color="auto"/>
              <w:bottom w:val="single" w:sz="4" w:space="0" w:color="auto"/>
              <w:right w:val="single" w:sz="4" w:space="0" w:color="auto"/>
            </w:tcBorders>
            <w:hideMark/>
          </w:tcPr>
          <w:p w14:paraId="6C339D75"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132C7756"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BEACC0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A1DB58"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01689EA8" w14:textId="77777777" w:rsidR="00E32770" w:rsidRDefault="00E32770">
            <w:pPr>
              <w:pStyle w:val="TAL"/>
              <w:rPr>
                <w:sz w:val="16"/>
              </w:rPr>
            </w:pPr>
            <w:r>
              <w:rPr>
                <w:sz w:val="16"/>
              </w:rPr>
              <w:t>-</w:t>
            </w:r>
          </w:p>
        </w:tc>
      </w:tr>
      <w:tr w:rsidR="00E32770" w14:paraId="15073D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AA9DE0" w14:textId="77777777" w:rsidR="00E32770" w:rsidRDefault="00E32770">
            <w:pPr>
              <w:pStyle w:val="TAL"/>
              <w:rPr>
                <w:sz w:val="16"/>
              </w:rPr>
            </w:pPr>
            <w:r>
              <w:rPr>
                <w:sz w:val="16"/>
              </w:rPr>
              <w:t>C4-187437</w:t>
            </w:r>
          </w:p>
        </w:tc>
        <w:tc>
          <w:tcPr>
            <w:tcW w:w="0" w:type="auto"/>
            <w:tcBorders>
              <w:top w:val="single" w:sz="4" w:space="0" w:color="auto"/>
              <w:left w:val="single" w:sz="4" w:space="0" w:color="auto"/>
              <w:bottom w:val="single" w:sz="4" w:space="0" w:color="auto"/>
              <w:right w:val="single" w:sz="4" w:space="0" w:color="auto"/>
            </w:tcBorders>
            <w:hideMark/>
          </w:tcPr>
          <w:p w14:paraId="3C776AF6"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C4F33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7AE1A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2E92B0"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63BE426D" w14:textId="77777777" w:rsidR="00E32770" w:rsidRDefault="00E32770">
            <w:pPr>
              <w:pStyle w:val="TAL"/>
              <w:rPr>
                <w:sz w:val="16"/>
              </w:rPr>
            </w:pPr>
            <w:r>
              <w:rPr>
                <w:sz w:val="16"/>
              </w:rPr>
              <w:t>-</w:t>
            </w:r>
          </w:p>
        </w:tc>
      </w:tr>
      <w:tr w:rsidR="00E32770" w14:paraId="248D04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C73D16"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637F62D6"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28FF9086"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F5823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66D3E7"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3ADBFD31" w14:textId="77777777" w:rsidR="00E32770" w:rsidRDefault="00E32770">
            <w:pPr>
              <w:pStyle w:val="TAL"/>
              <w:rPr>
                <w:sz w:val="16"/>
              </w:rPr>
            </w:pPr>
            <w:r>
              <w:rPr>
                <w:sz w:val="16"/>
              </w:rPr>
              <w:t>C4-187616</w:t>
            </w:r>
          </w:p>
        </w:tc>
      </w:tr>
      <w:tr w:rsidR="00E32770" w14:paraId="395086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29E2D" w14:textId="77777777" w:rsidR="00E32770" w:rsidRDefault="00E32770">
            <w:pPr>
              <w:pStyle w:val="TAL"/>
              <w:rPr>
                <w:sz w:val="16"/>
              </w:rPr>
            </w:pPr>
            <w:r>
              <w:rPr>
                <w:sz w:val="16"/>
              </w:rPr>
              <w:t>C4-187439</w:t>
            </w:r>
          </w:p>
        </w:tc>
        <w:tc>
          <w:tcPr>
            <w:tcW w:w="0" w:type="auto"/>
            <w:tcBorders>
              <w:top w:val="single" w:sz="4" w:space="0" w:color="auto"/>
              <w:left w:val="single" w:sz="4" w:space="0" w:color="auto"/>
              <w:bottom w:val="single" w:sz="4" w:space="0" w:color="auto"/>
              <w:right w:val="single" w:sz="4" w:space="0" w:color="auto"/>
            </w:tcBorders>
            <w:hideMark/>
          </w:tcPr>
          <w:p w14:paraId="20DB0A8D"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0E3093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A1D08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C963FE"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330DF3D8" w14:textId="77777777" w:rsidR="00E32770" w:rsidRDefault="00E32770">
            <w:pPr>
              <w:pStyle w:val="TAL"/>
              <w:rPr>
                <w:sz w:val="16"/>
              </w:rPr>
            </w:pPr>
            <w:r>
              <w:rPr>
                <w:sz w:val="16"/>
              </w:rPr>
              <w:t>-</w:t>
            </w:r>
          </w:p>
        </w:tc>
      </w:tr>
      <w:tr w:rsidR="00E32770" w14:paraId="1B92E6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55FE2E" w14:textId="77777777" w:rsidR="00E32770" w:rsidRDefault="00E32770">
            <w:pPr>
              <w:pStyle w:val="TAL"/>
              <w:rPr>
                <w:sz w:val="16"/>
              </w:rPr>
            </w:pPr>
            <w:r>
              <w:rPr>
                <w:sz w:val="16"/>
              </w:rPr>
              <w:lastRenderedPageBreak/>
              <w:t>C4-187440</w:t>
            </w:r>
          </w:p>
        </w:tc>
        <w:tc>
          <w:tcPr>
            <w:tcW w:w="0" w:type="auto"/>
            <w:tcBorders>
              <w:top w:val="single" w:sz="4" w:space="0" w:color="auto"/>
              <w:left w:val="single" w:sz="4" w:space="0" w:color="auto"/>
              <w:bottom w:val="single" w:sz="4" w:space="0" w:color="auto"/>
              <w:right w:val="single" w:sz="4" w:space="0" w:color="auto"/>
            </w:tcBorders>
            <w:hideMark/>
          </w:tcPr>
          <w:p w14:paraId="3B0505C0"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4ABA64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AD6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07D98"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4E6F36B7" w14:textId="77777777" w:rsidR="00E32770" w:rsidRDefault="00E32770">
            <w:pPr>
              <w:pStyle w:val="TAL"/>
              <w:rPr>
                <w:sz w:val="16"/>
              </w:rPr>
            </w:pPr>
            <w:r>
              <w:rPr>
                <w:sz w:val="16"/>
              </w:rPr>
              <w:t>-</w:t>
            </w:r>
          </w:p>
        </w:tc>
      </w:tr>
      <w:tr w:rsidR="00E32770" w14:paraId="4C8B43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92EC5B" w14:textId="77777777" w:rsidR="00E32770" w:rsidRDefault="00E32770">
            <w:pPr>
              <w:pStyle w:val="TAL"/>
              <w:rPr>
                <w:sz w:val="16"/>
              </w:rPr>
            </w:pPr>
            <w:r>
              <w:rPr>
                <w:sz w:val="16"/>
              </w:rPr>
              <w:t>C4-187441</w:t>
            </w:r>
          </w:p>
        </w:tc>
        <w:tc>
          <w:tcPr>
            <w:tcW w:w="0" w:type="auto"/>
            <w:tcBorders>
              <w:top w:val="single" w:sz="4" w:space="0" w:color="auto"/>
              <w:left w:val="single" w:sz="4" w:space="0" w:color="auto"/>
              <w:bottom w:val="single" w:sz="4" w:space="0" w:color="auto"/>
              <w:right w:val="single" w:sz="4" w:space="0" w:color="auto"/>
            </w:tcBorders>
            <w:hideMark/>
          </w:tcPr>
          <w:p w14:paraId="388248A2"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792946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74C45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E3C8F"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3A86482A" w14:textId="77777777" w:rsidR="00E32770" w:rsidRDefault="00E32770">
            <w:pPr>
              <w:pStyle w:val="TAL"/>
              <w:rPr>
                <w:sz w:val="16"/>
              </w:rPr>
            </w:pPr>
            <w:r>
              <w:rPr>
                <w:sz w:val="16"/>
              </w:rPr>
              <w:t>-</w:t>
            </w:r>
          </w:p>
        </w:tc>
      </w:tr>
      <w:tr w:rsidR="00E32770" w14:paraId="501634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B519CB" w14:textId="77777777" w:rsidR="00E32770" w:rsidRDefault="00E32770">
            <w:pPr>
              <w:pStyle w:val="TAL"/>
              <w:rPr>
                <w:sz w:val="16"/>
              </w:rPr>
            </w:pPr>
            <w:r>
              <w:rPr>
                <w:sz w:val="16"/>
              </w:rPr>
              <w:t>C4-187442</w:t>
            </w:r>
          </w:p>
        </w:tc>
        <w:tc>
          <w:tcPr>
            <w:tcW w:w="0" w:type="auto"/>
            <w:tcBorders>
              <w:top w:val="single" w:sz="4" w:space="0" w:color="auto"/>
              <w:left w:val="single" w:sz="4" w:space="0" w:color="auto"/>
              <w:bottom w:val="single" w:sz="4" w:space="0" w:color="auto"/>
              <w:right w:val="single" w:sz="4" w:space="0" w:color="auto"/>
            </w:tcBorders>
            <w:hideMark/>
          </w:tcPr>
          <w:p w14:paraId="5FAB400F"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47C56BF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CAFD5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6648C0"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3001CCAF" w14:textId="77777777" w:rsidR="00E32770" w:rsidRDefault="00E32770">
            <w:pPr>
              <w:pStyle w:val="TAL"/>
              <w:rPr>
                <w:sz w:val="16"/>
              </w:rPr>
            </w:pPr>
            <w:r>
              <w:rPr>
                <w:sz w:val="16"/>
              </w:rPr>
              <w:t>-</w:t>
            </w:r>
          </w:p>
        </w:tc>
      </w:tr>
      <w:tr w:rsidR="00E32770" w14:paraId="44BCBC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F1DDFE" w14:textId="77777777" w:rsidR="00E32770" w:rsidRDefault="00E32770">
            <w:pPr>
              <w:pStyle w:val="TAL"/>
              <w:rPr>
                <w:sz w:val="16"/>
              </w:rPr>
            </w:pPr>
            <w:r>
              <w:rPr>
                <w:sz w:val="16"/>
              </w:rPr>
              <w:t>C4-187443</w:t>
            </w:r>
          </w:p>
        </w:tc>
        <w:tc>
          <w:tcPr>
            <w:tcW w:w="0" w:type="auto"/>
            <w:tcBorders>
              <w:top w:val="single" w:sz="4" w:space="0" w:color="auto"/>
              <w:left w:val="single" w:sz="4" w:space="0" w:color="auto"/>
              <w:bottom w:val="single" w:sz="4" w:space="0" w:color="auto"/>
              <w:right w:val="single" w:sz="4" w:space="0" w:color="auto"/>
            </w:tcBorders>
            <w:hideMark/>
          </w:tcPr>
          <w:p w14:paraId="1FDE6757"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322F371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60656F"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5204080"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41571490" w14:textId="77777777" w:rsidR="00E32770" w:rsidRDefault="00E32770">
            <w:pPr>
              <w:pStyle w:val="TAL"/>
              <w:rPr>
                <w:sz w:val="16"/>
              </w:rPr>
            </w:pPr>
            <w:r>
              <w:rPr>
                <w:sz w:val="16"/>
              </w:rPr>
              <w:t>-</w:t>
            </w:r>
          </w:p>
        </w:tc>
      </w:tr>
      <w:tr w:rsidR="00E32770" w14:paraId="177764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9DC1BD" w14:textId="77777777" w:rsidR="00E32770" w:rsidRDefault="00E32770">
            <w:pPr>
              <w:pStyle w:val="TAL"/>
              <w:rPr>
                <w:sz w:val="16"/>
              </w:rPr>
            </w:pPr>
            <w:r>
              <w:rPr>
                <w:sz w:val="16"/>
              </w:rPr>
              <w:t>C4-187444</w:t>
            </w:r>
          </w:p>
        </w:tc>
        <w:tc>
          <w:tcPr>
            <w:tcW w:w="0" w:type="auto"/>
            <w:tcBorders>
              <w:top w:val="single" w:sz="4" w:space="0" w:color="auto"/>
              <w:left w:val="single" w:sz="4" w:space="0" w:color="auto"/>
              <w:bottom w:val="single" w:sz="4" w:space="0" w:color="auto"/>
              <w:right w:val="single" w:sz="4" w:space="0" w:color="auto"/>
            </w:tcBorders>
            <w:hideMark/>
          </w:tcPr>
          <w:p w14:paraId="1A1E2131"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10EC0AC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5393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501E03"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249C33AE" w14:textId="77777777" w:rsidR="00E32770" w:rsidRDefault="00E32770">
            <w:pPr>
              <w:pStyle w:val="TAL"/>
              <w:rPr>
                <w:sz w:val="16"/>
              </w:rPr>
            </w:pPr>
            <w:r>
              <w:rPr>
                <w:sz w:val="16"/>
              </w:rPr>
              <w:t>-</w:t>
            </w:r>
          </w:p>
        </w:tc>
      </w:tr>
      <w:tr w:rsidR="00E32770" w14:paraId="399E96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6462A5"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58294C46"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3600EB1"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5720806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EAE309"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12148E2A" w14:textId="77777777" w:rsidR="00E32770" w:rsidRDefault="00E32770">
            <w:pPr>
              <w:pStyle w:val="TAL"/>
              <w:rPr>
                <w:sz w:val="16"/>
              </w:rPr>
            </w:pPr>
            <w:r>
              <w:rPr>
                <w:sz w:val="16"/>
              </w:rPr>
              <w:t>C4-187617</w:t>
            </w:r>
          </w:p>
        </w:tc>
      </w:tr>
      <w:tr w:rsidR="00E32770" w14:paraId="3338F7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F07FA5" w14:textId="77777777" w:rsidR="00E32770" w:rsidRDefault="00E32770">
            <w:pPr>
              <w:pStyle w:val="TAL"/>
              <w:rPr>
                <w:sz w:val="16"/>
              </w:rPr>
            </w:pPr>
            <w:r>
              <w:rPr>
                <w:sz w:val="16"/>
              </w:rPr>
              <w:t>C4-187446</w:t>
            </w:r>
          </w:p>
        </w:tc>
        <w:tc>
          <w:tcPr>
            <w:tcW w:w="0" w:type="auto"/>
            <w:tcBorders>
              <w:top w:val="single" w:sz="4" w:space="0" w:color="auto"/>
              <w:left w:val="single" w:sz="4" w:space="0" w:color="auto"/>
              <w:bottom w:val="single" w:sz="4" w:space="0" w:color="auto"/>
              <w:right w:val="single" w:sz="4" w:space="0" w:color="auto"/>
            </w:tcBorders>
            <w:hideMark/>
          </w:tcPr>
          <w:p w14:paraId="0C5D9285"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7CCAA6EB"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7284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5E6B72"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624CB141" w14:textId="77777777" w:rsidR="00E32770" w:rsidRDefault="00E32770">
            <w:pPr>
              <w:pStyle w:val="TAL"/>
              <w:rPr>
                <w:sz w:val="16"/>
              </w:rPr>
            </w:pPr>
            <w:r>
              <w:rPr>
                <w:sz w:val="16"/>
              </w:rPr>
              <w:t>-</w:t>
            </w:r>
          </w:p>
        </w:tc>
      </w:tr>
      <w:tr w:rsidR="00E32770" w14:paraId="4D88EF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756739"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5205CC66"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437F44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857E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4E80D2"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2EB0BE80" w14:textId="77777777" w:rsidR="00E32770" w:rsidRDefault="00E32770">
            <w:pPr>
              <w:pStyle w:val="TAL"/>
              <w:rPr>
                <w:sz w:val="16"/>
              </w:rPr>
            </w:pPr>
            <w:r>
              <w:rPr>
                <w:sz w:val="16"/>
              </w:rPr>
              <w:t>C4-187593</w:t>
            </w:r>
          </w:p>
        </w:tc>
      </w:tr>
      <w:tr w:rsidR="00E32770" w14:paraId="19F094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5A866F" w14:textId="77777777" w:rsidR="00E32770" w:rsidRDefault="00E32770">
            <w:pPr>
              <w:pStyle w:val="TAL"/>
              <w:rPr>
                <w:sz w:val="16"/>
              </w:rPr>
            </w:pPr>
            <w:r>
              <w:rPr>
                <w:sz w:val="16"/>
              </w:rPr>
              <w:t>C4-187448</w:t>
            </w:r>
          </w:p>
        </w:tc>
        <w:tc>
          <w:tcPr>
            <w:tcW w:w="0" w:type="auto"/>
            <w:tcBorders>
              <w:top w:val="single" w:sz="4" w:space="0" w:color="auto"/>
              <w:left w:val="single" w:sz="4" w:space="0" w:color="auto"/>
              <w:bottom w:val="single" w:sz="4" w:space="0" w:color="auto"/>
              <w:right w:val="single" w:sz="4" w:space="0" w:color="auto"/>
            </w:tcBorders>
            <w:hideMark/>
          </w:tcPr>
          <w:p w14:paraId="40E4091F"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073EB7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24401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AB500"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46BE9F42" w14:textId="77777777" w:rsidR="00E32770" w:rsidRDefault="00E32770">
            <w:pPr>
              <w:pStyle w:val="TAL"/>
              <w:rPr>
                <w:sz w:val="16"/>
              </w:rPr>
            </w:pPr>
            <w:r>
              <w:rPr>
                <w:sz w:val="16"/>
              </w:rPr>
              <w:t>-</w:t>
            </w:r>
          </w:p>
        </w:tc>
      </w:tr>
      <w:tr w:rsidR="00E32770" w14:paraId="39B783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70423B" w14:textId="77777777" w:rsidR="00E32770" w:rsidRDefault="00E32770">
            <w:pPr>
              <w:pStyle w:val="TAL"/>
              <w:rPr>
                <w:sz w:val="16"/>
              </w:rPr>
            </w:pPr>
            <w:r>
              <w:rPr>
                <w:sz w:val="16"/>
              </w:rPr>
              <w:t>C4-187449</w:t>
            </w:r>
          </w:p>
        </w:tc>
        <w:tc>
          <w:tcPr>
            <w:tcW w:w="0" w:type="auto"/>
            <w:tcBorders>
              <w:top w:val="single" w:sz="4" w:space="0" w:color="auto"/>
              <w:left w:val="single" w:sz="4" w:space="0" w:color="auto"/>
              <w:bottom w:val="single" w:sz="4" w:space="0" w:color="auto"/>
              <w:right w:val="single" w:sz="4" w:space="0" w:color="auto"/>
            </w:tcBorders>
            <w:hideMark/>
          </w:tcPr>
          <w:p w14:paraId="16A9B5C4"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07AEDC0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3A9D8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BA205C"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20781482" w14:textId="77777777" w:rsidR="00E32770" w:rsidRDefault="00E32770">
            <w:pPr>
              <w:pStyle w:val="TAL"/>
              <w:rPr>
                <w:sz w:val="16"/>
              </w:rPr>
            </w:pPr>
            <w:r>
              <w:rPr>
                <w:sz w:val="16"/>
              </w:rPr>
              <w:t>-</w:t>
            </w:r>
          </w:p>
        </w:tc>
      </w:tr>
      <w:tr w:rsidR="00E32770" w14:paraId="729A87A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44B7B4" w14:textId="77777777" w:rsidR="00E32770" w:rsidRDefault="00E32770">
            <w:pPr>
              <w:pStyle w:val="TAL"/>
              <w:rPr>
                <w:sz w:val="16"/>
              </w:rPr>
            </w:pPr>
            <w:r>
              <w:rPr>
                <w:sz w:val="16"/>
              </w:rPr>
              <w:t>C4-187450</w:t>
            </w:r>
          </w:p>
        </w:tc>
        <w:tc>
          <w:tcPr>
            <w:tcW w:w="0" w:type="auto"/>
            <w:tcBorders>
              <w:top w:val="single" w:sz="4" w:space="0" w:color="auto"/>
              <w:left w:val="single" w:sz="4" w:space="0" w:color="auto"/>
              <w:bottom w:val="single" w:sz="4" w:space="0" w:color="auto"/>
              <w:right w:val="single" w:sz="4" w:space="0" w:color="auto"/>
            </w:tcBorders>
            <w:hideMark/>
          </w:tcPr>
          <w:p w14:paraId="77486561"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2F663725" w14:textId="77777777" w:rsidR="00E32770" w:rsidRPr="00E32770" w:rsidRDefault="00E32770">
            <w:pPr>
              <w:pStyle w:val="TAL"/>
              <w:rPr>
                <w:sz w:val="16"/>
                <w:lang w:val="fi-FI"/>
              </w:rPr>
            </w:pPr>
            <w:r w:rsidRPr="00E32770">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5E587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758947"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752048EC" w14:textId="77777777" w:rsidR="00E32770" w:rsidRDefault="00E32770">
            <w:pPr>
              <w:pStyle w:val="TAL"/>
              <w:rPr>
                <w:sz w:val="16"/>
              </w:rPr>
            </w:pPr>
            <w:r>
              <w:rPr>
                <w:sz w:val="16"/>
              </w:rPr>
              <w:t>-</w:t>
            </w:r>
          </w:p>
        </w:tc>
      </w:tr>
      <w:tr w:rsidR="00E32770" w14:paraId="5B8327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533709" w14:textId="77777777" w:rsidR="00E32770" w:rsidRDefault="00E32770">
            <w:pPr>
              <w:pStyle w:val="TAL"/>
              <w:rPr>
                <w:sz w:val="16"/>
              </w:rPr>
            </w:pPr>
            <w:r>
              <w:rPr>
                <w:sz w:val="16"/>
              </w:rPr>
              <w:t>C4-187451</w:t>
            </w:r>
          </w:p>
        </w:tc>
        <w:tc>
          <w:tcPr>
            <w:tcW w:w="0" w:type="auto"/>
            <w:tcBorders>
              <w:top w:val="single" w:sz="4" w:space="0" w:color="auto"/>
              <w:left w:val="single" w:sz="4" w:space="0" w:color="auto"/>
              <w:bottom w:val="single" w:sz="4" w:space="0" w:color="auto"/>
              <w:right w:val="single" w:sz="4" w:space="0" w:color="auto"/>
            </w:tcBorders>
            <w:hideMark/>
          </w:tcPr>
          <w:p w14:paraId="6C73299C" w14:textId="77777777" w:rsidR="00E32770" w:rsidRDefault="00E32770">
            <w:pPr>
              <w:pStyle w:val="TAL"/>
              <w:rPr>
                <w:sz w:val="16"/>
              </w:rPr>
            </w:pPr>
            <w:r>
              <w:rPr>
                <w:sz w:val="16"/>
              </w:rPr>
              <w:t>Correction of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1910419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19B9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A9F5B8"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42449133" w14:textId="77777777" w:rsidR="00E32770" w:rsidRDefault="00E32770">
            <w:pPr>
              <w:pStyle w:val="TAL"/>
              <w:rPr>
                <w:sz w:val="16"/>
              </w:rPr>
            </w:pPr>
            <w:r>
              <w:rPr>
                <w:sz w:val="16"/>
              </w:rPr>
              <w:t>-</w:t>
            </w:r>
          </w:p>
        </w:tc>
      </w:tr>
      <w:tr w:rsidR="00E32770" w14:paraId="1340CC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7CCE52" w14:textId="77777777" w:rsidR="00E32770" w:rsidRDefault="00E32770">
            <w:pPr>
              <w:pStyle w:val="TAL"/>
              <w:rPr>
                <w:sz w:val="16"/>
              </w:rPr>
            </w:pPr>
            <w:r>
              <w:rPr>
                <w:sz w:val="16"/>
              </w:rPr>
              <w:t>C4-187452</w:t>
            </w:r>
          </w:p>
        </w:tc>
        <w:tc>
          <w:tcPr>
            <w:tcW w:w="0" w:type="auto"/>
            <w:tcBorders>
              <w:top w:val="single" w:sz="4" w:space="0" w:color="auto"/>
              <w:left w:val="single" w:sz="4" w:space="0" w:color="auto"/>
              <w:bottom w:val="single" w:sz="4" w:space="0" w:color="auto"/>
              <w:right w:val="single" w:sz="4" w:space="0" w:color="auto"/>
            </w:tcBorders>
            <w:hideMark/>
          </w:tcPr>
          <w:p w14:paraId="3C040205"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00CE58A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2CBD0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5CFA74"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3C0126F8" w14:textId="77777777" w:rsidR="00E32770" w:rsidRDefault="00E32770">
            <w:pPr>
              <w:pStyle w:val="TAL"/>
              <w:rPr>
                <w:sz w:val="16"/>
              </w:rPr>
            </w:pPr>
            <w:r>
              <w:rPr>
                <w:sz w:val="16"/>
              </w:rPr>
              <w:t>-</w:t>
            </w:r>
          </w:p>
        </w:tc>
      </w:tr>
      <w:tr w:rsidR="00E32770" w14:paraId="72508B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FC386C" w14:textId="77777777" w:rsidR="00E32770" w:rsidRDefault="00E32770">
            <w:pPr>
              <w:pStyle w:val="TAL"/>
              <w:rPr>
                <w:sz w:val="16"/>
              </w:rPr>
            </w:pPr>
            <w:r>
              <w:rPr>
                <w:sz w:val="16"/>
              </w:rPr>
              <w:t>C4-187453</w:t>
            </w:r>
          </w:p>
        </w:tc>
        <w:tc>
          <w:tcPr>
            <w:tcW w:w="0" w:type="auto"/>
            <w:tcBorders>
              <w:top w:val="single" w:sz="4" w:space="0" w:color="auto"/>
              <w:left w:val="single" w:sz="4" w:space="0" w:color="auto"/>
              <w:bottom w:val="single" w:sz="4" w:space="0" w:color="auto"/>
              <w:right w:val="single" w:sz="4" w:space="0" w:color="auto"/>
            </w:tcBorders>
            <w:hideMark/>
          </w:tcPr>
          <w:p w14:paraId="620D4A12"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32DF6F4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CCF5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6BCAB9"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104CEDEE" w14:textId="77777777" w:rsidR="00E32770" w:rsidRDefault="00E32770">
            <w:pPr>
              <w:pStyle w:val="TAL"/>
              <w:rPr>
                <w:sz w:val="16"/>
              </w:rPr>
            </w:pPr>
            <w:r>
              <w:rPr>
                <w:sz w:val="16"/>
              </w:rPr>
              <w:t>-</w:t>
            </w:r>
          </w:p>
        </w:tc>
      </w:tr>
      <w:tr w:rsidR="00E32770" w14:paraId="48B23F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FD83B0" w14:textId="77777777" w:rsidR="00E32770" w:rsidRDefault="00E32770">
            <w:pPr>
              <w:pStyle w:val="TAL"/>
              <w:rPr>
                <w:sz w:val="16"/>
              </w:rPr>
            </w:pPr>
            <w:r>
              <w:rPr>
                <w:sz w:val="16"/>
              </w:rPr>
              <w:t>C4-187454</w:t>
            </w:r>
          </w:p>
        </w:tc>
        <w:tc>
          <w:tcPr>
            <w:tcW w:w="0" w:type="auto"/>
            <w:tcBorders>
              <w:top w:val="single" w:sz="4" w:space="0" w:color="auto"/>
              <w:left w:val="single" w:sz="4" w:space="0" w:color="auto"/>
              <w:bottom w:val="single" w:sz="4" w:space="0" w:color="auto"/>
              <w:right w:val="single" w:sz="4" w:space="0" w:color="auto"/>
            </w:tcBorders>
            <w:hideMark/>
          </w:tcPr>
          <w:p w14:paraId="16B1A1B9"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3796052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51A0C9"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920827"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144F7E70" w14:textId="77777777" w:rsidR="00E32770" w:rsidRDefault="00E32770">
            <w:pPr>
              <w:pStyle w:val="TAL"/>
              <w:rPr>
                <w:sz w:val="16"/>
              </w:rPr>
            </w:pPr>
            <w:r>
              <w:rPr>
                <w:sz w:val="16"/>
              </w:rPr>
              <w:t>-</w:t>
            </w:r>
          </w:p>
        </w:tc>
      </w:tr>
      <w:tr w:rsidR="00E32770" w14:paraId="2133FA1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4DBAAD"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35FF8306"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2652408B"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3C82D34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1F0799B"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0175D9DF" w14:textId="77777777" w:rsidR="00E32770" w:rsidRDefault="00E32770">
            <w:pPr>
              <w:pStyle w:val="TAL"/>
              <w:rPr>
                <w:sz w:val="16"/>
              </w:rPr>
            </w:pPr>
            <w:r>
              <w:rPr>
                <w:sz w:val="16"/>
              </w:rPr>
              <w:t>C4-187575</w:t>
            </w:r>
          </w:p>
        </w:tc>
      </w:tr>
      <w:tr w:rsidR="00E32770" w14:paraId="291DD9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0DDFB2" w14:textId="77777777" w:rsidR="00E32770" w:rsidRDefault="00E32770">
            <w:pPr>
              <w:pStyle w:val="TAL"/>
              <w:rPr>
                <w:sz w:val="16"/>
              </w:rPr>
            </w:pPr>
            <w:r>
              <w:rPr>
                <w:sz w:val="16"/>
              </w:rPr>
              <w:t>C4-187456</w:t>
            </w:r>
          </w:p>
        </w:tc>
        <w:tc>
          <w:tcPr>
            <w:tcW w:w="0" w:type="auto"/>
            <w:tcBorders>
              <w:top w:val="single" w:sz="4" w:space="0" w:color="auto"/>
              <w:left w:val="single" w:sz="4" w:space="0" w:color="auto"/>
              <w:bottom w:val="single" w:sz="4" w:space="0" w:color="auto"/>
              <w:right w:val="single" w:sz="4" w:space="0" w:color="auto"/>
            </w:tcBorders>
            <w:hideMark/>
          </w:tcPr>
          <w:p w14:paraId="494BA83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7680069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88A925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C332C"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3FE40197" w14:textId="77777777" w:rsidR="00E32770" w:rsidRDefault="00E32770">
            <w:pPr>
              <w:pStyle w:val="TAL"/>
              <w:rPr>
                <w:sz w:val="16"/>
              </w:rPr>
            </w:pPr>
            <w:r>
              <w:rPr>
                <w:sz w:val="16"/>
              </w:rPr>
              <w:t>-</w:t>
            </w:r>
          </w:p>
        </w:tc>
      </w:tr>
      <w:tr w:rsidR="00E32770" w14:paraId="2DCD26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2216BF" w14:textId="77777777" w:rsidR="00E32770" w:rsidRDefault="00E32770">
            <w:pPr>
              <w:pStyle w:val="TAL"/>
              <w:rPr>
                <w:sz w:val="16"/>
              </w:rPr>
            </w:pPr>
            <w:r>
              <w:rPr>
                <w:sz w:val="16"/>
              </w:rPr>
              <w:t>C4-187457</w:t>
            </w:r>
          </w:p>
        </w:tc>
        <w:tc>
          <w:tcPr>
            <w:tcW w:w="0" w:type="auto"/>
            <w:tcBorders>
              <w:top w:val="single" w:sz="4" w:space="0" w:color="auto"/>
              <w:left w:val="single" w:sz="4" w:space="0" w:color="auto"/>
              <w:bottom w:val="single" w:sz="4" w:space="0" w:color="auto"/>
              <w:right w:val="single" w:sz="4" w:space="0" w:color="auto"/>
            </w:tcBorders>
            <w:hideMark/>
          </w:tcPr>
          <w:p w14:paraId="2BCF9772"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55F1C63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DB8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300D0" w14:textId="77777777" w:rsidR="00E32770" w:rsidRDefault="00E32770">
            <w:pPr>
              <w:pStyle w:val="TAL"/>
              <w:rPr>
                <w:sz w:val="16"/>
              </w:rPr>
            </w:pPr>
            <w:r>
              <w:rPr>
                <w:sz w:val="16"/>
              </w:rPr>
              <w:t>C4-187263</w:t>
            </w:r>
          </w:p>
        </w:tc>
        <w:tc>
          <w:tcPr>
            <w:tcW w:w="0" w:type="auto"/>
            <w:tcBorders>
              <w:top w:val="single" w:sz="4" w:space="0" w:color="auto"/>
              <w:left w:val="single" w:sz="4" w:space="0" w:color="auto"/>
              <w:bottom w:val="single" w:sz="4" w:space="0" w:color="auto"/>
              <w:right w:val="single" w:sz="4" w:space="0" w:color="auto"/>
            </w:tcBorders>
            <w:hideMark/>
          </w:tcPr>
          <w:p w14:paraId="77630BEB" w14:textId="77777777" w:rsidR="00E32770" w:rsidRDefault="00E32770">
            <w:pPr>
              <w:pStyle w:val="TAL"/>
              <w:rPr>
                <w:sz w:val="16"/>
              </w:rPr>
            </w:pPr>
            <w:r>
              <w:rPr>
                <w:sz w:val="16"/>
              </w:rPr>
              <w:t>-</w:t>
            </w:r>
          </w:p>
        </w:tc>
      </w:tr>
      <w:tr w:rsidR="00E32770" w14:paraId="2FA23AF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57D24F" w14:textId="77777777" w:rsidR="00E32770" w:rsidRDefault="00E32770">
            <w:pPr>
              <w:pStyle w:val="TAL"/>
              <w:rPr>
                <w:sz w:val="16"/>
              </w:rPr>
            </w:pPr>
            <w:r>
              <w:rPr>
                <w:sz w:val="16"/>
              </w:rPr>
              <w:t>C4-187458</w:t>
            </w:r>
          </w:p>
        </w:tc>
        <w:tc>
          <w:tcPr>
            <w:tcW w:w="0" w:type="auto"/>
            <w:tcBorders>
              <w:top w:val="single" w:sz="4" w:space="0" w:color="auto"/>
              <w:left w:val="single" w:sz="4" w:space="0" w:color="auto"/>
              <w:bottom w:val="single" w:sz="4" w:space="0" w:color="auto"/>
              <w:right w:val="single" w:sz="4" w:space="0" w:color="auto"/>
            </w:tcBorders>
            <w:hideMark/>
          </w:tcPr>
          <w:p w14:paraId="6E2BF01F"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6A7C3C8" w14:textId="77777777" w:rsidR="00E32770" w:rsidRDefault="00E32770">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0D0EA6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1643FC"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1F3AD8F7" w14:textId="77777777" w:rsidR="00E32770" w:rsidRDefault="00E32770">
            <w:pPr>
              <w:pStyle w:val="TAL"/>
              <w:rPr>
                <w:sz w:val="16"/>
              </w:rPr>
            </w:pPr>
            <w:r>
              <w:rPr>
                <w:sz w:val="16"/>
              </w:rPr>
              <w:t>-</w:t>
            </w:r>
          </w:p>
        </w:tc>
      </w:tr>
      <w:tr w:rsidR="00E32770" w14:paraId="7C2E23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BD219E" w14:textId="77777777" w:rsidR="00E32770" w:rsidRDefault="00E32770">
            <w:pPr>
              <w:pStyle w:val="TAL"/>
              <w:rPr>
                <w:sz w:val="16"/>
              </w:rPr>
            </w:pPr>
            <w:r>
              <w:rPr>
                <w:sz w:val="16"/>
              </w:rPr>
              <w:t>C4-187459</w:t>
            </w:r>
          </w:p>
        </w:tc>
        <w:tc>
          <w:tcPr>
            <w:tcW w:w="0" w:type="auto"/>
            <w:tcBorders>
              <w:top w:val="single" w:sz="4" w:space="0" w:color="auto"/>
              <w:left w:val="single" w:sz="4" w:space="0" w:color="auto"/>
              <w:bottom w:val="single" w:sz="4" w:space="0" w:color="auto"/>
              <w:right w:val="single" w:sz="4" w:space="0" w:color="auto"/>
            </w:tcBorders>
            <w:hideMark/>
          </w:tcPr>
          <w:p w14:paraId="5BBFAF52" w14:textId="77777777" w:rsidR="00E32770" w:rsidRDefault="00E32770">
            <w:pPr>
              <w:pStyle w:val="TAL"/>
              <w:rPr>
                <w:sz w:val="16"/>
              </w:rPr>
            </w:pPr>
            <w:r>
              <w:rPr>
                <w:sz w:val="16"/>
              </w:rPr>
              <w:t>Storage of OpenAPI files within a central directory</w:t>
            </w:r>
          </w:p>
        </w:tc>
        <w:tc>
          <w:tcPr>
            <w:tcW w:w="0" w:type="auto"/>
            <w:tcBorders>
              <w:top w:val="single" w:sz="4" w:space="0" w:color="auto"/>
              <w:left w:val="single" w:sz="4" w:space="0" w:color="auto"/>
              <w:bottom w:val="single" w:sz="4" w:space="0" w:color="auto"/>
              <w:right w:val="single" w:sz="4" w:space="0" w:color="auto"/>
            </w:tcBorders>
            <w:hideMark/>
          </w:tcPr>
          <w:p w14:paraId="63B5BF9E"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4E8500A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767129"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5DE02D13" w14:textId="77777777" w:rsidR="00E32770" w:rsidRDefault="00E32770">
            <w:pPr>
              <w:pStyle w:val="TAL"/>
              <w:rPr>
                <w:sz w:val="16"/>
              </w:rPr>
            </w:pPr>
            <w:r>
              <w:rPr>
                <w:sz w:val="16"/>
              </w:rPr>
              <w:t>-</w:t>
            </w:r>
          </w:p>
        </w:tc>
      </w:tr>
      <w:tr w:rsidR="00E32770" w14:paraId="4B155F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11A0D5"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6C53C0A7"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6412A620"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A7C03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99527C"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0EFE4122" w14:textId="77777777" w:rsidR="00E32770" w:rsidRDefault="00E32770">
            <w:pPr>
              <w:pStyle w:val="TAL"/>
              <w:rPr>
                <w:sz w:val="16"/>
              </w:rPr>
            </w:pPr>
            <w:r>
              <w:rPr>
                <w:sz w:val="16"/>
              </w:rPr>
              <w:t>C4-187614</w:t>
            </w:r>
          </w:p>
        </w:tc>
      </w:tr>
      <w:tr w:rsidR="00E32770" w14:paraId="17C1D0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0D4E15" w14:textId="77777777" w:rsidR="00E32770" w:rsidRDefault="00E32770">
            <w:pPr>
              <w:pStyle w:val="TAL"/>
              <w:rPr>
                <w:sz w:val="16"/>
              </w:rPr>
            </w:pPr>
            <w:r>
              <w:rPr>
                <w:sz w:val="16"/>
              </w:rPr>
              <w:t>C4-187461</w:t>
            </w:r>
          </w:p>
        </w:tc>
        <w:tc>
          <w:tcPr>
            <w:tcW w:w="0" w:type="auto"/>
            <w:tcBorders>
              <w:top w:val="single" w:sz="4" w:space="0" w:color="auto"/>
              <w:left w:val="single" w:sz="4" w:space="0" w:color="auto"/>
              <w:bottom w:val="single" w:sz="4" w:space="0" w:color="auto"/>
              <w:right w:val="single" w:sz="4" w:space="0" w:color="auto"/>
            </w:tcBorders>
            <w:hideMark/>
          </w:tcPr>
          <w:p w14:paraId="2F792657"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55C09F9C"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59B812D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89768"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15953292" w14:textId="77777777" w:rsidR="00E32770" w:rsidRDefault="00E32770">
            <w:pPr>
              <w:pStyle w:val="TAL"/>
              <w:rPr>
                <w:sz w:val="16"/>
              </w:rPr>
            </w:pPr>
            <w:r>
              <w:rPr>
                <w:sz w:val="16"/>
              </w:rPr>
              <w:t>-</w:t>
            </w:r>
          </w:p>
        </w:tc>
      </w:tr>
      <w:tr w:rsidR="00E32770" w14:paraId="164BA4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79BFD1" w14:textId="77777777" w:rsidR="00E32770" w:rsidRDefault="00E32770">
            <w:pPr>
              <w:pStyle w:val="TAL"/>
              <w:rPr>
                <w:sz w:val="16"/>
              </w:rPr>
            </w:pPr>
            <w:r>
              <w:rPr>
                <w:sz w:val="16"/>
              </w:rPr>
              <w:t>C4-187462</w:t>
            </w:r>
          </w:p>
        </w:tc>
        <w:tc>
          <w:tcPr>
            <w:tcW w:w="0" w:type="auto"/>
            <w:tcBorders>
              <w:top w:val="single" w:sz="4" w:space="0" w:color="auto"/>
              <w:left w:val="single" w:sz="4" w:space="0" w:color="auto"/>
              <w:bottom w:val="single" w:sz="4" w:space="0" w:color="auto"/>
              <w:right w:val="single" w:sz="4" w:space="0" w:color="auto"/>
            </w:tcBorders>
            <w:hideMark/>
          </w:tcPr>
          <w:p w14:paraId="36C0579E"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BEE261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36F4B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565C68" w14:textId="77777777" w:rsidR="00E32770" w:rsidRDefault="00E32770">
            <w:pPr>
              <w:pStyle w:val="TAL"/>
              <w:rPr>
                <w:sz w:val="16"/>
              </w:rPr>
            </w:pPr>
            <w:r>
              <w:rPr>
                <w:sz w:val="16"/>
              </w:rPr>
              <w:t>C4-187043</w:t>
            </w:r>
          </w:p>
        </w:tc>
        <w:tc>
          <w:tcPr>
            <w:tcW w:w="0" w:type="auto"/>
            <w:tcBorders>
              <w:top w:val="single" w:sz="4" w:space="0" w:color="auto"/>
              <w:left w:val="single" w:sz="4" w:space="0" w:color="auto"/>
              <w:bottom w:val="single" w:sz="4" w:space="0" w:color="auto"/>
              <w:right w:val="single" w:sz="4" w:space="0" w:color="auto"/>
            </w:tcBorders>
            <w:hideMark/>
          </w:tcPr>
          <w:p w14:paraId="4123D268" w14:textId="77777777" w:rsidR="00E32770" w:rsidRDefault="00E32770">
            <w:pPr>
              <w:pStyle w:val="TAL"/>
              <w:rPr>
                <w:sz w:val="16"/>
              </w:rPr>
            </w:pPr>
            <w:r>
              <w:rPr>
                <w:sz w:val="16"/>
              </w:rPr>
              <w:t>-</w:t>
            </w:r>
          </w:p>
        </w:tc>
      </w:tr>
      <w:tr w:rsidR="00E32770" w14:paraId="529C76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EC7F29" w14:textId="77777777" w:rsidR="00E32770" w:rsidRDefault="00E32770">
            <w:pPr>
              <w:pStyle w:val="TAL"/>
              <w:rPr>
                <w:sz w:val="16"/>
              </w:rPr>
            </w:pPr>
            <w:r>
              <w:rPr>
                <w:sz w:val="16"/>
              </w:rPr>
              <w:t>C4-187463</w:t>
            </w:r>
          </w:p>
        </w:tc>
        <w:tc>
          <w:tcPr>
            <w:tcW w:w="0" w:type="auto"/>
            <w:tcBorders>
              <w:top w:val="single" w:sz="4" w:space="0" w:color="auto"/>
              <w:left w:val="single" w:sz="4" w:space="0" w:color="auto"/>
              <w:bottom w:val="single" w:sz="4" w:space="0" w:color="auto"/>
              <w:right w:val="single" w:sz="4" w:space="0" w:color="auto"/>
            </w:tcBorders>
            <w:hideMark/>
          </w:tcPr>
          <w:p w14:paraId="01D734C5"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38101A3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C9C59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ADD8AB"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7F5DF567" w14:textId="77777777" w:rsidR="00E32770" w:rsidRDefault="00E32770">
            <w:pPr>
              <w:pStyle w:val="TAL"/>
              <w:rPr>
                <w:sz w:val="16"/>
              </w:rPr>
            </w:pPr>
            <w:r>
              <w:rPr>
                <w:sz w:val="16"/>
              </w:rPr>
              <w:t>-</w:t>
            </w:r>
          </w:p>
        </w:tc>
      </w:tr>
      <w:tr w:rsidR="00E32770" w14:paraId="157ECAD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6B2BFE" w14:textId="77777777" w:rsidR="00E32770" w:rsidRDefault="00E32770">
            <w:pPr>
              <w:pStyle w:val="TAL"/>
              <w:rPr>
                <w:sz w:val="16"/>
              </w:rPr>
            </w:pPr>
            <w:r>
              <w:rPr>
                <w:sz w:val="16"/>
              </w:rPr>
              <w:t>C4-187464</w:t>
            </w:r>
          </w:p>
        </w:tc>
        <w:tc>
          <w:tcPr>
            <w:tcW w:w="0" w:type="auto"/>
            <w:tcBorders>
              <w:top w:val="single" w:sz="4" w:space="0" w:color="auto"/>
              <w:left w:val="single" w:sz="4" w:space="0" w:color="auto"/>
              <w:bottom w:val="single" w:sz="4" w:space="0" w:color="auto"/>
              <w:right w:val="single" w:sz="4" w:space="0" w:color="auto"/>
            </w:tcBorders>
            <w:hideMark/>
          </w:tcPr>
          <w:p w14:paraId="45838EBB"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6307858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99A37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201060"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2821030D" w14:textId="77777777" w:rsidR="00E32770" w:rsidRDefault="00E32770">
            <w:pPr>
              <w:pStyle w:val="TAL"/>
              <w:rPr>
                <w:sz w:val="16"/>
              </w:rPr>
            </w:pPr>
            <w:r>
              <w:rPr>
                <w:sz w:val="16"/>
              </w:rPr>
              <w:t>-</w:t>
            </w:r>
          </w:p>
        </w:tc>
      </w:tr>
      <w:tr w:rsidR="00E32770" w14:paraId="49A3C9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3847AA"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56220904"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72C0CA7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5677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002244" w14:textId="77777777" w:rsidR="00E32770" w:rsidRDefault="00E32770">
            <w:pPr>
              <w:pStyle w:val="TAL"/>
              <w:rPr>
                <w:sz w:val="16"/>
              </w:rPr>
            </w:pPr>
            <w:r>
              <w:rPr>
                <w:sz w:val="16"/>
              </w:rPr>
              <w:t>C4-187210</w:t>
            </w:r>
          </w:p>
        </w:tc>
        <w:tc>
          <w:tcPr>
            <w:tcW w:w="0" w:type="auto"/>
            <w:tcBorders>
              <w:top w:val="single" w:sz="4" w:space="0" w:color="auto"/>
              <w:left w:val="single" w:sz="4" w:space="0" w:color="auto"/>
              <w:bottom w:val="single" w:sz="4" w:space="0" w:color="auto"/>
              <w:right w:val="single" w:sz="4" w:space="0" w:color="auto"/>
            </w:tcBorders>
            <w:hideMark/>
          </w:tcPr>
          <w:p w14:paraId="2F2F6E36" w14:textId="77777777" w:rsidR="00E32770" w:rsidRDefault="00E32770">
            <w:pPr>
              <w:pStyle w:val="TAL"/>
              <w:rPr>
                <w:sz w:val="16"/>
              </w:rPr>
            </w:pPr>
            <w:r>
              <w:rPr>
                <w:sz w:val="16"/>
              </w:rPr>
              <w:t>C4-187574</w:t>
            </w:r>
          </w:p>
        </w:tc>
      </w:tr>
      <w:tr w:rsidR="00E32770" w14:paraId="161A5D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7578E8" w14:textId="77777777" w:rsidR="00E32770" w:rsidRDefault="00E32770">
            <w:pPr>
              <w:pStyle w:val="TAL"/>
              <w:rPr>
                <w:sz w:val="16"/>
              </w:rPr>
            </w:pPr>
            <w:r>
              <w:rPr>
                <w:sz w:val="16"/>
              </w:rPr>
              <w:t>C4-187466</w:t>
            </w:r>
          </w:p>
        </w:tc>
        <w:tc>
          <w:tcPr>
            <w:tcW w:w="0" w:type="auto"/>
            <w:tcBorders>
              <w:top w:val="single" w:sz="4" w:space="0" w:color="auto"/>
              <w:left w:val="single" w:sz="4" w:space="0" w:color="auto"/>
              <w:bottom w:val="single" w:sz="4" w:space="0" w:color="auto"/>
              <w:right w:val="single" w:sz="4" w:space="0" w:color="auto"/>
            </w:tcBorders>
            <w:hideMark/>
          </w:tcPr>
          <w:p w14:paraId="54AC3479"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6D65D7C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3D49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D09DD2"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344354D6" w14:textId="77777777" w:rsidR="00E32770" w:rsidRDefault="00E32770">
            <w:pPr>
              <w:pStyle w:val="TAL"/>
              <w:rPr>
                <w:sz w:val="16"/>
              </w:rPr>
            </w:pPr>
            <w:r>
              <w:rPr>
                <w:sz w:val="16"/>
              </w:rPr>
              <w:t>-</w:t>
            </w:r>
          </w:p>
        </w:tc>
      </w:tr>
      <w:tr w:rsidR="00E32770" w14:paraId="504885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82B7F9" w14:textId="77777777" w:rsidR="00E32770" w:rsidRDefault="00E32770">
            <w:pPr>
              <w:pStyle w:val="TAL"/>
              <w:rPr>
                <w:sz w:val="16"/>
              </w:rPr>
            </w:pPr>
            <w:r>
              <w:rPr>
                <w:sz w:val="16"/>
              </w:rPr>
              <w:t>C4-187467</w:t>
            </w:r>
          </w:p>
        </w:tc>
        <w:tc>
          <w:tcPr>
            <w:tcW w:w="0" w:type="auto"/>
            <w:tcBorders>
              <w:top w:val="single" w:sz="4" w:space="0" w:color="auto"/>
              <w:left w:val="single" w:sz="4" w:space="0" w:color="auto"/>
              <w:bottom w:val="single" w:sz="4" w:space="0" w:color="auto"/>
              <w:right w:val="single" w:sz="4" w:space="0" w:color="auto"/>
            </w:tcBorders>
            <w:hideMark/>
          </w:tcPr>
          <w:p w14:paraId="0DD87A37"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44D550A5"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6839A6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7B17E"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24F11893" w14:textId="77777777" w:rsidR="00E32770" w:rsidRDefault="00E32770">
            <w:pPr>
              <w:pStyle w:val="TAL"/>
              <w:rPr>
                <w:sz w:val="16"/>
              </w:rPr>
            </w:pPr>
            <w:r>
              <w:rPr>
                <w:sz w:val="16"/>
              </w:rPr>
              <w:t>-</w:t>
            </w:r>
          </w:p>
        </w:tc>
      </w:tr>
      <w:tr w:rsidR="00E32770" w14:paraId="4FC5DA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2953DC"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1182C9DC"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6186B378"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9FE56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31507B"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2AE935E8" w14:textId="77777777" w:rsidR="00E32770" w:rsidRDefault="00E32770">
            <w:pPr>
              <w:pStyle w:val="TAL"/>
              <w:rPr>
                <w:sz w:val="16"/>
              </w:rPr>
            </w:pPr>
            <w:r>
              <w:rPr>
                <w:sz w:val="16"/>
              </w:rPr>
              <w:t>C4-187579</w:t>
            </w:r>
          </w:p>
        </w:tc>
      </w:tr>
      <w:tr w:rsidR="00E32770" w14:paraId="403D2C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4CE298"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449DE88A"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78EED1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2520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4199E7"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2ABA1826" w14:textId="77777777" w:rsidR="00E32770" w:rsidRDefault="00E32770">
            <w:pPr>
              <w:pStyle w:val="TAL"/>
              <w:rPr>
                <w:sz w:val="16"/>
              </w:rPr>
            </w:pPr>
            <w:r>
              <w:rPr>
                <w:sz w:val="16"/>
              </w:rPr>
              <w:t>C4-187580</w:t>
            </w:r>
          </w:p>
        </w:tc>
      </w:tr>
      <w:tr w:rsidR="00E32770" w14:paraId="65C3E2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E38A73" w14:textId="77777777" w:rsidR="00E32770" w:rsidRDefault="00E32770">
            <w:pPr>
              <w:pStyle w:val="TAL"/>
              <w:rPr>
                <w:sz w:val="16"/>
              </w:rPr>
            </w:pPr>
            <w:r>
              <w:rPr>
                <w:sz w:val="16"/>
              </w:rPr>
              <w:t>C4-187470</w:t>
            </w:r>
          </w:p>
        </w:tc>
        <w:tc>
          <w:tcPr>
            <w:tcW w:w="0" w:type="auto"/>
            <w:tcBorders>
              <w:top w:val="single" w:sz="4" w:space="0" w:color="auto"/>
              <w:left w:val="single" w:sz="4" w:space="0" w:color="auto"/>
              <w:bottom w:val="single" w:sz="4" w:space="0" w:color="auto"/>
              <w:right w:val="single" w:sz="4" w:space="0" w:color="auto"/>
            </w:tcBorders>
            <w:hideMark/>
          </w:tcPr>
          <w:p w14:paraId="0543141B"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7966F75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CCDC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DE41A7"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448963BB" w14:textId="77777777" w:rsidR="00E32770" w:rsidRDefault="00E32770">
            <w:pPr>
              <w:pStyle w:val="TAL"/>
              <w:rPr>
                <w:sz w:val="16"/>
              </w:rPr>
            </w:pPr>
            <w:r>
              <w:rPr>
                <w:sz w:val="16"/>
              </w:rPr>
              <w:t>-</w:t>
            </w:r>
          </w:p>
        </w:tc>
      </w:tr>
      <w:tr w:rsidR="00E32770" w14:paraId="2DC598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D0C78F"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32847964"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1F31AC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2B68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E1B4CE"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hideMark/>
          </w:tcPr>
          <w:p w14:paraId="1CE23986" w14:textId="77777777" w:rsidR="00E32770" w:rsidRDefault="00E32770">
            <w:pPr>
              <w:pStyle w:val="TAL"/>
              <w:rPr>
                <w:sz w:val="16"/>
              </w:rPr>
            </w:pPr>
            <w:r>
              <w:rPr>
                <w:sz w:val="16"/>
              </w:rPr>
              <w:t>C4-187628</w:t>
            </w:r>
          </w:p>
        </w:tc>
      </w:tr>
      <w:tr w:rsidR="00E32770" w14:paraId="6F511D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1099D" w14:textId="77777777" w:rsidR="00E32770" w:rsidRDefault="00E32770">
            <w:pPr>
              <w:pStyle w:val="TAL"/>
              <w:rPr>
                <w:sz w:val="16"/>
              </w:rPr>
            </w:pPr>
            <w:r>
              <w:rPr>
                <w:sz w:val="16"/>
              </w:rPr>
              <w:t>C4-187472</w:t>
            </w:r>
          </w:p>
        </w:tc>
        <w:tc>
          <w:tcPr>
            <w:tcW w:w="0" w:type="auto"/>
            <w:tcBorders>
              <w:top w:val="single" w:sz="4" w:space="0" w:color="auto"/>
              <w:left w:val="single" w:sz="4" w:space="0" w:color="auto"/>
              <w:bottom w:val="single" w:sz="4" w:space="0" w:color="auto"/>
              <w:right w:val="single" w:sz="4" w:space="0" w:color="auto"/>
            </w:tcBorders>
            <w:hideMark/>
          </w:tcPr>
          <w:p w14:paraId="415A910B"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A7B380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202C2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4A609C"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6D68FA24" w14:textId="77777777" w:rsidR="00E32770" w:rsidRDefault="00E32770">
            <w:pPr>
              <w:pStyle w:val="TAL"/>
              <w:rPr>
                <w:sz w:val="16"/>
              </w:rPr>
            </w:pPr>
            <w:r>
              <w:rPr>
                <w:sz w:val="16"/>
              </w:rPr>
              <w:t>-</w:t>
            </w:r>
          </w:p>
        </w:tc>
      </w:tr>
      <w:tr w:rsidR="00E32770" w14:paraId="604AEF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D7641E" w14:textId="77777777" w:rsidR="00E32770" w:rsidRDefault="00E32770">
            <w:pPr>
              <w:pStyle w:val="TAL"/>
              <w:rPr>
                <w:sz w:val="16"/>
              </w:rPr>
            </w:pPr>
            <w:r>
              <w:rPr>
                <w:sz w:val="16"/>
              </w:rPr>
              <w:t>C4-187473</w:t>
            </w:r>
          </w:p>
        </w:tc>
        <w:tc>
          <w:tcPr>
            <w:tcW w:w="0" w:type="auto"/>
            <w:tcBorders>
              <w:top w:val="single" w:sz="4" w:space="0" w:color="auto"/>
              <w:left w:val="single" w:sz="4" w:space="0" w:color="auto"/>
              <w:bottom w:val="single" w:sz="4" w:space="0" w:color="auto"/>
              <w:right w:val="single" w:sz="4" w:space="0" w:color="auto"/>
            </w:tcBorders>
            <w:hideMark/>
          </w:tcPr>
          <w:p w14:paraId="03288062"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43D1ECE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79D6F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9E242"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6FA9CDD9" w14:textId="77777777" w:rsidR="00E32770" w:rsidRDefault="00E32770">
            <w:pPr>
              <w:pStyle w:val="TAL"/>
              <w:rPr>
                <w:sz w:val="16"/>
              </w:rPr>
            </w:pPr>
            <w:r>
              <w:rPr>
                <w:sz w:val="16"/>
              </w:rPr>
              <w:t>-</w:t>
            </w:r>
          </w:p>
        </w:tc>
      </w:tr>
      <w:tr w:rsidR="00E32770" w14:paraId="1F6E33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DE4997" w14:textId="77777777" w:rsidR="00E32770" w:rsidRDefault="00E32770">
            <w:pPr>
              <w:pStyle w:val="TAL"/>
              <w:rPr>
                <w:sz w:val="16"/>
              </w:rPr>
            </w:pPr>
            <w:r>
              <w:rPr>
                <w:sz w:val="16"/>
              </w:rPr>
              <w:t>C4-187474</w:t>
            </w:r>
          </w:p>
        </w:tc>
        <w:tc>
          <w:tcPr>
            <w:tcW w:w="0" w:type="auto"/>
            <w:tcBorders>
              <w:top w:val="single" w:sz="4" w:space="0" w:color="auto"/>
              <w:left w:val="single" w:sz="4" w:space="0" w:color="auto"/>
              <w:bottom w:val="single" w:sz="4" w:space="0" w:color="auto"/>
              <w:right w:val="single" w:sz="4" w:space="0" w:color="auto"/>
            </w:tcBorders>
            <w:hideMark/>
          </w:tcPr>
          <w:p w14:paraId="2BB9EF96"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17291D25" w14:textId="77777777" w:rsidR="00E32770" w:rsidRDefault="00E32770">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F4FCB2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0EE7B"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1739CCB0" w14:textId="77777777" w:rsidR="00E32770" w:rsidRDefault="00E32770">
            <w:pPr>
              <w:pStyle w:val="TAL"/>
              <w:rPr>
                <w:sz w:val="16"/>
              </w:rPr>
            </w:pPr>
            <w:r>
              <w:rPr>
                <w:sz w:val="16"/>
              </w:rPr>
              <w:t>-</w:t>
            </w:r>
          </w:p>
        </w:tc>
      </w:tr>
      <w:tr w:rsidR="00E32770" w14:paraId="35484E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CA3F6B" w14:textId="77777777" w:rsidR="00E32770" w:rsidRDefault="00E32770">
            <w:pPr>
              <w:pStyle w:val="TAL"/>
              <w:rPr>
                <w:sz w:val="16"/>
              </w:rPr>
            </w:pPr>
            <w:r>
              <w:rPr>
                <w:sz w:val="16"/>
              </w:rPr>
              <w:t>C4-187475</w:t>
            </w:r>
          </w:p>
        </w:tc>
        <w:tc>
          <w:tcPr>
            <w:tcW w:w="0" w:type="auto"/>
            <w:tcBorders>
              <w:top w:val="single" w:sz="4" w:space="0" w:color="auto"/>
              <w:left w:val="single" w:sz="4" w:space="0" w:color="auto"/>
              <w:bottom w:val="single" w:sz="4" w:space="0" w:color="auto"/>
              <w:right w:val="single" w:sz="4" w:space="0" w:color="auto"/>
            </w:tcBorders>
            <w:hideMark/>
          </w:tcPr>
          <w:p w14:paraId="26EFDA8B"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5A9FC4D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F246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336085"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370AD2DE" w14:textId="77777777" w:rsidR="00E32770" w:rsidRDefault="00E32770">
            <w:pPr>
              <w:pStyle w:val="TAL"/>
              <w:rPr>
                <w:sz w:val="16"/>
              </w:rPr>
            </w:pPr>
            <w:r>
              <w:rPr>
                <w:sz w:val="16"/>
              </w:rPr>
              <w:t>-</w:t>
            </w:r>
          </w:p>
        </w:tc>
      </w:tr>
      <w:tr w:rsidR="00E32770" w14:paraId="564EA5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FAC1D4" w14:textId="77777777" w:rsidR="00E32770" w:rsidRDefault="00E32770">
            <w:pPr>
              <w:pStyle w:val="TAL"/>
              <w:rPr>
                <w:sz w:val="16"/>
              </w:rPr>
            </w:pPr>
            <w:r>
              <w:rPr>
                <w:sz w:val="16"/>
              </w:rPr>
              <w:lastRenderedPageBreak/>
              <w:t>C4-187476</w:t>
            </w:r>
          </w:p>
        </w:tc>
        <w:tc>
          <w:tcPr>
            <w:tcW w:w="0" w:type="auto"/>
            <w:tcBorders>
              <w:top w:val="single" w:sz="4" w:space="0" w:color="auto"/>
              <w:left w:val="single" w:sz="4" w:space="0" w:color="auto"/>
              <w:bottom w:val="single" w:sz="4" w:space="0" w:color="auto"/>
              <w:right w:val="single" w:sz="4" w:space="0" w:color="auto"/>
            </w:tcBorders>
            <w:hideMark/>
          </w:tcPr>
          <w:p w14:paraId="7BEAC1D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781B87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38D2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E5CEEA"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1C3FCAAA" w14:textId="77777777" w:rsidR="00E32770" w:rsidRDefault="00E32770">
            <w:pPr>
              <w:pStyle w:val="TAL"/>
              <w:rPr>
                <w:sz w:val="16"/>
              </w:rPr>
            </w:pPr>
            <w:r>
              <w:rPr>
                <w:sz w:val="16"/>
              </w:rPr>
              <w:t>C4-187643</w:t>
            </w:r>
          </w:p>
        </w:tc>
      </w:tr>
      <w:tr w:rsidR="00E32770" w14:paraId="660D3A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325BEF" w14:textId="77777777" w:rsidR="00E32770" w:rsidRDefault="00E32770">
            <w:pPr>
              <w:pStyle w:val="TAL"/>
              <w:rPr>
                <w:sz w:val="16"/>
              </w:rPr>
            </w:pPr>
            <w:r>
              <w:rPr>
                <w:sz w:val="16"/>
              </w:rPr>
              <w:t>C4-187477</w:t>
            </w:r>
          </w:p>
        </w:tc>
        <w:tc>
          <w:tcPr>
            <w:tcW w:w="0" w:type="auto"/>
            <w:tcBorders>
              <w:top w:val="single" w:sz="4" w:space="0" w:color="auto"/>
              <w:left w:val="single" w:sz="4" w:space="0" w:color="auto"/>
              <w:bottom w:val="single" w:sz="4" w:space="0" w:color="auto"/>
              <w:right w:val="single" w:sz="4" w:space="0" w:color="auto"/>
            </w:tcBorders>
            <w:hideMark/>
          </w:tcPr>
          <w:p w14:paraId="00FD9268"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1AE6443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D316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188D2C"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6FECAF47" w14:textId="77777777" w:rsidR="00E32770" w:rsidRDefault="00E32770">
            <w:pPr>
              <w:pStyle w:val="TAL"/>
              <w:rPr>
                <w:sz w:val="16"/>
              </w:rPr>
            </w:pPr>
            <w:r>
              <w:rPr>
                <w:sz w:val="16"/>
              </w:rPr>
              <w:t>-</w:t>
            </w:r>
          </w:p>
        </w:tc>
      </w:tr>
      <w:tr w:rsidR="00E32770" w14:paraId="017E7A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907FF9" w14:textId="77777777" w:rsidR="00E32770" w:rsidRDefault="00E32770">
            <w:pPr>
              <w:pStyle w:val="TAL"/>
              <w:rPr>
                <w:sz w:val="16"/>
              </w:rPr>
            </w:pPr>
            <w:r>
              <w:rPr>
                <w:sz w:val="16"/>
              </w:rPr>
              <w:t>C4-187478</w:t>
            </w:r>
          </w:p>
        </w:tc>
        <w:tc>
          <w:tcPr>
            <w:tcW w:w="0" w:type="auto"/>
            <w:tcBorders>
              <w:top w:val="single" w:sz="4" w:space="0" w:color="auto"/>
              <w:left w:val="single" w:sz="4" w:space="0" w:color="auto"/>
              <w:bottom w:val="single" w:sz="4" w:space="0" w:color="auto"/>
              <w:right w:val="single" w:sz="4" w:space="0" w:color="auto"/>
            </w:tcBorders>
            <w:hideMark/>
          </w:tcPr>
          <w:p w14:paraId="568A42BB"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112EE08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E6806F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DFF180"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35405EB8" w14:textId="77777777" w:rsidR="00E32770" w:rsidRDefault="00E32770">
            <w:pPr>
              <w:pStyle w:val="TAL"/>
              <w:rPr>
                <w:sz w:val="16"/>
              </w:rPr>
            </w:pPr>
            <w:r>
              <w:rPr>
                <w:sz w:val="16"/>
              </w:rPr>
              <w:t>-</w:t>
            </w:r>
          </w:p>
        </w:tc>
      </w:tr>
      <w:tr w:rsidR="00E32770" w14:paraId="00C11B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307EE3" w14:textId="77777777" w:rsidR="00E32770" w:rsidRDefault="00E32770">
            <w:pPr>
              <w:pStyle w:val="TAL"/>
              <w:rPr>
                <w:sz w:val="16"/>
              </w:rPr>
            </w:pPr>
            <w:r>
              <w:rPr>
                <w:sz w:val="16"/>
              </w:rPr>
              <w:t>C4-187479</w:t>
            </w:r>
          </w:p>
        </w:tc>
        <w:tc>
          <w:tcPr>
            <w:tcW w:w="0" w:type="auto"/>
            <w:tcBorders>
              <w:top w:val="single" w:sz="4" w:space="0" w:color="auto"/>
              <w:left w:val="single" w:sz="4" w:space="0" w:color="auto"/>
              <w:bottom w:val="single" w:sz="4" w:space="0" w:color="auto"/>
              <w:right w:val="single" w:sz="4" w:space="0" w:color="auto"/>
            </w:tcBorders>
            <w:hideMark/>
          </w:tcPr>
          <w:p w14:paraId="1B80BA7D"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347EFB5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67D1FB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363A33"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00636909" w14:textId="77777777" w:rsidR="00E32770" w:rsidRDefault="00E32770">
            <w:pPr>
              <w:pStyle w:val="TAL"/>
              <w:rPr>
                <w:sz w:val="16"/>
              </w:rPr>
            </w:pPr>
            <w:r>
              <w:rPr>
                <w:sz w:val="16"/>
              </w:rPr>
              <w:t>-</w:t>
            </w:r>
          </w:p>
        </w:tc>
      </w:tr>
      <w:tr w:rsidR="00E32770" w14:paraId="5111FC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512416" w14:textId="77777777" w:rsidR="00E32770" w:rsidRDefault="00E32770">
            <w:pPr>
              <w:pStyle w:val="TAL"/>
              <w:rPr>
                <w:sz w:val="16"/>
              </w:rPr>
            </w:pPr>
            <w:r>
              <w:rPr>
                <w:sz w:val="16"/>
              </w:rPr>
              <w:t>C4-187480</w:t>
            </w:r>
          </w:p>
        </w:tc>
        <w:tc>
          <w:tcPr>
            <w:tcW w:w="0" w:type="auto"/>
            <w:tcBorders>
              <w:top w:val="single" w:sz="4" w:space="0" w:color="auto"/>
              <w:left w:val="single" w:sz="4" w:space="0" w:color="auto"/>
              <w:bottom w:val="single" w:sz="4" w:space="0" w:color="auto"/>
              <w:right w:val="single" w:sz="4" w:space="0" w:color="auto"/>
            </w:tcBorders>
            <w:hideMark/>
          </w:tcPr>
          <w:p w14:paraId="42E2115B"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75C0B96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95B37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125FE6" w14:textId="77777777" w:rsidR="00E32770" w:rsidRDefault="00E32770">
            <w:pPr>
              <w:pStyle w:val="TAL"/>
              <w:rPr>
                <w:sz w:val="16"/>
              </w:rPr>
            </w:pPr>
            <w:r>
              <w:rPr>
                <w:sz w:val="16"/>
              </w:rPr>
              <w:t>C4-187251</w:t>
            </w:r>
          </w:p>
        </w:tc>
        <w:tc>
          <w:tcPr>
            <w:tcW w:w="0" w:type="auto"/>
            <w:tcBorders>
              <w:top w:val="single" w:sz="4" w:space="0" w:color="auto"/>
              <w:left w:val="single" w:sz="4" w:space="0" w:color="auto"/>
              <w:bottom w:val="single" w:sz="4" w:space="0" w:color="auto"/>
              <w:right w:val="single" w:sz="4" w:space="0" w:color="auto"/>
            </w:tcBorders>
            <w:hideMark/>
          </w:tcPr>
          <w:p w14:paraId="22F5F703" w14:textId="77777777" w:rsidR="00E32770" w:rsidRDefault="00E32770">
            <w:pPr>
              <w:pStyle w:val="TAL"/>
              <w:rPr>
                <w:sz w:val="16"/>
              </w:rPr>
            </w:pPr>
            <w:r>
              <w:rPr>
                <w:sz w:val="16"/>
              </w:rPr>
              <w:t>-</w:t>
            </w:r>
          </w:p>
        </w:tc>
      </w:tr>
      <w:tr w:rsidR="00E32770" w14:paraId="2AADF3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17DA88" w14:textId="77777777" w:rsidR="00E32770" w:rsidRDefault="00E32770">
            <w:pPr>
              <w:pStyle w:val="TAL"/>
              <w:rPr>
                <w:sz w:val="16"/>
              </w:rPr>
            </w:pPr>
            <w:r>
              <w:rPr>
                <w:sz w:val="16"/>
              </w:rPr>
              <w:t>C4-187481</w:t>
            </w:r>
          </w:p>
        </w:tc>
        <w:tc>
          <w:tcPr>
            <w:tcW w:w="0" w:type="auto"/>
            <w:tcBorders>
              <w:top w:val="single" w:sz="4" w:space="0" w:color="auto"/>
              <w:left w:val="single" w:sz="4" w:space="0" w:color="auto"/>
              <w:bottom w:val="single" w:sz="4" w:space="0" w:color="auto"/>
              <w:right w:val="single" w:sz="4" w:space="0" w:color="auto"/>
            </w:tcBorders>
            <w:hideMark/>
          </w:tcPr>
          <w:p w14:paraId="40277124"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442C54D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3BF58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B8E061"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65849751" w14:textId="77777777" w:rsidR="00E32770" w:rsidRDefault="00E32770">
            <w:pPr>
              <w:pStyle w:val="TAL"/>
              <w:rPr>
                <w:sz w:val="16"/>
              </w:rPr>
            </w:pPr>
            <w:r>
              <w:rPr>
                <w:sz w:val="16"/>
              </w:rPr>
              <w:t>-</w:t>
            </w:r>
          </w:p>
        </w:tc>
      </w:tr>
      <w:tr w:rsidR="00E32770" w14:paraId="752A1A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61EB6D"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3D91B493"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19C94E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D69D2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57FAFE"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2844DEF5" w14:textId="77777777" w:rsidR="00E32770" w:rsidRDefault="00E32770">
            <w:pPr>
              <w:pStyle w:val="TAL"/>
              <w:rPr>
                <w:sz w:val="16"/>
              </w:rPr>
            </w:pPr>
            <w:r>
              <w:rPr>
                <w:sz w:val="16"/>
              </w:rPr>
              <w:t>C4-187582</w:t>
            </w:r>
          </w:p>
        </w:tc>
      </w:tr>
      <w:tr w:rsidR="00E32770" w14:paraId="5DCA23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36FFCD" w14:textId="77777777" w:rsidR="00E32770" w:rsidRDefault="00E32770">
            <w:pPr>
              <w:pStyle w:val="TAL"/>
              <w:rPr>
                <w:sz w:val="16"/>
              </w:rPr>
            </w:pPr>
            <w:r>
              <w:rPr>
                <w:sz w:val="16"/>
              </w:rPr>
              <w:t>C4-187483</w:t>
            </w:r>
          </w:p>
        </w:tc>
        <w:tc>
          <w:tcPr>
            <w:tcW w:w="0" w:type="auto"/>
            <w:tcBorders>
              <w:top w:val="single" w:sz="4" w:space="0" w:color="auto"/>
              <w:left w:val="single" w:sz="4" w:space="0" w:color="auto"/>
              <w:bottom w:val="single" w:sz="4" w:space="0" w:color="auto"/>
              <w:right w:val="single" w:sz="4" w:space="0" w:color="auto"/>
            </w:tcBorders>
            <w:hideMark/>
          </w:tcPr>
          <w:p w14:paraId="38003E9B"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7C6E7F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28A30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020958"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792D66B5" w14:textId="77777777" w:rsidR="00E32770" w:rsidRDefault="00E32770">
            <w:pPr>
              <w:pStyle w:val="TAL"/>
              <w:rPr>
                <w:sz w:val="16"/>
              </w:rPr>
            </w:pPr>
            <w:r>
              <w:rPr>
                <w:sz w:val="16"/>
              </w:rPr>
              <w:t>-</w:t>
            </w:r>
          </w:p>
        </w:tc>
      </w:tr>
      <w:tr w:rsidR="00E32770" w14:paraId="2BD616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C53399" w14:textId="77777777" w:rsidR="00E32770" w:rsidRDefault="00E32770">
            <w:pPr>
              <w:pStyle w:val="TAL"/>
              <w:rPr>
                <w:sz w:val="16"/>
              </w:rPr>
            </w:pPr>
            <w:r>
              <w:rPr>
                <w:sz w:val="16"/>
              </w:rPr>
              <w:t>C4-187484</w:t>
            </w:r>
          </w:p>
        </w:tc>
        <w:tc>
          <w:tcPr>
            <w:tcW w:w="0" w:type="auto"/>
            <w:tcBorders>
              <w:top w:val="single" w:sz="4" w:space="0" w:color="auto"/>
              <w:left w:val="single" w:sz="4" w:space="0" w:color="auto"/>
              <w:bottom w:val="single" w:sz="4" w:space="0" w:color="auto"/>
              <w:right w:val="single" w:sz="4" w:space="0" w:color="auto"/>
            </w:tcBorders>
            <w:hideMark/>
          </w:tcPr>
          <w:p w14:paraId="5E594E32"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2319B74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999E0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4F331B"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256842C4" w14:textId="77777777" w:rsidR="00E32770" w:rsidRDefault="00E32770">
            <w:pPr>
              <w:pStyle w:val="TAL"/>
              <w:rPr>
                <w:sz w:val="16"/>
              </w:rPr>
            </w:pPr>
            <w:r>
              <w:rPr>
                <w:sz w:val="16"/>
              </w:rPr>
              <w:t>-</w:t>
            </w:r>
          </w:p>
        </w:tc>
      </w:tr>
      <w:tr w:rsidR="00E32770" w14:paraId="3D3F5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213054" w14:textId="77777777" w:rsidR="00E32770" w:rsidRDefault="00E32770">
            <w:pPr>
              <w:pStyle w:val="TAL"/>
              <w:rPr>
                <w:sz w:val="16"/>
              </w:rPr>
            </w:pPr>
            <w:r>
              <w:rPr>
                <w:sz w:val="16"/>
              </w:rPr>
              <w:t>C4-187485</w:t>
            </w:r>
          </w:p>
        </w:tc>
        <w:tc>
          <w:tcPr>
            <w:tcW w:w="0" w:type="auto"/>
            <w:tcBorders>
              <w:top w:val="single" w:sz="4" w:space="0" w:color="auto"/>
              <w:left w:val="single" w:sz="4" w:space="0" w:color="auto"/>
              <w:bottom w:val="single" w:sz="4" w:space="0" w:color="auto"/>
              <w:right w:val="single" w:sz="4" w:space="0" w:color="auto"/>
            </w:tcBorders>
            <w:hideMark/>
          </w:tcPr>
          <w:p w14:paraId="4747E97F"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2CD584F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65A59F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AEE1E"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26CDB903" w14:textId="77777777" w:rsidR="00E32770" w:rsidRDefault="00E32770">
            <w:pPr>
              <w:pStyle w:val="TAL"/>
              <w:rPr>
                <w:sz w:val="16"/>
              </w:rPr>
            </w:pPr>
            <w:r>
              <w:rPr>
                <w:sz w:val="16"/>
              </w:rPr>
              <w:t>-</w:t>
            </w:r>
          </w:p>
        </w:tc>
      </w:tr>
      <w:tr w:rsidR="00E32770" w14:paraId="2564CF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C73FA" w14:textId="77777777" w:rsidR="00E32770" w:rsidRDefault="00E32770">
            <w:pPr>
              <w:pStyle w:val="TAL"/>
              <w:rPr>
                <w:sz w:val="16"/>
              </w:rPr>
            </w:pPr>
            <w:r>
              <w:rPr>
                <w:sz w:val="16"/>
              </w:rPr>
              <w:t>C4-187486</w:t>
            </w:r>
          </w:p>
        </w:tc>
        <w:tc>
          <w:tcPr>
            <w:tcW w:w="0" w:type="auto"/>
            <w:tcBorders>
              <w:top w:val="single" w:sz="4" w:space="0" w:color="auto"/>
              <w:left w:val="single" w:sz="4" w:space="0" w:color="auto"/>
              <w:bottom w:val="single" w:sz="4" w:space="0" w:color="auto"/>
              <w:right w:val="single" w:sz="4" w:space="0" w:color="auto"/>
            </w:tcBorders>
            <w:hideMark/>
          </w:tcPr>
          <w:p w14:paraId="670A127D"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087428F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55B1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951BE9"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275C9249" w14:textId="77777777" w:rsidR="00E32770" w:rsidRDefault="00E32770">
            <w:pPr>
              <w:pStyle w:val="TAL"/>
              <w:rPr>
                <w:sz w:val="16"/>
              </w:rPr>
            </w:pPr>
            <w:r>
              <w:rPr>
                <w:sz w:val="16"/>
              </w:rPr>
              <w:t>-</w:t>
            </w:r>
          </w:p>
        </w:tc>
      </w:tr>
      <w:tr w:rsidR="00E32770" w14:paraId="1004A8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8446FC" w14:textId="77777777" w:rsidR="00E32770" w:rsidRDefault="00E32770">
            <w:pPr>
              <w:pStyle w:val="TAL"/>
              <w:rPr>
                <w:sz w:val="16"/>
              </w:rPr>
            </w:pPr>
            <w:r>
              <w:rPr>
                <w:sz w:val="16"/>
              </w:rPr>
              <w:t>C4-187487</w:t>
            </w:r>
          </w:p>
        </w:tc>
        <w:tc>
          <w:tcPr>
            <w:tcW w:w="0" w:type="auto"/>
            <w:tcBorders>
              <w:top w:val="single" w:sz="4" w:space="0" w:color="auto"/>
              <w:left w:val="single" w:sz="4" w:space="0" w:color="auto"/>
              <w:bottom w:val="single" w:sz="4" w:space="0" w:color="auto"/>
              <w:right w:val="single" w:sz="4" w:space="0" w:color="auto"/>
            </w:tcBorders>
            <w:hideMark/>
          </w:tcPr>
          <w:p w14:paraId="18A3F9C8"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65B2250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43604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22CE1"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0F10BBE3" w14:textId="77777777" w:rsidR="00E32770" w:rsidRDefault="00E32770">
            <w:pPr>
              <w:pStyle w:val="TAL"/>
              <w:rPr>
                <w:sz w:val="16"/>
              </w:rPr>
            </w:pPr>
            <w:r>
              <w:rPr>
                <w:sz w:val="16"/>
              </w:rPr>
              <w:t>-</w:t>
            </w:r>
          </w:p>
        </w:tc>
      </w:tr>
      <w:tr w:rsidR="00E32770" w14:paraId="0CF584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C47A61" w14:textId="77777777" w:rsidR="00E32770" w:rsidRDefault="00E32770">
            <w:pPr>
              <w:pStyle w:val="TAL"/>
              <w:rPr>
                <w:sz w:val="16"/>
              </w:rPr>
            </w:pPr>
            <w:r>
              <w:rPr>
                <w:sz w:val="16"/>
              </w:rPr>
              <w:t>C4-187488</w:t>
            </w:r>
          </w:p>
        </w:tc>
        <w:tc>
          <w:tcPr>
            <w:tcW w:w="0" w:type="auto"/>
            <w:tcBorders>
              <w:top w:val="single" w:sz="4" w:space="0" w:color="auto"/>
              <w:left w:val="single" w:sz="4" w:space="0" w:color="auto"/>
              <w:bottom w:val="single" w:sz="4" w:space="0" w:color="auto"/>
              <w:right w:val="single" w:sz="4" w:space="0" w:color="auto"/>
            </w:tcBorders>
            <w:hideMark/>
          </w:tcPr>
          <w:p w14:paraId="1597A6B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5E2AAC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E129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DB3E22"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5EEB890C" w14:textId="77777777" w:rsidR="00E32770" w:rsidRDefault="00E32770">
            <w:pPr>
              <w:pStyle w:val="TAL"/>
              <w:rPr>
                <w:sz w:val="16"/>
              </w:rPr>
            </w:pPr>
            <w:r>
              <w:rPr>
                <w:sz w:val="16"/>
              </w:rPr>
              <w:t>-</w:t>
            </w:r>
          </w:p>
        </w:tc>
      </w:tr>
      <w:tr w:rsidR="00E32770" w14:paraId="6F3F6B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E429BF" w14:textId="77777777" w:rsidR="00E32770" w:rsidRDefault="00E32770">
            <w:pPr>
              <w:pStyle w:val="TAL"/>
              <w:rPr>
                <w:sz w:val="16"/>
              </w:rPr>
            </w:pPr>
            <w:r>
              <w:rPr>
                <w:sz w:val="16"/>
              </w:rPr>
              <w:t>C4-187489</w:t>
            </w:r>
          </w:p>
        </w:tc>
        <w:tc>
          <w:tcPr>
            <w:tcW w:w="0" w:type="auto"/>
            <w:tcBorders>
              <w:top w:val="single" w:sz="4" w:space="0" w:color="auto"/>
              <w:left w:val="single" w:sz="4" w:space="0" w:color="auto"/>
              <w:bottom w:val="single" w:sz="4" w:space="0" w:color="auto"/>
              <w:right w:val="single" w:sz="4" w:space="0" w:color="auto"/>
            </w:tcBorders>
            <w:hideMark/>
          </w:tcPr>
          <w:p w14:paraId="69225A2D"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5EA6FB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D045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2B77C8"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379F2446" w14:textId="77777777" w:rsidR="00E32770" w:rsidRDefault="00E32770">
            <w:pPr>
              <w:pStyle w:val="TAL"/>
              <w:rPr>
                <w:sz w:val="16"/>
              </w:rPr>
            </w:pPr>
            <w:r>
              <w:rPr>
                <w:sz w:val="16"/>
              </w:rPr>
              <w:t>-</w:t>
            </w:r>
          </w:p>
        </w:tc>
      </w:tr>
      <w:tr w:rsidR="00E32770" w14:paraId="7F6D35E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0E8738" w14:textId="77777777" w:rsidR="00E32770" w:rsidRDefault="00E32770">
            <w:pPr>
              <w:pStyle w:val="TAL"/>
              <w:rPr>
                <w:sz w:val="16"/>
              </w:rPr>
            </w:pPr>
            <w:r>
              <w:rPr>
                <w:sz w:val="16"/>
              </w:rPr>
              <w:t>C4-187490</w:t>
            </w:r>
          </w:p>
        </w:tc>
        <w:tc>
          <w:tcPr>
            <w:tcW w:w="0" w:type="auto"/>
            <w:tcBorders>
              <w:top w:val="single" w:sz="4" w:space="0" w:color="auto"/>
              <w:left w:val="single" w:sz="4" w:space="0" w:color="auto"/>
              <w:bottom w:val="single" w:sz="4" w:space="0" w:color="auto"/>
              <w:right w:val="single" w:sz="4" w:space="0" w:color="auto"/>
            </w:tcBorders>
            <w:hideMark/>
          </w:tcPr>
          <w:p w14:paraId="1B665EC4"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14E3C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76B6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705CE"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43E6919E" w14:textId="77777777" w:rsidR="00E32770" w:rsidRDefault="00E32770">
            <w:pPr>
              <w:pStyle w:val="TAL"/>
              <w:rPr>
                <w:sz w:val="16"/>
              </w:rPr>
            </w:pPr>
            <w:r>
              <w:rPr>
                <w:sz w:val="16"/>
              </w:rPr>
              <w:t>-</w:t>
            </w:r>
          </w:p>
        </w:tc>
      </w:tr>
      <w:tr w:rsidR="00E32770" w14:paraId="57DD25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B916FD"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26B3B35D"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56F4CD4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73019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11DD6B"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2B68359A" w14:textId="77777777" w:rsidR="00E32770" w:rsidRDefault="00E32770">
            <w:pPr>
              <w:pStyle w:val="TAL"/>
              <w:rPr>
                <w:sz w:val="16"/>
              </w:rPr>
            </w:pPr>
            <w:r>
              <w:rPr>
                <w:sz w:val="16"/>
              </w:rPr>
              <w:t>C4-187610</w:t>
            </w:r>
          </w:p>
        </w:tc>
      </w:tr>
      <w:tr w:rsidR="00E32770" w14:paraId="6B9C4F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FCD657" w14:textId="77777777" w:rsidR="00E32770" w:rsidRDefault="00E32770">
            <w:pPr>
              <w:pStyle w:val="TAL"/>
              <w:rPr>
                <w:sz w:val="16"/>
              </w:rPr>
            </w:pPr>
            <w:r>
              <w:rPr>
                <w:sz w:val="16"/>
              </w:rPr>
              <w:t>C4-187492</w:t>
            </w:r>
          </w:p>
        </w:tc>
        <w:tc>
          <w:tcPr>
            <w:tcW w:w="0" w:type="auto"/>
            <w:tcBorders>
              <w:top w:val="single" w:sz="4" w:space="0" w:color="auto"/>
              <w:left w:val="single" w:sz="4" w:space="0" w:color="auto"/>
              <w:bottom w:val="single" w:sz="4" w:space="0" w:color="auto"/>
              <w:right w:val="single" w:sz="4" w:space="0" w:color="auto"/>
            </w:tcBorders>
            <w:hideMark/>
          </w:tcPr>
          <w:p w14:paraId="53B7A0EB"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46A544F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54942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C4416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440E172F" w14:textId="77777777" w:rsidR="00E32770" w:rsidRDefault="00E32770">
            <w:pPr>
              <w:pStyle w:val="TAL"/>
              <w:rPr>
                <w:sz w:val="16"/>
              </w:rPr>
            </w:pPr>
            <w:r>
              <w:rPr>
                <w:sz w:val="16"/>
              </w:rPr>
              <w:t>-</w:t>
            </w:r>
          </w:p>
        </w:tc>
      </w:tr>
      <w:tr w:rsidR="00E32770" w14:paraId="35C4F3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972B4C"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5064DF72"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8DCF44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9415C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14E9F5"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70603457" w14:textId="77777777" w:rsidR="00E32770" w:rsidRDefault="00E32770">
            <w:pPr>
              <w:pStyle w:val="TAL"/>
              <w:rPr>
                <w:sz w:val="16"/>
              </w:rPr>
            </w:pPr>
            <w:r>
              <w:rPr>
                <w:sz w:val="16"/>
              </w:rPr>
              <w:t>C4-187583</w:t>
            </w:r>
          </w:p>
        </w:tc>
      </w:tr>
      <w:tr w:rsidR="00E32770" w14:paraId="3A46BD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C705CD" w14:textId="77777777" w:rsidR="00E32770" w:rsidRDefault="00E32770">
            <w:pPr>
              <w:pStyle w:val="TAL"/>
              <w:rPr>
                <w:sz w:val="16"/>
              </w:rPr>
            </w:pPr>
            <w:r>
              <w:rPr>
                <w:sz w:val="16"/>
              </w:rPr>
              <w:t>C4-187494</w:t>
            </w:r>
          </w:p>
        </w:tc>
        <w:tc>
          <w:tcPr>
            <w:tcW w:w="0" w:type="auto"/>
            <w:tcBorders>
              <w:top w:val="single" w:sz="4" w:space="0" w:color="auto"/>
              <w:left w:val="single" w:sz="4" w:space="0" w:color="auto"/>
              <w:bottom w:val="single" w:sz="4" w:space="0" w:color="auto"/>
              <w:right w:val="single" w:sz="4" w:space="0" w:color="auto"/>
            </w:tcBorders>
            <w:hideMark/>
          </w:tcPr>
          <w:p w14:paraId="71368481"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53862C7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3D453"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D555DC"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684BAD5D" w14:textId="77777777" w:rsidR="00E32770" w:rsidRDefault="00E32770">
            <w:pPr>
              <w:pStyle w:val="TAL"/>
              <w:rPr>
                <w:sz w:val="16"/>
              </w:rPr>
            </w:pPr>
            <w:r>
              <w:rPr>
                <w:sz w:val="16"/>
              </w:rPr>
              <w:t>-</w:t>
            </w:r>
          </w:p>
        </w:tc>
      </w:tr>
      <w:tr w:rsidR="00E32770" w14:paraId="4D2517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D16DA" w14:textId="77777777" w:rsidR="00E32770" w:rsidRDefault="00E32770">
            <w:pPr>
              <w:pStyle w:val="TAL"/>
              <w:rPr>
                <w:sz w:val="16"/>
              </w:rPr>
            </w:pPr>
            <w:r>
              <w:rPr>
                <w:sz w:val="16"/>
              </w:rPr>
              <w:t>C4-187495</w:t>
            </w:r>
          </w:p>
        </w:tc>
        <w:tc>
          <w:tcPr>
            <w:tcW w:w="0" w:type="auto"/>
            <w:tcBorders>
              <w:top w:val="single" w:sz="4" w:space="0" w:color="auto"/>
              <w:left w:val="single" w:sz="4" w:space="0" w:color="auto"/>
              <w:bottom w:val="single" w:sz="4" w:space="0" w:color="auto"/>
              <w:right w:val="single" w:sz="4" w:space="0" w:color="auto"/>
            </w:tcBorders>
            <w:hideMark/>
          </w:tcPr>
          <w:p w14:paraId="109282D0"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5FB122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7ED64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EEE22C" w14:textId="77777777" w:rsidR="00E32770" w:rsidRDefault="00E32770">
            <w:pPr>
              <w:pStyle w:val="TAL"/>
              <w:rPr>
                <w:sz w:val="16"/>
              </w:rPr>
            </w:pPr>
            <w:r>
              <w:rPr>
                <w:sz w:val="16"/>
              </w:rPr>
              <w:t>C4-187319</w:t>
            </w:r>
          </w:p>
        </w:tc>
        <w:tc>
          <w:tcPr>
            <w:tcW w:w="0" w:type="auto"/>
            <w:tcBorders>
              <w:top w:val="single" w:sz="4" w:space="0" w:color="auto"/>
              <w:left w:val="single" w:sz="4" w:space="0" w:color="auto"/>
              <w:bottom w:val="single" w:sz="4" w:space="0" w:color="auto"/>
              <w:right w:val="single" w:sz="4" w:space="0" w:color="auto"/>
            </w:tcBorders>
            <w:hideMark/>
          </w:tcPr>
          <w:p w14:paraId="446761F0" w14:textId="77777777" w:rsidR="00E32770" w:rsidRDefault="00E32770">
            <w:pPr>
              <w:pStyle w:val="TAL"/>
              <w:rPr>
                <w:sz w:val="16"/>
              </w:rPr>
            </w:pPr>
            <w:r>
              <w:rPr>
                <w:sz w:val="16"/>
              </w:rPr>
              <w:t>-</w:t>
            </w:r>
          </w:p>
        </w:tc>
      </w:tr>
      <w:tr w:rsidR="00E32770" w14:paraId="61876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07FAAB" w14:textId="77777777" w:rsidR="00E32770" w:rsidRDefault="00E32770">
            <w:pPr>
              <w:pStyle w:val="TAL"/>
              <w:rPr>
                <w:sz w:val="16"/>
              </w:rPr>
            </w:pPr>
            <w:r>
              <w:rPr>
                <w:sz w:val="16"/>
              </w:rPr>
              <w:t>C4-187496</w:t>
            </w:r>
          </w:p>
        </w:tc>
        <w:tc>
          <w:tcPr>
            <w:tcW w:w="0" w:type="auto"/>
            <w:tcBorders>
              <w:top w:val="single" w:sz="4" w:space="0" w:color="auto"/>
              <w:left w:val="single" w:sz="4" w:space="0" w:color="auto"/>
              <w:bottom w:val="single" w:sz="4" w:space="0" w:color="auto"/>
              <w:right w:val="single" w:sz="4" w:space="0" w:color="auto"/>
            </w:tcBorders>
            <w:hideMark/>
          </w:tcPr>
          <w:p w14:paraId="042825AD"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133A102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8970E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BCCFCA"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0A7C66FB" w14:textId="77777777" w:rsidR="00E32770" w:rsidRDefault="00E32770">
            <w:pPr>
              <w:pStyle w:val="TAL"/>
              <w:rPr>
                <w:sz w:val="16"/>
              </w:rPr>
            </w:pPr>
            <w:r>
              <w:rPr>
                <w:sz w:val="16"/>
              </w:rPr>
              <w:t>-</w:t>
            </w:r>
          </w:p>
        </w:tc>
      </w:tr>
      <w:tr w:rsidR="00E32770" w14:paraId="44F038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CC458" w14:textId="77777777" w:rsidR="00E32770" w:rsidRDefault="00E32770">
            <w:pPr>
              <w:pStyle w:val="TAL"/>
              <w:rPr>
                <w:sz w:val="16"/>
              </w:rPr>
            </w:pPr>
            <w:r>
              <w:rPr>
                <w:sz w:val="16"/>
              </w:rPr>
              <w:t>C4-187497</w:t>
            </w:r>
          </w:p>
        </w:tc>
        <w:tc>
          <w:tcPr>
            <w:tcW w:w="0" w:type="auto"/>
            <w:tcBorders>
              <w:top w:val="single" w:sz="4" w:space="0" w:color="auto"/>
              <w:left w:val="single" w:sz="4" w:space="0" w:color="auto"/>
              <w:bottom w:val="single" w:sz="4" w:space="0" w:color="auto"/>
              <w:right w:val="single" w:sz="4" w:space="0" w:color="auto"/>
            </w:tcBorders>
            <w:hideMark/>
          </w:tcPr>
          <w:p w14:paraId="2D6526E2"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1C91677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3A54D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D64A9A"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08F89EC9" w14:textId="77777777" w:rsidR="00E32770" w:rsidRDefault="00E32770">
            <w:pPr>
              <w:pStyle w:val="TAL"/>
              <w:rPr>
                <w:sz w:val="16"/>
              </w:rPr>
            </w:pPr>
            <w:r>
              <w:rPr>
                <w:sz w:val="16"/>
              </w:rPr>
              <w:t>-</w:t>
            </w:r>
          </w:p>
        </w:tc>
      </w:tr>
      <w:tr w:rsidR="00E32770" w14:paraId="5864FA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AB9232" w14:textId="77777777" w:rsidR="00E32770" w:rsidRDefault="00E32770">
            <w:pPr>
              <w:pStyle w:val="TAL"/>
              <w:rPr>
                <w:sz w:val="16"/>
              </w:rPr>
            </w:pPr>
            <w:r>
              <w:rPr>
                <w:sz w:val="16"/>
              </w:rPr>
              <w:t>C4-187498</w:t>
            </w:r>
          </w:p>
        </w:tc>
        <w:tc>
          <w:tcPr>
            <w:tcW w:w="0" w:type="auto"/>
            <w:tcBorders>
              <w:top w:val="single" w:sz="4" w:space="0" w:color="auto"/>
              <w:left w:val="single" w:sz="4" w:space="0" w:color="auto"/>
              <w:bottom w:val="single" w:sz="4" w:space="0" w:color="auto"/>
              <w:right w:val="single" w:sz="4" w:space="0" w:color="auto"/>
            </w:tcBorders>
            <w:hideMark/>
          </w:tcPr>
          <w:p w14:paraId="27146DEB"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55C99D79" w14:textId="77777777" w:rsidR="00E32770" w:rsidRDefault="00E32770">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B014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CBDDC"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31EC7C30" w14:textId="77777777" w:rsidR="00E32770" w:rsidRDefault="00E32770">
            <w:pPr>
              <w:pStyle w:val="TAL"/>
              <w:rPr>
                <w:sz w:val="16"/>
              </w:rPr>
            </w:pPr>
            <w:r>
              <w:rPr>
                <w:sz w:val="16"/>
              </w:rPr>
              <w:t>-</w:t>
            </w:r>
          </w:p>
        </w:tc>
      </w:tr>
      <w:tr w:rsidR="00E32770" w14:paraId="75088F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D9C2E7" w14:textId="77777777" w:rsidR="00E32770" w:rsidRDefault="00E32770">
            <w:pPr>
              <w:pStyle w:val="TAL"/>
              <w:rPr>
                <w:sz w:val="16"/>
              </w:rPr>
            </w:pPr>
            <w:r>
              <w:rPr>
                <w:sz w:val="16"/>
              </w:rPr>
              <w:t>C4-187499</w:t>
            </w:r>
          </w:p>
        </w:tc>
        <w:tc>
          <w:tcPr>
            <w:tcW w:w="0" w:type="auto"/>
            <w:tcBorders>
              <w:top w:val="single" w:sz="4" w:space="0" w:color="auto"/>
              <w:left w:val="single" w:sz="4" w:space="0" w:color="auto"/>
              <w:bottom w:val="single" w:sz="4" w:space="0" w:color="auto"/>
              <w:right w:val="single" w:sz="4" w:space="0" w:color="auto"/>
            </w:tcBorders>
            <w:hideMark/>
          </w:tcPr>
          <w:p w14:paraId="2116ED43" w14:textId="77777777" w:rsidR="00E32770" w:rsidRDefault="00E32770">
            <w:pPr>
              <w:pStyle w:val="TAL"/>
              <w:rPr>
                <w:sz w:val="16"/>
              </w:rPr>
            </w:pPr>
            <w:r>
              <w:rPr>
                <w:sz w:val="16"/>
              </w:rPr>
              <w:t>Get multiple datasets for ProvsionedData</w:t>
            </w:r>
          </w:p>
        </w:tc>
        <w:tc>
          <w:tcPr>
            <w:tcW w:w="0" w:type="auto"/>
            <w:tcBorders>
              <w:top w:val="single" w:sz="4" w:space="0" w:color="auto"/>
              <w:left w:val="single" w:sz="4" w:space="0" w:color="auto"/>
              <w:bottom w:val="single" w:sz="4" w:space="0" w:color="auto"/>
              <w:right w:val="single" w:sz="4" w:space="0" w:color="auto"/>
            </w:tcBorders>
            <w:hideMark/>
          </w:tcPr>
          <w:p w14:paraId="0798F8E9"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291C6C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82B83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241F2" w14:textId="77777777" w:rsidR="00E32770" w:rsidRDefault="00E32770">
            <w:pPr>
              <w:pStyle w:val="TAL"/>
              <w:rPr>
                <w:sz w:val="16"/>
              </w:rPr>
            </w:pPr>
            <w:r>
              <w:rPr>
                <w:sz w:val="16"/>
              </w:rPr>
              <w:t>-</w:t>
            </w:r>
          </w:p>
        </w:tc>
      </w:tr>
      <w:tr w:rsidR="00E32770" w14:paraId="64F0D6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6E1ACB" w14:textId="77777777" w:rsidR="00E32770" w:rsidRDefault="00E32770">
            <w:pPr>
              <w:pStyle w:val="TAL"/>
              <w:rPr>
                <w:sz w:val="16"/>
              </w:rPr>
            </w:pPr>
            <w:r>
              <w:rPr>
                <w:sz w:val="16"/>
              </w:rPr>
              <w:t>C4-187500</w:t>
            </w:r>
          </w:p>
        </w:tc>
        <w:tc>
          <w:tcPr>
            <w:tcW w:w="0" w:type="auto"/>
            <w:tcBorders>
              <w:top w:val="single" w:sz="4" w:space="0" w:color="auto"/>
              <w:left w:val="single" w:sz="4" w:space="0" w:color="auto"/>
              <w:bottom w:val="single" w:sz="4" w:space="0" w:color="auto"/>
              <w:right w:val="single" w:sz="4" w:space="0" w:color="auto"/>
            </w:tcBorders>
            <w:hideMark/>
          </w:tcPr>
          <w:p w14:paraId="6F06C2F9"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7172B38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85D4F2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B3602C"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127D1DE7" w14:textId="77777777" w:rsidR="00E32770" w:rsidRDefault="00E32770">
            <w:pPr>
              <w:pStyle w:val="TAL"/>
              <w:rPr>
                <w:sz w:val="16"/>
              </w:rPr>
            </w:pPr>
            <w:r>
              <w:rPr>
                <w:sz w:val="16"/>
              </w:rPr>
              <w:t>-</w:t>
            </w:r>
          </w:p>
        </w:tc>
      </w:tr>
      <w:tr w:rsidR="00E32770" w14:paraId="16372C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72EC51" w14:textId="77777777" w:rsidR="00E32770" w:rsidRDefault="00E32770">
            <w:pPr>
              <w:pStyle w:val="TAL"/>
              <w:rPr>
                <w:sz w:val="16"/>
              </w:rPr>
            </w:pPr>
            <w:r>
              <w:rPr>
                <w:sz w:val="16"/>
              </w:rPr>
              <w:t>C4-187501</w:t>
            </w:r>
          </w:p>
        </w:tc>
        <w:tc>
          <w:tcPr>
            <w:tcW w:w="0" w:type="auto"/>
            <w:tcBorders>
              <w:top w:val="single" w:sz="4" w:space="0" w:color="auto"/>
              <w:left w:val="single" w:sz="4" w:space="0" w:color="auto"/>
              <w:bottom w:val="single" w:sz="4" w:space="0" w:color="auto"/>
              <w:right w:val="single" w:sz="4" w:space="0" w:color="auto"/>
            </w:tcBorders>
            <w:hideMark/>
          </w:tcPr>
          <w:p w14:paraId="01E09035"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1F08FE3F"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0E8B2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FE61D1"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10FB5D4E" w14:textId="77777777" w:rsidR="00E32770" w:rsidRDefault="00E32770">
            <w:pPr>
              <w:pStyle w:val="TAL"/>
              <w:rPr>
                <w:sz w:val="16"/>
              </w:rPr>
            </w:pPr>
            <w:r>
              <w:rPr>
                <w:sz w:val="16"/>
              </w:rPr>
              <w:t>-</w:t>
            </w:r>
          </w:p>
        </w:tc>
      </w:tr>
      <w:tr w:rsidR="00E32770" w14:paraId="552BB0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B9397E" w14:textId="77777777" w:rsidR="00E32770" w:rsidRDefault="00E32770">
            <w:pPr>
              <w:pStyle w:val="TAL"/>
              <w:rPr>
                <w:sz w:val="16"/>
              </w:rPr>
            </w:pPr>
            <w:r>
              <w:rPr>
                <w:sz w:val="16"/>
              </w:rPr>
              <w:t>C4-187502</w:t>
            </w:r>
          </w:p>
        </w:tc>
        <w:tc>
          <w:tcPr>
            <w:tcW w:w="0" w:type="auto"/>
            <w:tcBorders>
              <w:top w:val="single" w:sz="4" w:space="0" w:color="auto"/>
              <w:left w:val="single" w:sz="4" w:space="0" w:color="auto"/>
              <w:bottom w:val="single" w:sz="4" w:space="0" w:color="auto"/>
              <w:right w:val="single" w:sz="4" w:space="0" w:color="auto"/>
            </w:tcBorders>
            <w:hideMark/>
          </w:tcPr>
          <w:p w14:paraId="25DF7868"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091AFB4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25E5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ECABC2"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3D85E840" w14:textId="77777777" w:rsidR="00E32770" w:rsidRDefault="00E32770">
            <w:pPr>
              <w:pStyle w:val="TAL"/>
              <w:rPr>
                <w:sz w:val="16"/>
              </w:rPr>
            </w:pPr>
            <w:r>
              <w:rPr>
                <w:sz w:val="16"/>
              </w:rPr>
              <w:t>-</w:t>
            </w:r>
          </w:p>
        </w:tc>
      </w:tr>
      <w:tr w:rsidR="00E32770" w14:paraId="6D3920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23A7A5"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5AE31D49"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55E76A2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F9AC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41AAE0"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2C44FA0A" w14:textId="77777777" w:rsidR="00E32770" w:rsidRDefault="00E32770">
            <w:pPr>
              <w:pStyle w:val="TAL"/>
              <w:rPr>
                <w:sz w:val="16"/>
              </w:rPr>
            </w:pPr>
            <w:r>
              <w:rPr>
                <w:sz w:val="16"/>
              </w:rPr>
              <w:t>C4-187577</w:t>
            </w:r>
          </w:p>
        </w:tc>
      </w:tr>
      <w:tr w:rsidR="00E32770" w14:paraId="674136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B33BBD" w14:textId="77777777" w:rsidR="00E32770" w:rsidRDefault="00E32770">
            <w:pPr>
              <w:pStyle w:val="TAL"/>
              <w:rPr>
                <w:sz w:val="16"/>
              </w:rPr>
            </w:pPr>
            <w:r>
              <w:rPr>
                <w:sz w:val="16"/>
              </w:rPr>
              <w:t>C4-187504</w:t>
            </w:r>
          </w:p>
        </w:tc>
        <w:tc>
          <w:tcPr>
            <w:tcW w:w="0" w:type="auto"/>
            <w:tcBorders>
              <w:top w:val="single" w:sz="4" w:space="0" w:color="auto"/>
              <w:left w:val="single" w:sz="4" w:space="0" w:color="auto"/>
              <w:bottom w:val="single" w:sz="4" w:space="0" w:color="auto"/>
              <w:right w:val="single" w:sz="4" w:space="0" w:color="auto"/>
            </w:tcBorders>
            <w:hideMark/>
          </w:tcPr>
          <w:p w14:paraId="4E07938E"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13B49C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34B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B60F9C"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55819515" w14:textId="77777777" w:rsidR="00E32770" w:rsidRDefault="00E32770">
            <w:pPr>
              <w:pStyle w:val="TAL"/>
              <w:rPr>
                <w:sz w:val="16"/>
              </w:rPr>
            </w:pPr>
            <w:r>
              <w:rPr>
                <w:sz w:val="16"/>
              </w:rPr>
              <w:t>-</w:t>
            </w:r>
          </w:p>
        </w:tc>
      </w:tr>
      <w:tr w:rsidR="00E32770" w14:paraId="483DC9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D1A75F" w14:textId="77777777" w:rsidR="00E32770" w:rsidRDefault="00E32770">
            <w:pPr>
              <w:pStyle w:val="TAL"/>
              <w:rPr>
                <w:sz w:val="16"/>
              </w:rPr>
            </w:pPr>
            <w:r>
              <w:rPr>
                <w:sz w:val="16"/>
              </w:rPr>
              <w:t>C4-187505</w:t>
            </w:r>
          </w:p>
        </w:tc>
        <w:tc>
          <w:tcPr>
            <w:tcW w:w="0" w:type="auto"/>
            <w:tcBorders>
              <w:top w:val="single" w:sz="4" w:space="0" w:color="auto"/>
              <w:left w:val="single" w:sz="4" w:space="0" w:color="auto"/>
              <w:bottom w:val="single" w:sz="4" w:space="0" w:color="auto"/>
              <w:right w:val="single" w:sz="4" w:space="0" w:color="auto"/>
            </w:tcBorders>
            <w:hideMark/>
          </w:tcPr>
          <w:p w14:paraId="450ED50F"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51069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697C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19B7B0"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08A8A139" w14:textId="77777777" w:rsidR="00E32770" w:rsidRDefault="00E32770">
            <w:pPr>
              <w:pStyle w:val="TAL"/>
              <w:rPr>
                <w:sz w:val="16"/>
              </w:rPr>
            </w:pPr>
            <w:r>
              <w:rPr>
                <w:sz w:val="16"/>
              </w:rPr>
              <w:t>-</w:t>
            </w:r>
          </w:p>
        </w:tc>
      </w:tr>
      <w:tr w:rsidR="00E32770" w14:paraId="426B7E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072A9" w14:textId="77777777" w:rsidR="00E32770" w:rsidRDefault="00E32770">
            <w:pPr>
              <w:pStyle w:val="TAL"/>
              <w:rPr>
                <w:sz w:val="16"/>
              </w:rPr>
            </w:pPr>
            <w:r>
              <w:rPr>
                <w:sz w:val="16"/>
              </w:rPr>
              <w:t>C4-187506</w:t>
            </w:r>
          </w:p>
        </w:tc>
        <w:tc>
          <w:tcPr>
            <w:tcW w:w="0" w:type="auto"/>
            <w:tcBorders>
              <w:top w:val="single" w:sz="4" w:space="0" w:color="auto"/>
              <w:left w:val="single" w:sz="4" w:space="0" w:color="auto"/>
              <w:bottom w:val="single" w:sz="4" w:space="0" w:color="auto"/>
              <w:right w:val="single" w:sz="4" w:space="0" w:color="auto"/>
            </w:tcBorders>
            <w:hideMark/>
          </w:tcPr>
          <w:p w14:paraId="45EB7691"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753062D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4D3E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697772" w14:textId="77777777" w:rsidR="00E32770" w:rsidRDefault="00E32770">
            <w:pPr>
              <w:pStyle w:val="TAL"/>
              <w:rPr>
                <w:sz w:val="16"/>
              </w:rPr>
            </w:pPr>
            <w:r>
              <w:rPr>
                <w:sz w:val="16"/>
              </w:rPr>
              <w:t>C4-187030</w:t>
            </w:r>
          </w:p>
        </w:tc>
        <w:tc>
          <w:tcPr>
            <w:tcW w:w="0" w:type="auto"/>
            <w:tcBorders>
              <w:top w:val="single" w:sz="4" w:space="0" w:color="auto"/>
              <w:left w:val="single" w:sz="4" w:space="0" w:color="auto"/>
              <w:bottom w:val="single" w:sz="4" w:space="0" w:color="auto"/>
              <w:right w:val="single" w:sz="4" w:space="0" w:color="auto"/>
            </w:tcBorders>
            <w:hideMark/>
          </w:tcPr>
          <w:p w14:paraId="5B17FDAB" w14:textId="77777777" w:rsidR="00E32770" w:rsidRDefault="00E32770">
            <w:pPr>
              <w:pStyle w:val="TAL"/>
              <w:rPr>
                <w:sz w:val="16"/>
              </w:rPr>
            </w:pPr>
            <w:r>
              <w:rPr>
                <w:sz w:val="16"/>
              </w:rPr>
              <w:t>-</w:t>
            </w:r>
          </w:p>
        </w:tc>
      </w:tr>
      <w:tr w:rsidR="00E32770" w14:paraId="0B9315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D699F7" w14:textId="77777777" w:rsidR="00E32770" w:rsidRDefault="00E32770">
            <w:pPr>
              <w:pStyle w:val="TAL"/>
              <w:rPr>
                <w:sz w:val="16"/>
              </w:rPr>
            </w:pPr>
            <w:r>
              <w:rPr>
                <w:sz w:val="16"/>
              </w:rPr>
              <w:t>C4-187507</w:t>
            </w:r>
          </w:p>
        </w:tc>
        <w:tc>
          <w:tcPr>
            <w:tcW w:w="0" w:type="auto"/>
            <w:tcBorders>
              <w:top w:val="single" w:sz="4" w:space="0" w:color="auto"/>
              <w:left w:val="single" w:sz="4" w:space="0" w:color="auto"/>
              <w:bottom w:val="single" w:sz="4" w:space="0" w:color="auto"/>
              <w:right w:val="single" w:sz="4" w:space="0" w:color="auto"/>
            </w:tcBorders>
            <w:hideMark/>
          </w:tcPr>
          <w:p w14:paraId="33DD6E3A"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50DA643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434DD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E5CB1"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5C06CA7D" w14:textId="77777777" w:rsidR="00E32770" w:rsidRDefault="00E32770">
            <w:pPr>
              <w:pStyle w:val="TAL"/>
              <w:rPr>
                <w:sz w:val="16"/>
              </w:rPr>
            </w:pPr>
            <w:r>
              <w:rPr>
                <w:sz w:val="16"/>
              </w:rPr>
              <w:t>-</w:t>
            </w:r>
          </w:p>
        </w:tc>
      </w:tr>
      <w:tr w:rsidR="00E32770" w14:paraId="4717C7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B04F8C"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1AE873D8"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2B0F1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3FA26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45B45D"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62252C0D" w14:textId="77777777" w:rsidR="00E32770" w:rsidRDefault="00E32770">
            <w:pPr>
              <w:pStyle w:val="TAL"/>
              <w:rPr>
                <w:sz w:val="16"/>
              </w:rPr>
            </w:pPr>
            <w:r>
              <w:rPr>
                <w:sz w:val="16"/>
              </w:rPr>
              <w:t>C4-187597</w:t>
            </w:r>
          </w:p>
        </w:tc>
      </w:tr>
      <w:tr w:rsidR="00E32770" w14:paraId="498D73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4DCFCB"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22298B78"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2ED843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814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392386"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2B146C5A" w14:textId="77777777" w:rsidR="00E32770" w:rsidRDefault="00E32770">
            <w:pPr>
              <w:pStyle w:val="TAL"/>
              <w:rPr>
                <w:sz w:val="16"/>
              </w:rPr>
            </w:pPr>
            <w:r>
              <w:rPr>
                <w:sz w:val="16"/>
              </w:rPr>
              <w:t>C4-187598</w:t>
            </w:r>
          </w:p>
        </w:tc>
      </w:tr>
      <w:tr w:rsidR="00E32770" w14:paraId="38E1B4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9B271C" w14:textId="77777777" w:rsidR="00E32770" w:rsidRDefault="00E32770">
            <w:pPr>
              <w:pStyle w:val="TAL"/>
              <w:rPr>
                <w:sz w:val="16"/>
              </w:rPr>
            </w:pPr>
            <w:r>
              <w:rPr>
                <w:sz w:val="16"/>
              </w:rPr>
              <w:t>C4-187510</w:t>
            </w:r>
          </w:p>
        </w:tc>
        <w:tc>
          <w:tcPr>
            <w:tcW w:w="0" w:type="auto"/>
            <w:tcBorders>
              <w:top w:val="single" w:sz="4" w:space="0" w:color="auto"/>
              <w:left w:val="single" w:sz="4" w:space="0" w:color="auto"/>
              <w:bottom w:val="single" w:sz="4" w:space="0" w:color="auto"/>
              <w:right w:val="single" w:sz="4" w:space="0" w:color="auto"/>
            </w:tcBorders>
            <w:hideMark/>
          </w:tcPr>
          <w:p w14:paraId="25383BA9"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95577B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F9A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35134E"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663275E5" w14:textId="77777777" w:rsidR="00E32770" w:rsidRDefault="00E32770">
            <w:pPr>
              <w:pStyle w:val="TAL"/>
              <w:rPr>
                <w:sz w:val="16"/>
              </w:rPr>
            </w:pPr>
            <w:r>
              <w:rPr>
                <w:sz w:val="16"/>
              </w:rPr>
              <w:t>-</w:t>
            </w:r>
          </w:p>
        </w:tc>
      </w:tr>
      <w:tr w:rsidR="00E32770" w14:paraId="02A281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E4B151" w14:textId="77777777" w:rsidR="00E32770" w:rsidRDefault="00E32770">
            <w:pPr>
              <w:pStyle w:val="TAL"/>
              <w:rPr>
                <w:sz w:val="16"/>
              </w:rPr>
            </w:pPr>
            <w:r>
              <w:rPr>
                <w:sz w:val="16"/>
              </w:rPr>
              <w:t>C4-187511</w:t>
            </w:r>
          </w:p>
        </w:tc>
        <w:tc>
          <w:tcPr>
            <w:tcW w:w="0" w:type="auto"/>
            <w:tcBorders>
              <w:top w:val="single" w:sz="4" w:space="0" w:color="auto"/>
              <w:left w:val="single" w:sz="4" w:space="0" w:color="auto"/>
              <w:bottom w:val="single" w:sz="4" w:space="0" w:color="auto"/>
              <w:right w:val="single" w:sz="4" w:space="0" w:color="auto"/>
            </w:tcBorders>
            <w:hideMark/>
          </w:tcPr>
          <w:p w14:paraId="71735640"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0C0CFA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EC3EE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6AF31"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6DEB9AE7" w14:textId="77777777" w:rsidR="00E32770" w:rsidRDefault="00E32770">
            <w:pPr>
              <w:pStyle w:val="TAL"/>
              <w:rPr>
                <w:sz w:val="16"/>
              </w:rPr>
            </w:pPr>
            <w:r>
              <w:rPr>
                <w:sz w:val="16"/>
              </w:rPr>
              <w:t>-</w:t>
            </w:r>
          </w:p>
        </w:tc>
      </w:tr>
      <w:tr w:rsidR="00E32770" w14:paraId="258950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46A09E" w14:textId="77777777" w:rsidR="00E32770" w:rsidRDefault="00E32770">
            <w:pPr>
              <w:pStyle w:val="TAL"/>
              <w:rPr>
                <w:sz w:val="16"/>
              </w:rPr>
            </w:pPr>
            <w:r>
              <w:rPr>
                <w:sz w:val="16"/>
              </w:rPr>
              <w:t>C4-187512</w:t>
            </w:r>
          </w:p>
        </w:tc>
        <w:tc>
          <w:tcPr>
            <w:tcW w:w="0" w:type="auto"/>
            <w:tcBorders>
              <w:top w:val="single" w:sz="4" w:space="0" w:color="auto"/>
              <w:left w:val="single" w:sz="4" w:space="0" w:color="auto"/>
              <w:bottom w:val="single" w:sz="4" w:space="0" w:color="auto"/>
              <w:right w:val="single" w:sz="4" w:space="0" w:color="auto"/>
            </w:tcBorders>
            <w:hideMark/>
          </w:tcPr>
          <w:p w14:paraId="438C91BC"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02BFBCF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0A67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BE3A09"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21C534DA" w14:textId="77777777" w:rsidR="00E32770" w:rsidRDefault="00E32770">
            <w:pPr>
              <w:pStyle w:val="TAL"/>
              <w:rPr>
                <w:sz w:val="16"/>
              </w:rPr>
            </w:pPr>
            <w:r>
              <w:rPr>
                <w:sz w:val="16"/>
              </w:rPr>
              <w:t>-</w:t>
            </w:r>
          </w:p>
        </w:tc>
      </w:tr>
      <w:tr w:rsidR="00E32770" w14:paraId="616810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F1B996" w14:textId="77777777" w:rsidR="00E32770" w:rsidRDefault="00E32770">
            <w:pPr>
              <w:pStyle w:val="TAL"/>
              <w:rPr>
                <w:sz w:val="16"/>
              </w:rPr>
            </w:pPr>
            <w:r>
              <w:rPr>
                <w:sz w:val="16"/>
              </w:rPr>
              <w:lastRenderedPageBreak/>
              <w:t>C4-187513</w:t>
            </w:r>
          </w:p>
        </w:tc>
        <w:tc>
          <w:tcPr>
            <w:tcW w:w="0" w:type="auto"/>
            <w:tcBorders>
              <w:top w:val="single" w:sz="4" w:space="0" w:color="auto"/>
              <w:left w:val="single" w:sz="4" w:space="0" w:color="auto"/>
              <w:bottom w:val="single" w:sz="4" w:space="0" w:color="auto"/>
              <w:right w:val="single" w:sz="4" w:space="0" w:color="auto"/>
            </w:tcBorders>
            <w:hideMark/>
          </w:tcPr>
          <w:p w14:paraId="17697926"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4596F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6C93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2A677"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6928E863" w14:textId="77777777" w:rsidR="00E32770" w:rsidRDefault="00E32770">
            <w:pPr>
              <w:pStyle w:val="TAL"/>
              <w:rPr>
                <w:sz w:val="16"/>
              </w:rPr>
            </w:pPr>
            <w:r>
              <w:rPr>
                <w:sz w:val="16"/>
              </w:rPr>
              <w:t>-</w:t>
            </w:r>
          </w:p>
        </w:tc>
      </w:tr>
      <w:tr w:rsidR="00E32770" w14:paraId="0B735C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5D602E"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493FC4FD"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E74F68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23547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6D345F"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1E7F0F1C" w14:textId="77777777" w:rsidR="00E32770" w:rsidRDefault="00E32770">
            <w:pPr>
              <w:pStyle w:val="TAL"/>
              <w:rPr>
                <w:sz w:val="16"/>
              </w:rPr>
            </w:pPr>
            <w:r>
              <w:rPr>
                <w:sz w:val="16"/>
              </w:rPr>
              <w:t>C4-187629</w:t>
            </w:r>
          </w:p>
        </w:tc>
      </w:tr>
      <w:tr w:rsidR="00E32770" w14:paraId="0AF0CD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3B22340" w14:textId="77777777" w:rsidR="00E32770" w:rsidRDefault="00E32770">
            <w:pPr>
              <w:pStyle w:val="TAL"/>
              <w:rPr>
                <w:sz w:val="16"/>
              </w:rPr>
            </w:pPr>
            <w:r>
              <w:rPr>
                <w:sz w:val="16"/>
              </w:rPr>
              <w:t>C4-187515</w:t>
            </w:r>
          </w:p>
        </w:tc>
        <w:tc>
          <w:tcPr>
            <w:tcW w:w="0" w:type="auto"/>
            <w:tcBorders>
              <w:top w:val="single" w:sz="4" w:space="0" w:color="auto"/>
              <w:left w:val="single" w:sz="4" w:space="0" w:color="auto"/>
              <w:bottom w:val="single" w:sz="4" w:space="0" w:color="auto"/>
              <w:right w:val="single" w:sz="4" w:space="0" w:color="auto"/>
            </w:tcBorders>
            <w:hideMark/>
          </w:tcPr>
          <w:p w14:paraId="43FF3786"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3101F1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6376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885D2"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5892987D" w14:textId="77777777" w:rsidR="00E32770" w:rsidRDefault="00E32770">
            <w:pPr>
              <w:pStyle w:val="TAL"/>
              <w:rPr>
                <w:sz w:val="16"/>
              </w:rPr>
            </w:pPr>
            <w:r>
              <w:rPr>
                <w:sz w:val="16"/>
              </w:rPr>
              <w:t>-</w:t>
            </w:r>
          </w:p>
        </w:tc>
      </w:tr>
      <w:tr w:rsidR="00E32770" w14:paraId="0DD8BC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6424F"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4C5AB674"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4F164D3E"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259E19D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523089"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151CD309" w14:textId="77777777" w:rsidR="00E32770" w:rsidRDefault="00E32770">
            <w:pPr>
              <w:pStyle w:val="TAL"/>
              <w:rPr>
                <w:sz w:val="16"/>
              </w:rPr>
            </w:pPr>
            <w:r>
              <w:rPr>
                <w:sz w:val="16"/>
              </w:rPr>
              <w:t>C4-187630</w:t>
            </w:r>
          </w:p>
        </w:tc>
      </w:tr>
      <w:tr w:rsidR="00E32770" w14:paraId="182745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D32848" w14:textId="77777777" w:rsidR="00E32770" w:rsidRDefault="00E32770">
            <w:pPr>
              <w:pStyle w:val="TAL"/>
              <w:rPr>
                <w:sz w:val="16"/>
              </w:rPr>
            </w:pPr>
            <w:r>
              <w:rPr>
                <w:sz w:val="16"/>
              </w:rPr>
              <w:t>C4-187517</w:t>
            </w:r>
          </w:p>
        </w:tc>
        <w:tc>
          <w:tcPr>
            <w:tcW w:w="0" w:type="auto"/>
            <w:tcBorders>
              <w:top w:val="single" w:sz="4" w:space="0" w:color="auto"/>
              <w:left w:val="single" w:sz="4" w:space="0" w:color="auto"/>
              <w:bottom w:val="single" w:sz="4" w:space="0" w:color="auto"/>
              <w:right w:val="single" w:sz="4" w:space="0" w:color="auto"/>
            </w:tcBorders>
            <w:hideMark/>
          </w:tcPr>
          <w:p w14:paraId="15BD2781"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4A12F1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9789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88369"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562658BE" w14:textId="77777777" w:rsidR="00E32770" w:rsidRDefault="00E32770">
            <w:pPr>
              <w:pStyle w:val="TAL"/>
              <w:rPr>
                <w:sz w:val="16"/>
              </w:rPr>
            </w:pPr>
            <w:r>
              <w:rPr>
                <w:sz w:val="16"/>
              </w:rPr>
              <w:t>-</w:t>
            </w:r>
          </w:p>
        </w:tc>
      </w:tr>
      <w:tr w:rsidR="00E32770" w14:paraId="589995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AC5AC1" w14:textId="77777777" w:rsidR="00E32770" w:rsidRDefault="00E32770">
            <w:pPr>
              <w:pStyle w:val="TAL"/>
              <w:rPr>
                <w:sz w:val="16"/>
              </w:rPr>
            </w:pPr>
            <w:r>
              <w:rPr>
                <w:sz w:val="16"/>
              </w:rPr>
              <w:t>C4-187518</w:t>
            </w:r>
          </w:p>
        </w:tc>
        <w:tc>
          <w:tcPr>
            <w:tcW w:w="0" w:type="auto"/>
            <w:tcBorders>
              <w:top w:val="single" w:sz="4" w:space="0" w:color="auto"/>
              <w:left w:val="single" w:sz="4" w:space="0" w:color="auto"/>
              <w:bottom w:val="single" w:sz="4" w:space="0" w:color="auto"/>
              <w:right w:val="single" w:sz="4" w:space="0" w:color="auto"/>
            </w:tcBorders>
            <w:hideMark/>
          </w:tcPr>
          <w:p w14:paraId="30225CD4"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31500C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E230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2C9F7"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43CADD53" w14:textId="77777777" w:rsidR="00E32770" w:rsidRDefault="00E32770">
            <w:pPr>
              <w:pStyle w:val="TAL"/>
              <w:rPr>
                <w:sz w:val="16"/>
              </w:rPr>
            </w:pPr>
            <w:r>
              <w:rPr>
                <w:sz w:val="16"/>
              </w:rPr>
              <w:t>-</w:t>
            </w:r>
          </w:p>
        </w:tc>
      </w:tr>
      <w:tr w:rsidR="00E32770" w14:paraId="09299C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13472A" w14:textId="77777777" w:rsidR="00E32770" w:rsidRDefault="00E32770">
            <w:pPr>
              <w:pStyle w:val="TAL"/>
              <w:rPr>
                <w:sz w:val="16"/>
              </w:rPr>
            </w:pPr>
            <w:r>
              <w:rPr>
                <w:sz w:val="16"/>
              </w:rPr>
              <w:t>C4-187519</w:t>
            </w:r>
          </w:p>
        </w:tc>
        <w:tc>
          <w:tcPr>
            <w:tcW w:w="0" w:type="auto"/>
            <w:tcBorders>
              <w:top w:val="single" w:sz="4" w:space="0" w:color="auto"/>
              <w:left w:val="single" w:sz="4" w:space="0" w:color="auto"/>
              <w:bottom w:val="single" w:sz="4" w:space="0" w:color="auto"/>
              <w:right w:val="single" w:sz="4" w:space="0" w:color="auto"/>
            </w:tcBorders>
            <w:hideMark/>
          </w:tcPr>
          <w:p w14:paraId="599DCA42"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1565221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D8A2B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E73DB2"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2A3688C4" w14:textId="77777777" w:rsidR="00E32770" w:rsidRDefault="00E32770">
            <w:pPr>
              <w:pStyle w:val="TAL"/>
              <w:rPr>
                <w:sz w:val="16"/>
              </w:rPr>
            </w:pPr>
            <w:r>
              <w:rPr>
                <w:sz w:val="16"/>
              </w:rPr>
              <w:t>-</w:t>
            </w:r>
          </w:p>
        </w:tc>
      </w:tr>
      <w:tr w:rsidR="00E32770" w14:paraId="02A2D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61BCB0" w14:textId="77777777" w:rsidR="00E32770" w:rsidRDefault="00E32770">
            <w:pPr>
              <w:pStyle w:val="TAL"/>
              <w:rPr>
                <w:sz w:val="16"/>
              </w:rPr>
            </w:pPr>
            <w:r>
              <w:rPr>
                <w:sz w:val="16"/>
              </w:rPr>
              <w:t>C4-187520</w:t>
            </w:r>
          </w:p>
        </w:tc>
        <w:tc>
          <w:tcPr>
            <w:tcW w:w="0" w:type="auto"/>
            <w:tcBorders>
              <w:top w:val="single" w:sz="4" w:space="0" w:color="auto"/>
              <w:left w:val="single" w:sz="4" w:space="0" w:color="auto"/>
              <w:bottom w:val="single" w:sz="4" w:space="0" w:color="auto"/>
              <w:right w:val="single" w:sz="4" w:space="0" w:color="auto"/>
            </w:tcBorders>
            <w:hideMark/>
          </w:tcPr>
          <w:p w14:paraId="6C907849"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7D638C3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80CF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E5ABCF"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5FFCDC78" w14:textId="77777777" w:rsidR="00E32770" w:rsidRDefault="00E32770">
            <w:pPr>
              <w:pStyle w:val="TAL"/>
              <w:rPr>
                <w:sz w:val="16"/>
              </w:rPr>
            </w:pPr>
            <w:r>
              <w:rPr>
                <w:sz w:val="16"/>
              </w:rPr>
              <w:t>-</w:t>
            </w:r>
          </w:p>
        </w:tc>
      </w:tr>
      <w:tr w:rsidR="00E32770" w14:paraId="20E1B9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4215B5"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7147A6F5"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64DCEC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6BDEA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486E33"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60B87EB4" w14:textId="77777777" w:rsidR="00E32770" w:rsidRDefault="00E32770">
            <w:pPr>
              <w:pStyle w:val="TAL"/>
              <w:rPr>
                <w:sz w:val="16"/>
              </w:rPr>
            </w:pPr>
            <w:r>
              <w:rPr>
                <w:sz w:val="16"/>
              </w:rPr>
              <w:t>C4-187631</w:t>
            </w:r>
          </w:p>
        </w:tc>
      </w:tr>
      <w:tr w:rsidR="00E32770" w14:paraId="4E8FDDB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A86598" w14:textId="77777777" w:rsidR="00E32770" w:rsidRDefault="00E32770">
            <w:pPr>
              <w:pStyle w:val="TAL"/>
              <w:rPr>
                <w:sz w:val="16"/>
              </w:rPr>
            </w:pPr>
            <w:r>
              <w:rPr>
                <w:sz w:val="16"/>
              </w:rPr>
              <w:t>C4-187522</w:t>
            </w:r>
          </w:p>
        </w:tc>
        <w:tc>
          <w:tcPr>
            <w:tcW w:w="0" w:type="auto"/>
            <w:tcBorders>
              <w:top w:val="single" w:sz="4" w:space="0" w:color="auto"/>
              <w:left w:val="single" w:sz="4" w:space="0" w:color="auto"/>
              <w:bottom w:val="single" w:sz="4" w:space="0" w:color="auto"/>
              <w:right w:val="single" w:sz="4" w:space="0" w:color="auto"/>
            </w:tcBorders>
            <w:hideMark/>
          </w:tcPr>
          <w:p w14:paraId="6D4E2D6A" w14:textId="77777777" w:rsidR="00E32770" w:rsidRDefault="00E32770">
            <w:pPr>
              <w:pStyle w:val="TAL"/>
              <w:rPr>
                <w:sz w:val="16"/>
              </w:rPr>
            </w:pPr>
            <w:r>
              <w:rPr>
                <w:sz w:val="16"/>
              </w:rPr>
              <w:t>Architectural Requirements for User Plane</w:t>
            </w:r>
          </w:p>
        </w:tc>
        <w:tc>
          <w:tcPr>
            <w:tcW w:w="0" w:type="auto"/>
            <w:tcBorders>
              <w:top w:val="single" w:sz="4" w:space="0" w:color="auto"/>
              <w:left w:val="single" w:sz="4" w:space="0" w:color="auto"/>
              <w:bottom w:val="single" w:sz="4" w:space="0" w:color="auto"/>
              <w:right w:val="single" w:sz="4" w:space="0" w:color="auto"/>
            </w:tcBorders>
            <w:hideMark/>
          </w:tcPr>
          <w:p w14:paraId="6B313A5C" w14:textId="77777777" w:rsidR="00E32770" w:rsidRDefault="00E32770">
            <w:pPr>
              <w:pStyle w:val="TAL"/>
              <w:rPr>
                <w:sz w:val="16"/>
              </w:rPr>
            </w:pPr>
            <w:r>
              <w:rPr>
                <w:sz w:val="16"/>
              </w:rPr>
              <w:t>Nokia, Nokia Shanghai Bell, Huawei, SoftBank Corp.</w:t>
            </w:r>
          </w:p>
        </w:tc>
        <w:tc>
          <w:tcPr>
            <w:tcW w:w="0" w:type="auto"/>
            <w:tcBorders>
              <w:top w:val="single" w:sz="4" w:space="0" w:color="auto"/>
              <w:left w:val="single" w:sz="4" w:space="0" w:color="auto"/>
              <w:bottom w:val="single" w:sz="4" w:space="0" w:color="auto"/>
              <w:right w:val="single" w:sz="4" w:space="0" w:color="auto"/>
            </w:tcBorders>
            <w:hideMark/>
          </w:tcPr>
          <w:p w14:paraId="5A98C93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6B3AB0" w14:textId="77777777" w:rsidR="00E32770" w:rsidRDefault="00E32770">
            <w:pPr>
              <w:pStyle w:val="TAL"/>
              <w:rPr>
                <w:sz w:val="16"/>
              </w:rPr>
            </w:pPr>
            <w:r>
              <w:rPr>
                <w:sz w:val="16"/>
              </w:rPr>
              <w:t>C4-187368</w:t>
            </w:r>
          </w:p>
        </w:tc>
        <w:tc>
          <w:tcPr>
            <w:tcW w:w="0" w:type="auto"/>
            <w:tcBorders>
              <w:top w:val="single" w:sz="4" w:space="0" w:color="auto"/>
              <w:left w:val="single" w:sz="4" w:space="0" w:color="auto"/>
              <w:bottom w:val="single" w:sz="4" w:space="0" w:color="auto"/>
              <w:right w:val="single" w:sz="4" w:space="0" w:color="auto"/>
            </w:tcBorders>
            <w:hideMark/>
          </w:tcPr>
          <w:p w14:paraId="56B73C44" w14:textId="77777777" w:rsidR="00E32770" w:rsidRDefault="00E32770">
            <w:pPr>
              <w:pStyle w:val="TAL"/>
              <w:rPr>
                <w:sz w:val="16"/>
              </w:rPr>
            </w:pPr>
            <w:r>
              <w:rPr>
                <w:sz w:val="16"/>
              </w:rPr>
              <w:t>-</w:t>
            </w:r>
          </w:p>
        </w:tc>
      </w:tr>
      <w:tr w:rsidR="00E32770" w14:paraId="568EAB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3A57C2" w14:textId="77777777" w:rsidR="00E32770" w:rsidRDefault="00E32770">
            <w:pPr>
              <w:pStyle w:val="TAL"/>
              <w:rPr>
                <w:sz w:val="16"/>
              </w:rPr>
            </w:pPr>
            <w:r>
              <w:rPr>
                <w:sz w:val="16"/>
              </w:rPr>
              <w:t>C4-187523</w:t>
            </w:r>
          </w:p>
        </w:tc>
        <w:tc>
          <w:tcPr>
            <w:tcW w:w="0" w:type="auto"/>
            <w:tcBorders>
              <w:top w:val="single" w:sz="4" w:space="0" w:color="auto"/>
              <w:left w:val="single" w:sz="4" w:space="0" w:color="auto"/>
              <w:bottom w:val="single" w:sz="4" w:space="0" w:color="auto"/>
              <w:right w:val="single" w:sz="4" w:space="0" w:color="auto"/>
            </w:tcBorders>
            <w:hideMark/>
          </w:tcPr>
          <w:p w14:paraId="59455483"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53C817C8"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3E4534F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0EA5E1" w14:textId="77777777" w:rsidR="00E32770" w:rsidRDefault="00E32770">
            <w:pPr>
              <w:pStyle w:val="TAL"/>
              <w:rPr>
                <w:sz w:val="16"/>
              </w:rPr>
            </w:pPr>
            <w:r>
              <w:rPr>
                <w:sz w:val="16"/>
              </w:rPr>
              <w:t>C4-187221</w:t>
            </w:r>
          </w:p>
        </w:tc>
        <w:tc>
          <w:tcPr>
            <w:tcW w:w="0" w:type="auto"/>
            <w:tcBorders>
              <w:top w:val="single" w:sz="4" w:space="0" w:color="auto"/>
              <w:left w:val="single" w:sz="4" w:space="0" w:color="auto"/>
              <w:bottom w:val="single" w:sz="4" w:space="0" w:color="auto"/>
              <w:right w:val="single" w:sz="4" w:space="0" w:color="auto"/>
            </w:tcBorders>
            <w:hideMark/>
          </w:tcPr>
          <w:p w14:paraId="4CFE65A8" w14:textId="77777777" w:rsidR="00E32770" w:rsidRDefault="00E32770">
            <w:pPr>
              <w:pStyle w:val="TAL"/>
              <w:rPr>
                <w:sz w:val="16"/>
              </w:rPr>
            </w:pPr>
            <w:r>
              <w:rPr>
                <w:sz w:val="16"/>
              </w:rPr>
              <w:t>C4-187611</w:t>
            </w:r>
          </w:p>
        </w:tc>
      </w:tr>
      <w:tr w:rsidR="00E32770" w14:paraId="2E69E1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0BAEB" w14:textId="77777777" w:rsidR="00E32770" w:rsidRDefault="00E32770">
            <w:pPr>
              <w:pStyle w:val="TAL"/>
              <w:rPr>
                <w:sz w:val="16"/>
              </w:rPr>
            </w:pPr>
            <w:r>
              <w:rPr>
                <w:sz w:val="16"/>
              </w:rPr>
              <w:t>C4-187524</w:t>
            </w:r>
          </w:p>
        </w:tc>
        <w:tc>
          <w:tcPr>
            <w:tcW w:w="0" w:type="auto"/>
            <w:tcBorders>
              <w:top w:val="single" w:sz="4" w:space="0" w:color="auto"/>
              <w:left w:val="single" w:sz="4" w:space="0" w:color="auto"/>
              <w:bottom w:val="single" w:sz="4" w:space="0" w:color="auto"/>
              <w:right w:val="single" w:sz="4" w:space="0" w:color="auto"/>
            </w:tcBorders>
            <w:hideMark/>
          </w:tcPr>
          <w:p w14:paraId="461FA2B0" w14:textId="77777777" w:rsidR="00E32770" w:rsidRDefault="00E32770">
            <w:pPr>
              <w:pStyle w:val="TAL"/>
              <w:rPr>
                <w:sz w:val="16"/>
              </w:rPr>
            </w:pPr>
            <w:r>
              <w:rPr>
                <w:sz w:val="16"/>
              </w:rPr>
              <w:t>Key issue on N9 User Plane path</w:t>
            </w:r>
          </w:p>
        </w:tc>
        <w:tc>
          <w:tcPr>
            <w:tcW w:w="0" w:type="auto"/>
            <w:tcBorders>
              <w:top w:val="single" w:sz="4" w:space="0" w:color="auto"/>
              <w:left w:val="single" w:sz="4" w:space="0" w:color="auto"/>
              <w:bottom w:val="single" w:sz="4" w:space="0" w:color="auto"/>
              <w:right w:val="single" w:sz="4" w:space="0" w:color="auto"/>
            </w:tcBorders>
            <w:hideMark/>
          </w:tcPr>
          <w:p w14:paraId="46B10132"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F87AB0A"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2B96A3C" w14:textId="77777777" w:rsidR="00E32770" w:rsidRDefault="00E32770">
            <w:pPr>
              <w:pStyle w:val="TAL"/>
              <w:rPr>
                <w:sz w:val="16"/>
              </w:rPr>
            </w:pPr>
            <w:r>
              <w:rPr>
                <w:sz w:val="16"/>
              </w:rPr>
              <w:t>C4-187222</w:t>
            </w:r>
          </w:p>
        </w:tc>
        <w:tc>
          <w:tcPr>
            <w:tcW w:w="0" w:type="auto"/>
            <w:tcBorders>
              <w:top w:val="single" w:sz="4" w:space="0" w:color="auto"/>
              <w:left w:val="single" w:sz="4" w:space="0" w:color="auto"/>
              <w:bottom w:val="single" w:sz="4" w:space="0" w:color="auto"/>
              <w:right w:val="single" w:sz="4" w:space="0" w:color="auto"/>
            </w:tcBorders>
            <w:hideMark/>
          </w:tcPr>
          <w:p w14:paraId="7E2D6433" w14:textId="77777777" w:rsidR="00E32770" w:rsidRDefault="00E32770">
            <w:pPr>
              <w:pStyle w:val="TAL"/>
              <w:rPr>
                <w:sz w:val="16"/>
              </w:rPr>
            </w:pPr>
            <w:r>
              <w:rPr>
                <w:sz w:val="16"/>
              </w:rPr>
              <w:t>-</w:t>
            </w:r>
          </w:p>
        </w:tc>
      </w:tr>
      <w:tr w:rsidR="00E32770" w14:paraId="591BFD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029784" w14:textId="77777777" w:rsidR="00E32770" w:rsidRDefault="00E32770">
            <w:pPr>
              <w:pStyle w:val="TAL"/>
              <w:rPr>
                <w:sz w:val="16"/>
              </w:rPr>
            </w:pPr>
            <w:r>
              <w:rPr>
                <w:sz w:val="16"/>
              </w:rPr>
              <w:t>C4-187525</w:t>
            </w:r>
          </w:p>
        </w:tc>
        <w:tc>
          <w:tcPr>
            <w:tcW w:w="0" w:type="auto"/>
            <w:tcBorders>
              <w:top w:val="single" w:sz="4" w:space="0" w:color="auto"/>
              <w:left w:val="single" w:sz="4" w:space="0" w:color="auto"/>
              <w:bottom w:val="single" w:sz="4" w:space="0" w:color="auto"/>
              <w:right w:val="single" w:sz="4" w:space="0" w:color="auto"/>
            </w:tcBorders>
            <w:hideMark/>
          </w:tcPr>
          <w:p w14:paraId="117B603F"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45281AB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E94CEE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D2E650" w14:textId="77777777" w:rsidR="00E32770" w:rsidRDefault="00E32770">
            <w:pPr>
              <w:pStyle w:val="TAL"/>
              <w:rPr>
                <w:sz w:val="16"/>
              </w:rPr>
            </w:pPr>
            <w:r>
              <w:rPr>
                <w:sz w:val="16"/>
              </w:rPr>
              <w:t>C4-187037</w:t>
            </w:r>
          </w:p>
        </w:tc>
        <w:tc>
          <w:tcPr>
            <w:tcW w:w="0" w:type="auto"/>
            <w:tcBorders>
              <w:top w:val="single" w:sz="4" w:space="0" w:color="auto"/>
              <w:left w:val="single" w:sz="4" w:space="0" w:color="auto"/>
              <w:bottom w:val="single" w:sz="4" w:space="0" w:color="auto"/>
              <w:right w:val="single" w:sz="4" w:space="0" w:color="auto"/>
            </w:tcBorders>
            <w:hideMark/>
          </w:tcPr>
          <w:p w14:paraId="3EDA55D7" w14:textId="77777777" w:rsidR="00E32770" w:rsidRDefault="00E32770">
            <w:pPr>
              <w:pStyle w:val="TAL"/>
              <w:rPr>
                <w:sz w:val="16"/>
              </w:rPr>
            </w:pPr>
            <w:r>
              <w:rPr>
                <w:sz w:val="16"/>
              </w:rPr>
              <w:t>C4-187621</w:t>
            </w:r>
          </w:p>
        </w:tc>
      </w:tr>
      <w:tr w:rsidR="00E32770" w14:paraId="26E5B4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C2D39"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16BFB35C"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5350871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5C7AA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DAB3C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EF7CF" w14:textId="77777777" w:rsidR="00E32770" w:rsidRDefault="00E32770">
            <w:pPr>
              <w:pStyle w:val="TAL"/>
              <w:rPr>
                <w:sz w:val="16"/>
              </w:rPr>
            </w:pPr>
            <w:r>
              <w:rPr>
                <w:sz w:val="16"/>
              </w:rPr>
              <w:t>C4-187585</w:t>
            </w:r>
          </w:p>
        </w:tc>
      </w:tr>
      <w:tr w:rsidR="00E32770" w14:paraId="4B59D2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4435E9" w14:textId="77777777" w:rsidR="00E32770" w:rsidRDefault="00E32770">
            <w:pPr>
              <w:pStyle w:val="TAL"/>
              <w:rPr>
                <w:sz w:val="16"/>
              </w:rPr>
            </w:pPr>
            <w:r>
              <w:rPr>
                <w:sz w:val="16"/>
              </w:rPr>
              <w:t>C4-187527</w:t>
            </w:r>
          </w:p>
        </w:tc>
        <w:tc>
          <w:tcPr>
            <w:tcW w:w="0" w:type="auto"/>
            <w:tcBorders>
              <w:top w:val="single" w:sz="4" w:space="0" w:color="auto"/>
              <w:left w:val="single" w:sz="4" w:space="0" w:color="auto"/>
              <w:bottom w:val="single" w:sz="4" w:space="0" w:color="auto"/>
              <w:right w:val="single" w:sz="4" w:space="0" w:color="auto"/>
            </w:tcBorders>
            <w:hideMark/>
          </w:tcPr>
          <w:p w14:paraId="34D51059" w14:textId="77777777" w:rsidR="00E32770" w:rsidRDefault="00E32770">
            <w:pPr>
              <w:pStyle w:val="TAL"/>
              <w:rPr>
                <w:sz w:val="16"/>
              </w:rPr>
            </w:pPr>
            <w:r>
              <w:rPr>
                <w:sz w:val="16"/>
              </w:rPr>
              <w:t>Architectural Baseline for FS_LOLC</w:t>
            </w:r>
          </w:p>
        </w:tc>
        <w:tc>
          <w:tcPr>
            <w:tcW w:w="0" w:type="auto"/>
            <w:tcBorders>
              <w:top w:val="single" w:sz="4" w:space="0" w:color="auto"/>
              <w:left w:val="single" w:sz="4" w:space="0" w:color="auto"/>
              <w:bottom w:val="single" w:sz="4" w:space="0" w:color="auto"/>
              <w:right w:val="single" w:sz="4" w:space="0" w:color="auto"/>
            </w:tcBorders>
            <w:hideMark/>
          </w:tcPr>
          <w:p w14:paraId="6CE104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8616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CA492" w14:textId="77777777" w:rsidR="00E32770" w:rsidRDefault="00E32770">
            <w:pPr>
              <w:pStyle w:val="TAL"/>
              <w:rPr>
                <w:sz w:val="16"/>
              </w:rPr>
            </w:pPr>
            <w:r>
              <w:rPr>
                <w:sz w:val="16"/>
              </w:rPr>
              <w:t>C4-187164</w:t>
            </w:r>
          </w:p>
        </w:tc>
        <w:tc>
          <w:tcPr>
            <w:tcW w:w="0" w:type="auto"/>
            <w:tcBorders>
              <w:top w:val="single" w:sz="4" w:space="0" w:color="auto"/>
              <w:left w:val="single" w:sz="4" w:space="0" w:color="auto"/>
              <w:bottom w:val="single" w:sz="4" w:space="0" w:color="auto"/>
              <w:right w:val="single" w:sz="4" w:space="0" w:color="auto"/>
            </w:tcBorders>
            <w:hideMark/>
          </w:tcPr>
          <w:p w14:paraId="4612692E" w14:textId="77777777" w:rsidR="00E32770" w:rsidRDefault="00E32770">
            <w:pPr>
              <w:pStyle w:val="TAL"/>
              <w:rPr>
                <w:sz w:val="16"/>
              </w:rPr>
            </w:pPr>
            <w:r>
              <w:rPr>
                <w:sz w:val="16"/>
              </w:rPr>
              <w:t>-</w:t>
            </w:r>
          </w:p>
        </w:tc>
      </w:tr>
      <w:tr w:rsidR="00E32770" w14:paraId="1AD3A4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E087E6" w14:textId="77777777" w:rsidR="00E32770" w:rsidRDefault="00E32770">
            <w:pPr>
              <w:pStyle w:val="TAL"/>
              <w:rPr>
                <w:sz w:val="16"/>
              </w:rPr>
            </w:pPr>
            <w:r>
              <w:rPr>
                <w:sz w:val="16"/>
              </w:rPr>
              <w:t>C4-187528</w:t>
            </w:r>
          </w:p>
        </w:tc>
        <w:tc>
          <w:tcPr>
            <w:tcW w:w="0" w:type="auto"/>
            <w:tcBorders>
              <w:top w:val="single" w:sz="4" w:space="0" w:color="auto"/>
              <w:left w:val="single" w:sz="4" w:space="0" w:color="auto"/>
              <w:bottom w:val="single" w:sz="4" w:space="0" w:color="auto"/>
              <w:right w:val="single" w:sz="4" w:space="0" w:color="auto"/>
            </w:tcBorders>
            <w:hideMark/>
          </w:tcPr>
          <w:p w14:paraId="73CA58F2" w14:textId="77777777" w:rsidR="00E32770" w:rsidRDefault="00E32770">
            <w:pPr>
              <w:pStyle w:val="TAL"/>
              <w:rPr>
                <w:sz w:val="16"/>
              </w:rPr>
            </w:pPr>
            <w:r>
              <w:rPr>
                <w:sz w:val="16"/>
              </w:rPr>
              <w:t>Release 15 Overload Control Mechanism Analysis</w:t>
            </w:r>
          </w:p>
        </w:tc>
        <w:tc>
          <w:tcPr>
            <w:tcW w:w="0" w:type="auto"/>
            <w:tcBorders>
              <w:top w:val="single" w:sz="4" w:space="0" w:color="auto"/>
              <w:left w:val="single" w:sz="4" w:space="0" w:color="auto"/>
              <w:bottom w:val="single" w:sz="4" w:space="0" w:color="auto"/>
              <w:right w:val="single" w:sz="4" w:space="0" w:color="auto"/>
            </w:tcBorders>
            <w:hideMark/>
          </w:tcPr>
          <w:p w14:paraId="34C3265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1A23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D8883E" w14:textId="77777777" w:rsidR="00E32770" w:rsidRDefault="00E32770">
            <w:pPr>
              <w:pStyle w:val="TAL"/>
              <w:rPr>
                <w:sz w:val="16"/>
              </w:rPr>
            </w:pPr>
            <w:r>
              <w:rPr>
                <w:sz w:val="16"/>
              </w:rPr>
              <w:t>C4-187165</w:t>
            </w:r>
          </w:p>
        </w:tc>
        <w:tc>
          <w:tcPr>
            <w:tcW w:w="0" w:type="auto"/>
            <w:tcBorders>
              <w:top w:val="single" w:sz="4" w:space="0" w:color="auto"/>
              <w:left w:val="single" w:sz="4" w:space="0" w:color="auto"/>
              <w:bottom w:val="single" w:sz="4" w:space="0" w:color="auto"/>
              <w:right w:val="single" w:sz="4" w:space="0" w:color="auto"/>
            </w:tcBorders>
            <w:hideMark/>
          </w:tcPr>
          <w:p w14:paraId="19EFAD2F" w14:textId="77777777" w:rsidR="00E32770" w:rsidRDefault="00E32770">
            <w:pPr>
              <w:pStyle w:val="TAL"/>
              <w:rPr>
                <w:sz w:val="16"/>
              </w:rPr>
            </w:pPr>
            <w:r>
              <w:rPr>
                <w:sz w:val="16"/>
              </w:rPr>
              <w:t>-</w:t>
            </w:r>
          </w:p>
        </w:tc>
      </w:tr>
      <w:tr w:rsidR="00E32770" w14:paraId="53BCC5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6976E0" w14:textId="77777777" w:rsidR="00E32770" w:rsidRDefault="00E32770">
            <w:pPr>
              <w:pStyle w:val="TAL"/>
              <w:rPr>
                <w:sz w:val="16"/>
              </w:rPr>
            </w:pPr>
            <w:r>
              <w:rPr>
                <w:sz w:val="16"/>
              </w:rPr>
              <w:t>C4-187529</w:t>
            </w:r>
          </w:p>
        </w:tc>
        <w:tc>
          <w:tcPr>
            <w:tcW w:w="0" w:type="auto"/>
            <w:tcBorders>
              <w:top w:val="single" w:sz="4" w:space="0" w:color="auto"/>
              <w:left w:val="single" w:sz="4" w:space="0" w:color="auto"/>
              <w:bottom w:val="single" w:sz="4" w:space="0" w:color="auto"/>
              <w:right w:val="single" w:sz="4" w:space="0" w:color="auto"/>
            </w:tcBorders>
            <w:hideMark/>
          </w:tcPr>
          <w:p w14:paraId="1D02441F"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7AFC1D7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02837E"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7B53F6" w14:textId="77777777" w:rsidR="00E32770" w:rsidRDefault="00E32770">
            <w:pPr>
              <w:pStyle w:val="TAL"/>
              <w:rPr>
                <w:sz w:val="16"/>
              </w:rPr>
            </w:pPr>
            <w:r>
              <w:rPr>
                <w:sz w:val="16"/>
              </w:rPr>
              <w:t>C4-187166</w:t>
            </w:r>
          </w:p>
        </w:tc>
        <w:tc>
          <w:tcPr>
            <w:tcW w:w="0" w:type="auto"/>
            <w:tcBorders>
              <w:top w:val="single" w:sz="4" w:space="0" w:color="auto"/>
              <w:left w:val="single" w:sz="4" w:space="0" w:color="auto"/>
              <w:bottom w:val="single" w:sz="4" w:space="0" w:color="auto"/>
              <w:right w:val="single" w:sz="4" w:space="0" w:color="auto"/>
            </w:tcBorders>
            <w:hideMark/>
          </w:tcPr>
          <w:p w14:paraId="6250E061" w14:textId="77777777" w:rsidR="00E32770" w:rsidRDefault="00E32770">
            <w:pPr>
              <w:pStyle w:val="TAL"/>
              <w:rPr>
                <w:sz w:val="16"/>
              </w:rPr>
            </w:pPr>
            <w:r>
              <w:rPr>
                <w:sz w:val="16"/>
              </w:rPr>
              <w:t>C4-187601</w:t>
            </w:r>
          </w:p>
        </w:tc>
      </w:tr>
      <w:tr w:rsidR="00E32770" w14:paraId="6C5C0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E52452" w14:textId="77777777" w:rsidR="00E32770" w:rsidRDefault="00E32770">
            <w:pPr>
              <w:pStyle w:val="TAL"/>
              <w:rPr>
                <w:sz w:val="16"/>
              </w:rPr>
            </w:pPr>
            <w:r>
              <w:rPr>
                <w:sz w:val="16"/>
              </w:rPr>
              <w:t>C4-187530</w:t>
            </w:r>
          </w:p>
        </w:tc>
        <w:tc>
          <w:tcPr>
            <w:tcW w:w="0" w:type="auto"/>
            <w:tcBorders>
              <w:top w:val="single" w:sz="4" w:space="0" w:color="auto"/>
              <w:left w:val="single" w:sz="4" w:space="0" w:color="auto"/>
              <w:bottom w:val="single" w:sz="4" w:space="0" w:color="auto"/>
              <w:right w:val="single" w:sz="4" w:space="0" w:color="auto"/>
            </w:tcBorders>
            <w:hideMark/>
          </w:tcPr>
          <w:p w14:paraId="70AF1083" w14:textId="77777777" w:rsidR="00E32770" w:rsidRDefault="00E32770">
            <w:pPr>
              <w:pStyle w:val="TAL"/>
              <w:rPr>
                <w:sz w:val="16"/>
              </w:rPr>
            </w:pPr>
            <w:r>
              <w:rPr>
                <w:sz w:val="16"/>
              </w:rPr>
              <w:t>Key Issue - Migration to QUIC</w:t>
            </w:r>
          </w:p>
        </w:tc>
        <w:tc>
          <w:tcPr>
            <w:tcW w:w="0" w:type="auto"/>
            <w:tcBorders>
              <w:top w:val="single" w:sz="4" w:space="0" w:color="auto"/>
              <w:left w:val="single" w:sz="4" w:space="0" w:color="auto"/>
              <w:bottom w:val="single" w:sz="4" w:space="0" w:color="auto"/>
              <w:right w:val="single" w:sz="4" w:space="0" w:color="auto"/>
            </w:tcBorders>
            <w:hideMark/>
          </w:tcPr>
          <w:p w14:paraId="071970A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042C5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268FE7" w14:textId="77777777" w:rsidR="00E32770" w:rsidRDefault="00E32770">
            <w:pPr>
              <w:pStyle w:val="TAL"/>
              <w:rPr>
                <w:sz w:val="16"/>
              </w:rPr>
            </w:pPr>
            <w:r>
              <w:rPr>
                <w:sz w:val="16"/>
              </w:rPr>
              <w:t>C4-187159</w:t>
            </w:r>
          </w:p>
        </w:tc>
        <w:tc>
          <w:tcPr>
            <w:tcW w:w="0" w:type="auto"/>
            <w:tcBorders>
              <w:top w:val="single" w:sz="4" w:space="0" w:color="auto"/>
              <w:left w:val="single" w:sz="4" w:space="0" w:color="auto"/>
              <w:bottom w:val="single" w:sz="4" w:space="0" w:color="auto"/>
              <w:right w:val="single" w:sz="4" w:space="0" w:color="auto"/>
            </w:tcBorders>
            <w:hideMark/>
          </w:tcPr>
          <w:p w14:paraId="776B59AC" w14:textId="77777777" w:rsidR="00E32770" w:rsidRDefault="00E32770">
            <w:pPr>
              <w:pStyle w:val="TAL"/>
              <w:rPr>
                <w:sz w:val="16"/>
              </w:rPr>
            </w:pPr>
            <w:r>
              <w:rPr>
                <w:sz w:val="16"/>
              </w:rPr>
              <w:t>-</w:t>
            </w:r>
          </w:p>
        </w:tc>
      </w:tr>
      <w:tr w:rsidR="00E32770" w14:paraId="51F1B1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044A46" w14:textId="77777777" w:rsidR="00E32770" w:rsidRDefault="00E32770">
            <w:pPr>
              <w:pStyle w:val="TAL"/>
              <w:rPr>
                <w:sz w:val="16"/>
              </w:rPr>
            </w:pPr>
            <w:r>
              <w:rPr>
                <w:sz w:val="16"/>
              </w:rPr>
              <w:t>C4-187531</w:t>
            </w:r>
          </w:p>
        </w:tc>
        <w:tc>
          <w:tcPr>
            <w:tcW w:w="0" w:type="auto"/>
            <w:tcBorders>
              <w:top w:val="single" w:sz="4" w:space="0" w:color="auto"/>
              <w:left w:val="single" w:sz="4" w:space="0" w:color="auto"/>
              <w:bottom w:val="single" w:sz="4" w:space="0" w:color="auto"/>
              <w:right w:val="single" w:sz="4" w:space="0" w:color="auto"/>
            </w:tcBorders>
            <w:hideMark/>
          </w:tcPr>
          <w:p w14:paraId="3CA232FA" w14:textId="77777777" w:rsidR="00E32770" w:rsidRDefault="00E32770">
            <w:pPr>
              <w:pStyle w:val="TAL"/>
              <w:rPr>
                <w:sz w:val="16"/>
              </w:rPr>
            </w:pPr>
            <w:r>
              <w:rPr>
                <w:sz w:val="16"/>
              </w:rPr>
              <w:t>Solution - Migration to QUIC</w:t>
            </w:r>
          </w:p>
        </w:tc>
        <w:tc>
          <w:tcPr>
            <w:tcW w:w="0" w:type="auto"/>
            <w:tcBorders>
              <w:top w:val="single" w:sz="4" w:space="0" w:color="auto"/>
              <w:left w:val="single" w:sz="4" w:space="0" w:color="auto"/>
              <w:bottom w:val="single" w:sz="4" w:space="0" w:color="auto"/>
              <w:right w:val="single" w:sz="4" w:space="0" w:color="auto"/>
            </w:tcBorders>
            <w:hideMark/>
          </w:tcPr>
          <w:p w14:paraId="358A689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BB63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EAF0EB" w14:textId="77777777" w:rsidR="00E32770" w:rsidRDefault="00E32770">
            <w:pPr>
              <w:pStyle w:val="TAL"/>
              <w:rPr>
                <w:sz w:val="16"/>
              </w:rPr>
            </w:pPr>
            <w:r>
              <w:rPr>
                <w:sz w:val="16"/>
              </w:rPr>
              <w:t>C4-187160</w:t>
            </w:r>
          </w:p>
        </w:tc>
        <w:tc>
          <w:tcPr>
            <w:tcW w:w="0" w:type="auto"/>
            <w:tcBorders>
              <w:top w:val="single" w:sz="4" w:space="0" w:color="auto"/>
              <w:left w:val="single" w:sz="4" w:space="0" w:color="auto"/>
              <w:bottom w:val="single" w:sz="4" w:space="0" w:color="auto"/>
              <w:right w:val="single" w:sz="4" w:space="0" w:color="auto"/>
            </w:tcBorders>
            <w:hideMark/>
          </w:tcPr>
          <w:p w14:paraId="7C292808" w14:textId="77777777" w:rsidR="00E32770" w:rsidRDefault="00E32770">
            <w:pPr>
              <w:pStyle w:val="TAL"/>
              <w:rPr>
                <w:sz w:val="16"/>
              </w:rPr>
            </w:pPr>
            <w:r>
              <w:rPr>
                <w:sz w:val="16"/>
              </w:rPr>
              <w:t>-</w:t>
            </w:r>
          </w:p>
        </w:tc>
      </w:tr>
      <w:tr w:rsidR="00E32770" w14:paraId="08508B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3CA329" w14:textId="77777777" w:rsidR="00E32770" w:rsidRDefault="00E32770">
            <w:pPr>
              <w:pStyle w:val="TAL"/>
              <w:rPr>
                <w:sz w:val="16"/>
              </w:rPr>
            </w:pPr>
            <w:r>
              <w:rPr>
                <w:sz w:val="16"/>
              </w:rPr>
              <w:t>C4-187532</w:t>
            </w:r>
          </w:p>
        </w:tc>
        <w:tc>
          <w:tcPr>
            <w:tcW w:w="0" w:type="auto"/>
            <w:tcBorders>
              <w:top w:val="single" w:sz="4" w:space="0" w:color="auto"/>
              <w:left w:val="single" w:sz="4" w:space="0" w:color="auto"/>
              <w:bottom w:val="single" w:sz="4" w:space="0" w:color="auto"/>
              <w:right w:val="single" w:sz="4" w:space="0" w:color="auto"/>
            </w:tcBorders>
            <w:hideMark/>
          </w:tcPr>
          <w:p w14:paraId="714C2D44"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12716D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5CBE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ECA13B" w14:textId="77777777" w:rsidR="00E32770" w:rsidRDefault="00E32770">
            <w:pPr>
              <w:pStyle w:val="TAL"/>
              <w:rPr>
                <w:sz w:val="16"/>
              </w:rPr>
            </w:pPr>
            <w:r>
              <w:rPr>
                <w:sz w:val="16"/>
              </w:rPr>
              <w:t>C4-187161</w:t>
            </w:r>
          </w:p>
        </w:tc>
        <w:tc>
          <w:tcPr>
            <w:tcW w:w="0" w:type="auto"/>
            <w:tcBorders>
              <w:top w:val="single" w:sz="4" w:space="0" w:color="auto"/>
              <w:left w:val="single" w:sz="4" w:space="0" w:color="auto"/>
              <w:bottom w:val="single" w:sz="4" w:space="0" w:color="auto"/>
              <w:right w:val="single" w:sz="4" w:space="0" w:color="auto"/>
            </w:tcBorders>
            <w:hideMark/>
          </w:tcPr>
          <w:p w14:paraId="7FF22A5F" w14:textId="77777777" w:rsidR="00E32770" w:rsidRDefault="00E32770">
            <w:pPr>
              <w:pStyle w:val="TAL"/>
              <w:rPr>
                <w:sz w:val="16"/>
              </w:rPr>
            </w:pPr>
            <w:r>
              <w:rPr>
                <w:sz w:val="16"/>
              </w:rPr>
              <w:t>C4-187602</w:t>
            </w:r>
          </w:p>
        </w:tc>
      </w:tr>
      <w:tr w:rsidR="00E32770" w14:paraId="5005C1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110DAC" w14:textId="77777777" w:rsidR="00E32770" w:rsidRDefault="00E32770">
            <w:pPr>
              <w:pStyle w:val="TAL"/>
              <w:rPr>
                <w:sz w:val="16"/>
              </w:rPr>
            </w:pPr>
            <w:r>
              <w:rPr>
                <w:sz w:val="16"/>
              </w:rPr>
              <w:t>C4-187533</w:t>
            </w:r>
          </w:p>
        </w:tc>
        <w:tc>
          <w:tcPr>
            <w:tcW w:w="0" w:type="auto"/>
            <w:tcBorders>
              <w:top w:val="single" w:sz="4" w:space="0" w:color="auto"/>
              <w:left w:val="single" w:sz="4" w:space="0" w:color="auto"/>
              <w:bottom w:val="single" w:sz="4" w:space="0" w:color="auto"/>
              <w:right w:val="single" w:sz="4" w:space="0" w:color="auto"/>
            </w:tcBorders>
            <w:hideMark/>
          </w:tcPr>
          <w:p w14:paraId="4A46482A" w14:textId="77777777" w:rsidR="00E32770" w:rsidRDefault="00E32770">
            <w:pPr>
              <w:pStyle w:val="TAL"/>
              <w:rPr>
                <w:sz w:val="16"/>
              </w:rPr>
            </w:pPr>
            <w:r>
              <w:rPr>
                <w:sz w:val="16"/>
              </w:rPr>
              <w:t>Impacts to SBI due to QUIC</w:t>
            </w:r>
          </w:p>
        </w:tc>
        <w:tc>
          <w:tcPr>
            <w:tcW w:w="0" w:type="auto"/>
            <w:tcBorders>
              <w:top w:val="single" w:sz="4" w:space="0" w:color="auto"/>
              <w:left w:val="single" w:sz="4" w:space="0" w:color="auto"/>
              <w:bottom w:val="single" w:sz="4" w:space="0" w:color="auto"/>
              <w:right w:val="single" w:sz="4" w:space="0" w:color="auto"/>
            </w:tcBorders>
            <w:hideMark/>
          </w:tcPr>
          <w:p w14:paraId="054B547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F33D1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7B13C9" w14:textId="77777777" w:rsidR="00E32770" w:rsidRDefault="00E32770">
            <w:pPr>
              <w:pStyle w:val="TAL"/>
              <w:rPr>
                <w:sz w:val="16"/>
              </w:rPr>
            </w:pPr>
            <w:r>
              <w:rPr>
                <w:sz w:val="16"/>
              </w:rPr>
              <w:t>C4-187162</w:t>
            </w:r>
          </w:p>
        </w:tc>
        <w:tc>
          <w:tcPr>
            <w:tcW w:w="0" w:type="auto"/>
            <w:tcBorders>
              <w:top w:val="single" w:sz="4" w:space="0" w:color="auto"/>
              <w:left w:val="single" w:sz="4" w:space="0" w:color="auto"/>
              <w:bottom w:val="single" w:sz="4" w:space="0" w:color="auto"/>
              <w:right w:val="single" w:sz="4" w:space="0" w:color="auto"/>
            </w:tcBorders>
            <w:hideMark/>
          </w:tcPr>
          <w:p w14:paraId="3FB2F8F6" w14:textId="77777777" w:rsidR="00E32770" w:rsidRDefault="00E32770">
            <w:pPr>
              <w:pStyle w:val="TAL"/>
              <w:rPr>
                <w:sz w:val="16"/>
              </w:rPr>
            </w:pPr>
            <w:r>
              <w:rPr>
                <w:sz w:val="16"/>
              </w:rPr>
              <w:t>-</w:t>
            </w:r>
          </w:p>
        </w:tc>
      </w:tr>
      <w:tr w:rsidR="00E32770" w14:paraId="4A1644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D44DFC" w14:textId="77777777" w:rsidR="00E32770" w:rsidRDefault="00E32770">
            <w:pPr>
              <w:pStyle w:val="TAL"/>
              <w:rPr>
                <w:sz w:val="16"/>
              </w:rPr>
            </w:pPr>
            <w:r>
              <w:rPr>
                <w:sz w:val="16"/>
              </w:rPr>
              <w:t>C4-187534</w:t>
            </w:r>
          </w:p>
        </w:tc>
        <w:tc>
          <w:tcPr>
            <w:tcW w:w="0" w:type="auto"/>
            <w:tcBorders>
              <w:top w:val="single" w:sz="4" w:space="0" w:color="auto"/>
              <w:left w:val="single" w:sz="4" w:space="0" w:color="auto"/>
              <w:bottom w:val="single" w:sz="4" w:space="0" w:color="auto"/>
              <w:right w:val="single" w:sz="4" w:space="0" w:color="auto"/>
            </w:tcBorders>
            <w:hideMark/>
          </w:tcPr>
          <w:p w14:paraId="76C06ED2"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4F6869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B4517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A6D836" w14:textId="77777777" w:rsidR="00E32770" w:rsidRDefault="00E32770">
            <w:pPr>
              <w:pStyle w:val="TAL"/>
              <w:rPr>
                <w:sz w:val="16"/>
              </w:rPr>
            </w:pPr>
            <w:r>
              <w:rPr>
                <w:sz w:val="16"/>
              </w:rPr>
              <w:t>C4-187259</w:t>
            </w:r>
          </w:p>
        </w:tc>
        <w:tc>
          <w:tcPr>
            <w:tcW w:w="0" w:type="auto"/>
            <w:tcBorders>
              <w:top w:val="single" w:sz="4" w:space="0" w:color="auto"/>
              <w:left w:val="single" w:sz="4" w:space="0" w:color="auto"/>
              <w:bottom w:val="single" w:sz="4" w:space="0" w:color="auto"/>
              <w:right w:val="single" w:sz="4" w:space="0" w:color="auto"/>
            </w:tcBorders>
            <w:hideMark/>
          </w:tcPr>
          <w:p w14:paraId="06C18BA1" w14:textId="77777777" w:rsidR="00E32770" w:rsidRDefault="00E32770">
            <w:pPr>
              <w:pStyle w:val="TAL"/>
              <w:rPr>
                <w:sz w:val="16"/>
              </w:rPr>
            </w:pPr>
            <w:r>
              <w:rPr>
                <w:sz w:val="16"/>
              </w:rPr>
              <w:t>C4-187603</w:t>
            </w:r>
          </w:p>
        </w:tc>
      </w:tr>
      <w:tr w:rsidR="00E32770" w14:paraId="18CF2E4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4358E1" w14:textId="77777777" w:rsidR="00E32770" w:rsidRDefault="00E32770">
            <w:pPr>
              <w:pStyle w:val="TAL"/>
              <w:rPr>
                <w:sz w:val="16"/>
              </w:rPr>
            </w:pPr>
            <w:r>
              <w:rPr>
                <w:sz w:val="16"/>
              </w:rPr>
              <w:t>C4-187535</w:t>
            </w:r>
          </w:p>
        </w:tc>
        <w:tc>
          <w:tcPr>
            <w:tcW w:w="0" w:type="auto"/>
            <w:tcBorders>
              <w:top w:val="single" w:sz="4" w:space="0" w:color="auto"/>
              <w:left w:val="single" w:sz="4" w:space="0" w:color="auto"/>
              <w:bottom w:val="single" w:sz="4" w:space="0" w:color="auto"/>
              <w:right w:val="single" w:sz="4" w:space="0" w:color="auto"/>
            </w:tcBorders>
            <w:hideMark/>
          </w:tcPr>
          <w:p w14:paraId="59B58F58" w14:textId="77777777" w:rsidR="00E32770" w:rsidRDefault="00E32770">
            <w:pPr>
              <w:pStyle w:val="TAL"/>
              <w:rPr>
                <w:sz w:val="16"/>
              </w:rPr>
            </w:pPr>
            <w:r>
              <w:rPr>
                <w:sz w:val="16"/>
              </w:rPr>
              <w:t>Features of QUIC Not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25491A7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89AF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24AB1B" w14:textId="77777777" w:rsidR="00E32770" w:rsidRDefault="00E32770">
            <w:pPr>
              <w:pStyle w:val="TAL"/>
              <w:rPr>
                <w:sz w:val="16"/>
              </w:rPr>
            </w:pPr>
            <w:r>
              <w:rPr>
                <w:sz w:val="16"/>
              </w:rPr>
              <w:t>C4-187260</w:t>
            </w:r>
          </w:p>
        </w:tc>
        <w:tc>
          <w:tcPr>
            <w:tcW w:w="0" w:type="auto"/>
            <w:tcBorders>
              <w:top w:val="single" w:sz="4" w:space="0" w:color="auto"/>
              <w:left w:val="single" w:sz="4" w:space="0" w:color="auto"/>
              <w:bottom w:val="single" w:sz="4" w:space="0" w:color="auto"/>
              <w:right w:val="single" w:sz="4" w:space="0" w:color="auto"/>
            </w:tcBorders>
            <w:hideMark/>
          </w:tcPr>
          <w:p w14:paraId="42C4F3F1" w14:textId="77777777" w:rsidR="00E32770" w:rsidRDefault="00E32770">
            <w:pPr>
              <w:pStyle w:val="TAL"/>
              <w:rPr>
                <w:sz w:val="16"/>
              </w:rPr>
            </w:pPr>
            <w:r>
              <w:rPr>
                <w:sz w:val="16"/>
              </w:rPr>
              <w:t>-</w:t>
            </w:r>
          </w:p>
        </w:tc>
      </w:tr>
      <w:tr w:rsidR="00E32770" w14:paraId="0306ED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2F4FCE" w14:textId="77777777" w:rsidR="00E32770" w:rsidRDefault="00E32770">
            <w:pPr>
              <w:pStyle w:val="TAL"/>
              <w:rPr>
                <w:sz w:val="16"/>
              </w:rPr>
            </w:pPr>
            <w:r>
              <w:rPr>
                <w:sz w:val="16"/>
              </w:rPr>
              <w:t>C4-187536</w:t>
            </w:r>
          </w:p>
        </w:tc>
        <w:tc>
          <w:tcPr>
            <w:tcW w:w="0" w:type="auto"/>
            <w:tcBorders>
              <w:top w:val="single" w:sz="4" w:space="0" w:color="auto"/>
              <w:left w:val="single" w:sz="4" w:space="0" w:color="auto"/>
              <w:bottom w:val="single" w:sz="4" w:space="0" w:color="auto"/>
              <w:right w:val="single" w:sz="4" w:space="0" w:color="auto"/>
            </w:tcBorders>
            <w:hideMark/>
          </w:tcPr>
          <w:p w14:paraId="35156EE6" w14:textId="77777777" w:rsidR="00E32770" w:rsidRDefault="00E32770">
            <w:pPr>
              <w:pStyle w:val="TAL"/>
              <w:rPr>
                <w:sz w:val="16"/>
              </w:rPr>
            </w:pPr>
            <w:r>
              <w:rPr>
                <w:sz w:val="16"/>
              </w:rPr>
              <w:t>Relevant H2 mapping over QUIC</w:t>
            </w:r>
          </w:p>
        </w:tc>
        <w:tc>
          <w:tcPr>
            <w:tcW w:w="0" w:type="auto"/>
            <w:tcBorders>
              <w:top w:val="single" w:sz="4" w:space="0" w:color="auto"/>
              <w:left w:val="single" w:sz="4" w:space="0" w:color="auto"/>
              <w:bottom w:val="single" w:sz="4" w:space="0" w:color="auto"/>
              <w:right w:val="single" w:sz="4" w:space="0" w:color="auto"/>
            </w:tcBorders>
            <w:hideMark/>
          </w:tcPr>
          <w:p w14:paraId="124C37F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0B9A0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FF6B4" w14:textId="77777777" w:rsidR="00E32770" w:rsidRDefault="00E32770">
            <w:pPr>
              <w:pStyle w:val="TAL"/>
              <w:rPr>
                <w:sz w:val="16"/>
              </w:rPr>
            </w:pPr>
            <w:r>
              <w:rPr>
                <w:sz w:val="16"/>
              </w:rPr>
              <w:t>C4-187261</w:t>
            </w:r>
          </w:p>
        </w:tc>
        <w:tc>
          <w:tcPr>
            <w:tcW w:w="0" w:type="auto"/>
            <w:tcBorders>
              <w:top w:val="single" w:sz="4" w:space="0" w:color="auto"/>
              <w:left w:val="single" w:sz="4" w:space="0" w:color="auto"/>
              <w:bottom w:val="single" w:sz="4" w:space="0" w:color="auto"/>
              <w:right w:val="single" w:sz="4" w:space="0" w:color="auto"/>
            </w:tcBorders>
            <w:hideMark/>
          </w:tcPr>
          <w:p w14:paraId="3647FECE" w14:textId="77777777" w:rsidR="00E32770" w:rsidRDefault="00E32770">
            <w:pPr>
              <w:pStyle w:val="TAL"/>
              <w:rPr>
                <w:sz w:val="16"/>
              </w:rPr>
            </w:pPr>
            <w:r>
              <w:rPr>
                <w:sz w:val="16"/>
              </w:rPr>
              <w:t>-</w:t>
            </w:r>
          </w:p>
        </w:tc>
      </w:tr>
      <w:tr w:rsidR="00E32770" w14:paraId="2774FB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C462C8" w14:textId="77777777" w:rsidR="00E32770" w:rsidRDefault="00E32770">
            <w:pPr>
              <w:pStyle w:val="TAL"/>
              <w:rPr>
                <w:sz w:val="16"/>
              </w:rPr>
            </w:pPr>
            <w:r>
              <w:rPr>
                <w:sz w:val="16"/>
              </w:rPr>
              <w:t>C4-187537</w:t>
            </w:r>
          </w:p>
        </w:tc>
        <w:tc>
          <w:tcPr>
            <w:tcW w:w="0" w:type="auto"/>
            <w:tcBorders>
              <w:top w:val="single" w:sz="4" w:space="0" w:color="auto"/>
              <w:left w:val="single" w:sz="4" w:space="0" w:color="auto"/>
              <w:bottom w:val="single" w:sz="4" w:space="0" w:color="auto"/>
              <w:right w:val="single" w:sz="4" w:space="0" w:color="auto"/>
            </w:tcBorders>
            <w:hideMark/>
          </w:tcPr>
          <w:p w14:paraId="780E714A"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5D1D24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0F70F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6D7B5C"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34226B23" w14:textId="77777777" w:rsidR="00E32770" w:rsidRDefault="00E32770">
            <w:pPr>
              <w:pStyle w:val="TAL"/>
              <w:rPr>
                <w:sz w:val="16"/>
              </w:rPr>
            </w:pPr>
            <w:r>
              <w:rPr>
                <w:sz w:val="16"/>
              </w:rPr>
              <w:t>-</w:t>
            </w:r>
          </w:p>
        </w:tc>
      </w:tr>
      <w:tr w:rsidR="00E32770" w14:paraId="7BCE0D7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D0EE2E" w14:textId="77777777" w:rsidR="00E32770" w:rsidRDefault="00E32770">
            <w:pPr>
              <w:pStyle w:val="TAL"/>
              <w:rPr>
                <w:sz w:val="16"/>
              </w:rPr>
            </w:pPr>
            <w:r>
              <w:rPr>
                <w:sz w:val="16"/>
              </w:rPr>
              <w:t>C4-187538</w:t>
            </w:r>
          </w:p>
        </w:tc>
        <w:tc>
          <w:tcPr>
            <w:tcW w:w="0" w:type="auto"/>
            <w:tcBorders>
              <w:top w:val="single" w:sz="4" w:space="0" w:color="auto"/>
              <w:left w:val="single" w:sz="4" w:space="0" w:color="auto"/>
              <w:bottom w:val="single" w:sz="4" w:space="0" w:color="auto"/>
              <w:right w:val="single" w:sz="4" w:space="0" w:color="auto"/>
            </w:tcBorders>
            <w:hideMark/>
          </w:tcPr>
          <w:p w14:paraId="634E323A"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49E9BA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B415F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BB411"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6CF7DC5F" w14:textId="77777777" w:rsidR="00E32770" w:rsidRDefault="00E32770">
            <w:pPr>
              <w:pStyle w:val="TAL"/>
              <w:rPr>
                <w:sz w:val="16"/>
              </w:rPr>
            </w:pPr>
            <w:r>
              <w:rPr>
                <w:sz w:val="16"/>
              </w:rPr>
              <w:t>-</w:t>
            </w:r>
          </w:p>
        </w:tc>
      </w:tr>
      <w:tr w:rsidR="00E32770" w14:paraId="541B20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E6754E"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662EEF4D"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319F3F2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45ACE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06100D"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0CA2942C" w14:textId="77777777" w:rsidR="00E32770" w:rsidRDefault="00E32770">
            <w:pPr>
              <w:pStyle w:val="TAL"/>
              <w:rPr>
                <w:sz w:val="16"/>
              </w:rPr>
            </w:pPr>
            <w:r>
              <w:rPr>
                <w:sz w:val="16"/>
              </w:rPr>
              <w:t>C4-187591</w:t>
            </w:r>
          </w:p>
        </w:tc>
      </w:tr>
      <w:tr w:rsidR="00E32770" w14:paraId="4D2081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9762F"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78F7B3B3"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1B5D6E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0360D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4A820E1"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010237BA" w14:textId="77777777" w:rsidR="00E32770" w:rsidRDefault="00E32770">
            <w:pPr>
              <w:pStyle w:val="TAL"/>
              <w:rPr>
                <w:sz w:val="16"/>
              </w:rPr>
            </w:pPr>
            <w:r>
              <w:rPr>
                <w:sz w:val="16"/>
              </w:rPr>
              <w:t>C4-187594</w:t>
            </w:r>
          </w:p>
        </w:tc>
      </w:tr>
      <w:tr w:rsidR="00E32770" w14:paraId="2F8192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1A91C"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6D618F94"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2CE1D1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3E229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C0E527"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0D23BFCB" w14:textId="77777777" w:rsidR="00E32770" w:rsidRDefault="00E32770">
            <w:pPr>
              <w:pStyle w:val="TAL"/>
              <w:rPr>
                <w:sz w:val="16"/>
              </w:rPr>
            </w:pPr>
            <w:r>
              <w:rPr>
                <w:sz w:val="16"/>
              </w:rPr>
              <w:t>C4-187595</w:t>
            </w:r>
          </w:p>
        </w:tc>
      </w:tr>
      <w:tr w:rsidR="00E32770" w14:paraId="684A53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D1DAD6" w14:textId="77777777" w:rsidR="00E32770" w:rsidRDefault="00E32770">
            <w:pPr>
              <w:pStyle w:val="TAL"/>
              <w:rPr>
                <w:sz w:val="16"/>
              </w:rPr>
            </w:pPr>
            <w:r>
              <w:rPr>
                <w:sz w:val="16"/>
              </w:rPr>
              <w:t>C4-187542</w:t>
            </w:r>
          </w:p>
        </w:tc>
        <w:tc>
          <w:tcPr>
            <w:tcW w:w="0" w:type="auto"/>
            <w:tcBorders>
              <w:top w:val="single" w:sz="4" w:space="0" w:color="auto"/>
              <w:left w:val="single" w:sz="4" w:space="0" w:color="auto"/>
              <w:bottom w:val="single" w:sz="4" w:space="0" w:color="auto"/>
              <w:right w:val="single" w:sz="4" w:space="0" w:color="auto"/>
            </w:tcBorders>
            <w:hideMark/>
          </w:tcPr>
          <w:p w14:paraId="45C4FB57"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30EB09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E7BF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B70AD9"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0527F0B7" w14:textId="77777777" w:rsidR="00E32770" w:rsidRDefault="00E32770">
            <w:pPr>
              <w:pStyle w:val="TAL"/>
              <w:rPr>
                <w:sz w:val="16"/>
              </w:rPr>
            </w:pPr>
            <w:r>
              <w:rPr>
                <w:sz w:val="16"/>
              </w:rPr>
              <w:t>-</w:t>
            </w:r>
          </w:p>
        </w:tc>
      </w:tr>
      <w:tr w:rsidR="00E32770" w14:paraId="258B87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79F537"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0FC0E3C6"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75EEDD8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B539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5EF838"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0C654EC5" w14:textId="77777777" w:rsidR="00E32770" w:rsidRDefault="00E32770">
            <w:pPr>
              <w:pStyle w:val="TAL"/>
              <w:rPr>
                <w:sz w:val="16"/>
              </w:rPr>
            </w:pPr>
            <w:r>
              <w:rPr>
                <w:sz w:val="16"/>
              </w:rPr>
              <w:t>C4-187596</w:t>
            </w:r>
          </w:p>
        </w:tc>
      </w:tr>
      <w:tr w:rsidR="00E32770" w14:paraId="7C88995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DBF799" w14:textId="77777777" w:rsidR="00E32770" w:rsidRDefault="00E32770">
            <w:pPr>
              <w:pStyle w:val="TAL"/>
              <w:rPr>
                <w:sz w:val="16"/>
              </w:rPr>
            </w:pPr>
            <w:r>
              <w:rPr>
                <w:sz w:val="16"/>
              </w:rPr>
              <w:t>C4-187544</w:t>
            </w:r>
          </w:p>
        </w:tc>
        <w:tc>
          <w:tcPr>
            <w:tcW w:w="0" w:type="auto"/>
            <w:tcBorders>
              <w:top w:val="single" w:sz="4" w:space="0" w:color="auto"/>
              <w:left w:val="single" w:sz="4" w:space="0" w:color="auto"/>
              <w:bottom w:val="single" w:sz="4" w:space="0" w:color="auto"/>
              <w:right w:val="single" w:sz="4" w:space="0" w:color="auto"/>
            </w:tcBorders>
            <w:hideMark/>
          </w:tcPr>
          <w:p w14:paraId="35B69E72"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39E94A9D"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45E042A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69BD6F"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3E953114" w14:textId="77777777" w:rsidR="00E32770" w:rsidRDefault="00E32770">
            <w:pPr>
              <w:pStyle w:val="TAL"/>
              <w:rPr>
                <w:sz w:val="16"/>
              </w:rPr>
            </w:pPr>
            <w:r>
              <w:rPr>
                <w:sz w:val="16"/>
              </w:rPr>
              <w:t>-</w:t>
            </w:r>
          </w:p>
        </w:tc>
      </w:tr>
      <w:tr w:rsidR="00E32770" w14:paraId="47F1C5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708178" w14:textId="77777777" w:rsidR="00E32770" w:rsidRDefault="00E32770">
            <w:pPr>
              <w:pStyle w:val="TAL"/>
              <w:rPr>
                <w:sz w:val="16"/>
              </w:rPr>
            </w:pPr>
            <w:r>
              <w:rPr>
                <w:sz w:val="16"/>
              </w:rPr>
              <w:t>C4-187545</w:t>
            </w:r>
          </w:p>
        </w:tc>
        <w:tc>
          <w:tcPr>
            <w:tcW w:w="0" w:type="auto"/>
            <w:tcBorders>
              <w:top w:val="single" w:sz="4" w:space="0" w:color="auto"/>
              <w:left w:val="single" w:sz="4" w:space="0" w:color="auto"/>
              <w:bottom w:val="single" w:sz="4" w:space="0" w:color="auto"/>
              <w:right w:val="single" w:sz="4" w:space="0" w:color="auto"/>
            </w:tcBorders>
            <w:hideMark/>
          </w:tcPr>
          <w:p w14:paraId="3A2395A9"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02314FA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C9C303"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F4B21E9"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7060ADA0" w14:textId="77777777" w:rsidR="00E32770" w:rsidRDefault="00E32770">
            <w:pPr>
              <w:pStyle w:val="TAL"/>
              <w:rPr>
                <w:sz w:val="16"/>
              </w:rPr>
            </w:pPr>
            <w:r>
              <w:rPr>
                <w:sz w:val="16"/>
              </w:rPr>
              <w:t>-</w:t>
            </w:r>
          </w:p>
        </w:tc>
      </w:tr>
      <w:tr w:rsidR="00E32770" w14:paraId="3ABEAD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456649" w14:textId="77777777" w:rsidR="00E32770" w:rsidRDefault="00E32770">
            <w:pPr>
              <w:pStyle w:val="TAL"/>
              <w:rPr>
                <w:sz w:val="16"/>
              </w:rPr>
            </w:pPr>
            <w:r>
              <w:rPr>
                <w:sz w:val="16"/>
              </w:rPr>
              <w:t>C4-187546</w:t>
            </w:r>
          </w:p>
        </w:tc>
        <w:tc>
          <w:tcPr>
            <w:tcW w:w="0" w:type="auto"/>
            <w:tcBorders>
              <w:top w:val="single" w:sz="4" w:space="0" w:color="auto"/>
              <w:left w:val="single" w:sz="4" w:space="0" w:color="auto"/>
              <w:bottom w:val="single" w:sz="4" w:space="0" w:color="auto"/>
              <w:right w:val="single" w:sz="4" w:space="0" w:color="auto"/>
            </w:tcBorders>
            <w:hideMark/>
          </w:tcPr>
          <w:p w14:paraId="7E71BD28"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6C72A20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BF32E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0F7BBD"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0B0ADCA0" w14:textId="77777777" w:rsidR="00E32770" w:rsidRDefault="00E32770">
            <w:pPr>
              <w:pStyle w:val="TAL"/>
              <w:rPr>
                <w:sz w:val="16"/>
              </w:rPr>
            </w:pPr>
            <w:r>
              <w:rPr>
                <w:sz w:val="16"/>
              </w:rPr>
              <w:t>-</w:t>
            </w:r>
          </w:p>
        </w:tc>
      </w:tr>
      <w:tr w:rsidR="00E32770" w14:paraId="460446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0898BC" w14:textId="77777777" w:rsidR="00E32770" w:rsidRDefault="00E32770">
            <w:pPr>
              <w:pStyle w:val="TAL"/>
              <w:rPr>
                <w:sz w:val="16"/>
              </w:rPr>
            </w:pPr>
            <w:r>
              <w:rPr>
                <w:sz w:val="16"/>
              </w:rPr>
              <w:t>C4-187547</w:t>
            </w:r>
          </w:p>
        </w:tc>
        <w:tc>
          <w:tcPr>
            <w:tcW w:w="0" w:type="auto"/>
            <w:tcBorders>
              <w:top w:val="single" w:sz="4" w:space="0" w:color="auto"/>
              <w:left w:val="single" w:sz="4" w:space="0" w:color="auto"/>
              <w:bottom w:val="single" w:sz="4" w:space="0" w:color="auto"/>
              <w:right w:val="single" w:sz="4" w:space="0" w:color="auto"/>
            </w:tcBorders>
            <w:hideMark/>
          </w:tcPr>
          <w:p w14:paraId="24D83825"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15EEA0B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99161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1BA10"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417BD0C1" w14:textId="77777777" w:rsidR="00E32770" w:rsidRDefault="00E32770">
            <w:pPr>
              <w:pStyle w:val="TAL"/>
              <w:rPr>
                <w:sz w:val="16"/>
              </w:rPr>
            </w:pPr>
            <w:r>
              <w:rPr>
                <w:sz w:val="16"/>
              </w:rPr>
              <w:t>-</w:t>
            </w:r>
          </w:p>
        </w:tc>
      </w:tr>
      <w:tr w:rsidR="00E32770" w14:paraId="0D85A0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207D4F" w14:textId="77777777" w:rsidR="00E32770" w:rsidRDefault="00E32770">
            <w:pPr>
              <w:pStyle w:val="TAL"/>
              <w:rPr>
                <w:sz w:val="16"/>
              </w:rPr>
            </w:pPr>
            <w:r>
              <w:rPr>
                <w:sz w:val="16"/>
              </w:rPr>
              <w:t>C4-187548</w:t>
            </w:r>
          </w:p>
        </w:tc>
        <w:tc>
          <w:tcPr>
            <w:tcW w:w="0" w:type="auto"/>
            <w:tcBorders>
              <w:top w:val="single" w:sz="4" w:space="0" w:color="auto"/>
              <w:left w:val="single" w:sz="4" w:space="0" w:color="auto"/>
              <w:bottom w:val="single" w:sz="4" w:space="0" w:color="auto"/>
              <w:right w:val="single" w:sz="4" w:space="0" w:color="auto"/>
            </w:tcBorders>
            <w:hideMark/>
          </w:tcPr>
          <w:p w14:paraId="5274096E"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489A909C"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CAA8DBB"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0C2FB3" w14:textId="77777777" w:rsidR="00E32770" w:rsidRDefault="00E32770">
            <w:pPr>
              <w:pStyle w:val="TAL"/>
              <w:rPr>
                <w:sz w:val="16"/>
              </w:rPr>
            </w:pPr>
            <w:r>
              <w:rPr>
                <w:sz w:val="16"/>
              </w:rPr>
              <w:t>C4-187038</w:t>
            </w:r>
          </w:p>
        </w:tc>
        <w:tc>
          <w:tcPr>
            <w:tcW w:w="0" w:type="auto"/>
            <w:tcBorders>
              <w:top w:val="single" w:sz="4" w:space="0" w:color="auto"/>
              <w:left w:val="single" w:sz="4" w:space="0" w:color="auto"/>
              <w:bottom w:val="single" w:sz="4" w:space="0" w:color="auto"/>
              <w:right w:val="single" w:sz="4" w:space="0" w:color="auto"/>
            </w:tcBorders>
            <w:hideMark/>
          </w:tcPr>
          <w:p w14:paraId="7C8ECE19" w14:textId="77777777" w:rsidR="00E32770" w:rsidRDefault="00E32770">
            <w:pPr>
              <w:pStyle w:val="TAL"/>
              <w:rPr>
                <w:sz w:val="16"/>
              </w:rPr>
            </w:pPr>
            <w:r>
              <w:rPr>
                <w:sz w:val="16"/>
              </w:rPr>
              <w:t>C4-187622</w:t>
            </w:r>
          </w:p>
        </w:tc>
      </w:tr>
      <w:tr w:rsidR="00E32770" w14:paraId="60D54C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74AF67" w14:textId="77777777" w:rsidR="00E32770" w:rsidRDefault="00E32770">
            <w:pPr>
              <w:pStyle w:val="TAL"/>
              <w:rPr>
                <w:sz w:val="16"/>
              </w:rPr>
            </w:pPr>
            <w:r>
              <w:rPr>
                <w:sz w:val="16"/>
              </w:rPr>
              <w:lastRenderedPageBreak/>
              <w:t>C4-187549</w:t>
            </w:r>
          </w:p>
        </w:tc>
        <w:tc>
          <w:tcPr>
            <w:tcW w:w="0" w:type="auto"/>
            <w:tcBorders>
              <w:top w:val="single" w:sz="4" w:space="0" w:color="auto"/>
              <w:left w:val="single" w:sz="4" w:space="0" w:color="auto"/>
              <w:bottom w:val="single" w:sz="4" w:space="0" w:color="auto"/>
              <w:right w:val="single" w:sz="4" w:space="0" w:color="auto"/>
            </w:tcBorders>
            <w:hideMark/>
          </w:tcPr>
          <w:p w14:paraId="4979F176"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66311D0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445C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64C246"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517DC401" w14:textId="77777777" w:rsidR="00E32770" w:rsidRDefault="00E32770">
            <w:pPr>
              <w:pStyle w:val="TAL"/>
              <w:rPr>
                <w:sz w:val="16"/>
              </w:rPr>
            </w:pPr>
            <w:r>
              <w:rPr>
                <w:sz w:val="16"/>
              </w:rPr>
              <w:t>-</w:t>
            </w:r>
          </w:p>
        </w:tc>
      </w:tr>
      <w:tr w:rsidR="00E32770" w14:paraId="7DAD61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E99666" w14:textId="77777777" w:rsidR="00E32770" w:rsidRDefault="00E32770">
            <w:pPr>
              <w:pStyle w:val="TAL"/>
              <w:rPr>
                <w:sz w:val="16"/>
              </w:rPr>
            </w:pPr>
            <w:r>
              <w:rPr>
                <w:sz w:val="16"/>
              </w:rPr>
              <w:t>C4-187550</w:t>
            </w:r>
          </w:p>
        </w:tc>
        <w:tc>
          <w:tcPr>
            <w:tcW w:w="0" w:type="auto"/>
            <w:tcBorders>
              <w:top w:val="single" w:sz="4" w:space="0" w:color="auto"/>
              <w:left w:val="single" w:sz="4" w:space="0" w:color="auto"/>
              <w:bottom w:val="single" w:sz="4" w:space="0" w:color="auto"/>
              <w:right w:val="single" w:sz="4" w:space="0" w:color="auto"/>
            </w:tcBorders>
            <w:hideMark/>
          </w:tcPr>
          <w:p w14:paraId="293BC60F"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752A02CA" w14:textId="77777777" w:rsidR="00E32770" w:rsidRDefault="00E32770">
            <w:pPr>
              <w:pStyle w:val="TAL"/>
              <w:rPr>
                <w:sz w:val="16"/>
              </w:rPr>
            </w:pPr>
            <w:r>
              <w:rPr>
                <w:sz w:val="16"/>
              </w:rPr>
              <w:t>Ericssson</w:t>
            </w:r>
          </w:p>
        </w:tc>
        <w:tc>
          <w:tcPr>
            <w:tcW w:w="0" w:type="auto"/>
            <w:tcBorders>
              <w:top w:val="single" w:sz="4" w:space="0" w:color="auto"/>
              <w:left w:val="single" w:sz="4" w:space="0" w:color="auto"/>
              <w:bottom w:val="single" w:sz="4" w:space="0" w:color="auto"/>
              <w:right w:val="single" w:sz="4" w:space="0" w:color="auto"/>
            </w:tcBorders>
            <w:hideMark/>
          </w:tcPr>
          <w:p w14:paraId="67B9FB5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EB16AF"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D2239F" w14:textId="77777777" w:rsidR="00E32770" w:rsidRDefault="00E32770">
            <w:pPr>
              <w:pStyle w:val="TAL"/>
              <w:rPr>
                <w:sz w:val="16"/>
              </w:rPr>
            </w:pPr>
            <w:r>
              <w:rPr>
                <w:sz w:val="16"/>
              </w:rPr>
              <w:t>-</w:t>
            </w:r>
          </w:p>
        </w:tc>
      </w:tr>
      <w:tr w:rsidR="00E32770" w14:paraId="048220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8BFE87" w14:textId="77777777" w:rsidR="00E32770" w:rsidRDefault="00E32770">
            <w:pPr>
              <w:pStyle w:val="TAL"/>
              <w:rPr>
                <w:sz w:val="16"/>
              </w:rPr>
            </w:pPr>
            <w:r>
              <w:rPr>
                <w:sz w:val="16"/>
              </w:rPr>
              <w:t>C4-187551</w:t>
            </w:r>
          </w:p>
        </w:tc>
        <w:tc>
          <w:tcPr>
            <w:tcW w:w="0" w:type="auto"/>
            <w:tcBorders>
              <w:top w:val="single" w:sz="4" w:space="0" w:color="auto"/>
              <w:left w:val="single" w:sz="4" w:space="0" w:color="auto"/>
              <w:bottom w:val="single" w:sz="4" w:space="0" w:color="auto"/>
              <w:right w:val="single" w:sz="4" w:space="0" w:color="auto"/>
            </w:tcBorders>
            <w:hideMark/>
          </w:tcPr>
          <w:p w14:paraId="38B083F2"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66C29AF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C04E4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87AB06"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0DB8C59F" w14:textId="77777777" w:rsidR="00E32770" w:rsidRDefault="00E32770">
            <w:pPr>
              <w:pStyle w:val="TAL"/>
              <w:rPr>
                <w:sz w:val="16"/>
              </w:rPr>
            </w:pPr>
            <w:r>
              <w:rPr>
                <w:sz w:val="16"/>
              </w:rPr>
              <w:t>-</w:t>
            </w:r>
          </w:p>
        </w:tc>
      </w:tr>
      <w:tr w:rsidR="00E32770" w14:paraId="6C33F11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1F1FDE" w14:textId="77777777" w:rsidR="00E32770" w:rsidRDefault="00E32770">
            <w:pPr>
              <w:pStyle w:val="TAL"/>
              <w:rPr>
                <w:sz w:val="16"/>
              </w:rPr>
            </w:pPr>
            <w:r>
              <w:rPr>
                <w:sz w:val="16"/>
              </w:rPr>
              <w:t>C4-187552</w:t>
            </w:r>
          </w:p>
        </w:tc>
        <w:tc>
          <w:tcPr>
            <w:tcW w:w="0" w:type="auto"/>
            <w:tcBorders>
              <w:top w:val="single" w:sz="4" w:space="0" w:color="auto"/>
              <w:left w:val="single" w:sz="4" w:space="0" w:color="auto"/>
              <w:bottom w:val="single" w:sz="4" w:space="0" w:color="auto"/>
              <w:right w:val="single" w:sz="4" w:space="0" w:color="auto"/>
            </w:tcBorders>
            <w:hideMark/>
          </w:tcPr>
          <w:p w14:paraId="381649F6"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4A2032B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50457F59"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336B60" w14:textId="77777777" w:rsidR="00E32770" w:rsidRDefault="00E32770">
            <w:pPr>
              <w:pStyle w:val="TAL"/>
              <w:rPr>
                <w:sz w:val="16"/>
              </w:rPr>
            </w:pPr>
            <w:r>
              <w:rPr>
                <w:sz w:val="16"/>
              </w:rPr>
              <w:t>C4-187268</w:t>
            </w:r>
          </w:p>
        </w:tc>
        <w:tc>
          <w:tcPr>
            <w:tcW w:w="0" w:type="auto"/>
            <w:tcBorders>
              <w:top w:val="single" w:sz="4" w:space="0" w:color="auto"/>
              <w:left w:val="single" w:sz="4" w:space="0" w:color="auto"/>
              <w:bottom w:val="single" w:sz="4" w:space="0" w:color="auto"/>
              <w:right w:val="single" w:sz="4" w:space="0" w:color="auto"/>
            </w:tcBorders>
            <w:hideMark/>
          </w:tcPr>
          <w:p w14:paraId="70AB06E2" w14:textId="77777777" w:rsidR="00E32770" w:rsidRDefault="00E32770">
            <w:pPr>
              <w:pStyle w:val="TAL"/>
              <w:rPr>
                <w:sz w:val="16"/>
              </w:rPr>
            </w:pPr>
            <w:r>
              <w:rPr>
                <w:sz w:val="16"/>
              </w:rPr>
              <w:t>C4-187623</w:t>
            </w:r>
          </w:p>
        </w:tc>
      </w:tr>
      <w:tr w:rsidR="00E32770" w14:paraId="482D51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B56CF5" w14:textId="77777777" w:rsidR="00E32770" w:rsidRDefault="00E32770">
            <w:pPr>
              <w:pStyle w:val="TAL"/>
              <w:rPr>
                <w:sz w:val="16"/>
              </w:rPr>
            </w:pPr>
            <w:r>
              <w:rPr>
                <w:sz w:val="16"/>
              </w:rPr>
              <w:t>C4-187553</w:t>
            </w:r>
          </w:p>
        </w:tc>
        <w:tc>
          <w:tcPr>
            <w:tcW w:w="0" w:type="auto"/>
            <w:tcBorders>
              <w:top w:val="single" w:sz="4" w:space="0" w:color="auto"/>
              <w:left w:val="single" w:sz="4" w:space="0" w:color="auto"/>
              <w:bottom w:val="single" w:sz="4" w:space="0" w:color="auto"/>
              <w:right w:val="single" w:sz="4" w:space="0" w:color="auto"/>
            </w:tcBorders>
            <w:hideMark/>
          </w:tcPr>
          <w:p w14:paraId="0E21A5E2"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BE58F6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BAC35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41261"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13A1FB2B" w14:textId="77777777" w:rsidR="00E32770" w:rsidRDefault="00E32770">
            <w:pPr>
              <w:pStyle w:val="TAL"/>
              <w:rPr>
                <w:sz w:val="16"/>
              </w:rPr>
            </w:pPr>
            <w:r>
              <w:rPr>
                <w:sz w:val="16"/>
              </w:rPr>
              <w:t>-</w:t>
            </w:r>
          </w:p>
        </w:tc>
      </w:tr>
      <w:tr w:rsidR="00E32770" w14:paraId="2662D0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A13906" w14:textId="77777777" w:rsidR="00E32770" w:rsidRDefault="00E32770">
            <w:pPr>
              <w:pStyle w:val="TAL"/>
              <w:rPr>
                <w:sz w:val="16"/>
              </w:rPr>
            </w:pPr>
            <w:r>
              <w:rPr>
                <w:sz w:val="16"/>
              </w:rPr>
              <w:t>C4-187554</w:t>
            </w:r>
          </w:p>
        </w:tc>
        <w:tc>
          <w:tcPr>
            <w:tcW w:w="0" w:type="auto"/>
            <w:tcBorders>
              <w:top w:val="single" w:sz="4" w:space="0" w:color="auto"/>
              <w:left w:val="single" w:sz="4" w:space="0" w:color="auto"/>
              <w:bottom w:val="single" w:sz="4" w:space="0" w:color="auto"/>
              <w:right w:val="single" w:sz="4" w:space="0" w:color="auto"/>
            </w:tcBorders>
            <w:hideMark/>
          </w:tcPr>
          <w:p w14:paraId="7D15631C"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38881166"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5710430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5E76C1C" w14:textId="77777777" w:rsidR="00E32770" w:rsidRDefault="00E32770">
            <w:pPr>
              <w:pStyle w:val="TAL"/>
              <w:rPr>
                <w:sz w:val="16"/>
              </w:rPr>
            </w:pPr>
            <w:r>
              <w:rPr>
                <w:sz w:val="16"/>
              </w:rPr>
              <w:t>C4-187269</w:t>
            </w:r>
          </w:p>
        </w:tc>
        <w:tc>
          <w:tcPr>
            <w:tcW w:w="0" w:type="auto"/>
            <w:tcBorders>
              <w:top w:val="single" w:sz="4" w:space="0" w:color="auto"/>
              <w:left w:val="single" w:sz="4" w:space="0" w:color="auto"/>
              <w:bottom w:val="single" w:sz="4" w:space="0" w:color="auto"/>
              <w:right w:val="single" w:sz="4" w:space="0" w:color="auto"/>
            </w:tcBorders>
            <w:hideMark/>
          </w:tcPr>
          <w:p w14:paraId="3A2B337B" w14:textId="77777777" w:rsidR="00E32770" w:rsidRDefault="00E32770">
            <w:pPr>
              <w:pStyle w:val="TAL"/>
              <w:rPr>
                <w:sz w:val="16"/>
              </w:rPr>
            </w:pPr>
            <w:r>
              <w:rPr>
                <w:sz w:val="16"/>
              </w:rPr>
              <w:t>C4-187624</w:t>
            </w:r>
          </w:p>
        </w:tc>
      </w:tr>
      <w:tr w:rsidR="00E32770" w14:paraId="5AA2A1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D9F830" w14:textId="77777777" w:rsidR="00E32770" w:rsidRDefault="00E32770">
            <w:pPr>
              <w:pStyle w:val="TAL"/>
              <w:rPr>
                <w:sz w:val="16"/>
              </w:rPr>
            </w:pPr>
            <w:r>
              <w:rPr>
                <w:sz w:val="16"/>
              </w:rPr>
              <w:t>C4-187555</w:t>
            </w:r>
          </w:p>
        </w:tc>
        <w:tc>
          <w:tcPr>
            <w:tcW w:w="0" w:type="auto"/>
            <w:tcBorders>
              <w:top w:val="single" w:sz="4" w:space="0" w:color="auto"/>
              <w:left w:val="single" w:sz="4" w:space="0" w:color="auto"/>
              <w:bottom w:val="single" w:sz="4" w:space="0" w:color="auto"/>
              <w:right w:val="single" w:sz="4" w:space="0" w:color="auto"/>
            </w:tcBorders>
            <w:hideMark/>
          </w:tcPr>
          <w:p w14:paraId="4013241A"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395CCB0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E6376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8D638"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206EEDB9" w14:textId="77777777" w:rsidR="00E32770" w:rsidRDefault="00E32770">
            <w:pPr>
              <w:pStyle w:val="TAL"/>
              <w:rPr>
                <w:sz w:val="16"/>
              </w:rPr>
            </w:pPr>
            <w:r>
              <w:rPr>
                <w:sz w:val="16"/>
              </w:rPr>
              <w:t>-</w:t>
            </w:r>
          </w:p>
        </w:tc>
      </w:tr>
      <w:tr w:rsidR="00E32770" w14:paraId="77ECC7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226BE1" w14:textId="77777777" w:rsidR="00E32770" w:rsidRDefault="00E32770">
            <w:pPr>
              <w:pStyle w:val="TAL"/>
              <w:rPr>
                <w:sz w:val="16"/>
              </w:rPr>
            </w:pPr>
            <w:r>
              <w:rPr>
                <w:sz w:val="16"/>
              </w:rPr>
              <w:t>C4-187556</w:t>
            </w:r>
          </w:p>
        </w:tc>
        <w:tc>
          <w:tcPr>
            <w:tcW w:w="0" w:type="auto"/>
            <w:tcBorders>
              <w:top w:val="single" w:sz="4" w:space="0" w:color="auto"/>
              <w:left w:val="single" w:sz="4" w:space="0" w:color="auto"/>
              <w:bottom w:val="single" w:sz="4" w:space="0" w:color="auto"/>
              <w:right w:val="single" w:sz="4" w:space="0" w:color="auto"/>
            </w:tcBorders>
            <w:hideMark/>
          </w:tcPr>
          <w:p w14:paraId="3F916962"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4884BBDA"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7277F9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55FB07" w14:textId="77777777" w:rsidR="00E32770" w:rsidRDefault="00E32770">
            <w:pPr>
              <w:pStyle w:val="TAL"/>
              <w:rPr>
                <w:sz w:val="16"/>
              </w:rPr>
            </w:pPr>
            <w:r>
              <w:rPr>
                <w:sz w:val="16"/>
              </w:rPr>
              <w:t>C4-187270</w:t>
            </w:r>
          </w:p>
        </w:tc>
        <w:tc>
          <w:tcPr>
            <w:tcW w:w="0" w:type="auto"/>
            <w:tcBorders>
              <w:top w:val="single" w:sz="4" w:space="0" w:color="auto"/>
              <w:left w:val="single" w:sz="4" w:space="0" w:color="auto"/>
              <w:bottom w:val="single" w:sz="4" w:space="0" w:color="auto"/>
              <w:right w:val="single" w:sz="4" w:space="0" w:color="auto"/>
            </w:tcBorders>
            <w:hideMark/>
          </w:tcPr>
          <w:p w14:paraId="4A8C001A" w14:textId="77777777" w:rsidR="00E32770" w:rsidRDefault="00E32770">
            <w:pPr>
              <w:pStyle w:val="TAL"/>
              <w:rPr>
                <w:sz w:val="16"/>
              </w:rPr>
            </w:pPr>
            <w:r>
              <w:rPr>
                <w:sz w:val="16"/>
              </w:rPr>
              <w:t>C4-187625</w:t>
            </w:r>
          </w:p>
        </w:tc>
      </w:tr>
      <w:tr w:rsidR="00E32770" w14:paraId="10983B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9B37DF"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4ABB3D01"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0C2024C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2FE93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11E326"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56442DA7" w14:textId="77777777" w:rsidR="00E32770" w:rsidRDefault="00E32770">
            <w:pPr>
              <w:pStyle w:val="TAL"/>
              <w:rPr>
                <w:sz w:val="16"/>
              </w:rPr>
            </w:pPr>
            <w:r>
              <w:rPr>
                <w:sz w:val="16"/>
              </w:rPr>
              <w:t>C4-187576</w:t>
            </w:r>
          </w:p>
        </w:tc>
      </w:tr>
      <w:tr w:rsidR="00E32770" w14:paraId="62C393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2DBE89" w14:textId="77777777" w:rsidR="00E32770" w:rsidRDefault="00E32770">
            <w:pPr>
              <w:pStyle w:val="TAL"/>
              <w:rPr>
                <w:sz w:val="16"/>
              </w:rPr>
            </w:pPr>
            <w:r>
              <w:rPr>
                <w:sz w:val="16"/>
              </w:rPr>
              <w:t>C4-187558</w:t>
            </w:r>
          </w:p>
        </w:tc>
        <w:tc>
          <w:tcPr>
            <w:tcW w:w="0" w:type="auto"/>
            <w:tcBorders>
              <w:top w:val="single" w:sz="4" w:space="0" w:color="auto"/>
              <w:left w:val="single" w:sz="4" w:space="0" w:color="auto"/>
              <w:bottom w:val="single" w:sz="4" w:space="0" w:color="auto"/>
              <w:right w:val="single" w:sz="4" w:space="0" w:color="auto"/>
            </w:tcBorders>
            <w:hideMark/>
          </w:tcPr>
          <w:p w14:paraId="64F36F19"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69FA106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9546F6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4375EC"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720FC9F4" w14:textId="77777777" w:rsidR="00E32770" w:rsidRDefault="00E32770">
            <w:pPr>
              <w:pStyle w:val="TAL"/>
              <w:rPr>
                <w:sz w:val="16"/>
              </w:rPr>
            </w:pPr>
            <w:r>
              <w:rPr>
                <w:sz w:val="16"/>
              </w:rPr>
              <w:t>-</w:t>
            </w:r>
          </w:p>
        </w:tc>
      </w:tr>
      <w:tr w:rsidR="00E32770" w14:paraId="401C6E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F0D5E0" w14:textId="77777777" w:rsidR="00E32770" w:rsidRDefault="00E32770">
            <w:pPr>
              <w:pStyle w:val="TAL"/>
              <w:rPr>
                <w:sz w:val="16"/>
              </w:rPr>
            </w:pPr>
            <w:r>
              <w:rPr>
                <w:sz w:val="16"/>
              </w:rPr>
              <w:t>C4-187559</w:t>
            </w:r>
          </w:p>
        </w:tc>
        <w:tc>
          <w:tcPr>
            <w:tcW w:w="0" w:type="auto"/>
            <w:tcBorders>
              <w:top w:val="single" w:sz="4" w:space="0" w:color="auto"/>
              <w:left w:val="single" w:sz="4" w:space="0" w:color="auto"/>
              <w:bottom w:val="single" w:sz="4" w:space="0" w:color="auto"/>
              <w:right w:val="single" w:sz="4" w:space="0" w:color="auto"/>
            </w:tcBorders>
            <w:hideMark/>
          </w:tcPr>
          <w:p w14:paraId="4949A746"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29A30B6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F992F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87BCB5"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2D5F67C3" w14:textId="77777777" w:rsidR="00E32770" w:rsidRDefault="00E32770">
            <w:pPr>
              <w:pStyle w:val="TAL"/>
              <w:rPr>
                <w:sz w:val="16"/>
              </w:rPr>
            </w:pPr>
            <w:r>
              <w:rPr>
                <w:sz w:val="16"/>
              </w:rPr>
              <w:t>-</w:t>
            </w:r>
          </w:p>
        </w:tc>
      </w:tr>
      <w:tr w:rsidR="00E32770" w14:paraId="240EC9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DAE73C" w14:textId="77777777" w:rsidR="00E32770" w:rsidRDefault="00E32770">
            <w:pPr>
              <w:pStyle w:val="TAL"/>
              <w:rPr>
                <w:sz w:val="16"/>
              </w:rPr>
            </w:pPr>
            <w:r>
              <w:rPr>
                <w:sz w:val="16"/>
              </w:rPr>
              <w:t>C4-187560</w:t>
            </w:r>
          </w:p>
        </w:tc>
        <w:tc>
          <w:tcPr>
            <w:tcW w:w="0" w:type="auto"/>
            <w:tcBorders>
              <w:top w:val="single" w:sz="4" w:space="0" w:color="auto"/>
              <w:left w:val="single" w:sz="4" w:space="0" w:color="auto"/>
              <w:bottom w:val="single" w:sz="4" w:space="0" w:color="auto"/>
              <w:right w:val="single" w:sz="4" w:space="0" w:color="auto"/>
            </w:tcBorders>
            <w:hideMark/>
          </w:tcPr>
          <w:p w14:paraId="71E59DEB"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10E8384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C3076E"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000DD6D"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4C3B8FF7" w14:textId="77777777" w:rsidR="00E32770" w:rsidRDefault="00E32770">
            <w:pPr>
              <w:pStyle w:val="TAL"/>
              <w:rPr>
                <w:sz w:val="16"/>
              </w:rPr>
            </w:pPr>
            <w:r>
              <w:rPr>
                <w:sz w:val="16"/>
              </w:rPr>
              <w:t>-</w:t>
            </w:r>
          </w:p>
        </w:tc>
      </w:tr>
      <w:tr w:rsidR="00E32770" w14:paraId="5DF1DF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5EAE7A" w14:textId="77777777" w:rsidR="00E32770" w:rsidRDefault="00E32770">
            <w:pPr>
              <w:pStyle w:val="TAL"/>
              <w:rPr>
                <w:sz w:val="16"/>
              </w:rPr>
            </w:pPr>
            <w:r>
              <w:rPr>
                <w:sz w:val="16"/>
              </w:rPr>
              <w:t>C4-187561</w:t>
            </w:r>
          </w:p>
        </w:tc>
        <w:tc>
          <w:tcPr>
            <w:tcW w:w="0" w:type="auto"/>
            <w:tcBorders>
              <w:top w:val="single" w:sz="4" w:space="0" w:color="auto"/>
              <w:left w:val="single" w:sz="4" w:space="0" w:color="auto"/>
              <w:bottom w:val="single" w:sz="4" w:space="0" w:color="auto"/>
              <w:right w:val="single" w:sz="4" w:space="0" w:color="auto"/>
            </w:tcBorders>
            <w:hideMark/>
          </w:tcPr>
          <w:p w14:paraId="59587574"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319EDC0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6AC55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07BAF"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2E35B873" w14:textId="77777777" w:rsidR="00E32770" w:rsidRDefault="00E32770">
            <w:pPr>
              <w:pStyle w:val="TAL"/>
              <w:rPr>
                <w:sz w:val="16"/>
              </w:rPr>
            </w:pPr>
            <w:r>
              <w:rPr>
                <w:sz w:val="16"/>
              </w:rPr>
              <w:t>-</w:t>
            </w:r>
          </w:p>
        </w:tc>
      </w:tr>
      <w:tr w:rsidR="00E32770" w14:paraId="0CC07F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1370A5" w14:textId="77777777" w:rsidR="00E32770" w:rsidRDefault="00E32770">
            <w:pPr>
              <w:pStyle w:val="TAL"/>
              <w:rPr>
                <w:sz w:val="16"/>
              </w:rPr>
            </w:pPr>
            <w:r>
              <w:rPr>
                <w:sz w:val="16"/>
              </w:rPr>
              <w:t>C4-187562</w:t>
            </w:r>
          </w:p>
        </w:tc>
        <w:tc>
          <w:tcPr>
            <w:tcW w:w="0" w:type="auto"/>
            <w:tcBorders>
              <w:top w:val="single" w:sz="4" w:space="0" w:color="auto"/>
              <w:left w:val="single" w:sz="4" w:space="0" w:color="auto"/>
              <w:bottom w:val="single" w:sz="4" w:space="0" w:color="auto"/>
              <w:right w:val="single" w:sz="4" w:space="0" w:color="auto"/>
            </w:tcBorders>
            <w:hideMark/>
          </w:tcPr>
          <w:p w14:paraId="3BD52CB4"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7C20C92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D2069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35021"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6B35DF32" w14:textId="77777777" w:rsidR="00E32770" w:rsidRDefault="00E32770">
            <w:pPr>
              <w:pStyle w:val="TAL"/>
              <w:rPr>
                <w:sz w:val="16"/>
              </w:rPr>
            </w:pPr>
            <w:r>
              <w:rPr>
                <w:sz w:val="16"/>
              </w:rPr>
              <w:t>-</w:t>
            </w:r>
          </w:p>
        </w:tc>
      </w:tr>
      <w:tr w:rsidR="00E32770" w14:paraId="288209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F6477B"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36211FBD"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2FCB584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063B4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C5E45"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1C594A3F" w14:textId="77777777" w:rsidR="00E32770" w:rsidRDefault="00E32770">
            <w:pPr>
              <w:pStyle w:val="TAL"/>
              <w:rPr>
                <w:sz w:val="16"/>
              </w:rPr>
            </w:pPr>
            <w:r>
              <w:rPr>
                <w:sz w:val="16"/>
              </w:rPr>
              <w:t>C4-187600</w:t>
            </w:r>
          </w:p>
        </w:tc>
      </w:tr>
      <w:tr w:rsidR="00E32770" w14:paraId="5CE278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BF2983" w14:textId="77777777" w:rsidR="00E32770" w:rsidRDefault="00E32770">
            <w:pPr>
              <w:pStyle w:val="TAL"/>
              <w:rPr>
                <w:sz w:val="16"/>
              </w:rPr>
            </w:pPr>
            <w:r>
              <w:rPr>
                <w:sz w:val="16"/>
              </w:rPr>
              <w:t>C4-187564</w:t>
            </w:r>
          </w:p>
        </w:tc>
        <w:tc>
          <w:tcPr>
            <w:tcW w:w="0" w:type="auto"/>
            <w:tcBorders>
              <w:top w:val="single" w:sz="4" w:space="0" w:color="auto"/>
              <w:left w:val="single" w:sz="4" w:space="0" w:color="auto"/>
              <w:bottom w:val="single" w:sz="4" w:space="0" w:color="auto"/>
              <w:right w:val="single" w:sz="4" w:space="0" w:color="auto"/>
            </w:tcBorders>
            <w:hideMark/>
          </w:tcPr>
          <w:p w14:paraId="03A83BDE"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680D6CB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119E9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E2ACC"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4DBCBE6F" w14:textId="77777777" w:rsidR="00E32770" w:rsidRDefault="00E32770">
            <w:pPr>
              <w:pStyle w:val="TAL"/>
              <w:rPr>
                <w:sz w:val="16"/>
              </w:rPr>
            </w:pPr>
            <w:r>
              <w:rPr>
                <w:sz w:val="16"/>
              </w:rPr>
              <w:t>-</w:t>
            </w:r>
          </w:p>
        </w:tc>
      </w:tr>
      <w:tr w:rsidR="00E32770" w14:paraId="5AC9AD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35879C" w14:textId="77777777" w:rsidR="00E32770" w:rsidRDefault="00E32770">
            <w:pPr>
              <w:pStyle w:val="TAL"/>
              <w:rPr>
                <w:sz w:val="16"/>
              </w:rPr>
            </w:pPr>
            <w:r>
              <w:rPr>
                <w:sz w:val="16"/>
              </w:rPr>
              <w:t>C4-187565</w:t>
            </w:r>
          </w:p>
        </w:tc>
        <w:tc>
          <w:tcPr>
            <w:tcW w:w="0" w:type="auto"/>
            <w:tcBorders>
              <w:top w:val="single" w:sz="4" w:space="0" w:color="auto"/>
              <w:left w:val="single" w:sz="4" w:space="0" w:color="auto"/>
              <w:bottom w:val="single" w:sz="4" w:space="0" w:color="auto"/>
              <w:right w:val="single" w:sz="4" w:space="0" w:color="auto"/>
            </w:tcBorders>
            <w:hideMark/>
          </w:tcPr>
          <w:p w14:paraId="5BA065F4"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33742C4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D2F26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A996F5"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5A110A6C" w14:textId="77777777" w:rsidR="00E32770" w:rsidRDefault="00E32770">
            <w:pPr>
              <w:pStyle w:val="TAL"/>
              <w:rPr>
                <w:sz w:val="16"/>
              </w:rPr>
            </w:pPr>
            <w:r>
              <w:rPr>
                <w:sz w:val="16"/>
              </w:rPr>
              <w:t>-</w:t>
            </w:r>
          </w:p>
        </w:tc>
      </w:tr>
      <w:tr w:rsidR="00E32770" w14:paraId="2AFA64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1C44EC"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058CC9DC"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528B24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54BE77F"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FCB23A"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384E32AA" w14:textId="77777777" w:rsidR="00E32770" w:rsidRDefault="00E32770">
            <w:pPr>
              <w:pStyle w:val="TAL"/>
              <w:rPr>
                <w:sz w:val="16"/>
              </w:rPr>
            </w:pPr>
            <w:r>
              <w:rPr>
                <w:sz w:val="16"/>
              </w:rPr>
              <w:t>C4-187612</w:t>
            </w:r>
          </w:p>
        </w:tc>
      </w:tr>
      <w:tr w:rsidR="00E32770" w14:paraId="14FCB5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2B418" w14:textId="77777777" w:rsidR="00E32770" w:rsidRDefault="00E32770">
            <w:pPr>
              <w:pStyle w:val="TAL"/>
              <w:rPr>
                <w:sz w:val="16"/>
              </w:rPr>
            </w:pPr>
            <w:r>
              <w:rPr>
                <w:sz w:val="16"/>
              </w:rPr>
              <w:t>C4-187567</w:t>
            </w:r>
          </w:p>
        </w:tc>
        <w:tc>
          <w:tcPr>
            <w:tcW w:w="0" w:type="auto"/>
            <w:tcBorders>
              <w:top w:val="single" w:sz="4" w:space="0" w:color="auto"/>
              <w:left w:val="single" w:sz="4" w:space="0" w:color="auto"/>
              <w:bottom w:val="single" w:sz="4" w:space="0" w:color="auto"/>
              <w:right w:val="single" w:sz="4" w:space="0" w:color="auto"/>
            </w:tcBorders>
            <w:hideMark/>
          </w:tcPr>
          <w:p w14:paraId="2E23E612"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323E02D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0003586" w14:textId="77777777" w:rsidR="00E32770" w:rsidRDefault="00E32770">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11FE5D"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145827D4" w14:textId="77777777" w:rsidR="00E32770" w:rsidRDefault="00E32770">
            <w:pPr>
              <w:pStyle w:val="TAL"/>
              <w:rPr>
                <w:sz w:val="16"/>
              </w:rPr>
            </w:pPr>
            <w:r>
              <w:rPr>
                <w:sz w:val="16"/>
              </w:rPr>
              <w:t>-</w:t>
            </w:r>
          </w:p>
        </w:tc>
      </w:tr>
      <w:tr w:rsidR="00E32770" w14:paraId="2890E2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BF4BED"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6ED08EFF"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520ACCE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36405A7"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398693"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4CEC8400" w14:textId="77777777" w:rsidR="00E32770" w:rsidRDefault="00E32770">
            <w:pPr>
              <w:pStyle w:val="TAL"/>
              <w:rPr>
                <w:sz w:val="16"/>
              </w:rPr>
            </w:pPr>
            <w:r>
              <w:rPr>
                <w:sz w:val="16"/>
              </w:rPr>
              <w:t>C4-187619</w:t>
            </w:r>
          </w:p>
        </w:tc>
      </w:tr>
      <w:tr w:rsidR="00E32770" w14:paraId="6FCF64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51BEF4" w14:textId="77777777" w:rsidR="00E32770" w:rsidRDefault="00E32770">
            <w:pPr>
              <w:pStyle w:val="TAL"/>
              <w:rPr>
                <w:sz w:val="16"/>
              </w:rPr>
            </w:pPr>
            <w:r>
              <w:rPr>
                <w:sz w:val="16"/>
              </w:rPr>
              <w:t>C4-187569</w:t>
            </w:r>
          </w:p>
        </w:tc>
        <w:tc>
          <w:tcPr>
            <w:tcW w:w="0" w:type="auto"/>
            <w:tcBorders>
              <w:top w:val="single" w:sz="4" w:space="0" w:color="auto"/>
              <w:left w:val="single" w:sz="4" w:space="0" w:color="auto"/>
              <w:bottom w:val="single" w:sz="4" w:space="0" w:color="auto"/>
              <w:right w:val="single" w:sz="4" w:space="0" w:color="auto"/>
            </w:tcBorders>
            <w:hideMark/>
          </w:tcPr>
          <w:p w14:paraId="30177966"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0F9900F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C6E56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CCE22"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3B5CBD1A" w14:textId="77777777" w:rsidR="00E32770" w:rsidRDefault="00E32770">
            <w:pPr>
              <w:pStyle w:val="TAL"/>
              <w:rPr>
                <w:sz w:val="16"/>
              </w:rPr>
            </w:pPr>
            <w:r>
              <w:rPr>
                <w:sz w:val="16"/>
              </w:rPr>
              <w:t>-</w:t>
            </w:r>
          </w:p>
        </w:tc>
      </w:tr>
      <w:tr w:rsidR="00E32770" w14:paraId="3B8C9A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53B088" w14:textId="77777777" w:rsidR="00E32770" w:rsidRDefault="00E32770">
            <w:pPr>
              <w:pStyle w:val="TAL"/>
              <w:rPr>
                <w:sz w:val="16"/>
              </w:rPr>
            </w:pPr>
            <w:r>
              <w:rPr>
                <w:sz w:val="16"/>
              </w:rPr>
              <w:t>C4-187570</w:t>
            </w:r>
          </w:p>
        </w:tc>
        <w:tc>
          <w:tcPr>
            <w:tcW w:w="0" w:type="auto"/>
            <w:tcBorders>
              <w:top w:val="single" w:sz="4" w:space="0" w:color="auto"/>
              <w:left w:val="single" w:sz="4" w:space="0" w:color="auto"/>
              <w:bottom w:val="single" w:sz="4" w:space="0" w:color="auto"/>
              <w:right w:val="single" w:sz="4" w:space="0" w:color="auto"/>
            </w:tcBorders>
            <w:hideMark/>
          </w:tcPr>
          <w:p w14:paraId="5FA80E9F"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4D45D2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BB191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BF16AC"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2BD5939C" w14:textId="77777777" w:rsidR="00E32770" w:rsidRDefault="00E32770">
            <w:pPr>
              <w:pStyle w:val="TAL"/>
              <w:rPr>
                <w:sz w:val="16"/>
              </w:rPr>
            </w:pPr>
            <w:r>
              <w:rPr>
                <w:sz w:val="16"/>
              </w:rPr>
              <w:t>-</w:t>
            </w:r>
          </w:p>
        </w:tc>
      </w:tr>
      <w:tr w:rsidR="00E32770" w14:paraId="38F001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08FCAE" w14:textId="77777777" w:rsidR="00E32770" w:rsidRDefault="00E32770">
            <w:pPr>
              <w:pStyle w:val="TAL"/>
              <w:rPr>
                <w:sz w:val="16"/>
              </w:rPr>
            </w:pPr>
            <w:r>
              <w:rPr>
                <w:sz w:val="16"/>
              </w:rPr>
              <w:t>C4-187571</w:t>
            </w:r>
          </w:p>
        </w:tc>
        <w:tc>
          <w:tcPr>
            <w:tcW w:w="0" w:type="auto"/>
            <w:tcBorders>
              <w:top w:val="single" w:sz="4" w:space="0" w:color="auto"/>
              <w:left w:val="single" w:sz="4" w:space="0" w:color="auto"/>
              <w:bottom w:val="single" w:sz="4" w:space="0" w:color="auto"/>
              <w:right w:val="single" w:sz="4" w:space="0" w:color="auto"/>
            </w:tcBorders>
            <w:hideMark/>
          </w:tcPr>
          <w:p w14:paraId="1FD25E3A" w14:textId="77777777" w:rsidR="00E32770" w:rsidRDefault="00E32770">
            <w:pPr>
              <w:pStyle w:val="TAL"/>
              <w:rPr>
                <w:sz w:val="16"/>
              </w:rPr>
            </w:pPr>
            <w:r>
              <w:rPr>
                <w:sz w:val="16"/>
              </w:rPr>
              <w:t>IndDirect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6475A7B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AF1C3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DA9844"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65102F35" w14:textId="77777777" w:rsidR="00E32770" w:rsidRDefault="00E32770">
            <w:pPr>
              <w:pStyle w:val="TAL"/>
              <w:rPr>
                <w:sz w:val="16"/>
              </w:rPr>
            </w:pPr>
            <w:r>
              <w:rPr>
                <w:sz w:val="16"/>
              </w:rPr>
              <w:t>-</w:t>
            </w:r>
          </w:p>
        </w:tc>
      </w:tr>
      <w:tr w:rsidR="00E32770" w14:paraId="1F202D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77B338"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0D234C01"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1E2781F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B235D3"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C7CFF9"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241BA" w14:textId="77777777" w:rsidR="00E32770" w:rsidRDefault="00E32770">
            <w:pPr>
              <w:pStyle w:val="TAL"/>
              <w:rPr>
                <w:sz w:val="16"/>
              </w:rPr>
            </w:pPr>
            <w:r>
              <w:rPr>
                <w:sz w:val="16"/>
              </w:rPr>
              <w:t>C4-187627</w:t>
            </w:r>
          </w:p>
        </w:tc>
      </w:tr>
      <w:tr w:rsidR="00E32770" w14:paraId="47A13B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8CB1C8" w14:textId="77777777" w:rsidR="00E32770" w:rsidRDefault="00E32770">
            <w:pPr>
              <w:pStyle w:val="TAL"/>
              <w:rPr>
                <w:sz w:val="16"/>
              </w:rPr>
            </w:pPr>
            <w:r>
              <w:rPr>
                <w:sz w:val="16"/>
              </w:rPr>
              <w:t>C4-187573</w:t>
            </w:r>
          </w:p>
        </w:tc>
        <w:tc>
          <w:tcPr>
            <w:tcW w:w="0" w:type="auto"/>
            <w:tcBorders>
              <w:top w:val="single" w:sz="4" w:space="0" w:color="auto"/>
              <w:left w:val="single" w:sz="4" w:space="0" w:color="auto"/>
              <w:bottom w:val="single" w:sz="4" w:space="0" w:color="auto"/>
              <w:right w:val="single" w:sz="4" w:space="0" w:color="auto"/>
            </w:tcBorders>
            <w:hideMark/>
          </w:tcPr>
          <w:p w14:paraId="208D2378"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619675F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437F6C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03ABD4"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71E3B4EF" w14:textId="77777777" w:rsidR="00E32770" w:rsidRDefault="00E32770">
            <w:pPr>
              <w:pStyle w:val="TAL"/>
              <w:rPr>
                <w:sz w:val="16"/>
              </w:rPr>
            </w:pPr>
            <w:r>
              <w:rPr>
                <w:sz w:val="16"/>
              </w:rPr>
              <w:t>-</w:t>
            </w:r>
          </w:p>
        </w:tc>
      </w:tr>
      <w:tr w:rsidR="00E32770" w14:paraId="647EE1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7913EA" w14:textId="77777777" w:rsidR="00E32770" w:rsidRDefault="00E32770">
            <w:pPr>
              <w:pStyle w:val="TAL"/>
              <w:rPr>
                <w:sz w:val="16"/>
              </w:rPr>
            </w:pPr>
            <w:r>
              <w:rPr>
                <w:sz w:val="16"/>
              </w:rPr>
              <w:t>C4-187574</w:t>
            </w:r>
          </w:p>
        </w:tc>
        <w:tc>
          <w:tcPr>
            <w:tcW w:w="0" w:type="auto"/>
            <w:tcBorders>
              <w:top w:val="single" w:sz="4" w:space="0" w:color="auto"/>
              <w:left w:val="single" w:sz="4" w:space="0" w:color="auto"/>
              <w:bottom w:val="single" w:sz="4" w:space="0" w:color="auto"/>
              <w:right w:val="single" w:sz="4" w:space="0" w:color="auto"/>
            </w:tcBorders>
            <w:hideMark/>
          </w:tcPr>
          <w:p w14:paraId="32FDA09F"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4707B87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3CC31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5079F"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5DD2366D" w14:textId="77777777" w:rsidR="00E32770" w:rsidRDefault="00E32770">
            <w:pPr>
              <w:pStyle w:val="TAL"/>
              <w:rPr>
                <w:sz w:val="16"/>
              </w:rPr>
            </w:pPr>
            <w:r>
              <w:rPr>
                <w:sz w:val="16"/>
              </w:rPr>
              <w:t>-</w:t>
            </w:r>
          </w:p>
        </w:tc>
      </w:tr>
      <w:tr w:rsidR="00E32770" w14:paraId="66A9FC6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98B0F5" w14:textId="77777777" w:rsidR="00E32770" w:rsidRDefault="00E32770">
            <w:pPr>
              <w:pStyle w:val="TAL"/>
              <w:rPr>
                <w:sz w:val="16"/>
              </w:rPr>
            </w:pPr>
            <w:r>
              <w:rPr>
                <w:sz w:val="16"/>
              </w:rPr>
              <w:t>C4-187575</w:t>
            </w:r>
          </w:p>
        </w:tc>
        <w:tc>
          <w:tcPr>
            <w:tcW w:w="0" w:type="auto"/>
            <w:tcBorders>
              <w:top w:val="single" w:sz="4" w:space="0" w:color="auto"/>
              <w:left w:val="single" w:sz="4" w:space="0" w:color="auto"/>
              <w:bottom w:val="single" w:sz="4" w:space="0" w:color="auto"/>
              <w:right w:val="single" w:sz="4" w:space="0" w:color="auto"/>
            </w:tcBorders>
            <w:hideMark/>
          </w:tcPr>
          <w:p w14:paraId="66C990BA"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5DC214CC"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9A4BF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4654B2"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652C118B" w14:textId="77777777" w:rsidR="00E32770" w:rsidRDefault="00E32770">
            <w:pPr>
              <w:pStyle w:val="TAL"/>
              <w:rPr>
                <w:sz w:val="16"/>
              </w:rPr>
            </w:pPr>
            <w:r>
              <w:rPr>
                <w:sz w:val="16"/>
              </w:rPr>
              <w:t>-</w:t>
            </w:r>
          </w:p>
        </w:tc>
      </w:tr>
      <w:tr w:rsidR="00E32770" w14:paraId="6F8F98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3EAE2" w14:textId="77777777" w:rsidR="00E32770" w:rsidRDefault="00E32770">
            <w:pPr>
              <w:pStyle w:val="TAL"/>
              <w:rPr>
                <w:sz w:val="16"/>
              </w:rPr>
            </w:pPr>
            <w:r>
              <w:rPr>
                <w:sz w:val="16"/>
              </w:rPr>
              <w:t>C4-187576</w:t>
            </w:r>
          </w:p>
        </w:tc>
        <w:tc>
          <w:tcPr>
            <w:tcW w:w="0" w:type="auto"/>
            <w:tcBorders>
              <w:top w:val="single" w:sz="4" w:space="0" w:color="auto"/>
              <w:left w:val="single" w:sz="4" w:space="0" w:color="auto"/>
              <w:bottom w:val="single" w:sz="4" w:space="0" w:color="auto"/>
              <w:right w:val="single" w:sz="4" w:space="0" w:color="auto"/>
            </w:tcBorders>
            <w:hideMark/>
          </w:tcPr>
          <w:p w14:paraId="2296AB2F"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0931DDB4" w14:textId="77777777" w:rsidR="00E32770" w:rsidRDefault="00E32770">
            <w:pPr>
              <w:pStyle w:val="TAL"/>
              <w:rPr>
                <w:sz w:val="16"/>
              </w:rPr>
            </w:pPr>
            <w:r>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hideMark/>
          </w:tcPr>
          <w:p w14:paraId="5912FBA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C6D5D"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370C57C3" w14:textId="77777777" w:rsidR="00E32770" w:rsidRDefault="00E32770">
            <w:pPr>
              <w:pStyle w:val="TAL"/>
              <w:rPr>
                <w:sz w:val="16"/>
              </w:rPr>
            </w:pPr>
            <w:r>
              <w:rPr>
                <w:sz w:val="16"/>
              </w:rPr>
              <w:t>-</w:t>
            </w:r>
          </w:p>
        </w:tc>
      </w:tr>
      <w:tr w:rsidR="00E32770" w14:paraId="1065E0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DC225A" w14:textId="77777777" w:rsidR="00E32770" w:rsidRDefault="00E32770">
            <w:pPr>
              <w:pStyle w:val="TAL"/>
              <w:rPr>
                <w:sz w:val="16"/>
              </w:rPr>
            </w:pPr>
            <w:r>
              <w:rPr>
                <w:sz w:val="16"/>
              </w:rPr>
              <w:t>C4-187577</w:t>
            </w:r>
          </w:p>
        </w:tc>
        <w:tc>
          <w:tcPr>
            <w:tcW w:w="0" w:type="auto"/>
            <w:tcBorders>
              <w:top w:val="single" w:sz="4" w:space="0" w:color="auto"/>
              <w:left w:val="single" w:sz="4" w:space="0" w:color="auto"/>
              <w:bottom w:val="single" w:sz="4" w:space="0" w:color="auto"/>
              <w:right w:val="single" w:sz="4" w:space="0" w:color="auto"/>
            </w:tcBorders>
            <w:hideMark/>
          </w:tcPr>
          <w:p w14:paraId="021EBB54"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00536E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17BD9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D05472"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23445B0E" w14:textId="77777777" w:rsidR="00E32770" w:rsidRDefault="00E32770">
            <w:pPr>
              <w:pStyle w:val="TAL"/>
              <w:rPr>
                <w:sz w:val="16"/>
              </w:rPr>
            </w:pPr>
            <w:r>
              <w:rPr>
                <w:sz w:val="16"/>
              </w:rPr>
              <w:t>-</w:t>
            </w:r>
          </w:p>
        </w:tc>
      </w:tr>
      <w:tr w:rsidR="00E32770" w14:paraId="10B927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516D3A" w14:textId="77777777" w:rsidR="00E32770" w:rsidRDefault="00E32770">
            <w:pPr>
              <w:pStyle w:val="TAL"/>
              <w:rPr>
                <w:sz w:val="16"/>
              </w:rPr>
            </w:pPr>
            <w:r>
              <w:rPr>
                <w:sz w:val="16"/>
              </w:rPr>
              <w:t>C4-187578</w:t>
            </w:r>
          </w:p>
        </w:tc>
        <w:tc>
          <w:tcPr>
            <w:tcW w:w="0" w:type="auto"/>
            <w:tcBorders>
              <w:top w:val="single" w:sz="4" w:space="0" w:color="auto"/>
              <w:left w:val="single" w:sz="4" w:space="0" w:color="auto"/>
              <w:bottom w:val="single" w:sz="4" w:space="0" w:color="auto"/>
              <w:right w:val="single" w:sz="4" w:space="0" w:color="auto"/>
            </w:tcBorders>
            <w:hideMark/>
          </w:tcPr>
          <w:p w14:paraId="61D81260"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3945D19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85F96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BDA7B5"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32D78294" w14:textId="77777777" w:rsidR="00E32770" w:rsidRDefault="00E32770">
            <w:pPr>
              <w:pStyle w:val="TAL"/>
              <w:rPr>
                <w:sz w:val="16"/>
              </w:rPr>
            </w:pPr>
            <w:r>
              <w:rPr>
                <w:sz w:val="16"/>
              </w:rPr>
              <w:t>-</w:t>
            </w:r>
          </w:p>
        </w:tc>
      </w:tr>
      <w:tr w:rsidR="00E32770" w14:paraId="46A1FF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3135DC" w14:textId="77777777" w:rsidR="00E32770" w:rsidRDefault="00E32770">
            <w:pPr>
              <w:pStyle w:val="TAL"/>
              <w:rPr>
                <w:sz w:val="16"/>
              </w:rPr>
            </w:pPr>
            <w:r>
              <w:rPr>
                <w:sz w:val="16"/>
              </w:rPr>
              <w:t>C4-187579</w:t>
            </w:r>
          </w:p>
        </w:tc>
        <w:tc>
          <w:tcPr>
            <w:tcW w:w="0" w:type="auto"/>
            <w:tcBorders>
              <w:top w:val="single" w:sz="4" w:space="0" w:color="auto"/>
              <w:left w:val="single" w:sz="4" w:space="0" w:color="auto"/>
              <w:bottom w:val="single" w:sz="4" w:space="0" w:color="auto"/>
              <w:right w:val="single" w:sz="4" w:space="0" w:color="auto"/>
            </w:tcBorders>
            <w:hideMark/>
          </w:tcPr>
          <w:p w14:paraId="3CEBF683"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435CE545"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D44E3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8D4F8"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179EEACA" w14:textId="77777777" w:rsidR="00E32770" w:rsidRDefault="00E32770">
            <w:pPr>
              <w:pStyle w:val="TAL"/>
              <w:rPr>
                <w:sz w:val="16"/>
              </w:rPr>
            </w:pPr>
            <w:r>
              <w:rPr>
                <w:sz w:val="16"/>
              </w:rPr>
              <w:t>-</w:t>
            </w:r>
          </w:p>
        </w:tc>
      </w:tr>
      <w:tr w:rsidR="00E32770" w14:paraId="25AE3A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DF530F" w14:textId="77777777" w:rsidR="00E32770" w:rsidRDefault="00E32770">
            <w:pPr>
              <w:pStyle w:val="TAL"/>
              <w:rPr>
                <w:sz w:val="16"/>
              </w:rPr>
            </w:pPr>
            <w:r>
              <w:rPr>
                <w:sz w:val="16"/>
              </w:rPr>
              <w:t>C4-187580</w:t>
            </w:r>
          </w:p>
        </w:tc>
        <w:tc>
          <w:tcPr>
            <w:tcW w:w="0" w:type="auto"/>
            <w:tcBorders>
              <w:top w:val="single" w:sz="4" w:space="0" w:color="auto"/>
              <w:left w:val="single" w:sz="4" w:space="0" w:color="auto"/>
              <w:bottom w:val="single" w:sz="4" w:space="0" w:color="auto"/>
              <w:right w:val="single" w:sz="4" w:space="0" w:color="auto"/>
            </w:tcBorders>
            <w:hideMark/>
          </w:tcPr>
          <w:p w14:paraId="45823C64"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3053AF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826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700281"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0D1CD1ED" w14:textId="77777777" w:rsidR="00E32770" w:rsidRDefault="00E32770">
            <w:pPr>
              <w:pStyle w:val="TAL"/>
              <w:rPr>
                <w:sz w:val="16"/>
              </w:rPr>
            </w:pPr>
            <w:r>
              <w:rPr>
                <w:sz w:val="16"/>
              </w:rPr>
              <w:t>-</w:t>
            </w:r>
          </w:p>
        </w:tc>
      </w:tr>
      <w:tr w:rsidR="00E32770" w14:paraId="59206B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026771"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7F472979"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680EF57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C202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9AB2BE"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52C7E170" w14:textId="77777777" w:rsidR="00E32770" w:rsidRDefault="00E32770">
            <w:pPr>
              <w:pStyle w:val="TAL"/>
              <w:rPr>
                <w:sz w:val="16"/>
              </w:rPr>
            </w:pPr>
            <w:r>
              <w:rPr>
                <w:sz w:val="16"/>
              </w:rPr>
              <w:t>C4-187587</w:t>
            </w:r>
          </w:p>
        </w:tc>
      </w:tr>
      <w:tr w:rsidR="00E32770" w14:paraId="122FB9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C0DB69"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40AE29B4"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7482C11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35B1D8"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F4914C"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5E76E4AD" w14:textId="77777777" w:rsidR="00E32770" w:rsidRDefault="00E32770">
            <w:pPr>
              <w:pStyle w:val="TAL"/>
              <w:rPr>
                <w:sz w:val="16"/>
              </w:rPr>
            </w:pPr>
            <w:r>
              <w:rPr>
                <w:sz w:val="16"/>
              </w:rPr>
              <w:t>C4-187634</w:t>
            </w:r>
          </w:p>
        </w:tc>
      </w:tr>
      <w:tr w:rsidR="00E32770" w14:paraId="47AF206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8AE96"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387E883C"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693D34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0755A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6E9195"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5CD3E2C2" w14:textId="77777777" w:rsidR="00E32770" w:rsidRDefault="00E32770">
            <w:pPr>
              <w:pStyle w:val="TAL"/>
              <w:rPr>
                <w:sz w:val="16"/>
              </w:rPr>
            </w:pPr>
            <w:r>
              <w:rPr>
                <w:sz w:val="16"/>
              </w:rPr>
              <w:t>C4-187608</w:t>
            </w:r>
          </w:p>
        </w:tc>
      </w:tr>
      <w:tr w:rsidR="00E32770" w14:paraId="57542C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7A7618" w14:textId="77777777" w:rsidR="00E32770" w:rsidRDefault="00E32770">
            <w:pPr>
              <w:pStyle w:val="TAL"/>
              <w:rPr>
                <w:sz w:val="16"/>
              </w:rPr>
            </w:pPr>
            <w:r>
              <w:rPr>
                <w:sz w:val="16"/>
              </w:rPr>
              <w:t>C4-187584</w:t>
            </w:r>
          </w:p>
        </w:tc>
        <w:tc>
          <w:tcPr>
            <w:tcW w:w="0" w:type="auto"/>
            <w:tcBorders>
              <w:top w:val="single" w:sz="4" w:space="0" w:color="auto"/>
              <w:left w:val="single" w:sz="4" w:space="0" w:color="auto"/>
              <w:bottom w:val="single" w:sz="4" w:space="0" w:color="auto"/>
              <w:right w:val="single" w:sz="4" w:space="0" w:color="auto"/>
            </w:tcBorders>
            <w:hideMark/>
          </w:tcPr>
          <w:p w14:paraId="0911416D"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607A9B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07D23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93D83" w14:textId="77777777" w:rsidR="00E32770" w:rsidRDefault="00E32770">
            <w:pPr>
              <w:pStyle w:val="TAL"/>
              <w:rPr>
                <w:sz w:val="16"/>
              </w:rPr>
            </w:pPr>
            <w:r>
              <w:rPr>
                <w:sz w:val="16"/>
              </w:rPr>
              <w:t>C4-187408</w:t>
            </w:r>
          </w:p>
        </w:tc>
        <w:tc>
          <w:tcPr>
            <w:tcW w:w="0" w:type="auto"/>
            <w:tcBorders>
              <w:top w:val="single" w:sz="4" w:space="0" w:color="auto"/>
              <w:left w:val="single" w:sz="4" w:space="0" w:color="auto"/>
              <w:bottom w:val="single" w:sz="4" w:space="0" w:color="auto"/>
              <w:right w:val="single" w:sz="4" w:space="0" w:color="auto"/>
            </w:tcBorders>
            <w:hideMark/>
          </w:tcPr>
          <w:p w14:paraId="05598BC8" w14:textId="77777777" w:rsidR="00E32770" w:rsidRDefault="00E32770">
            <w:pPr>
              <w:pStyle w:val="TAL"/>
              <w:rPr>
                <w:sz w:val="16"/>
              </w:rPr>
            </w:pPr>
            <w:r>
              <w:rPr>
                <w:sz w:val="16"/>
              </w:rPr>
              <w:t>-</w:t>
            </w:r>
          </w:p>
        </w:tc>
      </w:tr>
      <w:tr w:rsidR="00E32770" w14:paraId="219B4A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2FC736" w14:textId="77777777" w:rsidR="00E32770" w:rsidRDefault="00E32770">
            <w:pPr>
              <w:pStyle w:val="TAL"/>
              <w:rPr>
                <w:sz w:val="16"/>
              </w:rPr>
            </w:pPr>
            <w:r>
              <w:rPr>
                <w:sz w:val="16"/>
              </w:rPr>
              <w:lastRenderedPageBreak/>
              <w:t>C4-187585</w:t>
            </w:r>
          </w:p>
        </w:tc>
        <w:tc>
          <w:tcPr>
            <w:tcW w:w="0" w:type="auto"/>
            <w:tcBorders>
              <w:top w:val="single" w:sz="4" w:space="0" w:color="auto"/>
              <w:left w:val="single" w:sz="4" w:space="0" w:color="auto"/>
              <w:bottom w:val="single" w:sz="4" w:space="0" w:color="auto"/>
              <w:right w:val="single" w:sz="4" w:space="0" w:color="auto"/>
            </w:tcBorders>
            <w:hideMark/>
          </w:tcPr>
          <w:p w14:paraId="6AFA4F09"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1FB706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71FAC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AE43E9"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2E703483" w14:textId="77777777" w:rsidR="00E32770" w:rsidRDefault="00E32770">
            <w:pPr>
              <w:pStyle w:val="TAL"/>
              <w:rPr>
                <w:sz w:val="16"/>
              </w:rPr>
            </w:pPr>
            <w:r>
              <w:rPr>
                <w:sz w:val="16"/>
              </w:rPr>
              <w:t>-</w:t>
            </w:r>
          </w:p>
        </w:tc>
      </w:tr>
      <w:tr w:rsidR="00E32770" w14:paraId="601C2A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89B495"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06E1B2A4"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1B8EF062"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55A898EC"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FF6DDA"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45260F0C" w14:textId="77777777" w:rsidR="00E32770" w:rsidRDefault="00E32770">
            <w:pPr>
              <w:pStyle w:val="TAL"/>
              <w:rPr>
                <w:sz w:val="16"/>
              </w:rPr>
            </w:pPr>
            <w:r>
              <w:rPr>
                <w:sz w:val="16"/>
              </w:rPr>
              <w:t>C4-187636</w:t>
            </w:r>
          </w:p>
        </w:tc>
      </w:tr>
      <w:tr w:rsidR="00E32770" w14:paraId="13E8CF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A30CCF" w14:textId="77777777" w:rsidR="00E32770" w:rsidRDefault="00E32770">
            <w:pPr>
              <w:pStyle w:val="TAL"/>
              <w:rPr>
                <w:sz w:val="16"/>
              </w:rPr>
            </w:pPr>
            <w:r>
              <w:rPr>
                <w:sz w:val="16"/>
              </w:rPr>
              <w:t>C4-187587</w:t>
            </w:r>
          </w:p>
        </w:tc>
        <w:tc>
          <w:tcPr>
            <w:tcW w:w="0" w:type="auto"/>
            <w:tcBorders>
              <w:top w:val="single" w:sz="4" w:space="0" w:color="auto"/>
              <w:left w:val="single" w:sz="4" w:space="0" w:color="auto"/>
              <w:bottom w:val="single" w:sz="4" w:space="0" w:color="auto"/>
              <w:right w:val="single" w:sz="4" w:space="0" w:color="auto"/>
            </w:tcBorders>
            <w:hideMark/>
          </w:tcPr>
          <w:p w14:paraId="112F313A"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5A80313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EE1A0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A283D"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1A965287" w14:textId="77777777" w:rsidR="00E32770" w:rsidRDefault="00E32770">
            <w:pPr>
              <w:pStyle w:val="TAL"/>
              <w:rPr>
                <w:sz w:val="16"/>
              </w:rPr>
            </w:pPr>
            <w:r>
              <w:rPr>
                <w:sz w:val="16"/>
              </w:rPr>
              <w:t>-</w:t>
            </w:r>
          </w:p>
        </w:tc>
      </w:tr>
      <w:tr w:rsidR="00E32770" w14:paraId="3995C8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6DB44F"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3CAB297B"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D632F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1299B9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4337EA"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41C4E519" w14:textId="77777777" w:rsidR="00E32770" w:rsidRDefault="00E32770">
            <w:pPr>
              <w:pStyle w:val="TAL"/>
              <w:rPr>
                <w:sz w:val="16"/>
              </w:rPr>
            </w:pPr>
            <w:r>
              <w:rPr>
                <w:sz w:val="16"/>
              </w:rPr>
              <w:t>C4-187637</w:t>
            </w:r>
          </w:p>
        </w:tc>
      </w:tr>
      <w:tr w:rsidR="00E32770" w14:paraId="2BEAC0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451659" w14:textId="77777777" w:rsidR="00E32770" w:rsidRDefault="00E32770">
            <w:pPr>
              <w:pStyle w:val="TAL"/>
              <w:rPr>
                <w:sz w:val="16"/>
              </w:rPr>
            </w:pPr>
            <w:r>
              <w:rPr>
                <w:sz w:val="16"/>
              </w:rPr>
              <w:t>C4-187589</w:t>
            </w:r>
          </w:p>
        </w:tc>
        <w:tc>
          <w:tcPr>
            <w:tcW w:w="0" w:type="auto"/>
            <w:tcBorders>
              <w:top w:val="single" w:sz="4" w:space="0" w:color="auto"/>
              <w:left w:val="single" w:sz="4" w:space="0" w:color="auto"/>
              <w:bottom w:val="single" w:sz="4" w:space="0" w:color="auto"/>
              <w:right w:val="single" w:sz="4" w:space="0" w:color="auto"/>
            </w:tcBorders>
            <w:hideMark/>
          </w:tcPr>
          <w:p w14:paraId="6F771ECF" w14:textId="77777777" w:rsidR="00E32770" w:rsidRDefault="00E32770">
            <w:pPr>
              <w:pStyle w:val="TAL"/>
              <w:rPr>
                <w:sz w:val="16"/>
              </w:rPr>
            </w:pPr>
            <w:r>
              <w:rPr>
                <w:sz w:val="16"/>
              </w:rPr>
              <w:t>Scope of the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47E5DA2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7EF7DE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BE28C4" w14:textId="77777777" w:rsidR="00E32770" w:rsidRDefault="00E32770">
            <w:pPr>
              <w:pStyle w:val="TAL"/>
              <w:rPr>
                <w:sz w:val="16"/>
              </w:rPr>
            </w:pPr>
            <w:r>
              <w:rPr>
                <w:sz w:val="16"/>
              </w:rPr>
              <w:t>C4-187377</w:t>
            </w:r>
          </w:p>
        </w:tc>
        <w:tc>
          <w:tcPr>
            <w:tcW w:w="0" w:type="auto"/>
            <w:tcBorders>
              <w:top w:val="single" w:sz="4" w:space="0" w:color="auto"/>
              <w:left w:val="single" w:sz="4" w:space="0" w:color="auto"/>
              <w:bottom w:val="single" w:sz="4" w:space="0" w:color="auto"/>
              <w:right w:val="single" w:sz="4" w:space="0" w:color="auto"/>
            </w:tcBorders>
            <w:hideMark/>
          </w:tcPr>
          <w:p w14:paraId="2F2EA7DE" w14:textId="77777777" w:rsidR="00E32770" w:rsidRDefault="00E32770">
            <w:pPr>
              <w:pStyle w:val="TAL"/>
              <w:rPr>
                <w:sz w:val="16"/>
              </w:rPr>
            </w:pPr>
            <w:r>
              <w:rPr>
                <w:sz w:val="16"/>
              </w:rPr>
              <w:t>-</w:t>
            </w:r>
          </w:p>
        </w:tc>
      </w:tr>
      <w:tr w:rsidR="00E32770" w14:paraId="61C5AC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D9423F" w14:textId="77777777" w:rsidR="00E32770" w:rsidRDefault="00E32770">
            <w:pPr>
              <w:pStyle w:val="TAL"/>
              <w:rPr>
                <w:sz w:val="16"/>
              </w:rPr>
            </w:pPr>
            <w:r>
              <w:rPr>
                <w:sz w:val="16"/>
              </w:rPr>
              <w:t>C4-187590</w:t>
            </w:r>
          </w:p>
        </w:tc>
        <w:tc>
          <w:tcPr>
            <w:tcW w:w="0" w:type="auto"/>
            <w:tcBorders>
              <w:top w:val="single" w:sz="4" w:space="0" w:color="auto"/>
              <w:left w:val="single" w:sz="4" w:space="0" w:color="auto"/>
              <w:bottom w:val="single" w:sz="4" w:space="0" w:color="auto"/>
              <w:right w:val="single" w:sz="4" w:space="0" w:color="auto"/>
            </w:tcBorders>
            <w:hideMark/>
          </w:tcPr>
          <w:p w14:paraId="14CF54B0" w14:textId="77777777" w:rsidR="00E32770" w:rsidRDefault="00E32770">
            <w:pPr>
              <w:pStyle w:val="TAL"/>
              <w:rPr>
                <w:sz w:val="16"/>
              </w:rPr>
            </w:pPr>
            <w:r>
              <w:rPr>
                <w:sz w:val="16"/>
              </w:rPr>
              <w:t>cause mapping N4 causes and 5GSM causes</w:t>
            </w:r>
          </w:p>
        </w:tc>
        <w:tc>
          <w:tcPr>
            <w:tcW w:w="0" w:type="auto"/>
            <w:tcBorders>
              <w:top w:val="single" w:sz="4" w:space="0" w:color="auto"/>
              <w:left w:val="single" w:sz="4" w:space="0" w:color="auto"/>
              <w:bottom w:val="single" w:sz="4" w:space="0" w:color="auto"/>
              <w:right w:val="single" w:sz="4" w:space="0" w:color="auto"/>
            </w:tcBorders>
            <w:hideMark/>
          </w:tcPr>
          <w:p w14:paraId="70F0A9B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AAEF9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B79E92" w14:textId="77777777" w:rsidR="00E32770" w:rsidRDefault="00E32770">
            <w:pPr>
              <w:pStyle w:val="TAL"/>
              <w:rPr>
                <w:sz w:val="16"/>
              </w:rPr>
            </w:pPr>
            <w:r>
              <w:rPr>
                <w:sz w:val="16"/>
              </w:rPr>
              <w:t>C4-187390</w:t>
            </w:r>
          </w:p>
        </w:tc>
        <w:tc>
          <w:tcPr>
            <w:tcW w:w="0" w:type="auto"/>
            <w:tcBorders>
              <w:top w:val="single" w:sz="4" w:space="0" w:color="auto"/>
              <w:left w:val="single" w:sz="4" w:space="0" w:color="auto"/>
              <w:bottom w:val="single" w:sz="4" w:space="0" w:color="auto"/>
              <w:right w:val="single" w:sz="4" w:space="0" w:color="auto"/>
            </w:tcBorders>
            <w:hideMark/>
          </w:tcPr>
          <w:p w14:paraId="6A4B31E2" w14:textId="77777777" w:rsidR="00E32770" w:rsidRDefault="00E32770">
            <w:pPr>
              <w:pStyle w:val="TAL"/>
              <w:rPr>
                <w:sz w:val="16"/>
              </w:rPr>
            </w:pPr>
            <w:r>
              <w:rPr>
                <w:sz w:val="16"/>
              </w:rPr>
              <w:t>-</w:t>
            </w:r>
          </w:p>
        </w:tc>
      </w:tr>
      <w:tr w:rsidR="00E32770" w14:paraId="7941E5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665FB6"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2D72C606"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2723A6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ACD4F1"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71DB2D"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4CF1F49C" w14:textId="77777777" w:rsidR="00E32770" w:rsidRDefault="00E32770">
            <w:pPr>
              <w:pStyle w:val="TAL"/>
              <w:rPr>
                <w:sz w:val="16"/>
              </w:rPr>
            </w:pPr>
            <w:r>
              <w:rPr>
                <w:sz w:val="16"/>
              </w:rPr>
              <w:t>C4-187638</w:t>
            </w:r>
          </w:p>
        </w:tc>
      </w:tr>
      <w:tr w:rsidR="00E32770" w14:paraId="6D915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0A8D5C" w14:textId="77777777" w:rsidR="00E32770" w:rsidRDefault="00E32770">
            <w:pPr>
              <w:pStyle w:val="TAL"/>
              <w:rPr>
                <w:sz w:val="16"/>
              </w:rPr>
            </w:pPr>
            <w:r>
              <w:rPr>
                <w:sz w:val="16"/>
              </w:rPr>
              <w:t>C4-187592</w:t>
            </w:r>
          </w:p>
        </w:tc>
        <w:tc>
          <w:tcPr>
            <w:tcW w:w="0" w:type="auto"/>
            <w:tcBorders>
              <w:top w:val="single" w:sz="4" w:space="0" w:color="auto"/>
              <w:left w:val="single" w:sz="4" w:space="0" w:color="auto"/>
              <w:bottom w:val="single" w:sz="4" w:space="0" w:color="auto"/>
              <w:right w:val="single" w:sz="4" w:space="0" w:color="auto"/>
            </w:tcBorders>
            <w:hideMark/>
          </w:tcPr>
          <w:p w14:paraId="5FDE06D2" w14:textId="77777777" w:rsidR="00E32770" w:rsidRDefault="00E32770">
            <w:pPr>
              <w:pStyle w:val="TAL"/>
              <w:rPr>
                <w:sz w:val="16"/>
              </w:rPr>
            </w:pPr>
            <w:r>
              <w:rPr>
                <w:sz w:val="16"/>
              </w:rPr>
              <w:t>Reply 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3B87EA1" w14:textId="77777777" w:rsidR="00E32770" w:rsidRDefault="00E32770">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14:paraId="37DEC63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683DF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E4030" w14:textId="77777777" w:rsidR="00E32770" w:rsidRDefault="00E32770">
            <w:pPr>
              <w:pStyle w:val="TAL"/>
              <w:rPr>
                <w:sz w:val="16"/>
              </w:rPr>
            </w:pPr>
            <w:r>
              <w:rPr>
                <w:sz w:val="16"/>
              </w:rPr>
              <w:t>-</w:t>
            </w:r>
          </w:p>
        </w:tc>
      </w:tr>
      <w:tr w:rsidR="00E32770" w14:paraId="024291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B3956C" w14:textId="77777777" w:rsidR="00E32770" w:rsidRDefault="00E32770">
            <w:pPr>
              <w:pStyle w:val="TAL"/>
              <w:rPr>
                <w:sz w:val="16"/>
              </w:rPr>
            </w:pPr>
            <w:r>
              <w:rPr>
                <w:sz w:val="16"/>
              </w:rPr>
              <w:t>C4-187593</w:t>
            </w:r>
          </w:p>
        </w:tc>
        <w:tc>
          <w:tcPr>
            <w:tcW w:w="0" w:type="auto"/>
            <w:tcBorders>
              <w:top w:val="single" w:sz="4" w:space="0" w:color="auto"/>
              <w:left w:val="single" w:sz="4" w:space="0" w:color="auto"/>
              <w:bottom w:val="single" w:sz="4" w:space="0" w:color="auto"/>
              <w:right w:val="single" w:sz="4" w:space="0" w:color="auto"/>
            </w:tcBorders>
            <w:hideMark/>
          </w:tcPr>
          <w:p w14:paraId="10785888"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73E91C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F5F0D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68DBB"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1017F5EF" w14:textId="77777777" w:rsidR="00E32770" w:rsidRDefault="00E32770">
            <w:pPr>
              <w:pStyle w:val="TAL"/>
              <w:rPr>
                <w:sz w:val="16"/>
              </w:rPr>
            </w:pPr>
            <w:r>
              <w:rPr>
                <w:sz w:val="16"/>
              </w:rPr>
              <w:t>-</w:t>
            </w:r>
          </w:p>
        </w:tc>
      </w:tr>
      <w:tr w:rsidR="00E32770" w14:paraId="2B1447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DDD72D"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2F94B92F"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79116C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233D1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EC4832"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519A64A7" w14:textId="77777777" w:rsidR="00E32770" w:rsidRDefault="00E32770">
            <w:pPr>
              <w:pStyle w:val="TAL"/>
              <w:rPr>
                <w:sz w:val="16"/>
              </w:rPr>
            </w:pPr>
            <w:r>
              <w:rPr>
                <w:sz w:val="16"/>
              </w:rPr>
              <w:t>C4-187639</w:t>
            </w:r>
          </w:p>
        </w:tc>
      </w:tr>
      <w:tr w:rsidR="00E32770" w14:paraId="05B4195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FDD091"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7B37299B"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0E4424D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5CD3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DF1FB4"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39D04356" w14:textId="77777777" w:rsidR="00E32770" w:rsidRDefault="00E32770">
            <w:pPr>
              <w:pStyle w:val="TAL"/>
              <w:rPr>
                <w:sz w:val="16"/>
              </w:rPr>
            </w:pPr>
            <w:r>
              <w:rPr>
                <w:sz w:val="16"/>
              </w:rPr>
              <w:t>C4-187640</w:t>
            </w:r>
          </w:p>
        </w:tc>
      </w:tr>
      <w:tr w:rsidR="00E32770" w14:paraId="51B196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3C723F" w14:textId="77777777" w:rsidR="00E32770" w:rsidRDefault="00E32770">
            <w:pPr>
              <w:pStyle w:val="TAL"/>
              <w:rPr>
                <w:sz w:val="16"/>
              </w:rPr>
            </w:pPr>
            <w:r>
              <w:rPr>
                <w:sz w:val="16"/>
              </w:rPr>
              <w:t>C4-187596</w:t>
            </w:r>
          </w:p>
        </w:tc>
        <w:tc>
          <w:tcPr>
            <w:tcW w:w="0" w:type="auto"/>
            <w:tcBorders>
              <w:top w:val="single" w:sz="4" w:space="0" w:color="auto"/>
              <w:left w:val="single" w:sz="4" w:space="0" w:color="auto"/>
              <w:bottom w:val="single" w:sz="4" w:space="0" w:color="auto"/>
              <w:right w:val="single" w:sz="4" w:space="0" w:color="auto"/>
            </w:tcBorders>
            <w:hideMark/>
          </w:tcPr>
          <w:p w14:paraId="4EF7C6B5"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128EF63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880AA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E43E6"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5D4F991B" w14:textId="77777777" w:rsidR="00E32770" w:rsidRDefault="00E32770">
            <w:pPr>
              <w:pStyle w:val="TAL"/>
              <w:rPr>
                <w:sz w:val="16"/>
              </w:rPr>
            </w:pPr>
            <w:r>
              <w:rPr>
                <w:sz w:val="16"/>
              </w:rPr>
              <w:t>-</w:t>
            </w:r>
          </w:p>
        </w:tc>
      </w:tr>
      <w:tr w:rsidR="00E32770" w14:paraId="2F4EC5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F0F37B" w14:textId="77777777" w:rsidR="00E32770" w:rsidRDefault="00E32770">
            <w:pPr>
              <w:pStyle w:val="TAL"/>
              <w:rPr>
                <w:sz w:val="16"/>
              </w:rPr>
            </w:pPr>
            <w:r>
              <w:rPr>
                <w:sz w:val="16"/>
              </w:rPr>
              <w:t>C4-187597</w:t>
            </w:r>
          </w:p>
        </w:tc>
        <w:tc>
          <w:tcPr>
            <w:tcW w:w="0" w:type="auto"/>
            <w:tcBorders>
              <w:top w:val="single" w:sz="4" w:space="0" w:color="auto"/>
              <w:left w:val="single" w:sz="4" w:space="0" w:color="auto"/>
              <w:bottom w:val="single" w:sz="4" w:space="0" w:color="auto"/>
              <w:right w:val="single" w:sz="4" w:space="0" w:color="auto"/>
            </w:tcBorders>
            <w:hideMark/>
          </w:tcPr>
          <w:p w14:paraId="4AB98435"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4A11CCE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EDB59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C6A99"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25725C61" w14:textId="77777777" w:rsidR="00E32770" w:rsidRDefault="00E32770">
            <w:pPr>
              <w:pStyle w:val="TAL"/>
              <w:rPr>
                <w:sz w:val="16"/>
              </w:rPr>
            </w:pPr>
            <w:r>
              <w:rPr>
                <w:sz w:val="16"/>
              </w:rPr>
              <w:t>-</w:t>
            </w:r>
          </w:p>
        </w:tc>
      </w:tr>
      <w:tr w:rsidR="00E32770" w14:paraId="1DDA03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EF9501" w14:textId="77777777" w:rsidR="00E32770" w:rsidRDefault="00E32770">
            <w:pPr>
              <w:pStyle w:val="TAL"/>
              <w:rPr>
                <w:sz w:val="16"/>
              </w:rPr>
            </w:pPr>
            <w:r>
              <w:rPr>
                <w:sz w:val="16"/>
              </w:rPr>
              <w:t>C4-187598</w:t>
            </w:r>
          </w:p>
        </w:tc>
        <w:tc>
          <w:tcPr>
            <w:tcW w:w="0" w:type="auto"/>
            <w:tcBorders>
              <w:top w:val="single" w:sz="4" w:space="0" w:color="auto"/>
              <w:left w:val="single" w:sz="4" w:space="0" w:color="auto"/>
              <w:bottom w:val="single" w:sz="4" w:space="0" w:color="auto"/>
              <w:right w:val="single" w:sz="4" w:space="0" w:color="auto"/>
            </w:tcBorders>
            <w:hideMark/>
          </w:tcPr>
          <w:p w14:paraId="31344E03"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3EA18C4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903D30"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68844C2"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64C2BD03" w14:textId="77777777" w:rsidR="00E32770" w:rsidRDefault="00E32770">
            <w:pPr>
              <w:pStyle w:val="TAL"/>
              <w:rPr>
                <w:sz w:val="16"/>
              </w:rPr>
            </w:pPr>
            <w:r>
              <w:rPr>
                <w:sz w:val="16"/>
              </w:rPr>
              <w:t>-</w:t>
            </w:r>
          </w:p>
        </w:tc>
      </w:tr>
      <w:tr w:rsidR="00E32770" w14:paraId="06435F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CD6556" w14:textId="77777777" w:rsidR="00E32770" w:rsidRDefault="00E32770">
            <w:pPr>
              <w:pStyle w:val="TAL"/>
              <w:rPr>
                <w:sz w:val="16"/>
              </w:rPr>
            </w:pPr>
            <w:r>
              <w:rPr>
                <w:sz w:val="16"/>
              </w:rPr>
              <w:t>C4-187599</w:t>
            </w:r>
          </w:p>
        </w:tc>
        <w:tc>
          <w:tcPr>
            <w:tcW w:w="0" w:type="auto"/>
            <w:tcBorders>
              <w:top w:val="single" w:sz="4" w:space="0" w:color="auto"/>
              <w:left w:val="single" w:sz="4" w:space="0" w:color="auto"/>
              <w:bottom w:val="single" w:sz="4" w:space="0" w:color="auto"/>
              <w:right w:val="single" w:sz="4" w:space="0" w:color="auto"/>
            </w:tcBorders>
            <w:hideMark/>
          </w:tcPr>
          <w:p w14:paraId="15B576A0"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D949E8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3A3E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38134"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118068DB" w14:textId="77777777" w:rsidR="00E32770" w:rsidRDefault="00E32770">
            <w:pPr>
              <w:pStyle w:val="TAL"/>
              <w:rPr>
                <w:sz w:val="16"/>
              </w:rPr>
            </w:pPr>
            <w:r>
              <w:rPr>
                <w:sz w:val="16"/>
              </w:rPr>
              <w:t>-</w:t>
            </w:r>
          </w:p>
        </w:tc>
      </w:tr>
      <w:tr w:rsidR="00E32770" w14:paraId="07276E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B523FF" w14:textId="77777777" w:rsidR="00E32770" w:rsidRDefault="00E32770">
            <w:pPr>
              <w:pStyle w:val="TAL"/>
              <w:rPr>
                <w:sz w:val="16"/>
              </w:rPr>
            </w:pPr>
            <w:r>
              <w:rPr>
                <w:sz w:val="16"/>
              </w:rPr>
              <w:t>C4-187600</w:t>
            </w:r>
          </w:p>
        </w:tc>
        <w:tc>
          <w:tcPr>
            <w:tcW w:w="0" w:type="auto"/>
            <w:tcBorders>
              <w:top w:val="single" w:sz="4" w:space="0" w:color="auto"/>
              <w:left w:val="single" w:sz="4" w:space="0" w:color="auto"/>
              <w:bottom w:val="single" w:sz="4" w:space="0" w:color="auto"/>
              <w:right w:val="single" w:sz="4" w:space="0" w:color="auto"/>
            </w:tcBorders>
            <w:hideMark/>
          </w:tcPr>
          <w:p w14:paraId="7D32D8EE"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22B926D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49E4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8501A"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57F5AE2A" w14:textId="77777777" w:rsidR="00E32770" w:rsidRDefault="00E32770">
            <w:pPr>
              <w:pStyle w:val="TAL"/>
              <w:rPr>
                <w:sz w:val="16"/>
              </w:rPr>
            </w:pPr>
            <w:r>
              <w:rPr>
                <w:sz w:val="16"/>
              </w:rPr>
              <w:t>-</w:t>
            </w:r>
          </w:p>
        </w:tc>
      </w:tr>
      <w:tr w:rsidR="00E32770" w14:paraId="7D83F6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C15E85" w14:textId="77777777" w:rsidR="00E32770" w:rsidRDefault="00E32770">
            <w:pPr>
              <w:pStyle w:val="TAL"/>
              <w:rPr>
                <w:sz w:val="16"/>
              </w:rPr>
            </w:pPr>
            <w:r>
              <w:rPr>
                <w:sz w:val="16"/>
              </w:rPr>
              <w:t>C4-187601</w:t>
            </w:r>
          </w:p>
        </w:tc>
        <w:tc>
          <w:tcPr>
            <w:tcW w:w="0" w:type="auto"/>
            <w:tcBorders>
              <w:top w:val="single" w:sz="4" w:space="0" w:color="auto"/>
              <w:left w:val="single" w:sz="4" w:space="0" w:color="auto"/>
              <w:bottom w:val="single" w:sz="4" w:space="0" w:color="auto"/>
              <w:right w:val="single" w:sz="4" w:space="0" w:color="auto"/>
            </w:tcBorders>
            <w:hideMark/>
          </w:tcPr>
          <w:p w14:paraId="2B53D668" w14:textId="77777777" w:rsidR="00E32770" w:rsidRDefault="00E32770">
            <w:pPr>
              <w:pStyle w:val="TAL"/>
              <w:rPr>
                <w:sz w:val="16"/>
              </w:rPr>
            </w:pPr>
            <w:r>
              <w:rPr>
                <w:sz w:val="16"/>
              </w:rPr>
              <w:t>Deployment Topologies for Load / Overload Control Analysis</w:t>
            </w:r>
          </w:p>
        </w:tc>
        <w:tc>
          <w:tcPr>
            <w:tcW w:w="0" w:type="auto"/>
            <w:tcBorders>
              <w:top w:val="single" w:sz="4" w:space="0" w:color="auto"/>
              <w:left w:val="single" w:sz="4" w:space="0" w:color="auto"/>
              <w:bottom w:val="single" w:sz="4" w:space="0" w:color="auto"/>
              <w:right w:val="single" w:sz="4" w:space="0" w:color="auto"/>
            </w:tcBorders>
            <w:hideMark/>
          </w:tcPr>
          <w:p w14:paraId="4A550F3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34F2F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58D21A" w14:textId="77777777" w:rsidR="00E32770" w:rsidRDefault="00E32770">
            <w:pPr>
              <w:pStyle w:val="TAL"/>
              <w:rPr>
                <w:sz w:val="16"/>
              </w:rPr>
            </w:pPr>
            <w:r>
              <w:rPr>
                <w:sz w:val="16"/>
              </w:rPr>
              <w:t>C4-187529</w:t>
            </w:r>
          </w:p>
        </w:tc>
        <w:tc>
          <w:tcPr>
            <w:tcW w:w="0" w:type="auto"/>
            <w:tcBorders>
              <w:top w:val="single" w:sz="4" w:space="0" w:color="auto"/>
              <w:left w:val="single" w:sz="4" w:space="0" w:color="auto"/>
              <w:bottom w:val="single" w:sz="4" w:space="0" w:color="auto"/>
              <w:right w:val="single" w:sz="4" w:space="0" w:color="auto"/>
            </w:tcBorders>
            <w:hideMark/>
          </w:tcPr>
          <w:p w14:paraId="28812562" w14:textId="77777777" w:rsidR="00E32770" w:rsidRDefault="00E32770">
            <w:pPr>
              <w:pStyle w:val="TAL"/>
              <w:rPr>
                <w:sz w:val="16"/>
              </w:rPr>
            </w:pPr>
            <w:r>
              <w:rPr>
                <w:sz w:val="16"/>
              </w:rPr>
              <w:t>-</w:t>
            </w:r>
          </w:p>
        </w:tc>
      </w:tr>
      <w:tr w:rsidR="00E32770" w14:paraId="76C33B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9BD930" w14:textId="77777777" w:rsidR="00E32770" w:rsidRDefault="00E32770">
            <w:pPr>
              <w:pStyle w:val="TAL"/>
              <w:rPr>
                <w:sz w:val="16"/>
              </w:rPr>
            </w:pPr>
            <w:r>
              <w:rPr>
                <w:sz w:val="16"/>
              </w:rPr>
              <w:t>C4-187602</w:t>
            </w:r>
          </w:p>
        </w:tc>
        <w:tc>
          <w:tcPr>
            <w:tcW w:w="0" w:type="auto"/>
            <w:tcBorders>
              <w:top w:val="single" w:sz="4" w:space="0" w:color="auto"/>
              <w:left w:val="single" w:sz="4" w:space="0" w:color="auto"/>
              <w:bottom w:val="single" w:sz="4" w:space="0" w:color="auto"/>
              <w:right w:val="single" w:sz="4" w:space="0" w:color="auto"/>
            </w:tcBorders>
            <w:hideMark/>
          </w:tcPr>
          <w:p w14:paraId="57E7EE10" w14:textId="77777777" w:rsidR="00E32770" w:rsidRDefault="00E32770">
            <w:pPr>
              <w:pStyle w:val="TAL"/>
              <w:rPr>
                <w:sz w:val="16"/>
              </w:rPr>
            </w:pPr>
            <w:r>
              <w:rPr>
                <w:sz w:val="16"/>
              </w:rPr>
              <w:t>Requirements from Transport Protocol for SBI</w:t>
            </w:r>
          </w:p>
        </w:tc>
        <w:tc>
          <w:tcPr>
            <w:tcW w:w="0" w:type="auto"/>
            <w:tcBorders>
              <w:top w:val="single" w:sz="4" w:space="0" w:color="auto"/>
              <w:left w:val="single" w:sz="4" w:space="0" w:color="auto"/>
              <w:bottom w:val="single" w:sz="4" w:space="0" w:color="auto"/>
              <w:right w:val="single" w:sz="4" w:space="0" w:color="auto"/>
            </w:tcBorders>
            <w:hideMark/>
          </w:tcPr>
          <w:p w14:paraId="77A4BDA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0D2B8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4ABA5F" w14:textId="77777777" w:rsidR="00E32770" w:rsidRDefault="00E32770">
            <w:pPr>
              <w:pStyle w:val="TAL"/>
              <w:rPr>
                <w:sz w:val="16"/>
              </w:rPr>
            </w:pPr>
            <w:r>
              <w:rPr>
                <w:sz w:val="16"/>
              </w:rPr>
              <w:t>C4-187532</w:t>
            </w:r>
          </w:p>
        </w:tc>
        <w:tc>
          <w:tcPr>
            <w:tcW w:w="0" w:type="auto"/>
            <w:tcBorders>
              <w:top w:val="single" w:sz="4" w:space="0" w:color="auto"/>
              <w:left w:val="single" w:sz="4" w:space="0" w:color="auto"/>
              <w:bottom w:val="single" w:sz="4" w:space="0" w:color="auto"/>
              <w:right w:val="single" w:sz="4" w:space="0" w:color="auto"/>
            </w:tcBorders>
            <w:hideMark/>
          </w:tcPr>
          <w:p w14:paraId="47DCA56E" w14:textId="77777777" w:rsidR="00E32770" w:rsidRDefault="00E32770">
            <w:pPr>
              <w:pStyle w:val="TAL"/>
              <w:rPr>
                <w:sz w:val="16"/>
              </w:rPr>
            </w:pPr>
            <w:r>
              <w:rPr>
                <w:sz w:val="16"/>
              </w:rPr>
              <w:t>-</w:t>
            </w:r>
          </w:p>
        </w:tc>
      </w:tr>
      <w:tr w:rsidR="00E32770" w14:paraId="15CC18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CB0BCD" w14:textId="77777777" w:rsidR="00E32770" w:rsidRDefault="00E32770">
            <w:pPr>
              <w:pStyle w:val="TAL"/>
              <w:rPr>
                <w:sz w:val="16"/>
              </w:rPr>
            </w:pPr>
            <w:r>
              <w:rPr>
                <w:sz w:val="16"/>
              </w:rPr>
              <w:t>C4-187603</w:t>
            </w:r>
          </w:p>
        </w:tc>
        <w:tc>
          <w:tcPr>
            <w:tcW w:w="0" w:type="auto"/>
            <w:tcBorders>
              <w:top w:val="single" w:sz="4" w:space="0" w:color="auto"/>
              <w:left w:val="single" w:sz="4" w:space="0" w:color="auto"/>
              <w:bottom w:val="single" w:sz="4" w:space="0" w:color="auto"/>
              <w:right w:val="single" w:sz="4" w:space="0" w:color="auto"/>
            </w:tcBorders>
            <w:hideMark/>
          </w:tcPr>
          <w:p w14:paraId="1A909D9A" w14:textId="77777777" w:rsidR="00E32770" w:rsidRDefault="00E32770">
            <w:pPr>
              <w:pStyle w:val="TAL"/>
              <w:rPr>
                <w:sz w:val="16"/>
              </w:rPr>
            </w:pPr>
            <w:r>
              <w:rPr>
                <w:sz w:val="16"/>
              </w:rPr>
              <w:t>Features of QUIC Applicable to 3GPP SBI</w:t>
            </w:r>
          </w:p>
        </w:tc>
        <w:tc>
          <w:tcPr>
            <w:tcW w:w="0" w:type="auto"/>
            <w:tcBorders>
              <w:top w:val="single" w:sz="4" w:space="0" w:color="auto"/>
              <w:left w:val="single" w:sz="4" w:space="0" w:color="auto"/>
              <w:bottom w:val="single" w:sz="4" w:space="0" w:color="auto"/>
              <w:right w:val="single" w:sz="4" w:space="0" w:color="auto"/>
            </w:tcBorders>
            <w:hideMark/>
          </w:tcPr>
          <w:p w14:paraId="38FAE6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6A8AC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59F36A" w14:textId="77777777" w:rsidR="00E32770" w:rsidRDefault="00E32770">
            <w:pPr>
              <w:pStyle w:val="TAL"/>
              <w:rPr>
                <w:sz w:val="16"/>
              </w:rPr>
            </w:pPr>
            <w:r>
              <w:rPr>
                <w:sz w:val="16"/>
              </w:rPr>
              <w:t>C4-187534</w:t>
            </w:r>
          </w:p>
        </w:tc>
        <w:tc>
          <w:tcPr>
            <w:tcW w:w="0" w:type="auto"/>
            <w:tcBorders>
              <w:top w:val="single" w:sz="4" w:space="0" w:color="auto"/>
              <w:left w:val="single" w:sz="4" w:space="0" w:color="auto"/>
              <w:bottom w:val="single" w:sz="4" w:space="0" w:color="auto"/>
              <w:right w:val="single" w:sz="4" w:space="0" w:color="auto"/>
            </w:tcBorders>
            <w:hideMark/>
          </w:tcPr>
          <w:p w14:paraId="0BDC1987" w14:textId="77777777" w:rsidR="00E32770" w:rsidRDefault="00E32770">
            <w:pPr>
              <w:pStyle w:val="TAL"/>
              <w:rPr>
                <w:sz w:val="16"/>
              </w:rPr>
            </w:pPr>
            <w:r>
              <w:rPr>
                <w:sz w:val="16"/>
              </w:rPr>
              <w:t>-</w:t>
            </w:r>
          </w:p>
        </w:tc>
      </w:tr>
      <w:tr w:rsidR="00E32770" w14:paraId="5BECC25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E03242" w14:textId="77777777" w:rsidR="00E32770" w:rsidRDefault="00E32770">
            <w:pPr>
              <w:pStyle w:val="TAL"/>
              <w:rPr>
                <w:sz w:val="16"/>
              </w:rPr>
            </w:pPr>
            <w:r>
              <w:rPr>
                <w:sz w:val="16"/>
              </w:rPr>
              <w:t>C4-187604</w:t>
            </w:r>
          </w:p>
        </w:tc>
        <w:tc>
          <w:tcPr>
            <w:tcW w:w="0" w:type="auto"/>
            <w:tcBorders>
              <w:top w:val="single" w:sz="4" w:space="0" w:color="auto"/>
              <w:left w:val="single" w:sz="4" w:space="0" w:color="auto"/>
              <w:bottom w:val="single" w:sz="4" w:space="0" w:color="auto"/>
              <w:right w:val="single" w:sz="4" w:space="0" w:color="auto"/>
            </w:tcBorders>
            <w:hideMark/>
          </w:tcPr>
          <w:p w14:paraId="20F4FA40"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71312E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DC9E1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A91CA3"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6ABC7BF8" w14:textId="77777777" w:rsidR="00E32770" w:rsidRDefault="00E32770">
            <w:pPr>
              <w:pStyle w:val="TAL"/>
              <w:rPr>
                <w:sz w:val="16"/>
              </w:rPr>
            </w:pPr>
            <w:r>
              <w:rPr>
                <w:sz w:val="16"/>
              </w:rPr>
              <w:t>-</w:t>
            </w:r>
          </w:p>
        </w:tc>
      </w:tr>
      <w:tr w:rsidR="00E32770" w14:paraId="14AFC2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E971DB" w14:textId="77777777" w:rsidR="00E32770" w:rsidRDefault="00E32770">
            <w:pPr>
              <w:pStyle w:val="TAL"/>
              <w:rPr>
                <w:sz w:val="16"/>
              </w:rPr>
            </w:pPr>
            <w:r>
              <w:rPr>
                <w:sz w:val="16"/>
              </w:rPr>
              <w:t>C4-187605</w:t>
            </w:r>
          </w:p>
        </w:tc>
        <w:tc>
          <w:tcPr>
            <w:tcW w:w="0" w:type="auto"/>
            <w:tcBorders>
              <w:top w:val="single" w:sz="4" w:space="0" w:color="auto"/>
              <w:left w:val="single" w:sz="4" w:space="0" w:color="auto"/>
              <w:bottom w:val="single" w:sz="4" w:space="0" w:color="auto"/>
              <w:right w:val="single" w:sz="4" w:space="0" w:color="auto"/>
            </w:tcBorders>
            <w:hideMark/>
          </w:tcPr>
          <w:p w14:paraId="2AC1B301"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3FCFC0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5DDAD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A0F6FE"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6C305167" w14:textId="77777777" w:rsidR="00E32770" w:rsidRDefault="00E32770">
            <w:pPr>
              <w:pStyle w:val="TAL"/>
              <w:rPr>
                <w:sz w:val="16"/>
              </w:rPr>
            </w:pPr>
            <w:r>
              <w:rPr>
                <w:sz w:val="16"/>
              </w:rPr>
              <w:t>-</w:t>
            </w:r>
          </w:p>
        </w:tc>
      </w:tr>
      <w:tr w:rsidR="00E32770" w14:paraId="0D8145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B8DF3D" w14:textId="77777777" w:rsidR="00E32770" w:rsidRDefault="00E32770">
            <w:pPr>
              <w:pStyle w:val="TAL"/>
              <w:rPr>
                <w:sz w:val="16"/>
              </w:rPr>
            </w:pPr>
            <w:r>
              <w:rPr>
                <w:sz w:val="16"/>
              </w:rPr>
              <w:t>C4-187606</w:t>
            </w:r>
          </w:p>
        </w:tc>
        <w:tc>
          <w:tcPr>
            <w:tcW w:w="0" w:type="auto"/>
            <w:tcBorders>
              <w:top w:val="single" w:sz="4" w:space="0" w:color="auto"/>
              <w:left w:val="single" w:sz="4" w:space="0" w:color="auto"/>
              <w:bottom w:val="single" w:sz="4" w:space="0" w:color="auto"/>
              <w:right w:val="single" w:sz="4" w:space="0" w:color="auto"/>
            </w:tcBorders>
            <w:hideMark/>
          </w:tcPr>
          <w:p w14:paraId="1058E50E"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3D57FEE9"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3DB0CA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8164F8"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400B5323" w14:textId="77777777" w:rsidR="00E32770" w:rsidRDefault="00E32770">
            <w:pPr>
              <w:pStyle w:val="TAL"/>
              <w:rPr>
                <w:sz w:val="16"/>
              </w:rPr>
            </w:pPr>
            <w:r>
              <w:rPr>
                <w:sz w:val="16"/>
              </w:rPr>
              <w:t>-</w:t>
            </w:r>
          </w:p>
        </w:tc>
      </w:tr>
      <w:tr w:rsidR="00E32770" w14:paraId="333C46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5E9186" w14:textId="77777777" w:rsidR="00E32770" w:rsidRDefault="00E32770">
            <w:pPr>
              <w:pStyle w:val="TAL"/>
              <w:rPr>
                <w:sz w:val="16"/>
              </w:rPr>
            </w:pPr>
            <w:r>
              <w:rPr>
                <w:sz w:val="16"/>
              </w:rPr>
              <w:t>C4-187607</w:t>
            </w:r>
          </w:p>
        </w:tc>
        <w:tc>
          <w:tcPr>
            <w:tcW w:w="0" w:type="auto"/>
            <w:tcBorders>
              <w:top w:val="single" w:sz="4" w:space="0" w:color="auto"/>
              <w:left w:val="single" w:sz="4" w:space="0" w:color="auto"/>
              <w:bottom w:val="single" w:sz="4" w:space="0" w:color="auto"/>
              <w:right w:val="single" w:sz="4" w:space="0" w:color="auto"/>
            </w:tcBorders>
            <w:hideMark/>
          </w:tcPr>
          <w:p w14:paraId="4E019E4A"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2F226A3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512741"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5BC4B4"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1595E9F0" w14:textId="77777777" w:rsidR="00E32770" w:rsidRDefault="00E32770">
            <w:pPr>
              <w:pStyle w:val="TAL"/>
              <w:rPr>
                <w:sz w:val="16"/>
              </w:rPr>
            </w:pPr>
            <w:r>
              <w:rPr>
                <w:sz w:val="16"/>
              </w:rPr>
              <w:t>-</w:t>
            </w:r>
          </w:p>
        </w:tc>
      </w:tr>
      <w:tr w:rsidR="00E32770" w14:paraId="24018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7024F4"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2B4670C5"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860FE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FDF87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3176E5"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29AB1997" w14:textId="77777777" w:rsidR="00E32770" w:rsidRDefault="00E32770">
            <w:pPr>
              <w:pStyle w:val="TAL"/>
              <w:rPr>
                <w:sz w:val="16"/>
              </w:rPr>
            </w:pPr>
            <w:r>
              <w:rPr>
                <w:sz w:val="16"/>
              </w:rPr>
              <w:t>C4-187635</w:t>
            </w:r>
          </w:p>
        </w:tc>
      </w:tr>
      <w:tr w:rsidR="00E32770" w14:paraId="163493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8AF5FD" w14:textId="77777777" w:rsidR="00E32770" w:rsidRDefault="00E32770">
            <w:pPr>
              <w:pStyle w:val="TAL"/>
              <w:rPr>
                <w:sz w:val="16"/>
              </w:rPr>
            </w:pPr>
            <w:r>
              <w:rPr>
                <w:sz w:val="16"/>
              </w:rPr>
              <w:t>C4-187609</w:t>
            </w:r>
          </w:p>
        </w:tc>
        <w:tc>
          <w:tcPr>
            <w:tcW w:w="0" w:type="auto"/>
            <w:tcBorders>
              <w:top w:val="single" w:sz="4" w:space="0" w:color="auto"/>
              <w:left w:val="single" w:sz="4" w:space="0" w:color="auto"/>
              <w:bottom w:val="single" w:sz="4" w:space="0" w:color="auto"/>
              <w:right w:val="single" w:sz="4" w:space="0" w:color="auto"/>
            </w:tcBorders>
            <w:hideMark/>
          </w:tcPr>
          <w:p w14:paraId="700BE591"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372D2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0CF3B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F4C2A"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2549AB12" w14:textId="77777777" w:rsidR="00E32770" w:rsidRDefault="00E32770">
            <w:pPr>
              <w:pStyle w:val="TAL"/>
              <w:rPr>
                <w:sz w:val="16"/>
              </w:rPr>
            </w:pPr>
            <w:r>
              <w:rPr>
                <w:sz w:val="16"/>
              </w:rPr>
              <w:t>-</w:t>
            </w:r>
          </w:p>
        </w:tc>
      </w:tr>
      <w:tr w:rsidR="00E32770" w14:paraId="579FF3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1602A5"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39706D7A"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2924ACC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04FE65"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A05A0E"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0BABC48C" w14:textId="77777777" w:rsidR="00E32770" w:rsidRDefault="00E32770">
            <w:pPr>
              <w:pStyle w:val="TAL"/>
              <w:rPr>
                <w:sz w:val="16"/>
              </w:rPr>
            </w:pPr>
            <w:r>
              <w:rPr>
                <w:sz w:val="16"/>
              </w:rPr>
              <w:t>C4-187626</w:t>
            </w:r>
          </w:p>
        </w:tc>
      </w:tr>
      <w:tr w:rsidR="00E32770" w14:paraId="04035A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4471B0" w14:textId="77777777" w:rsidR="00E32770" w:rsidRDefault="00E32770">
            <w:pPr>
              <w:pStyle w:val="TAL"/>
              <w:rPr>
                <w:sz w:val="16"/>
              </w:rPr>
            </w:pPr>
            <w:r>
              <w:rPr>
                <w:sz w:val="16"/>
              </w:rPr>
              <w:t>C4-187611</w:t>
            </w:r>
          </w:p>
        </w:tc>
        <w:tc>
          <w:tcPr>
            <w:tcW w:w="0" w:type="auto"/>
            <w:tcBorders>
              <w:top w:val="single" w:sz="4" w:space="0" w:color="auto"/>
              <w:left w:val="single" w:sz="4" w:space="0" w:color="auto"/>
              <w:bottom w:val="single" w:sz="4" w:space="0" w:color="auto"/>
              <w:right w:val="single" w:sz="4" w:space="0" w:color="auto"/>
            </w:tcBorders>
            <w:hideMark/>
          </w:tcPr>
          <w:p w14:paraId="12CA3BB1"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7360A51A"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5DAAD24D"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52B78D" w14:textId="77777777" w:rsidR="00E32770" w:rsidRDefault="00E32770">
            <w:pPr>
              <w:pStyle w:val="TAL"/>
              <w:rPr>
                <w:sz w:val="16"/>
              </w:rPr>
            </w:pPr>
            <w:r>
              <w:rPr>
                <w:sz w:val="16"/>
              </w:rPr>
              <w:t>C4-187523</w:t>
            </w:r>
          </w:p>
        </w:tc>
        <w:tc>
          <w:tcPr>
            <w:tcW w:w="0" w:type="auto"/>
            <w:tcBorders>
              <w:top w:val="single" w:sz="4" w:space="0" w:color="auto"/>
              <w:left w:val="single" w:sz="4" w:space="0" w:color="auto"/>
              <w:bottom w:val="single" w:sz="4" w:space="0" w:color="auto"/>
              <w:right w:val="single" w:sz="4" w:space="0" w:color="auto"/>
            </w:tcBorders>
            <w:hideMark/>
          </w:tcPr>
          <w:p w14:paraId="6958856B" w14:textId="77777777" w:rsidR="00E32770" w:rsidRDefault="00E32770">
            <w:pPr>
              <w:pStyle w:val="TAL"/>
              <w:rPr>
                <w:sz w:val="16"/>
              </w:rPr>
            </w:pPr>
            <w:r>
              <w:rPr>
                <w:sz w:val="16"/>
              </w:rPr>
              <w:t>C4-187620</w:t>
            </w:r>
          </w:p>
        </w:tc>
      </w:tr>
      <w:tr w:rsidR="00E32770" w14:paraId="503E89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C5DB07"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3470437B"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1D99867"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3B895A4"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516F78"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7E2E45F3" w14:textId="77777777" w:rsidR="00E32770" w:rsidRDefault="00E32770">
            <w:pPr>
              <w:pStyle w:val="TAL"/>
              <w:rPr>
                <w:sz w:val="16"/>
              </w:rPr>
            </w:pPr>
            <w:r>
              <w:rPr>
                <w:sz w:val="16"/>
              </w:rPr>
              <w:t>C4-187618</w:t>
            </w:r>
          </w:p>
        </w:tc>
      </w:tr>
      <w:tr w:rsidR="00E32770" w14:paraId="7FE4F3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1F17E6"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65E4776B"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08C62B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8B087A"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D10238"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3A4EE647" w14:textId="77777777" w:rsidR="00E32770" w:rsidRDefault="00E32770">
            <w:pPr>
              <w:pStyle w:val="TAL"/>
              <w:rPr>
                <w:sz w:val="16"/>
              </w:rPr>
            </w:pPr>
            <w:r>
              <w:rPr>
                <w:sz w:val="16"/>
              </w:rPr>
              <w:t>C4-187644</w:t>
            </w:r>
          </w:p>
        </w:tc>
      </w:tr>
      <w:tr w:rsidR="00E32770" w14:paraId="06857E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6440E9" w14:textId="77777777" w:rsidR="00E32770" w:rsidRDefault="00E32770">
            <w:pPr>
              <w:pStyle w:val="TAL"/>
              <w:rPr>
                <w:sz w:val="16"/>
              </w:rPr>
            </w:pPr>
            <w:r>
              <w:rPr>
                <w:sz w:val="16"/>
              </w:rPr>
              <w:t>C4-187614</w:t>
            </w:r>
          </w:p>
        </w:tc>
        <w:tc>
          <w:tcPr>
            <w:tcW w:w="0" w:type="auto"/>
            <w:tcBorders>
              <w:top w:val="single" w:sz="4" w:space="0" w:color="auto"/>
              <w:left w:val="single" w:sz="4" w:space="0" w:color="auto"/>
              <w:bottom w:val="single" w:sz="4" w:space="0" w:color="auto"/>
              <w:right w:val="single" w:sz="4" w:space="0" w:color="auto"/>
            </w:tcBorders>
            <w:hideMark/>
          </w:tcPr>
          <w:p w14:paraId="5A1AEC35"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55E4849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AC099A9" w14:textId="77777777" w:rsidR="00E32770" w:rsidRDefault="00E32770">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9D3B054"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19204861" w14:textId="77777777" w:rsidR="00E32770" w:rsidRDefault="00E32770">
            <w:pPr>
              <w:pStyle w:val="TAL"/>
              <w:rPr>
                <w:sz w:val="16"/>
              </w:rPr>
            </w:pPr>
            <w:r>
              <w:rPr>
                <w:sz w:val="16"/>
              </w:rPr>
              <w:t>-</w:t>
            </w:r>
          </w:p>
        </w:tc>
      </w:tr>
      <w:tr w:rsidR="00E32770" w14:paraId="1D37F4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44064F" w14:textId="77777777" w:rsidR="00E32770" w:rsidRDefault="00E32770">
            <w:pPr>
              <w:pStyle w:val="TAL"/>
              <w:rPr>
                <w:sz w:val="16"/>
              </w:rPr>
            </w:pPr>
            <w:r>
              <w:rPr>
                <w:sz w:val="16"/>
              </w:rPr>
              <w:t>C4-187615</w:t>
            </w:r>
          </w:p>
        </w:tc>
        <w:tc>
          <w:tcPr>
            <w:tcW w:w="0" w:type="auto"/>
            <w:tcBorders>
              <w:top w:val="single" w:sz="4" w:space="0" w:color="auto"/>
              <w:left w:val="single" w:sz="4" w:space="0" w:color="auto"/>
              <w:bottom w:val="single" w:sz="4" w:space="0" w:color="auto"/>
              <w:right w:val="single" w:sz="4" w:space="0" w:color="auto"/>
            </w:tcBorders>
            <w:hideMark/>
          </w:tcPr>
          <w:p w14:paraId="2EB2F47E"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225A5FEA"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01E5B32"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9D2FB5"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543C027A" w14:textId="77777777" w:rsidR="00E32770" w:rsidRDefault="00E32770">
            <w:pPr>
              <w:pStyle w:val="TAL"/>
              <w:rPr>
                <w:sz w:val="16"/>
              </w:rPr>
            </w:pPr>
            <w:r>
              <w:rPr>
                <w:sz w:val="16"/>
              </w:rPr>
              <w:t>-</w:t>
            </w:r>
          </w:p>
        </w:tc>
      </w:tr>
      <w:tr w:rsidR="00E32770" w14:paraId="4E0B72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B4B827" w14:textId="77777777" w:rsidR="00E32770" w:rsidRDefault="00E32770">
            <w:pPr>
              <w:pStyle w:val="TAL"/>
              <w:rPr>
                <w:sz w:val="16"/>
              </w:rPr>
            </w:pPr>
            <w:r>
              <w:rPr>
                <w:sz w:val="16"/>
              </w:rPr>
              <w:t>C4-187616</w:t>
            </w:r>
          </w:p>
        </w:tc>
        <w:tc>
          <w:tcPr>
            <w:tcW w:w="0" w:type="auto"/>
            <w:tcBorders>
              <w:top w:val="single" w:sz="4" w:space="0" w:color="auto"/>
              <w:left w:val="single" w:sz="4" w:space="0" w:color="auto"/>
              <w:bottom w:val="single" w:sz="4" w:space="0" w:color="auto"/>
              <w:right w:val="single" w:sz="4" w:space="0" w:color="auto"/>
            </w:tcBorders>
            <w:hideMark/>
          </w:tcPr>
          <w:p w14:paraId="5E095A34"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27D652E9"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64377C3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A49C46"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290C0AEA" w14:textId="77777777" w:rsidR="00E32770" w:rsidRDefault="00E32770">
            <w:pPr>
              <w:pStyle w:val="TAL"/>
              <w:rPr>
                <w:sz w:val="16"/>
              </w:rPr>
            </w:pPr>
            <w:r>
              <w:rPr>
                <w:sz w:val="16"/>
              </w:rPr>
              <w:t>-</w:t>
            </w:r>
          </w:p>
        </w:tc>
      </w:tr>
      <w:tr w:rsidR="00E32770" w14:paraId="145B9A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363FE6" w14:textId="77777777" w:rsidR="00E32770" w:rsidRDefault="00E32770">
            <w:pPr>
              <w:pStyle w:val="TAL"/>
              <w:rPr>
                <w:sz w:val="16"/>
              </w:rPr>
            </w:pPr>
            <w:r>
              <w:rPr>
                <w:sz w:val="16"/>
              </w:rPr>
              <w:t>C4-187617</w:t>
            </w:r>
          </w:p>
        </w:tc>
        <w:tc>
          <w:tcPr>
            <w:tcW w:w="0" w:type="auto"/>
            <w:tcBorders>
              <w:top w:val="single" w:sz="4" w:space="0" w:color="auto"/>
              <w:left w:val="single" w:sz="4" w:space="0" w:color="auto"/>
              <w:bottom w:val="single" w:sz="4" w:space="0" w:color="auto"/>
              <w:right w:val="single" w:sz="4" w:space="0" w:color="auto"/>
            </w:tcBorders>
            <w:hideMark/>
          </w:tcPr>
          <w:p w14:paraId="443E28A1"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1FA98CAB"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46865057"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C4F9BD"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04ADA33A" w14:textId="77777777" w:rsidR="00E32770" w:rsidRDefault="00E32770">
            <w:pPr>
              <w:pStyle w:val="TAL"/>
              <w:rPr>
                <w:sz w:val="16"/>
              </w:rPr>
            </w:pPr>
            <w:r>
              <w:rPr>
                <w:sz w:val="16"/>
              </w:rPr>
              <w:t>-</w:t>
            </w:r>
          </w:p>
        </w:tc>
      </w:tr>
      <w:tr w:rsidR="00E32770" w14:paraId="3BF85B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375DDD" w14:textId="77777777" w:rsidR="00E32770" w:rsidRDefault="00E32770">
            <w:pPr>
              <w:pStyle w:val="TAL"/>
              <w:rPr>
                <w:sz w:val="16"/>
              </w:rPr>
            </w:pPr>
            <w:r>
              <w:rPr>
                <w:sz w:val="16"/>
              </w:rPr>
              <w:t>C4-187618</w:t>
            </w:r>
          </w:p>
        </w:tc>
        <w:tc>
          <w:tcPr>
            <w:tcW w:w="0" w:type="auto"/>
            <w:tcBorders>
              <w:top w:val="single" w:sz="4" w:space="0" w:color="auto"/>
              <w:left w:val="single" w:sz="4" w:space="0" w:color="auto"/>
              <w:bottom w:val="single" w:sz="4" w:space="0" w:color="auto"/>
              <w:right w:val="single" w:sz="4" w:space="0" w:color="auto"/>
            </w:tcBorders>
            <w:hideMark/>
          </w:tcPr>
          <w:p w14:paraId="7C1897C3"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68301A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AE47B80"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62D10B"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2BFA4A12" w14:textId="77777777" w:rsidR="00E32770" w:rsidRDefault="00E32770">
            <w:pPr>
              <w:pStyle w:val="TAL"/>
              <w:rPr>
                <w:sz w:val="16"/>
              </w:rPr>
            </w:pPr>
            <w:r>
              <w:rPr>
                <w:sz w:val="16"/>
              </w:rPr>
              <w:t>-</w:t>
            </w:r>
          </w:p>
        </w:tc>
      </w:tr>
      <w:tr w:rsidR="00E32770" w14:paraId="7A6344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D811A1" w14:textId="77777777" w:rsidR="00E32770" w:rsidRDefault="00E32770">
            <w:pPr>
              <w:pStyle w:val="TAL"/>
              <w:rPr>
                <w:sz w:val="16"/>
              </w:rPr>
            </w:pPr>
            <w:r>
              <w:rPr>
                <w:sz w:val="16"/>
              </w:rPr>
              <w:t>C4-187619</w:t>
            </w:r>
          </w:p>
        </w:tc>
        <w:tc>
          <w:tcPr>
            <w:tcW w:w="0" w:type="auto"/>
            <w:tcBorders>
              <w:top w:val="single" w:sz="4" w:space="0" w:color="auto"/>
              <w:left w:val="single" w:sz="4" w:space="0" w:color="auto"/>
              <w:bottom w:val="single" w:sz="4" w:space="0" w:color="auto"/>
              <w:right w:val="single" w:sz="4" w:space="0" w:color="auto"/>
            </w:tcBorders>
            <w:hideMark/>
          </w:tcPr>
          <w:p w14:paraId="19292DB3"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5BCAE83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23A9A8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474179"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61A7B8A4" w14:textId="77777777" w:rsidR="00E32770" w:rsidRDefault="00E32770">
            <w:pPr>
              <w:pStyle w:val="TAL"/>
              <w:rPr>
                <w:sz w:val="16"/>
              </w:rPr>
            </w:pPr>
            <w:r>
              <w:rPr>
                <w:sz w:val="16"/>
              </w:rPr>
              <w:t>-</w:t>
            </w:r>
          </w:p>
        </w:tc>
      </w:tr>
      <w:tr w:rsidR="00E32770" w14:paraId="175002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53EC94" w14:textId="77777777" w:rsidR="00E32770" w:rsidRDefault="00E32770">
            <w:pPr>
              <w:pStyle w:val="TAL"/>
              <w:rPr>
                <w:sz w:val="16"/>
              </w:rPr>
            </w:pPr>
            <w:r>
              <w:rPr>
                <w:sz w:val="16"/>
              </w:rPr>
              <w:t>C4-187620</w:t>
            </w:r>
          </w:p>
        </w:tc>
        <w:tc>
          <w:tcPr>
            <w:tcW w:w="0" w:type="auto"/>
            <w:tcBorders>
              <w:top w:val="single" w:sz="4" w:space="0" w:color="auto"/>
              <w:left w:val="single" w:sz="4" w:space="0" w:color="auto"/>
              <w:bottom w:val="single" w:sz="4" w:space="0" w:color="auto"/>
              <w:right w:val="single" w:sz="4" w:space="0" w:color="auto"/>
            </w:tcBorders>
            <w:hideMark/>
          </w:tcPr>
          <w:p w14:paraId="27A7BDE9" w14:textId="77777777" w:rsidR="00E32770" w:rsidRDefault="00E32770">
            <w:pPr>
              <w:pStyle w:val="TAL"/>
              <w:rPr>
                <w:sz w:val="16"/>
              </w:rPr>
            </w:pPr>
            <w:r>
              <w:rPr>
                <w:sz w:val="16"/>
              </w:rPr>
              <w:t>Key issue on IP connectivity for N9</w:t>
            </w:r>
          </w:p>
        </w:tc>
        <w:tc>
          <w:tcPr>
            <w:tcW w:w="0" w:type="auto"/>
            <w:tcBorders>
              <w:top w:val="single" w:sz="4" w:space="0" w:color="auto"/>
              <w:left w:val="single" w:sz="4" w:space="0" w:color="auto"/>
              <w:bottom w:val="single" w:sz="4" w:space="0" w:color="auto"/>
              <w:right w:val="single" w:sz="4" w:space="0" w:color="auto"/>
            </w:tcBorders>
            <w:hideMark/>
          </w:tcPr>
          <w:p w14:paraId="692D6CCF"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0EB420E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5E5638" w14:textId="77777777" w:rsidR="00E32770" w:rsidRDefault="00E32770">
            <w:pPr>
              <w:pStyle w:val="TAL"/>
              <w:rPr>
                <w:sz w:val="16"/>
              </w:rPr>
            </w:pPr>
            <w:r>
              <w:rPr>
                <w:sz w:val="16"/>
              </w:rPr>
              <w:t>C4-187611</w:t>
            </w:r>
          </w:p>
        </w:tc>
        <w:tc>
          <w:tcPr>
            <w:tcW w:w="0" w:type="auto"/>
            <w:tcBorders>
              <w:top w:val="single" w:sz="4" w:space="0" w:color="auto"/>
              <w:left w:val="single" w:sz="4" w:space="0" w:color="auto"/>
              <w:bottom w:val="single" w:sz="4" w:space="0" w:color="auto"/>
              <w:right w:val="single" w:sz="4" w:space="0" w:color="auto"/>
            </w:tcBorders>
            <w:hideMark/>
          </w:tcPr>
          <w:p w14:paraId="511E6D32" w14:textId="77777777" w:rsidR="00E32770" w:rsidRDefault="00E32770">
            <w:pPr>
              <w:pStyle w:val="TAL"/>
              <w:rPr>
                <w:sz w:val="16"/>
              </w:rPr>
            </w:pPr>
            <w:r>
              <w:rPr>
                <w:sz w:val="16"/>
              </w:rPr>
              <w:t>-</w:t>
            </w:r>
          </w:p>
        </w:tc>
      </w:tr>
      <w:tr w:rsidR="00E32770" w14:paraId="5C4ED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8106A4" w14:textId="77777777" w:rsidR="00E32770" w:rsidRDefault="00E32770">
            <w:pPr>
              <w:pStyle w:val="TAL"/>
              <w:rPr>
                <w:sz w:val="16"/>
              </w:rPr>
            </w:pPr>
            <w:r>
              <w:rPr>
                <w:sz w:val="16"/>
              </w:rPr>
              <w:lastRenderedPageBreak/>
              <w:t>C4-187621</w:t>
            </w:r>
          </w:p>
        </w:tc>
        <w:tc>
          <w:tcPr>
            <w:tcW w:w="0" w:type="auto"/>
            <w:tcBorders>
              <w:top w:val="single" w:sz="4" w:space="0" w:color="auto"/>
              <w:left w:val="single" w:sz="4" w:space="0" w:color="auto"/>
              <w:bottom w:val="single" w:sz="4" w:space="0" w:color="auto"/>
              <w:right w:val="single" w:sz="4" w:space="0" w:color="auto"/>
            </w:tcBorders>
            <w:hideMark/>
          </w:tcPr>
          <w:p w14:paraId="37E8B7F7" w14:textId="77777777" w:rsidR="00E32770" w:rsidRDefault="00E32770">
            <w:pPr>
              <w:pStyle w:val="TAL"/>
              <w:rPr>
                <w:sz w:val="16"/>
              </w:rPr>
            </w:pPr>
            <w:r>
              <w:rPr>
                <w:sz w:val="16"/>
              </w:rPr>
              <w:t>3GPP System Architecture for SRv6 Support</w:t>
            </w:r>
          </w:p>
        </w:tc>
        <w:tc>
          <w:tcPr>
            <w:tcW w:w="0" w:type="auto"/>
            <w:tcBorders>
              <w:top w:val="single" w:sz="4" w:space="0" w:color="auto"/>
              <w:left w:val="single" w:sz="4" w:space="0" w:color="auto"/>
              <w:bottom w:val="single" w:sz="4" w:space="0" w:color="auto"/>
              <w:right w:val="single" w:sz="4" w:space="0" w:color="auto"/>
            </w:tcBorders>
            <w:hideMark/>
          </w:tcPr>
          <w:p w14:paraId="75E65844"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0D52B3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83A18" w14:textId="77777777" w:rsidR="00E32770" w:rsidRDefault="00E32770">
            <w:pPr>
              <w:pStyle w:val="TAL"/>
              <w:rPr>
                <w:sz w:val="16"/>
              </w:rPr>
            </w:pPr>
            <w:r>
              <w:rPr>
                <w:sz w:val="16"/>
              </w:rPr>
              <w:t>C4-187525</w:t>
            </w:r>
          </w:p>
        </w:tc>
        <w:tc>
          <w:tcPr>
            <w:tcW w:w="0" w:type="auto"/>
            <w:tcBorders>
              <w:top w:val="single" w:sz="4" w:space="0" w:color="auto"/>
              <w:left w:val="single" w:sz="4" w:space="0" w:color="auto"/>
              <w:bottom w:val="single" w:sz="4" w:space="0" w:color="auto"/>
              <w:right w:val="single" w:sz="4" w:space="0" w:color="auto"/>
            </w:tcBorders>
            <w:hideMark/>
          </w:tcPr>
          <w:p w14:paraId="64098561" w14:textId="77777777" w:rsidR="00E32770" w:rsidRDefault="00E32770">
            <w:pPr>
              <w:pStyle w:val="TAL"/>
              <w:rPr>
                <w:sz w:val="16"/>
              </w:rPr>
            </w:pPr>
            <w:r>
              <w:rPr>
                <w:sz w:val="16"/>
              </w:rPr>
              <w:t>-</w:t>
            </w:r>
          </w:p>
        </w:tc>
      </w:tr>
      <w:tr w:rsidR="00E32770" w14:paraId="5294AA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E2C0F3" w14:textId="77777777" w:rsidR="00E32770" w:rsidRDefault="00E32770">
            <w:pPr>
              <w:pStyle w:val="TAL"/>
              <w:rPr>
                <w:sz w:val="16"/>
              </w:rPr>
            </w:pPr>
            <w:r>
              <w:rPr>
                <w:sz w:val="16"/>
              </w:rPr>
              <w:t>C4-187622</w:t>
            </w:r>
          </w:p>
        </w:tc>
        <w:tc>
          <w:tcPr>
            <w:tcW w:w="0" w:type="auto"/>
            <w:tcBorders>
              <w:top w:val="single" w:sz="4" w:space="0" w:color="auto"/>
              <w:left w:val="single" w:sz="4" w:space="0" w:color="auto"/>
              <w:bottom w:val="single" w:sz="4" w:space="0" w:color="auto"/>
              <w:right w:val="single" w:sz="4" w:space="0" w:color="auto"/>
            </w:tcBorders>
            <w:hideMark/>
          </w:tcPr>
          <w:p w14:paraId="5410FC9F" w14:textId="77777777" w:rsidR="00E32770" w:rsidRDefault="00E32770">
            <w:pPr>
              <w:pStyle w:val="TAL"/>
              <w:rPr>
                <w:sz w:val="16"/>
              </w:rPr>
            </w:pPr>
            <w:r>
              <w:rPr>
                <w:sz w:val="16"/>
              </w:rPr>
              <w:t>SRv6 SID encoding for 3GPP 5GS</w:t>
            </w:r>
          </w:p>
        </w:tc>
        <w:tc>
          <w:tcPr>
            <w:tcW w:w="0" w:type="auto"/>
            <w:tcBorders>
              <w:top w:val="single" w:sz="4" w:space="0" w:color="auto"/>
              <w:left w:val="single" w:sz="4" w:space="0" w:color="auto"/>
              <w:bottom w:val="single" w:sz="4" w:space="0" w:color="auto"/>
              <w:right w:val="single" w:sz="4" w:space="0" w:color="auto"/>
            </w:tcBorders>
            <w:hideMark/>
          </w:tcPr>
          <w:p w14:paraId="2AB85181"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7C1B915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46BE9" w14:textId="77777777" w:rsidR="00E32770" w:rsidRDefault="00E32770">
            <w:pPr>
              <w:pStyle w:val="TAL"/>
              <w:rPr>
                <w:sz w:val="16"/>
              </w:rPr>
            </w:pPr>
            <w:r>
              <w:rPr>
                <w:sz w:val="16"/>
              </w:rPr>
              <w:t>C4-187548</w:t>
            </w:r>
          </w:p>
        </w:tc>
        <w:tc>
          <w:tcPr>
            <w:tcW w:w="0" w:type="auto"/>
            <w:tcBorders>
              <w:top w:val="single" w:sz="4" w:space="0" w:color="auto"/>
              <w:left w:val="single" w:sz="4" w:space="0" w:color="auto"/>
              <w:bottom w:val="single" w:sz="4" w:space="0" w:color="auto"/>
              <w:right w:val="single" w:sz="4" w:space="0" w:color="auto"/>
            </w:tcBorders>
            <w:hideMark/>
          </w:tcPr>
          <w:p w14:paraId="66CC9C4A" w14:textId="77777777" w:rsidR="00E32770" w:rsidRDefault="00E32770">
            <w:pPr>
              <w:pStyle w:val="TAL"/>
              <w:rPr>
                <w:sz w:val="16"/>
              </w:rPr>
            </w:pPr>
            <w:r>
              <w:rPr>
                <w:sz w:val="16"/>
              </w:rPr>
              <w:t>-</w:t>
            </w:r>
          </w:p>
        </w:tc>
      </w:tr>
      <w:tr w:rsidR="00E32770" w14:paraId="75F408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4FBFBB" w14:textId="77777777" w:rsidR="00E32770" w:rsidRDefault="00E32770">
            <w:pPr>
              <w:pStyle w:val="TAL"/>
              <w:rPr>
                <w:sz w:val="16"/>
              </w:rPr>
            </w:pPr>
            <w:r>
              <w:rPr>
                <w:sz w:val="16"/>
              </w:rPr>
              <w:t>C4-187623</w:t>
            </w:r>
          </w:p>
        </w:tc>
        <w:tc>
          <w:tcPr>
            <w:tcW w:w="0" w:type="auto"/>
            <w:tcBorders>
              <w:top w:val="single" w:sz="4" w:space="0" w:color="auto"/>
              <w:left w:val="single" w:sz="4" w:space="0" w:color="auto"/>
              <w:bottom w:val="single" w:sz="4" w:space="0" w:color="auto"/>
              <w:right w:val="single" w:sz="4" w:space="0" w:color="auto"/>
            </w:tcBorders>
            <w:hideMark/>
          </w:tcPr>
          <w:p w14:paraId="0A7B398F" w14:textId="77777777" w:rsidR="00E32770" w:rsidRDefault="00E32770">
            <w:pPr>
              <w:pStyle w:val="TAL"/>
              <w:rPr>
                <w:sz w:val="16"/>
              </w:rPr>
            </w:pPr>
            <w:r>
              <w:rPr>
                <w:sz w:val="16"/>
              </w:rPr>
              <w:t>SRv6 packet flow: Traditional mode</w:t>
            </w:r>
          </w:p>
        </w:tc>
        <w:tc>
          <w:tcPr>
            <w:tcW w:w="0" w:type="auto"/>
            <w:tcBorders>
              <w:top w:val="single" w:sz="4" w:space="0" w:color="auto"/>
              <w:left w:val="single" w:sz="4" w:space="0" w:color="auto"/>
              <w:bottom w:val="single" w:sz="4" w:space="0" w:color="auto"/>
              <w:right w:val="single" w:sz="4" w:space="0" w:color="auto"/>
            </w:tcBorders>
            <w:hideMark/>
          </w:tcPr>
          <w:p w14:paraId="345BE782"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44CD47C9"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47B088" w14:textId="77777777" w:rsidR="00E32770" w:rsidRDefault="00E32770">
            <w:pPr>
              <w:pStyle w:val="TAL"/>
              <w:rPr>
                <w:sz w:val="16"/>
              </w:rPr>
            </w:pPr>
            <w:r>
              <w:rPr>
                <w:sz w:val="16"/>
              </w:rPr>
              <w:t>C4-187552</w:t>
            </w:r>
          </w:p>
        </w:tc>
        <w:tc>
          <w:tcPr>
            <w:tcW w:w="0" w:type="auto"/>
            <w:tcBorders>
              <w:top w:val="single" w:sz="4" w:space="0" w:color="auto"/>
              <w:left w:val="single" w:sz="4" w:space="0" w:color="auto"/>
              <w:bottom w:val="single" w:sz="4" w:space="0" w:color="auto"/>
              <w:right w:val="single" w:sz="4" w:space="0" w:color="auto"/>
            </w:tcBorders>
            <w:hideMark/>
          </w:tcPr>
          <w:p w14:paraId="634C01F5" w14:textId="77777777" w:rsidR="00E32770" w:rsidRDefault="00E32770">
            <w:pPr>
              <w:pStyle w:val="TAL"/>
              <w:rPr>
                <w:sz w:val="16"/>
              </w:rPr>
            </w:pPr>
            <w:r>
              <w:rPr>
                <w:sz w:val="16"/>
              </w:rPr>
              <w:t>-</w:t>
            </w:r>
          </w:p>
        </w:tc>
      </w:tr>
      <w:tr w:rsidR="00E32770" w14:paraId="73A282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031A96" w14:textId="77777777" w:rsidR="00E32770" w:rsidRDefault="00E32770">
            <w:pPr>
              <w:pStyle w:val="TAL"/>
              <w:rPr>
                <w:sz w:val="16"/>
              </w:rPr>
            </w:pPr>
            <w:r>
              <w:rPr>
                <w:sz w:val="16"/>
              </w:rPr>
              <w:t>C4-187624</w:t>
            </w:r>
          </w:p>
        </w:tc>
        <w:tc>
          <w:tcPr>
            <w:tcW w:w="0" w:type="auto"/>
            <w:tcBorders>
              <w:top w:val="single" w:sz="4" w:space="0" w:color="auto"/>
              <w:left w:val="single" w:sz="4" w:space="0" w:color="auto"/>
              <w:bottom w:val="single" w:sz="4" w:space="0" w:color="auto"/>
              <w:right w:val="single" w:sz="4" w:space="0" w:color="auto"/>
            </w:tcBorders>
            <w:hideMark/>
          </w:tcPr>
          <w:p w14:paraId="481FAC42" w14:textId="77777777" w:rsidR="00E32770" w:rsidRDefault="00E32770">
            <w:pPr>
              <w:pStyle w:val="TAL"/>
              <w:rPr>
                <w:sz w:val="16"/>
              </w:rPr>
            </w:pPr>
            <w:r>
              <w:rPr>
                <w:sz w:val="16"/>
              </w:rPr>
              <w:t>SRv6 packet flow: Enhanced mode</w:t>
            </w:r>
          </w:p>
        </w:tc>
        <w:tc>
          <w:tcPr>
            <w:tcW w:w="0" w:type="auto"/>
            <w:tcBorders>
              <w:top w:val="single" w:sz="4" w:space="0" w:color="auto"/>
              <w:left w:val="single" w:sz="4" w:space="0" w:color="auto"/>
              <w:bottom w:val="single" w:sz="4" w:space="0" w:color="auto"/>
              <w:right w:val="single" w:sz="4" w:space="0" w:color="auto"/>
            </w:tcBorders>
            <w:hideMark/>
          </w:tcPr>
          <w:p w14:paraId="0220298F"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26E714A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107CB4" w14:textId="77777777" w:rsidR="00E32770" w:rsidRDefault="00E32770">
            <w:pPr>
              <w:pStyle w:val="TAL"/>
              <w:rPr>
                <w:sz w:val="16"/>
              </w:rPr>
            </w:pPr>
            <w:r>
              <w:rPr>
                <w:sz w:val="16"/>
              </w:rPr>
              <w:t>C4-187554</w:t>
            </w:r>
          </w:p>
        </w:tc>
        <w:tc>
          <w:tcPr>
            <w:tcW w:w="0" w:type="auto"/>
            <w:tcBorders>
              <w:top w:val="single" w:sz="4" w:space="0" w:color="auto"/>
              <w:left w:val="single" w:sz="4" w:space="0" w:color="auto"/>
              <w:bottom w:val="single" w:sz="4" w:space="0" w:color="auto"/>
              <w:right w:val="single" w:sz="4" w:space="0" w:color="auto"/>
            </w:tcBorders>
            <w:hideMark/>
          </w:tcPr>
          <w:p w14:paraId="358CBFB0" w14:textId="77777777" w:rsidR="00E32770" w:rsidRDefault="00E32770">
            <w:pPr>
              <w:pStyle w:val="TAL"/>
              <w:rPr>
                <w:sz w:val="16"/>
              </w:rPr>
            </w:pPr>
            <w:r>
              <w:rPr>
                <w:sz w:val="16"/>
              </w:rPr>
              <w:t>-</w:t>
            </w:r>
          </w:p>
        </w:tc>
      </w:tr>
      <w:tr w:rsidR="00E32770" w14:paraId="27BA07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773D3B" w14:textId="77777777" w:rsidR="00E32770" w:rsidRDefault="00E32770">
            <w:pPr>
              <w:pStyle w:val="TAL"/>
              <w:rPr>
                <w:sz w:val="16"/>
              </w:rPr>
            </w:pPr>
            <w:r>
              <w:rPr>
                <w:sz w:val="16"/>
              </w:rPr>
              <w:t>C4-187625</w:t>
            </w:r>
          </w:p>
        </w:tc>
        <w:tc>
          <w:tcPr>
            <w:tcW w:w="0" w:type="auto"/>
            <w:tcBorders>
              <w:top w:val="single" w:sz="4" w:space="0" w:color="auto"/>
              <w:left w:val="single" w:sz="4" w:space="0" w:color="auto"/>
              <w:bottom w:val="single" w:sz="4" w:space="0" w:color="auto"/>
              <w:right w:val="single" w:sz="4" w:space="0" w:color="auto"/>
            </w:tcBorders>
            <w:hideMark/>
          </w:tcPr>
          <w:p w14:paraId="4574CA63" w14:textId="77777777" w:rsidR="00E32770" w:rsidRDefault="00E32770">
            <w:pPr>
              <w:pStyle w:val="TAL"/>
              <w:rPr>
                <w:sz w:val="16"/>
              </w:rPr>
            </w:pPr>
            <w:r>
              <w:rPr>
                <w:sz w:val="16"/>
              </w:rPr>
              <w:t>SRv6 packet flow: Handover</w:t>
            </w:r>
          </w:p>
        </w:tc>
        <w:tc>
          <w:tcPr>
            <w:tcW w:w="0" w:type="auto"/>
            <w:tcBorders>
              <w:top w:val="single" w:sz="4" w:space="0" w:color="auto"/>
              <w:left w:val="single" w:sz="4" w:space="0" w:color="auto"/>
              <w:bottom w:val="single" w:sz="4" w:space="0" w:color="auto"/>
              <w:right w:val="single" w:sz="4" w:space="0" w:color="auto"/>
            </w:tcBorders>
            <w:hideMark/>
          </w:tcPr>
          <w:p w14:paraId="2C851C85" w14:textId="77777777" w:rsidR="00E32770" w:rsidRDefault="00E32770">
            <w:pPr>
              <w:pStyle w:val="TAL"/>
              <w:rPr>
                <w:sz w:val="16"/>
              </w:rPr>
            </w:pPr>
            <w:r>
              <w:rPr>
                <w:sz w:val="16"/>
              </w:rPr>
              <w:t>Cisco Systems, SoftBank Corp.</w:t>
            </w:r>
          </w:p>
        </w:tc>
        <w:tc>
          <w:tcPr>
            <w:tcW w:w="0" w:type="auto"/>
            <w:tcBorders>
              <w:top w:val="single" w:sz="4" w:space="0" w:color="auto"/>
              <w:left w:val="single" w:sz="4" w:space="0" w:color="auto"/>
              <w:bottom w:val="single" w:sz="4" w:space="0" w:color="auto"/>
              <w:right w:val="single" w:sz="4" w:space="0" w:color="auto"/>
            </w:tcBorders>
            <w:hideMark/>
          </w:tcPr>
          <w:p w14:paraId="09A3EB0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7BC3FA" w14:textId="77777777" w:rsidR="00E32770" w:rsidRDefault="00E32770">
            <w:pPr>
              <w:pStyle w:val="TAL"/>
              <w:rPr>
                <w:sz w:val="16"/>
              </w:rPr>
            </w:pPr>
            <w:r>
              <w:rPr>
                <w:sz w:val="16"/>
              </w:rPr>
              <w:t>C4-187556</w:t>
            </w:r>
          </w:p>
        </w:tc>
        <w:tc>
          <w:tcPr>
            <w:tcW w:w="0" w:type="auto"/>
            <w:tcBorders>
              <w:top w:val="single" w:sz="4" w:space="0" w:color="auto"/>
              <w:left w:val="single" w:sz="4" w:space="0" w:color="auto"/>
              <w:bottom w:val="single" w:sz="4" w:space="0" w:color="auto"/>
              <w:right w:val="single" w:sz="4" w:space="0" w:color="auto"/>
            </w:tcBorders>
            <w:hideMark/>
          </w:tcPr>
          <w:p w14:paraId="571A519E" w14:textId="77777777" w:rsidR="00E32770" w:rsidRDefault="00E32770">
            <w:pPr>
              <w:pStyle w:val="TAL"/>
              <w:rPr>
                <w:sz w:val="16"/>
              </w:rPr>
            </w:pPr>
            <w:r>
              <w:rPr>
                <w:sz w:val="16"/>
              </w:rPr>
              <w:t>-</w:t>
            </w:r>
          </w:p>
        </w:tc>
      </w:tr>
      <w:tr w:rsidR="00E32770" w14:paraId="1E0169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C6F836" w14:textId="77777777" w:rsidR="00E32770" w:rsidRDefault="00E32770">
            <w:pPr>
              <w:pStyle w:val="TAL"/>
              <w:rPr>
                <w:sz w:val="16"/>
              </w:rPr>
            </w:pPr>
            <w:r>
              <w:rPr>
                <w:sz w:val="16"/>
              </w:rPr>
              <w:t>C4-187626</w:t>
            </w:r>
          </w:p>
        </w:tc>
        <w:tc>
          <w:tcPr>
            <w:tcW w:w="0" w:type="auto"/>
            <w:tcBorders>
              <w:top w:val="single" w:sz="4" w:space="0" w:color="auto"/>
              <w:left w:val="single" w:sz="4" w:space="0" w:color="auto"/>
              <w:bottom w:val="single" w:sz="4" w:space="0" w:color="auto"/>
              <w:right w:val="single" w:sz="4" w:space="0" w:color="auto"/>
            </w:tcBorders>
            <w:hideMark/>
          </w:tcPr>
          <w:p w14:paraId="3A2CE557"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7671D8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E3FB6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31D127"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24319A83" w14:textId="77777777" w:rsidR="00E32770" w:rsidRDefault="00E32770">
            <w:pPr>
              <w:pStyle w:val="TAL"/>
              <w:rPr>
                <w:sz w:val="16"/>
              </w:rPr>
            </w:pPr>
            <w:r>
              <w:rPr>
                <w:sz w:val="16"/>
              </w:rPr>
              <w:t>-</w:t>
            </w:r>
          </w:p>
        </w:tc>
      </w:tr>
      <w:tr w:rsidR="00E32770" w14:paraId="5F5878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2C0E01" w14:textId="77777777" w:rsidR="00E32770" w:rsidRDefault="00E32770">
            <w:pPr>
              <w:pStyle w:val="TAL"/>
              <w:rPr>
                <w:sz w:val="16"/>
              </w:rPr>
            </w:pPr>
            <w:r>
              <w:rPr>
                <w:sz w:val="16"/>
              </w:rPr>
              <w:t>C4-187627</w:t>
            </w:r>
          </w:p>
        </w:tc>
        <w:tc>
          <w:tcPr>
            <w:tcW w:w="0" w:type="auto"/>
            <w:tcBorders>
              <w:top w:val="single" w:sz="4" w:space="0" w:color="auto"/>
              <w:left w:val="single" w:sz="4" w:space="0" w:color="auto"/>
              <w:bottom w:val="single" w:sz="4" w:space="0" w:color="auto"/>
              <w:right w:val="single" w:sz="4" w:space="0" w:color="auto"/>
            </w:tcBorders>
            <w:hideMark/>
          </w:tcPr>
          <w:p w14:paraId="30221A7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75E733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75F37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0A262C"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5D674F42" w14:textId="77777777" w:rsidR="00E32770" w:rsidRDefault="00E32770">
            <w:pPr>
              <w:pStyle w:val="TAL"/>
              <w:rPr>
                <w:sz w:val="16"/>
              </w:rPr>
            </w:pPr>
            <w:r>
              <w:rPr>
                <w:sz w:val="16"/>
              </w:rPr>
              <w:t>-</w:t>
            </w:r>
          </w:p>
        </w:tc>
      </w:tr>
      <w:tr w:rsidR="00E32770" w14:paraId="138294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1AA604" w14:textId="77777777" w:rsidR="00E32770" w:rsidRDefault="00E32770">
            <w:pPr>
              <w:pStyle w:val="TAL"/>
              <w:rPr>
                <w:sz w:val="16"/>
              </w:rPr>
            </w:pPr>
            <w:r>
              <w:rPr>
                <w:sz w:val="16"/>
              </w:rPr>
              <w:t>C4-187628</w:t>
            </w:r>
          </w:p>
        </w:tc>
        <w:tc>
          <w:tcPr>
            <w:tcW w:w="0" w:type="auto"/>
            <w:tcBorders>
              <w:top w:val="single" w:sz="4" w:space="0" w:color="auto"/>
              <w:left w:val="single" w:sz="4" w:space="0" w:color="auto"/>
              <w:bottom w:val="single" w:sz="4" w:space="0" w:color="auto"/>
              <w:right w:val="single" w:sz="4" w:space="0" w:color="auto"/>
            </w:tcBorders>
            <w:hideMark/>
          </w:tcPr>
          <w:p w14:paraId="795FDC7D"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6D9A9C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4D62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18339E"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6980F6A2" w14:textId="77777777" w:rsidR="00E32770" w:rsidRDefault="00E32770">
            <w:pPr>
              <w:pStyle w:val="TAL"/>
              <w:rPr>
                <w:sz w:val="16"/>
              </w:rPr>
            </w:pPr>
            <w:r>
              <w:rPr>
                <w:sz w:val="16"/>
              </w:rPr>
              <w:t>-</w:t>
            </w:r>
          </w:p>
        </w:tc>
      </w:tr>
      <w:tr w:rsidR="00E32770" w14:paraId="081E6E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8A7836" w14:textId="77777777" w:rsidR="00E32770" w:rsidRDefault="00E32770">
            <w:pPr>
              <w:pStyle w:val="TAL"/>
              <w:rPr>
                <w:sz w:val="16"/>
              </w:rPr>
            </w:pPr>
            <w:r>
              <w:rPr>
                <w:sz w:val="16"/>
              </w:rPr>
              <w:t>C4-187629</w:t>
            </w:r>
          </w:p>
        </w:tc>
        <w:tc>
          <w:tcPr>
            <w:tcW w:w="0" w:type="auto"/>
            <w:tcBorders>
              <w:top w:val="single" w:sz="4" w:space="0" w:color="auto"/>
              <w:left w:val="single" w:sz="4" w:space="0" w:color="auto"/>
              <w:bottom w:val="single" w:sz="4" w:space="0" w:color="auto"/>
              <w:right w:val="single" w:sz="4" w:space="0" w:color="auto"/>
            </w:tcBorders>
            <w:hideMark/>
          </w:tcPr>
          <w:p w14:paraId="42327AEC"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25A2784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EC9BF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78B8C"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5C2164A1" w14:textId="77777777" w:rsidR="00E32770" w:rsidRDefault="00E32770">
            <w:pPr>
              <w:pStyle w:val="TAL"/>
              <w:rPr>
                <w:sz w:val="16"/>
              </w:rPr>
            </w:pPr>
            <w:r>
              <w:rPr>
                <w:sz w:val="16"/>
              </w:rPr>
              <w:t>-</w:t>
            </w:r>
          </w:p>
        </w:tc>
      </w:tr>
      <w:tr w:rsidR="00E32770" w14:paraId="49299E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80E6B6"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761F83EB"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214CA3B"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629EF6A6" w14:textId="77777777" w:rsidR="00E32770" w:rsidRDefault="00E32770">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692782"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681D5A99" w14:textId="77777777" w:rsidR="00E32770" w:rsidRDefault="00E32770">
            <w:pPr>
              <w:pStyle w:val="TAL"/>
              <w:rPr>
                <w:sz w:val="16"/>
              </w:rPr>
            </w:pPr>
            <w:r>
              <w:rPr>
                <w:sz w:val="16"/>
              </w:rPr>
              <w:t>C4-187642</w:t>
            </w:r>
          </w:p>
        </w:tc>
      </w:tr>
      <w:tr w:rsidR="00E32770" w14:paraId="4C1ED43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B2D5E3" w14:textId="77777777" w:rsidR="00E32770" w:rsidRDefault="00E32770">
            <w:pPr>
              <w:pStyle w:val="TAL"/>
              <w:rPr>
                <w:sz w:val="16"/>
              </w:rPr>
            </w:pPr>
            <w:r>
              <w:rPr>
                <w:sz w:val="16"/>
              </w:rPr>
              <w:t>C4-187631</w:t>
            </w:r>
          </w:p>
        </w:tc>
        <w:tc>
          <w:tcPr>
            <w:tcW w:w="0" w:type="auto"/>
            <w:tcBorders>
              <w:top w:val="single" w:sz="4" w:space="0" w:color="auto"/>
              <w:left w:val="single" w:sz="4" w:space="0" w:color="auto"/>
              <w:bottom w:val="single" w:sz="4" w:space="0" w:color="auto"/>
              <w:right w:val="single" w:sz="4" w:space="0" w:color="auto"/>
            </w:tcBorders>
            <w:hideMark/>
          </w:tcPr>
          <w:p w14:paraId="53C45E8C"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2F6C0F1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8B5385"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00CAC"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25C33040" w14:textId="77777777" w:rsidR="00E32770" w:rsidRDefault="00E32770">
            <w:pPr>
              <w:pStyle w:val="TAL"/>
              <w:rPr>
                <w:sz w:val="16"/>
              </w:rPr>
            </w:pPr>
            <w:r>
              <w:rPr>
                <w:sz w:val="16"/>
              </w:rPr>
              <w:t>-</w:t>
            </w:r>
          </w:p>
        </w:tc>
      </w:tr>
      <w:tr w:rsidR="00E32770" w14:paraId="6BE68E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BF9745" w14:textId="77777777" w:rsidR="00E32770" w:rsidRDefault="00E32770">
            <w:pPr>
              <w:pStyle w:val="TAL"/>
              <w:rPr>
                <w:sz w:val="16"/>
              </w:rPr>
            </w:pPr>
            <w:r>
              <w:rPr>
                <w:sz w:val="16"/>
              </w:rPr>
              <w:t>C4-187632</w:t>
            </w:r>
          </w:p>
        </w:tc>
        <w:tc>
          <w:tcPr>
            <w:tcW w:w="0" w:type="auto"/>
            <w:tcBorders>
              <w:top w:val="single" w:sz="4" w:space="0" w:color="auto"/>
              <w:left w:val="single" w:sz="4" w:space="0" w:color="auto"/>
              <w:bottom w:val="single" w:sz="4" w:space="0" w:color="auto"/>
              <w:right w:val="single" w:sz="4" w:space="0" w:color="auto"/>
            </w:tcBorders>
            <w:hideMark/>
          </w:tcPr>
          <w:p w14:paraId="321B1DBD"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5550B62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469A003"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2C4764"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44BB98ED" w14:textId="77777777" w:rsidR="00E32770" w:rsidRDefault="00E32770">
            <w:pPr>
              <w:pStyle w:val="TAL"/>
              <w:rPr>
                <w:sz w:val="16"/>
              </w:rPr>
            </w:pPr>
            <w:r>
              <w:rPr>
                <w:sz w:val="16"/>
              </w:rPr>
              <w:t>-</w:t>
            </w:r>
          </w:p>
        </w:tc>
      </w:tr>
      <w:tr w:rsidR="00E32770" w14:paraId="0575ED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F656AB" w14:textId="77777777" w:rsidR="00E32770" w:rsidRDefault="00E32770">
            <w:pPr>
              <w:pStyle w:val="TAL"/>
              <w:rPr>
                <w:sz w:val="16"/>
              </w:rPr>
            </w:pPr>
            <w:r>
              <w:rPr>
                <w:sz w:val="16"/>
              </w:rPr>
              <w:t>C4-187633</w:t>
            </w:r>
          </w:p>
        </w:tc>
        <w:tc>
          <w:tcPr>
            <w:tcW w:w="0" w:type="auto"/>
            <w:tcBorders>
              <w:top w:val="single" w:sz="4" w:space="0" w:color="auto"/>
              <w:left w:val="single" w:sz="4" w:space="0" w:color="auto"/>
              <w:bottom w:val="single" w:sz="4" w:space="0" w:color="auto"/>
              <w:right w:val="single" w:sz="4" w:space="0" w:color="auto"/>
            </w:tcBorders>
            <w:hideMark/>
          </w:tcPr>
          <w:p w14:paraId="33678336"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25218516" w14:textId="77777777" w:rsidR="00E32770" w:rsidRDefault="00E32770">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FB6800" w14:textId="77777777" w:rsidR="00E32770" w:rsidRDefault="00E32770">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D174A8" w14:textId="77777777" w:rsidR="00E32770" w:rsidRDefault="00E32770">
            <w:pPr>
              <w:pStyle w:val="TAL"/>
              <w:rPr>
                <w:sz w:val="16"/>
              </w:rPr>
            </w:pPr>
            <w:r>
              <w:rPr>
                <w:sz w:val="16"/>
              </w:rPr>
              <w:t>C4-187374</w:t>
            </w:r>
          </w:p>
        </w:tc>
        <w:tc>
          <w:tcPr>
            <w:tcW w:w="0" w:type="auto"/>
            <w:tcBorders>
              <w:top w:val="single" w:sz="4" w:space="0" w:color="auto"/>
              <w:left w:val="single" w:sz="4" w:space="0" w:color="auto"/>
              <w:bottom w:val="single" w:sz="4" w:space="0" w:color="auto"/>
              <w:right w:val="single" w:sz="4" w:space="0" w:color="auto"/>
            </w:tcBorders>
            <w:hideMark/>
          </w:tcPr>
          <w:p w14:paraId="227534C3" w14:textId="77777777" w:rsidR="00E32770" w:rsidRDefault="00E32770">
            <w:pPr>
              <w:pStyle w:val="TAL"/>
              <w:rPr>
                <w:sz w:val="16"/>
              </w:rPr>
            </w:pPr>
            <w:r>
              <w:rPr>
                <w:sz w:val="16"/>
              </w:rPr>
              <w:t>-</w:t>
            </w:r>
          </w:p>
        </w:tc>
      </w:tr>
      <w:tr w:rsidR="00E32770" w14:paraId="3969CC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2C5268" w14:textId="77777777" w:rsidR="00E32770" w:rsidRDefault="00E32770">
            <w:pPr>
              <w:pStyle w:val="TAL"/>
              <w:rPr>
                <w:sz w:val="16"/>
              </w:rPr>
            </w:pPr>
            <w:r>
              <w:rPr>
                <w:sz w:val="16"/>
              </w:rPr>
              <w:t>C4-187634</w:t>
            </w:r>
          </w:p>
        </w:tc>
        <w:tc>
          <w:tcPr>
            <w:tcW w:w="0" w:type="auto"/>
            <w:tcBorders>
              <w:top w:val="single" w:sz="4" w:space="0" w:color="auto"/>
              <w:left w:val="single" w:sz="4" w:space="0" w:color="auto"/>
              <w:bottom w:val="single" w:sz="4" w:space="0" w:color="auto"/>
              <w:right w:val="single" w:sz="4" w:space="0" w:color="auto"/>
            </w:tcBorders>
            <w:hideMark/>
          </w:tcPr>
          <w:p w14:paraId="77620E9C"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07D764A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3DC07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0DBF51"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2B716CDB" w14:textId="77777777" w:rsidR="00E32770" w:rsidRDefault="00E32770">
            <w:pPr>
              <w:pStyle w:val="TAL"/>
              <w:rPr>
                <w:sz w:val="16"/>
              </w:rPr>
            </w:pPr>
            <w:r>
              <w:rPr>
                <w:sz w:val="16"/>
              </w:rPr>
              <w:t>-</w:t>
            </w:r>
          </w:p>
        </w:tc>
      </w:tr>
      <w:tr w:rsidR="00E32770" w14:paraId="653C2A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DFB3C5" w14:textId="77777777" w:rsidR="00E32770" w:rsidRDefault="00E32770">
            <w:pPr>
              <w:pStyle w:val="TAL"/>
              <w:rPr>
                <w:sz w:val="16"/>
              </w:rPr>
            </w:pPr>
            <w:r>
              <w:rPr>
                <w:sz w:val="16"/>
              </w:rPr>
              <w:t>C4-187635</w:t>
            </w:r>
          </w:p>
        </w:tc>
        <w:tc>
          <w:tcPr>
            <w:tcW w:w="0" w:type="auto"/>
            <w:tcBorders>
              <w:top w:val="single" w:sz="4" w:space="0" w:color="auto"/>
              <w:left w:val="single" w:sz="4" w:space="0" w:color="auto"/>
              <w:bottom w:val="single" w:sz="4" w:space="0" w:color="auto"/>
              <w:right w:val="single" w:sz="4" w:space="0" w:color="auto"/>
            </w:tcBorders>
            <w:hideMark/>
          </w:tcPr>
          <w:p w14:paraId="630048E2"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1CF8E86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F8C39D"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50BBE"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2A504A39" w14:textId="77777777" w:rsidR="00E32770" w:rsidRDefault="00E32770">
            <w:pPr>
              <w:pStyle w:val="TAL"/>
              <w:rPr>
                <w:sz w:val="16"/>
              </w:rPr>
            </w:pPr>
            <w:r>
              <w:rPr>
                <w:sz w:val="16"/>
              </w:rPr>
              <w:t>-</w:t>
            </w:r>
          </w:p>
        </w:tc>
      </w:tr>
      <w:tr w:rsidR="00E32770" w14:paraId="56BE79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29CB8C" w14:textId="77777777" w:rsidR="00E32770" w:rsidRDefault="00E32770">
            <w:pPr>
              <w:pStyle w:val="TAL"/>
              <w:rPr>
                <w:sz w:val="16"/>
              </w:rPr>
            </w:pPr>
            <w:r>
              <w:rPr>
                <w:sz w:val="16"/>
              </w:rPr>
              <w:t>C4-187636</w:t>
            </w:r>
          </w:p>
        </w:tc>
        <w:tc>
          <w:tcPr>
            <w:tcW w:w="0" w:type="auto"/>
            <w:tcBorders>
              <w:top w:val="single" w:sz="4" w:space="0" w:color="auto"/>
              <w:left w:val="single" w:sz="4" w:space="0" w:color="auto"/>
              <w:bottom w:val="single" w:sz="4" w:space="0" w:color="auto"/>
              <w:right w:val="single" w:sz="4" w:space="0" w:color="auto"/>
            </w:tcBorders>
            <w:hideMark/>
          </w:tcPr>
          <w:p w14:paraId="6E72883B"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3AE13F7D"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6E4D623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DE6F2"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75519B44" w14:textId="77777777" w:rsidR="00E32770" w:rsidRDefault="00E32770">
            <w:pPr>
              <w:pStyle w:val="TAL"/>
              <w:rPr>
                <w:sz w:val="16"/>
              </w:rPr>
            </w:pPr>
            <w:r>
              <w:rPr>
                <w:sz w:val="16"/>
              </w:rPr>
              <w:t>-</w:t>
            </w:r>
          </w:p>
        </w:tc>
      </w:tr>
      <w:tr w:rsidR="00E32770" w14:paraId="3ABFB1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3DE49C" w14:textId="77777777" w:rsidR="00E32770" w:rsidRDefault="00E32770">
            <w:pPr>
              <w:pStyle w:val="TAL"/>
              <w:rPr>
                <w:sz w:val="16"/>
              </w:rPr>
            </w:pPr>
            <w:r>
              <w:rPr>
                <w:sz w:val="16"/>
              </w:rPr>
              <w:t>C4-187637</w:t>
            </w:r>
          </w:p>
        </w:tc>
        <w:tc>
          <w:tcPr>
            <w:tcW w:w="0" w:type="auto"/>
            <w:tcBorders>
              <w:top w:val="single" w:sz="4" w:space="0" w:color="auto"/>
              <w:left w:val="single" w:sz="4" w:space="0" w:color="auto"/>
              <w:bottom w:val="single" w:sz="4" w:space="0" w:color="auto"/>
              <w:right w:val="single" w:sz="4" w:space="0" w:color="auto"/>
            </w:tcBorders>
            <w:hideMark/>
          </w:tcPr>
          <w:p w14:paraId="35783181"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5F0FECD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0FED3AC"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0B2ADA"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0677BDF9" w14:textId="77777777" w:rsidR="00E32770" w:rsidRDefault="00E32770">
            <w:pPr>
              <w:pStyle w:val="TAL"/>
              <w:rPr>
                <w:sz w:val="16"/>
              </w:rPr>
            </w:pPr>
            <w:r>
              <w:rPr>
                <w:sz w:val="16"/>
              </w:rPr>
              <w:t>-</w:t>
            </w:r>
          </w:p>
        </w:tc>
      </w:tr>
      <w:tr w:rsidR="00E32770" w14:paraId="30E54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F83762" w14:textId="77777777" w:rsidR="00E32770" w:rsidRDefault="00E32770">
            <w:pPr>
              <w:pStyle w:val="TAL"/>
              <w:rPr>
                <w:sz w:val="16"/>
              </w:rPr>
            </w:pPr>
            <w:r>
              <w:rPr>
                <w:sz w:val="16"/>
              </w:rPr>
              <w:t>C4-187638</w:t>
            </w:r>
          </w:p>
        </w:tc>
        <w:tc>
          <w:tcPr>
            <w:tcW w:w="0" w:type="auto"/>
            <w:tcBorders>
              <w:top w:val="single" w:sz="4" w:space="0" w:color="auto"/>
              <w:left w:val="single" w:sz="4" w:space="0" w:color="auto"/>
              <w:bottom w:val="single" w:sz="4" w:space="0" w:color="auto"/>
              <w:right w:val="single" w:sz="4" w:space="0" w:color="auto"/>
            </w:tcBorders>
            <w:hideMark/>
          </w:tcPr>
          <w:p w14:paraId="5B718783"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2D688F6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52EC1E"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38F21F"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62AD6414" w14:textId="77777777" w:rsidR="00E32770" w:rsidRDefault="00E32770">
            <w:pPr>
              <w:pStyle w:val="TAL"/>
              <w:rPr>
                <w:sz w:val="16"/>
              </w:rPr>
            </w:pPr>
            <w:r>
              <w:rPr>
                <w:sz w:val="16"/>
              </w:rPr>
              <w:t>-</w:t>
            </w:r>
          </w:p>
        </w:tc>
      </w:tr>
      <w:tr w:rsidR="00E32770" w14:paraId="1D81A9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8C8D9D" w14:textId="77777777" w:rsidR="00E32770" w:rsidRDefault="00E32770">
            <w:pPr>
              <w:pStyle w:val="TAL"/>
              <w:rPr>
                <w:sz w:val="16"/>
              </w:rPr>
            </w:pPr>
            <w:r>
              <w:rPr>
                <w:sz w:val="16"/>
              </w:rPr>
              <w:t>C4-187639</w:t>
            </w:r>
          </w:p>
        </w:tc>
        <w:tc>
          <w:tcPr>
            <w:tcW w:w="0" w:type="auto"/>
            <w:tcBorders>
              <w:top w:val="single" w:sz="4" w:space="0" w:color="auto"/>
              <w:left w:val="single" w:sz="4" w:space="0" w:color="auto"/>
              <w:bottom w:val="single" w:sz="4" w:space="0" w:color="auto"/>
              <w:right w:val="single" w:sz="4" w:space="0" w:color="auto"/>
            </w:tcBorders>
            <w:hideMark/>
          </w:tcPr>
          <w:p w14:paraId="39219B86"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958353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FDD75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B216F"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077E90B2" w14:textId="77777777" w:rsidR="00E32770" w:rsidRDefault="00E32770">
            <w:pPr>
              <w:pStyle w:val="TAL"/>
              <w:rPr>
                <w:sz w:val="16"/>
              </w:rPr>
            </w:pPr>
            <w:r>
              <w:rPr>
                <w:sz w:val="16"/>
              </w:rPr>
              <w:t>-</w:t>
            </w:r>
          </w:p>
        </w:tc>
      </w:tr>
      <w:tr w:rsidR="00E32770" w14:paraId="725C52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499286" w14:textId="77777777" w:rsidR="00E32770" w:rsidRDefault="00E32770">
            <w:pPr>
              <w:pStyle w:val="TAL"/>
              <w:rPr>
                <w:sz w:val="16"/>
              </w:rPr>
            </w:pPr>
            <w:r>
              <w:rPr>
                <w:sz w:val="16"/>
              </w:rPr>
              <w:t>C4-187640</w:t>
            </w:r>
          </w:p>
        </w:tc>
        <w:tc>
          <w:tcPr>
            <w:tcW w:w="0" w:type="auto"/>
            <w:tcBorders>
              <w:top w:val="single" w:sz="4" w:space="0" w:color="auto"/>
              <w:left w:val="single" w:sz="4" w:space="0" w:color="auto"/>
              <w:bottom w:val="single" w:sz="4" w:space="0" w:color="auto"/>
              <w:right w:val="single" w:sz="4" w:space="0" w:color="auto"/>
            </w:tcBorders>
            <w:hideMark/>
          </w:tcPr>
          <w:p w14:paraId="2B86C917"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CDD49D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670984"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E4ADDA"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5EEE2DB5" w14:textId="77777777" w:rsidR="00E32770" w:rsidRDefault="00E32770">
            <w:pPr>
              <w:pStyle w:val="TAL"/>
              <w:rPr>
                <w:sz w:val="16"/>
              </w:rPr>
            </w:pPr>
            <w:r>
              <w:rPr>
                <w:sz w:val="16"/>
              </w:rPr>
              <w:t>-</w:t>
            </w:r>
          </w:p>
        </w:tc>
      </w:tr>
      <w:tr w:rsidR="00E32770" w14:paraId="79DBE1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DEC69E" w14:textId="77777777" w:rsidR="00E32770" w:rsidRDefault="00E32770">
            <w:pPr>
              <w:pStyle w:val="TAL"/>
              <w:rPr>
                <w:sz w:val="16"/>
              </w:rPr>
            </w:pPr>
            <w:r>
              <w:rPr>
                <w:sz w:val="16"/>
              </w:rPr>
              <w:t>C4-187641</w:t>
            </w:r>
          </w:p>
        </w:tc>
        <w:tc>
          <w:tcPr>
            <w:tcW w:w="0" w:type="auto"/>
            <w:tcBorders>
              <w:top w:val="single" w:sz="4" w:space="0" w:color="auto"/>
              <w:left w:val="single" w:sz="4" w:space="0" w:color="auto"/>
              <w:bottom w:val="single" w:sz="4" w:space="0" w:color="auto"/>
              <w:right w:val="single" w:sz="4" w:space="0" w:color="auto"/>
            </w:tcBorders>
            <w:hideMark/>
          </w:tcPr>
          <w:p w14:paraId="2F7690D0"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729E47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1FDA8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0F787D"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0E8E082A" w14:textId="77777777" w:rsidR="00E32770" w:rsidRDefault="00E32770">
            <w:pPr>
              <w:pStyle w:val="TAL"/>
              <w:rPr>
                <w:sz w:val="16"/>
              </w:rPr>
            </w:pPr>
            <w:r>
              <w:rPr>
                <w:sz w:val="16"/>
              </w:rPr>
              <w:t>-</w:t>
            </w:r>
          </w:p>
        </w:tc>
      </w:tr>
      <w:tr w:rsidR="00E32770" w14:paraId="7C0F69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779440" w14:textId="77777777" w:rsidR="00E32770" w:rsidRDefault="00E32770">
            <w:pPr>
              <w:pStyle w:val="TAL"/>
              <w:rPr>
                <w:sz w:val="16"/>
              </w:rPr>
            </w:pPr>
            <w:r>
              <w:rPr>
                <w:sz w:val="16"/>
              </w:rPr>
              <w:t>C4-187642</w:t>
            </w:r>
          </w:p>
        </w:tc>
        <w:tc>
          <w:tcPr>
            <w:tcW w:w="0" w:type="auto"/>
            <w:tcBorders>
              <w:top w:val="single" w:sz="4" w:space="0" w:color="auto"/>
              <w:left w:val="single" w:sz="4" w:space="0" w:color="auto"/>
              <w:bottom w:val="single" w:sz="4" w:space="0" w:color="auto"/>
              <w:right w:val="single" w:sz="4" w:space="0" w:color="auto"/>
            </w:tcBorders>
            <w:hideMark/>
          </w:tcPr>
          <w:p w14:paraId="1D7F09A2"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2DA1500A"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20884E5A"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328772"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3582F575" w14:textId="77777777" w:rsidR="00E32770" w:rsidRDefault="00E32770">
            <w:pPr>
              <w:pStyle w:val="TAL"/>
              <w:rPr>
                <w:sz w:val="16"/>
              </w:rPr>
            </w:pPr>
            <w:r>
              <w:rPr>
                <w:sz w:val="16"/>
              </w:rPr>
              <w:t>-</w:t>
            </w:r>
          </w:p>
        </w:tc>
      </w:tr>
      <w:tr w:rsidR="00E32770" w14:paraId="2FF7A6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18DE7" w14:textId="77777777" w:rsidR="00E32770" w:rsidRDefault="00E32770">
            <w:pPr>
              <w:pStyle w:val="TAL"/>
              <w:rPr>
                <w:sz w:val="16"/>
              </w:rPr>
            </w:pPr>
            <w:r>
              <w:rPr>
                <w:sz w:val="16"/>
              </w:rPr>
              <w:t>C4-187643</w:t>
            </w:r>
          </w:p>
        </w:tc>
        <w:tc>
          <w:tcPr>
            <w:tcW w:w="0" w:type="auto"/>
            <w:tcBorders>
              <w:top w:val="single" w:sz="4" w:space="0" w:color="auto"/>
              <w:left w:val="single" w:sz="4" w:space="0" w:color="auto"/>
              <w:bottom w:val="single" w:sz="4" w:space="0" w:color="auto"/>
              <w:right w:val="single" w:sz="4" w:space="0" w:color="auto"/>
            </w:tcBorders>
            <w:hideMark/>
          </w:tcPr>
          <w:p w14:paraId="31BDD9F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5B5FCD1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BEEE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19F8CD" w14:textId="77777777" w:rsidR="00E32770" w:rsidRDefault="00E32770">
            <w:pPr>
              <w:pStyle w:val="TAL"/>
              <w:rPr>
                <w:sz w:val="16"/>
              </w:rPr>
            </w:pPr>
            <w:r>
              <w:rPr>
                <w:sz w:val="16"/>
              </w:rPr>
              <w:t>C4-187476</w:t>
            </w:r>
          </w:p>
        </w:tc>
        <w:tc>
          <w:tcPr>
            <w:tcW w:w="0" w:type="auto"/>
            <w:tcBorders>
              <w:top w:val="single" w:sz="4" w:space="0" w:color="auto"/>
              <w:left w:val="single" w:sz="4" w:space="0" w:color="auto"/>
              <w:bottom w:val="single" w:sz="4" w:space="0" w:color="auto"/>
              <w:right w:val="single" w:sz="4" w:space="0" w:color="auto"/>
            </w:tcBorders>
            <w:hideMark/>
          </w:tcPr>
          <w:p w14:paraId="786AB03A" w14:textId="77777777" w:rsidR="00E32770" w:rsidRDefault="00E32770">
            <w:pPr>
              <w:pStyle w:val="TAL"/>
              <w:rPr>
                <w:sz w:val="16"/>
              </w:rPr>
            </w:pPr>
            <w:r>
              <w:rPr>
                <w:sz w:val="16"/>
              </w:rPr>
              <w:t>-</w:t>
            </w:r>
          </w:p>
        </w:tc>
      </w:tr>
      <w:tr w:rsidR="00E32770" w14:paraId="0E630A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BC0320" w14:textId="77777777" w:rsidR="00E32770" w:rsidRDefault="00E32770">
            <w:pPr>
              <w:pStyle w:val="TAL"/>
              <w:rPr>
                <w:sz w:val="16"/>
              </w:rPr>
            </w:pPr>
            <w:r>
              <w:rPr>
                <w:sz w:val="16"/>
              </w:rPr>
              <w:t>C4-187644</w:t>
            </w:r>
          </w:p>
        </w:tc>
        <w:tc>
          <w:tcPr>
            <w:tcW w:w="0" w:type="auto"/>
            <w:tcBorders>
              <w:top w:val="single" w:sz="4" w:space="0" w:color="auto"/>
              <w:left w:val="single" w:sz="4" w:space="0" w:color="auto"/>
              <w:bottom w:val="single" w:sz="4" w:space="0" w:color="auto"/>
              <w:right w:val="single" w:sz="4" w:space="0" w:color="auto"/>
            </w:tcBorders>
            <w:hideMark/>
          </w:tcPr>
          <w:p w14:paraId="29D0AF0E"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45D86A0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6956E2"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6CDA1"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0F7B75CE" w14:textId="77777777" w:rsidR="00E32770" w:rsidRDefault="00E32770">
            <w:pPr>
              <w:pStyle w:val="TAL"/>
              <w:rPr>
                <w:sz w:val="16"/>
              </w:rPr>
            </w:pPr>
            <w:r>
              <w:rPr>
                <w:sz w:val="16"/>
              </w:rPr>
              <w:t>-</w:t>
            </w:r>
          </w:p>
        </w:tc>
      </w:tr>
      <w:tr w:rsidR="00E32770" w14:paraId="244014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A6C439" w14:textId="77777777" w:rsidR="00E32770" w:rsidRDefault="00E32770">
            <w:pPr>
              <w:pStyle w:val="TAL"/>
              <w:rPr>
                <w:sz w:val="16"/>
              </w:rPr>
            </w:pPr>
            <w:r>
              <w:rPr>
                <w:sz w:val="16"/>
              </w:rPr>
              <w:t>C4-187645</w:t>
            </w:r>
          </w:p>
        </w:tc>
        <w:tc>
          <w:tcPr>
            <w:tcW w:w="0" w:type="auto"/>
            <w:tcBorders>
              <w:top w:val="single" w:sz="4" w:space="0" w:color="auto"/>
              <w:left w:val="single" w:sz="4" w:space="0" w:color="auto"/>
              <w:bottom w:val="single" w:sz="4" w:space="0" w:color="auto"/>
              <w:right w:val="single" w:sz="4" w:space="0" w:color="auto"/>
            </w:tcBorders>
            <w:hideMark/>
          </w:tcPr>
          <w:p w14:paraId="00C272F0" w14:textId="77777777" w:rsidR="00E32770" w:rsidRDefault="00E32770">
            <w:pPr>
              <w:pStyle w:val="TAL"/>
              <w:rPr>
                <w:sz w:val="16"/>
              </w:rPr>
            </w:pPr>
            <w:r>
              <w:rPr>
                <w:sz w:val="16"/>
              </w:rPr>
              <w:t>Draft TR 29.892</w:t>
            </w:r>
          </w:p>
        </w:tc>
        <w:tc>
          <w:tcPr>
            <w:tcW w:w="0" w:type="auto"/>
            <w:tcBorders>
              <w:top w:val="single" w:sz="4" w:space="0" w:color="auto"/>
              <w:left w:val="single" w:sz="4" w:space="0" w:color="auto"/>
              <w:bottom w:val="single" w:sz="4" w:space="0" w:color="auto"/>
              <w:right w:val="single" w:sz="4" w:space="0" w:color="auto"/>
            </w:tcBorders>
            <w:hideMark/>
          </w:tcPr>
          <w:p w14:paraId="3EC00574"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679E09AF"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E65C0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4A5FA" w14:textId="77777777" w:rsidR="00E32770" w:rsidRDefault="00E32770">
            <w:pPr>
              <w:pStyle w:val="TAL"/>
              <w:rPr>
                <w:sz w:val="16"/>
              </w:rPr>
            </w:pPr>
            <w:r>
              <w:rPr>
                <w:sz w:val="16"/>
              </w:rPr>
              <w:t>-</w:t>
            </w:r>
          </w:p>
        </w:tc>
      </w:tr>
      <w:tr w:rsidR="00E32770" w14:paraId="3CF927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6CCF67" w14:textId="77777777" w:rsidR="00E32770" w:rsidRDefault="00E32770">
            <w:pPr>
              <w:pStyle w:val="TAL"/>
              <w:rPr>
                <w:sz w:val="16"/>
              </w:rPr>
            </w:pPr>
            <w:r>
              <w:rPr>
                <w:sz w:val="16"/>
              </w:rPr>
              <w:t>C4-187646</w:t>
            </w:r>
          </w:p>
        </w:tc>
        <w:tc>
          <w:tcPr>
            <w:tcW w:w="0" w:type="auto"/>
            <w:tcBorders>
              <w:top w:val="single" w:sz="4" w:space="0" w:color="auto"/>
              <w:left w:val="single" w:sz="4" w:space="0" w:color="auto"/>
              <w:bottom w:val="single" w:sz="4" w:space="0" w:color="auto"/>
              <w:right w:val="single" w:sz="4" w:space="0" w:color="auto"/>
            </w:tcBorders>
            <w:hideMark/>
          </w:tcPr>
          <w:p w14:paraId="6E5D84F2" w14:textId="77777777" w:rsidR="00E32770" w:rsidRDefault="00E32770">
            <w:pPr>
              <w:pStyle w:val="TAL"/>
              <w:rPr>
                <w:sz w:val="16"/>
              </w:rPr>
            </w:pPr>
            <w:r>
              <w:rPr>
                <w:sz w:val="16"/>
              </w:rPr>
              <w:t>Draft TR 29.893</w:t>
            </w:r>
          </w:p>
        </w:tc>
        <w:tc>
          <w:tcPr>
            <w:tcW w:w="0" w:type="auto"/>
            <w:tcBorders>
              <w:top w:val="single" w:sz="4" w:space="0" w:color="auto"/>
              <w:left w:val="single" w:sz="4" w:space="0" w:color="auto"/>
              <w:bottom w:val="single" w:sz="4" w:space="0" w:color="auto"/>
              <w:right w:val="single" w:sz="4" w:space="0" w:color="auto"/>
            </w:tcBorders>
            <w:hideMark/>
          </w:tcPr>
          <w:p w14:paraId="14C232A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1DD228"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145028"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B952" w14:textId="77777777" w:rsidR="00E32770" w:rsidRDefault="00E32770">
            <w:pPr>
              <w:pStyle w:val="TAL"/>
              <w:rPr>
                <w:sz w:val="16"/>
              </w:rPr>
            </w:pPr>
            <w:r>
              <w:rPr>
                <w:sz w:val="16"/>
              </w:rPr>
              <w:t>-</w:t>
            </w:r>
          </w:p>
        </w:tc>
      </w:tr>
      <w:tr w:rsidR="00E32770" w14:paraId="1F902A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695F21" w14:textId="77777777" w:rsidR="00E32770" w:rsidRDefault="00E32770">
            <w:pPr>
              <w:pStyle w:val="TAL"/>
              <w:rPr>
                <w:sz w:val="16"/>
              </w:rPr>
            </w:pPr>
            <w:r>
              <w:rPr>
                <w:sz w:val="16"/>
              </w:rPr>
              <w:t>C4-187647</w:t>
            </w:r>
          </w:p>
        </w:tc>
        <w:tc>
          <w:tcPr>
            <w:tcW w:w="0" w:type="auto"/>
            <w:tcBorders>
              <w:top w:val="single" w:sz="4" w:space="0" w:color="auto"/>
              <w:left w:val="single" w:sz="4" w:space="0" w:color="auto"/>
              <w:bottom w:val="single" w:sz="4" w:space="0" w:color="auto"/>
              <w:right w:val="single" w:sz="4" w:space="0" w:color="auto"/>
            </w:tcBorders>
            <w:hideMark/>
          </w:tcPr>
          <w:p w14:paraId="0E733E1F" w14:textId="77777777" w:rsidR="00E32770" w:rsidRDefault="00E32770">
            <w:pPr>
              <w:pStyle w:val="TAL"/>
              <w:rPr>
                <w:sz w:val="16"/>
              </w:rPr>
            </w:pPr>
            <w:r>
              <w:rPr>
                <w:sz w:val="16"/>
              </w:rPr>
              <w:t>Draft TR 29.843</w:t>
            </w:r>
          </w:p>
        </w:tc>
        <w:tc>
          <w:tcPr>
            <w:tcW w:w="0" w:type="auto"/>
            <w:tcBorders>
              <w:top w:val="single" w:sz="4" w:space="0" w:color="auto"/>
              <w:left w:val="single" w:sz="4" w:space="0" w:color="auto"/>
              <w:bottom w:val="single" w:sz="4" w:space="0" w:color="auto"/>
              <w:right w:val="single" w:sz="4" w:space="0" w:color="auto"/>
            </w:tcBorders>
            <w:hideMark/>
          </w:tcPr>
          <w:p w14:paraId="7622E98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5B7B6"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4588AD"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991A3C" w14:textId="77777777" w:rsidR="00E32770" w:rsidRDefault="00E32770">
            <w:pPr>
              <w:pStyle w:val="TAL"/>
              <w:rPr>
                <w:sz w:val="16"/>
              </w:rPr>
            </w:pPr>
            <w:r>
              <w:rPr>
                <w:sz w:val="16"/>
              </w:rPr>
              <w:t>-</w:t>
            </w:r>
          </w:p>
        </w:tc>
      </w:tr>
      <w:tr w:rsidR="00E32770" w14:paraId="338569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CB38E8" w14:textId="77777777" w:rsidR="00E32770" w:rsidRDefault="00E32770">
            <w:pPr>
              <w:pStyle w:val="TAL"/>
              <w:rPr>
                <w:sz w:val="16"/>
              </w:rPr>
            </w:pPr>
            <w:r>
              <w:rPr>
                <w:sz w:val="16"/>
              </w:rPr>
              <w:t>C4-187648</w:t>
            </w:r>
          </w:p>
        </w:tc>
        <w:tc>
          <w:tcPr>
            <w:tcW w:w="0" w:type="auto"/>
            <w:tcBorders>
              <w:top w:val="single" w:sz="4" w:space="0" w:color="auto"/>
              <w:left w:val="single" w:sz="4" w:space="0" w:color="auto"/>
              <w:bottom w:val="single" w:sz="4" w:space="0" w:color="auto"/>
              <w:right w:val="single" w:sz="4" w:space="0" w:color="auto"/>
            </w:tcBorders>
            <w:hideMark/>
          </w:tcPr>
          <w:p w14:paraId="27531DAF" w14:textId="77777777" w:rsidR="00E32770" w:rsidRDefault="00E32770">
            <w:pPr>
              <w:pStyle w:val="TAL"/>
              <w:rPr>
                <w:sz w:val="16"/>
              </w:rPr>
            </w:pPr>
            <w:r>
              <w:rPr>
                <w:sz w:val="16"/>
              </w:rPr>
              <w:t>Draft 3GPP TS for Causes Mapping between 5GC Interfaces</w:t>
            </w:r>
          </w:p>
        </w:tc>
        <w:tc>
          <w:tcPr>
            <w:tcW w:w="0" w:type="auto"/>
            <w:tcBorders>
              <w:top w:val="single" w:sz="4" w:space="0" w:color="auto"/>
              <w:left w:val="single" w:sz="4" w:space="0" w:color="auto"/>
              <w:bottom w:val="single" w:sz="4" w:space="0" w:color="auto"/>
              <w:right w:val="single" w:sz="4" w:space="0" w:color="auto"/>
            </w:tcBorders>
            <w:hideMark/>
          </w:tcPr>
          <w:p w14:paraId="3AA690B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0AF45B" w14:textId="77777777" w:rsidR="00E32770" w:rsidRDefault="00E32770">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4D1727"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7E3A0B" w14:textId="77777777" w:rsidR="00E32770" w:rsidRDefault="00E32770">
            <w:pPr>
              <w:pStyle w:val="TAL"/>
              <w:rPr>
                <w:sz w:val="16"/>
              </w:rPr>
            </w:pPr>
            <w:r>
              <w:rPr>
                <w:sz w:val="16"/>
              </w:rPr>
              <w:t>-</w:t>
            </w:r>
          </w:p>
        </w:tc>
      </w:tr>
      <w:tr w:rsidR="00E32770" w14:paraId="54141F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33D5BC" w14:textId="77777777" w:rsidR="00E32770" w:rsidRDefault="00E32770">
            <w:pPr>
              <w:pStyle w:val="TAL"/>
              <w:rPr>
                <w:sz w:val="16"/>
              </w:rPr>
            </w:pPr>
            <w:r>
              <w:rPr>
                <w:sz w:val="16"/>
              </w:rPr>
              <w:t>C4-187649</w:t>
            </w:r>
          </w:p>
        </w:tc>
        <w:tc>
          <w:tcPr>
            <w:tcW w:w="0" w:type="auto"/>
            <w:tcBorders>
              <w:top w:val="single" w:sz="4" w:space="0" w:color="auto"/>
              <w:left w:val="single" w:sz="4" w:space="0" w:color="auto"/>
              <w:bottom w:val="single" w:sz="4" w:space="0" w:color="auto"/>
              <w:right w:val="single" w:sz="4" w:space="0" w:color="auto"/>
            </w:tcBorders>
            <w:hideMark/>
          </w:tcPr>
          <w:p w14:paraId="7F9B5680" w14:textId="77777777" w:rsidR="00E32770" w:rsidRDefault="00E32770">
            <w:pPr>
              <w:pStyle w:val="TAL"/>
              <w:rPr>
                <w:sz w:val="16"/>
              </w:rPr>
            </w:pPr>
            <w:r>
              <w:rPr>
                <w:sz w:val="16"/>
              </w:rPr>
              <w:t>List of rapporteurs</w:t>
            </w:r>
          </w:p>
        </w:tc>
        <w:tc>
          <w:tcPr>
            <w:tcW w:w="0" w:type="auto"/>
            <w:tcBorders>
              <w:top w:val="single" w:sz="4" w:space="0" w:color="auto"/>
              <w:left w:val="single" w:sz="4" w:space="0" w:color="auto"/>
              <w:bottom w:val="single" w:sz="4" w:space="0" w:color="auto"/>
              <w:right w:val="single" w:sz="4" w:space="0" w:color="auto"/>
            </w:tcBorders>
            <w:hideMark/>
          </w:tcPr>
          <w:p w14:paraId="0552581A"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30A8AA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750A46"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7D35B" w14:textId="77777777" w:rsidR="00E32770" w:rsidRDefault="00E32770">
            <w:pPr>
              <w:pStyle w:val="TAL"/>
              <w:rPr>
                <w:sz w:val="16"/>
              </w:rPr>
            </w:pPr>
            <w:r>
              <w:rPr>
                <w:sz w:val="16"/>
              </w:rPr>
              <w:t>-</w:t>
            </w:r>
          </w:p>
        </w:tc>
      </w:tr>
      <w:tr w:rsidR="00E32770" w14:paraId="46CF8B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FCE860" w14:textId="77777777" w:rsidR="00E32770" w:rsidRDefault="00E32770">
            <w:pPr>
              <w:pStyle w:val="TAL"/>
              <w:rPr>
                <w:sz w:val="16"/>
              </w:rPr>
            </w:pPr>
            <w:r>
              <w:rPr>
                <w:sz w:val="16"/>
              </w:rPr>
              <w:t>C4-187650</w:t>
            </w:r>
          </w:p>
        </w:tc>
        <w:tc>
          <w:tcPr>
            <w:tcW w:w="0" w:type="auto"/>
            <w:tcBorders>
              <w:top w:val="single" w:sz="4" w:space="0" w:color="auto"/>
              <w:left w:val="single" w:sz="4" w:space="0" w:color="auto"/>
              <w:bottom w:val="single" w:sz="4" w:space="0" w:color="auto"/>
              <w:right w:val="single" w:sz="4" w:space="0" w:color="auto"/>
            </w:tcBorders>
            <w:hideMark/>
          </w:tcPr>
          <w:p w14:paraId="5B6B7B59" w14:textId="77777777" w:rsidR="00E32770" w:rsidRDefault="00E32770">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4567E251" w14:textId="77777777" w:rsidR="00E32770" w:rsidRDefault="00E32770">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D62273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87A1D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81FF9" w14:textId="77777777" w:rsidR="00E32770" w:rsidRDefault="00E32770">
            <w:pPr>
              <w:pStyle w:val="TAL"/>
              <w:rPr>
                <w:sz w:val="16"/>
              </w:rPr>
            </w:pPr>
            <w:r>
              <w:rPr>
                <w:sz w:val="16"/>
              </w:rPr>
              <w:t>-</w:t>
            </w:r>
          </w:p>
        </w:tc>
      </w:tr>
    </w:tbl>
    <w:p w14:paraId="231E9A8E" w14:textId="77777777" w:rsidR="00E32770" w:rsidRDefault="00E32770" w:rsidP="00E32770"/>
    <w:p w14:paraId="681BEDCF" w14:textId="77777777" w:rsidR="00E32770" w:rsidRDefault="00E32770" w:rsidP="00E32770">
      <w:pPr>
        <w:pStyle w:val="Heading2"/>
      </w:pPr>
      <w:r>
        <w:br w:type="page"/>
      </w:r>
      <w:bookmarkStart w:id="181" w:name="_Toc527738585"/>
      <w:r>
        <w:lastRenderedPageBreak/>
        <w:t>Annex B: List of change requests</w:t>
      </w:r>
      <w:bookmarkEnd w:id="181"/>
    </w:p>
    <w:p w14:paraId="127F0F32"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53"/>
        <w:gridCol w:w="2715"/>
        <w:gridCol w:w="1069"/>
        <w:gridCol w:w="681"/>
        <w:gridCol w:w="554"/>
        <w:gridCol w:w="530"/>
        <w:gridCol w:w="495"/>
        <w:gridCol w:w="492"/>
        <w:gridCol w:w="1111"/>
        <w:gridCol w:w="929"/>
      </w:tblGrid>
      <w:tr w:rsidR="00E32770" w14:paraId="04C97F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6A158" w14:textId="77777777" w:rsidR="00E32770" w:rsidRDefault="00E32770">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75187EF0"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7CAB273" w14:textId="77777777" w:rsidR="00E32770" w:rsidRDefault="00E3277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62CC9F5" w14:textId="77777777" w:rsidR="00E32770" w:rsidRDefault="00E3277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F4C9039" w14:textId="77777777" w:rsidR="00E32770" w:rsidRDefault="00E32770">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745BAD6" w14:textId="77777777" w:rsidR="00E32770" w:rsidRDefault="00E32770">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91DA5AB" w14:textId="77777777" w:rsidR="00E32770" w:rsidRDefault="00E32770">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116969C4" w14:textId="77777777" w:rsidR="00E32770" w:rsidRDefault="00E32770">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140B331C" w14:textId="77777777" w:rsidR="00E32770" w:rsidRDefault="00E32770">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CB487C6" w14:textId="77777777" w:rsidR="00E32770" w:rsidRDefault="00E32770">
            <w:pPr>
              <w:pStyle w:val="TAH"/>
            </w:pPr>
            <w:r>
              <w:t>Decision</w:t>
            </w:r>
          </w:p>
        </w:tc>
      </w:tr>
      <w:tr w:rsidR="00E32770" w14:paraId="2B9156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2025A1" w14:textId="77777777" w:rsidR="00E32770" w:rsidRDefault="00E32770">
            <w:pPr>
              <w:pStyle w:val="TAL"/>
              <w:rPr>
                <w:sz w:val="16"/>
              </w:rPr>
            </w:pPr>
            <w:r>
              <w:rPr>
                <w:sz w:val="16"/>
              </w:rPr>
              <w:t>C4-187031</w:t>
            </w:r>
          </w:p>
        </w:tc>
        <w:tc>
          <w:tcPr>
            <w:tcW w:w="0" w:type="auto"/>
            <w:tcBorders>
              <w:top w:val="single" w:sz="4" w:space="0" w:color="auto"/>
              <w:left w:val="single" w:sz="4" w:space="0" w:color="auto"/>
              <w:bottom w:val="single" w:sz="4" w:space="0" w:color="auto"/>
              <w:right w:val="single" w:sz="4" w:space="0" w:color="auto"/>
            </w:tcBorders>
            <w:hideMark/>
          </w:tcPr>
          <w:p w14:paraId="0950743F"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E8857C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9D0ED0"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474E3C5F" w14:textId="77777777" w:rsidR="00E32770" w:rsidRDefault="00E32770">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1F6ED74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4FB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717F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D99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33AD6E" w14:textId="77777777" w:rsidR="00E32770" w:rsidRDefault="00E32770">
            <w:pPr>
              <w:pStyle w:val="TAL"/>
              <w:rPr>
                <w:sz w:val="16"/>
              </w:rPr>
            </w:pPr>
            <w:r>
              <w:rPr>
                <w:sz w:val="16"/>
              </w:rPr>
              <w:t>revised</w:t>
            </w:r>
          </w:p>
        </w:tc>
      </w:tr>
      <w:tr w:rsidR="00E32770" w14:paraId="2845B6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9F7C75" w14:textId="77777777" w:rsidR="00E32770" w:rsidRDefault="00E32770">
            <w:pPr>
              <w:pStyle w:val="TAL"/>
              <w:rPr>
                <w:sz w:val="16"/>
              </w:rPr>
            </w:pPr>
            <w:r>
              <w:rPr>
                <w:sz w:val="16"/>
              </w:rPr>
              <w:t>C4-187381</w:t>
            </w:r>
          </w:p>
        </w:tc>
        <w:tc>
          <w:tcPr>
            <w:tcW w:w="0" w:type="auto"/>
            <w:tcBorders>
              <w:top w:val="single" w:sz="4" w:space="0" w:color="auto"/>
              <w:left w:val="single" w:sz="4" w:space="0" w:color="auto"/>
              <w:bottom w:val="single" w:sz="4" w:space="0" w:color="auto"/>
              <w:right w:val="single" w:sz="4" w:space="0" w:color="auto"/>
            </w:tcBorders>
            <w:hideMark/>
          </w:tcPr>
          <w:p w14:paraId="5E764368"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7A04E1B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553015"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7226B6B" w14:textId="77777777" w:rsidR="00E32770" w:rsidRDefault="00E32770">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2E7FE74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D753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BE3D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D29E4"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181CE9E5" w14:textId="77777777" w:rsidR="00E32770" w:rsidRDefault="00E32770">
            <w:pPr>
              <w:pStyle w:val="TAL"/>
              <w:rPr>
                <w:sz w:val="16"/>
              </w:rPr>
            </w:pPr>
            <w:r>
              <w:rPr>
                <w:sz w:val="16"/>
              </w:rPr>
              <w:t>agreed</w:t>
            </w:r>
          </w:p>
        </w:tc>
      </w:tr>
      <w:tr w:rsidR="00E32770" w14:paraId="5B770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7380CF" w14:textId="77777777" w:rsidR="00E32770" w:rsidRDefault="00E32770">
            <w:pPr>
              <w:pStyle w:val="TAL"/>
              <w:rPr>
                <w:sz w:val="16"/>
              </w:rPr>
            </w:pPr>
            <w:r>
              <w:rPr>
                <w:sz w:val="16"/>
              </w:rPr>
              <w:t>C4-187061</w:t>
            </w:r>
          </w:p>
        </w:tc>
        <w:tc>
          <w:tcPr>
            <w:tcW w:w="0" w:type="auto"/>
            <w:tcBorders>
              <w:top w:val="single" w:sz="4" w:space="0" w:color="auto"/>
              <w:left w:val="single" w:sz="4" w:space="0" w:color="auto"/>
              <w:bottom w:val="single" w:sz="4" w:space="0" w:color="auto"/>
              <w:right w:val="single" w:sz="4" w:space="0" w:color="auto"/>
            </w:tcBorders>
            <w:hideMark/>
          </w:tcPr>
          <w:p w14:paraId="0B21548D"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18B5666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26A509"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F960A69" w14:textId="77777777" w:rsidR="00E32770" w:rsidRDefault="00E32770">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5A1A243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EBC95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98D2E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F7A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687C57" w14:textId="77777777" w:rsidR="00E32770" w:rsidRDefault="00E32770">
            <w:pPr>
              <w:pStyle w:val="TAL"/>
              <w:rPr>
                <w:sz w:val="16"/>
              </w:rPr>
            </w:pPr>
            <w:r>
              <w:rPr>
                <w:sz w:val="16"/>
              </w:rPr>
              <w:t>revised</w:t>
            </w:r>
          </w:p>
        </w:tc>
      </w:tr>
      <w:tr w:rsidR="00E32770" w14:paraId="600958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4DBD64" w14:textId="77777777" w:rsidR="00E32770" w:rsidRDefault="00E32770">
            <w:pPr>
              <w:pStyle w:val="TAL"/>
              <w:rPr>
                <w:sz w:val="16"/>
              </w:rPr>
            </w:pPr>
            <w:r>
              <w:rPr>
                <w:sz w:val="16"/>
              </w:rPr>
              <w:t>C4-187382</w:t>
            </w:r>
          </w:p>
        </w:tc>
        <w:tc>
          <w:tcPr>
            <w:tcW w:w="0" w:type="auto"/>
            <w:tcBorders>
              <w:top w:val="single" w:sz="4" w:space="0" w:color="auto"/>
              <w:left w:val="single" w:sz="4" w:space="0" w:color="auto"/>
              <w:bottom w:val="single" w:sz="4" w:space="0" w:color="auto"/>
              <w:right w:val="single" w:sz="4" w:space="0" w:color="auto"/>
            </w:tcBorders>
            <w:hideMark/>
          </w:tcPr>
          <w:p w14:paraId="6467B4BD" w14:textId="77777777" w:rsidR="00E32770" w:rsidRDefault="00E32770">
            <w:pPr>
              <w:pStyle w:val="TAL"/>
              <w:rPr>
                <w:sz w:val="16"/>
              </w:rPr>
            </w:pPr>
            <w:r>
              <w:rPr>
                <w:sz w:val="16"/>
              </w:rPr>
              <w:t>Definition of GPSI</w:t>
            </w:r>
          </w:p>
        </w:tc>
        <w:tc>
          <w:tcPr>
            <w:tcW w:w="0" w:type="auto"/>
            <w:tcBorders>
              <w:top w:val="single" w:sz="4" w:space="0" w:color="auto"/>
              <w:left w:val="single" w:sz="4" w:space="0" w:color="auto"/>
              <w:bottom w:val="single" w:sz="4" w:space="0" w:color="auto"/>
              <w:right w:val="single" w:sz="4" w:space="0" w:color="auto"/>
            </w:tcBorders>
            <w:hideMark/>
          </w:tcPr>
          <w:p w14:paraId="798DA9F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BEA433"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0EAE245A" w14:textId="77777777" w:rsidR="00E32770" w:rsidRDefault="00E32770">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49B552C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35A4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F238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F080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C2B794" w14:textId="77777777" w:rsidR="00E32770" w:rsidRDefault="00E32770">
            <w:pPr>
              <w:pStyle w:val="TAL"/>
              <w:rPr>
                <w:sz w:val="16"/>
              </w:rPr>
            </w:pPr>
            <w:r>
              <w:rPr>
                <w:sz w:val="16"/>
              </w:rPr>
              <w:t>agreed</w:t>
            </w:r>
          </w:p>
        </w:tc>
      </w:tr>
      <w:tr w:rsidR="00E32770" w14:paraId="3E1EC4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94CEA9" w14:textId="77777777" w:rsidR="00E32770" w:rsidRDefault="00E32770">
            <w:pPr>
              <w:pStyle w:val="TAL"/>
              <w:rPr>
                <w:sz w:val="16"/>
              </w:rPr>
            </w:pPr>
            <w:r>
              <w:rPr>
                <w:sz w:val="16"/>
              </w:rPr>
              <w:t>C4-187322</w:t>
            </w:r>
          </w:p>
        </w:tc>
        <w:tc>
          <w:tcPr>
            <w:tcW w:w="0" w:type="auto"/>
            <w:tcBorders>
              <w:top w:val="single" w:sz="4" w:space="0" w:color="auto"/>
              <w:left w:val="single" w:sz="4" w:space="0" w:color="auto"/>
              <w:bottom w:val="single" w:sz="4" w:space="0" w:color="auto"/>
              <w:right w:val="single" w:sz="4" w:space="0" w:color="auto"/>
            </w:tcBorders>
            <w:hideMark/>
          </w:tcPr>
          <w:p w14:paraId="24C91106" w14:textId="77777777" w:rsidR="00E32770" w:rsidRDefault="00E32770">
            <w:pPr>
              <w:pStyle w:val="TAL"/>
              <w:rPr>
                <w:sz w:val="16"/>
              </w:rPr>
            </w:pPr>
            <w:r>
              <w:rPr>
                <w:sz w:val="16"/>
              </w:rPr>
              <w:t>Selection of a PGW-U/UPF</w:t>
            </w:r>
          </w:p>
        </w:tc>
        <w:tc>
          <w:tcPr>
            <w:tcW w:w="0" w:type="auto"/>
            <w:tcBorders>
              <w:top w:val="single" w:sz="4" w:space="0" w:color="auto"/>
              <w:left w:val="single" w:sz="4" w:space="0" w:color="auto"/>
              <w:bottom w:val="single" w:sz="4" w:space="0" w:color="auto"/>
              <w:right w:val="single" w:sz="4" w:space="0" w:color="auto"/>
            </w:tcBorders>
            <w:hideMark/>
          </w:tcPr>
          <w:p w14:paraId="509ECEAC"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76B7EDD" w14:textId="77777777" w:rsidR="00E32770" w:rsidRDefault="00E32770">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1EED114" w14:textId="77777777" w:rsidR="00E32770" w:rsidRDefault="00E32770">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71D7E2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C1A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2E157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A88F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64690D" w14:textId="77777777" w:rsidR="00E32770" w:rsidRDefault="00E32770">
            <w:pPr>
              <w:pStyle w:val="TAL"/>
              <w:rPr>
                <w:sz w:val="16"/>
              </w:rPr>
            </w:pPr>
            <w:r>
              <w:rPr>
                <w:sz w:val="16"/>
              </w:rPr>
              <w:t>agreed</w:t>
            </w:r>
          </w:p>
        </w:tc>
      </w:tr>
      <w:tr w:rsidR="00E32770" w14:paraId="71C159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5EEC0B" w14:textId="77777777" w:rsidR="00E32770" w:rsidRDefault="00E32770">
            <w:pPr>
              <w:pStyle w:val="TAL"/>
              <w:rPr>
                <w:sz w:val="16"/>
              </w:rPr>
            </w:pPr>
            <w:r>
              <w:rPr>
                <w:sz w:val="16"/>
              </w:rPr>
              <w:t>C4-187078</w:t>
            </w:r>
          </w:p>
        </w:tc>
        <w:tc>
          <w:tcPr>
            <w:tcW w:w="0" w:type="auto"/>
            <w:tcBorders>
              <w:top w:val="single" w:sz="4" w:space="0" w:color="auto"/>
              <w:left w:val="single" w:sz="4" w:space="0" w:color="auto"/>
              <w:bottom w:val="single" w:sz="4" w:space="0" w:color="auto"/>
              <w:right w:val="single" w:sz="4" w:space="0" w:color="auto"/>
            </w:tcBorders>
            <w:hideMark/>
          </w:tcPr>
          <w:p w14:paraId="7D923503"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6D08BE2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4E1ED" w14:textId="77777777" w:rsidR="00E32770" w:rsidRDefault="00E32770">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360BF446" w14:textId="77777777" w:rsidR="00E32770" w:rsidRDefault="00E32770">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03A6FD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B73BB"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77399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AC23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B5A4979" w14:textId="77777777" w:rsidR="00E32770" w:rsidRDefault="00E32770">
            <w:pPr>
              <w:pStyle w:val="TAL"/>
              <w:rPr>
                <w:sz w:val="16"/>
              </w:rPr>
            </w:pPr>
            <w:r>
              <w:rPr>
                <w:sz w:val="16"/>
              </w:rPr>
              <w:t>postponed</w:t>
            </w:r>
          </w:p>
        </w:tc>
      </w:tr>
      <w:tr w:rsidR="00E32770" w14:paraId="389DE4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A5E6C6" w14:textId="77777777" w:rsidR="00E32770" w:rsidRDefault="00E32770">
            <w:pPr>
              <w:pStyle w:val="TAL"/>
              <w:rPr>
                <w:sz w:val="16"/>
              </w:rPr>
            </w:pPr>
            <w:r>
              <w:rPr>
                <w:sz w:val="16"/>
              </w:rPr>
              <w:t>C4-187079</w:t>
            </w:r>
          </w:p>
        </w:tc>
        <w:tc>
          <w:tcPr>
            <w:tcW w:w="0" w:type="auto"/>
            <w:tcBorders>
              <w:top w:val="single" w:sz="4" w:space="0" w:color="auto"/>
              <w:left w:val="single" w:sz="4" w:space="0" w:color="auto"/>
              <w:bottom w:val="single" w:sz="4" w:space="0" w:color="auto"/>
              <w:right w:val="single" w:sz="4" w:space="0" w:color="auto"/>
            </w:tcBorders>
            <w:hideMark/>
          </w:tcPr>
          <w:p w14:paraId="749305AE" w14:textId="77777777" w:rsidR="00E32770" w:rsidRDefault="00E32770">
            <w:pPr>
              <w:pStyle w:val="TAL"/>
              <w:rPr>
                <w:sz w:val="16"/>
              </w:rPr>
            </w:pPr>
            <w:r>
              <w:rPr>
                <w:sz w:val="16"/>
              </w:rPr>
              <w:t>Recovery Time Stamp in PFCP</w:t>
            </w:r>
          </w:p>
        </w:tc>
        <w:tc>
          <w:tcPr>
            <w:tcW w:w="0" w:type="auto"/>
            <w:tcBorders>
              <w:top w:val="single" w:sz="4" w:space="0" w:color="auto"/>
              <w:left w:val="single" w:sz="4" w:space="0" w:color="auto"/>
              <w:bottom w:val="single" w:sz="4" w:space="0" w:color="auto"/>
              <w:right w:val="single" w:sz="4" w:space="0" w:color="auto"/>
            </w:tcBorders>
            <w:hideMark/>
          </w:tcPr>
          <w:p w14:paraId="474DD68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2CC042" w14:textId="77777777" w:rsidR="00E32770" w:rsidRDefault="00E32770">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14:paraId="1FD86012" w14:textId="77777777" w:rsidR="00E32770" w:rsidRDefault="00E32770">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4AEA5F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F6C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9D982E"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E41FD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3A629CA" w14:textId="77777777" w:rsidR="00E32770" w:rsidRDefault="00E32770">
            <w:pPr>
              <w:pStyle w:val="TAL"/>
              <w:rPr>
                <w:sz w:val="16"/>
              </w:rPr>
            </w:pPr>
            <w:r>
              <w:rPr>
                <w:sz w:val="16"/>
              </w:rPr>
              <w:t>postponed</w:t>
            </w:r>
          </w:p>
        </w:tc>
      </w:tr>
      <w:tr w:rsidR="00E32770" w14:paraId="11FFE5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43A7DD" w14:textId="77777777" w:rsidR="00E32770" w:rsidRDefault="00E32770">
            <w:pPr>
              <w:pStyle w:val="TAL"/>
              <w:rPr>
                <w:sz w:val="16"/>
              </w:rPr>
            </w:pPr>
            <w:r>
              <w:rPr>
                <w:sz w:val="16"/>
              </w:rPr>
              <w:t>C4-187059</w:t>
            </w:r>
          </w:p>
        </w:tc>
        <w:tc>
          <w:tcPr>
            <w:tcW w:w="0" w:type="auto"/>
            <w:tcBorders>
              <w:top w:val="single" w:sz="4" w:space="0" w:color="auto"/>
              <w:left w:val="single" w:sz="4" w:space="0" w:color="auto"/>
              <w:bottom w:val="single" w:sz="4" w:space="0" w:color="auto"/>
              <w:right w:val="single" w:sz="4" w:space="0" w:color="auto"/>
            </w:tcBorders>
            <w:hideMark/>
          </w:tcPr>
          <w:p w14:paraId="6A8B7F88"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04A871B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1FC6EF"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71F9AE9" w14:textId="77777777" w:rsidR="00E32770" w:rsidRDefault="00E32770">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7286BF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6F551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1F6D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A8746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876379" w14:textId="77777777" w:rsidR="00E32770" w:rsidRDefault="00E32770">
            <w:pPr>
              <w:pStyle w:val="TAL"/>
              <w:rPr>
                <w:sz w:val="16"/>
              </w:rPr>
            </w:pPr>
            <w:r>
              <w:rPr>
                <w:sz w:val="16"/>
              </w:rPr>
              <w:t>revised</w:t>
            </w:r>
          </w:p>
        </w:tc>
      </w:tr>
      <w:tr w:rsidR="00E32770" w14:paraId="3AFF48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1B446A" w14:textId="77777777" w:rsidR="00E32770" w:rsidRDefault="00E32770">
            <w:pPr>
              <w:pStyle w:val="TAL"/>
              <w:rPr>
                <w:sz w:val="16"/>
              </w:rPr>
            </w:pPr>
            <w:r>
              <w:rPr>
                <w:sz w:val="16"/>
              </w:rPr>
              <w:t>C4-187383</w:t>
            </w:r>
          </w:p>
        </w:tc>
        <w:tc>
          <w:tcPr>
            <w:tcW w:w="0" w:type="auto"/>
            <w:tcBorders>
              <w:top w:val="single" w:sz="4" w:space="0" w:color="auto"/>
              <w:left w:val="single" w:sz="4" w:space="0" w:color="auto"/>
              <w:bottom w:val="single" w:sz="4" w:space="0" w:color="auto"/>
              <w:right w:val="single" w:sz="4" w:space="0" w:color="auto"/>
            </w:tcBorders>
            <w:hideMark/>
          </w:tcPr>
          <w:p w14:paraId="2E1C682E" w14:textId="77777777" w:rsidR="00E32770" w:rsidRDefault="00E32770">
            <w:pPr>
              <w:pStyle w:val="TAL"/>
              <w:rPr>
                <w:sz w:val="16"/>
              </w:rPr>
            </w:pPr>
            <w:r>
              <w:rPr>
                <w:sz w:val="16"/>
              </w:rPr>
              <w:t>Note  on additional NFs</w:t>
            </w:r>
          </w:p>
        </w:tc>
        <w:tc>
          <w:tcPr>
            <w:tcW w:w="0" w:type="auto"/>
            <w:tcBorders>
              <w:top w:val="single" w:sz="4" w:space="0" w:color="auto"/>
              <w:left w:val="single" w:sz="4" w:space="0" w:color="auto"/>
              <w:bottom w:val="single" w:sz="4" w:space="0" w:color="auto"/>
              <w:right w:val="single" w:sz="4" w:space="0" w:color="auto"/>
            </w:tcBorders>
            <w:hideMark/>
          </w:tcPr>
          <w:p w14:paraId="12D5861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8661AC"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25DCF3C" w14:textId="77777777" w:rsidR="00E32770" w:rsidRDefault="00E32770">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73E4232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4D6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49802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71AF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621653" w14:textId="77777777" w:rsidR="00E32770" w:rsidRDefault="00E32770">
            <w:pPr>
              <w:pStyle w:val="TAL"/>
              <w:rPr>
                <w:sz w:val="16"/>
              </w:rPr>
            </w:pPr>
            <w:r>
              <w:rPr>
                <w:sz w:val="16"/>
              </w:rPr>
              <w:t>agreed</w:t>
            </w:r>
          </w:p>
        </w:tc>
      </w:tr>
      <w:tr w:rsidR="00E32770" w14:paraId="19497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8DCC0A" w14:textId="77777777" w:rsidR="00E32770" w:rsidRDefault="00E32770">
            <w:pPr>
              <w:pStyle w:val="TAL"/>
              <w:rPr>
                <w:sz w:val="16"/>
              </w:rPr>
            </w:pPr>
            <w:r>
              <w:rPr>
                <w:sz w:val="16"/>
              </w:rPr>
              <w:t>C4-187250</w:t>
            </w:r>
          </w:p>
        </w:tc>
        <w:tc>
          <w:tcPr>
            <w:tcW w:w="0" w:type="auto"/>
            <w:tcBorders>
              <w:top w:val="single" w:sz="4" w:space="0" w:color="auto"/>
              <w:left w:val="single" w:sz="4" w:space="0" w:color="auto"/>
              <w:bottom w:val="single" w:sz="4" w:space="0" w:color="auto"/>
              <w:right w:val="single" w:sz="4" w:space="0" w:color="auto"/>
            </w:tcBorders>
            <w:hideMark/>
          </w:tcPr>
          <w:p w14:paraId="50D97E8A"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42D844FB"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DB2AA5"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5BFFF77F" w14:textId="77777777" w:rsidR="00E32770" w:rsidRDefault="00E32770">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05C6B13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8911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740D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C33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86326E" w14:textId="77777777" w:rsidR="00E32770" w:rsidRDefault="00E32770">
            <w:pPr>
              <w:pStyle w:val="TAL"/>
              <w:rPr>
                <w:sz w:val="16"/>
              </w:rPr>
            </w:pPr>
            <w:r>
              <w:rPr>
                <w:sz w:val="16"/>
              </w:rPr>
              <w:t>revised</w:t>
            </w:r>
          </w:p>
        </w:tc>
      </w:tr>
      <w:tr w:rsidR="00E32770" w14:paraId="515E02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88265D" w14:textId="77777777" w:rsidR="00E32770" w:rsidRDefault="00E32770">
            <w:pPr>
              <w:pStyle w:val="TAL"/>
              <w:rPr>
                <w:sz w:val="16"/>
              </w:rPr>
            </w:pPr>
            <w:r>
              <w:rPr>
                <w:sz w:val="16"/>
              </w:rPr>
              <w:t>C4-187384</w:t>
            </w:r>
          </w:p>
        </w:tc>
        <w:tc>
          <w:tcPr>
            <w:tcW w:w="0" w:type="auto"/>
            <w:tcBorders>
              <w:top w:val="single" w:sz="4" w:space="0" w:color="auto"/>
              <w:left w:val="single" w:sz="4" w:space="0" w:color="auto"/>
              <w:bottom w:val="single" w:sz="4" w:space="0" w:color="auto"/>
              <w:right w:val="single" w:sz="4" w:space="0" w:color="auto"/>
            </w:tcBorders>
            <w:hideMark/>
          </w:tcPr>
          <w:p w14:paraId="4F349527" w14:textId="77777777" w:rsidR="00E32770" w:rsidRDefault="00E32770">
            <w:pPr>
              <w:pStyle w:val="TAL"/>
              <w:rPr>
                <w:sz w:val="16"/>
              </w:rPr>
            </w:pPr>
            <w:r>
              <w:rPr>
                <w:sz w:val="16"/>
              </w:rPr>
              <w:t>Kseaf is no longer transmitted with AV in 5G AKA</w:t>
            </w:r>
          </w:p>
        </w:tc>
        <w:tc>
          <w:tcPr>
            <w:tcW w:w="0" w:type="auto"/>
            <w:tcBorders>
              <w:top w:val="single" w:sz="4" w:space="0" w:color="auto"/>
              <w:left w:val="single" w:sz="4" w:space="0" w:color="auto"/>
              <w:bottom w:val="single" w:sz="4" w:space="0" w:color="auto"/>
              <w:right w:val="single" w:sz="4" w:space="0" w:color="auto"/>
            </w:tcBorders>
            <w:hideMark/>
          </w:tcPr>
          <w:p w14:paraId="2F4ACB1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5D131B" w14:textId="77777777" w:rsidR="00E32770" w:rsidRDefault="00E32770">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14:paraId="04B2DB0A" w14:textId="77777777" w:rsidR="00E32770" w:rsidRDefault="00E32770">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5C89B5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F7343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9B11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5B31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0B380B9" w14:textId="77777777" w:rsidR="00E32770" w:rsidRDefault="00E32770">
            <w:pPr>
              <w:pStyle w:val="TAL"/>
              <w:rPr>
                <w:sz w:val="16"/>
              </w:rPr>
            </w:pPr>
            <w:r>
              <w:rPr>
                <w:sz w:val="16"/>
              </w:rPr>
              <w:t>agreed</w:t>
            </w:r>
          </w:p>
        </w:tc>
      </w:tr>
      <w:tr w:rsidR="00E32770" w14:paraId="670A6E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83E243" w14:textId="77777777" w:rsidR="00E32770" w:rsidRDefault="00E32770">
            <w:pPr>
              <w:pStyle w:val="TAL"/>
              <w:rPr>
                <w:sz w:val="16"/>
              </w:rPr>
            </w:pPr>
            <w:r>
              <w:rPr>
                <w:sz w:val="16"/>
              </w:rPr>
              <w:t>C4-187272</w:t>
            </w:r>
          </w:p>
        </w:tc>
        <w:tc>
          <w:tcPr>
            <w:tcW w:w="0" w:type="auto"/>
            <w:tcBorders>
              <w:top w:val="single" w:sz="4" w:space="0" w:color="auto"/>
              <w:left w:val="single" w:sz="4" w:space="0" w:color="auto"/>
              <w:bottom w:val="single" w:sz="4" w:space="0" w:color="auto"/>
              <w:right w:val="single" w:sz="4" w:space="0" w:color="auto"/>
            </w:tcBorders>
            <w:hideMark/>
          </w:tcPr>
          <w:p w14:paraId="448BE202"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56A2D0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4D8E1B" w14:textId="77777777" w:rsidR="00E32770" w:rsidRDefault="00E32770">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5B515642"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A67018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1C8C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7000A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63E1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18EB5F" w14:textId="77777777" w:rsidR="00E32770" w:rsidRDefault="00E32770">
            <w:pPr>
              <w:pStyle w:val="TAL"/>
              <w:rPr>
                <w:sz w:val="16"/>
              </w:rPr>
            </w:pPr>
            <w:r>
              <w:rPr>
                <w:sz w:val="16"/>
              </w:rPr>
              <w:t>revised</w:t>
            </w:r>
          </w:p>
        </w:tc>
      </w:tr>
      <w:tr w:rsidR="00E32770" w14:paraId="3B740C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397B66" w14:textId="77777777" w:rsidR="00E32770" w:rsidRDefault="00E32770">
            <w:pPr>
              <w:pStyle w:val="TAL"/>
              <w:rPr>
                <w:sz w:val="16"/>
              </w:rPr>
            </w:pPr>
            <w:r>
              <w:rPr>
                <w:sz w:val="16"/>
              </w:rPr>
              <w:t>C4-187389</w:t>
            </w:r>
          </w:p>
        </w:tc>
        <w:tc>
          <w:tcPr>
            <w:tcW w:w="0" w:type="auto"/>
            <w:tcBorders>
              <w:top w:val="single" w:sz="4" w:space="0" w:color="auto"/>
              <w:left w:val="single" w:sz="4" w:space="0" w:color="auto"/>
              <w:bottom w:val="single" w:sz="4" w:space="0" w:color="auto"/>
              <w:right w:val="single" w:sz="4" w:space="0" w:color="auto"/>
            </w:tcBorders>
            <w:hideMark/>
          </w:tcPr>
          <w:p w14:paraId="363FAAB5"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4384B38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E715DB" w14:textId="77777777" w:rsidR="00E32770" w:rsidRDefault="00E32770">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403E6307"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3469CFA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0C1F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2D06D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BC9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1A852E" w14:textId="77777777" w:rsidR="00E32770" w:rsidRDefault="00E32770">
            <w:pPr>
              <w:pStyle w:val="TAL"/>
              <w:rPr>
                <w:sz w:val="16"/>
              </w:rPr>
            </w:pPr>
            <w:r>
              <w:rPr>
                <w:sz w:val="16"/>
              </w:rPr>
              <w:t>agreed</w:t>
            </w:r>
          </w:p>
        </w:tc>
      </w:tr>
      <w:tr w:rsidR="00E32770" w14:paraId="7DFA804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1DEA8C" w14:textId="77777777" w:rsidR="00E32770" w:rsidRDefault="00E32770">
            <w:pPr>
              <w:pStyle w:val="TAL"/>
              <w:rPr>
                <w:sz w:val="16"/>
              </w:rPr>
            </w:pPr>
            <w:r>
              <w:rPr>
                <w:sz w:val="16"/>
              </w:rPr>
              <w:t>C4-187039</w:t>
            </w:r>
          </w:p>
        </w:tc>
        <w:tc>
          <w:tcPr>
            <w:tcW w:w="0" w:type="auto"/>
            <w:tcBorders>
              <w:top w:val="single" w:sz="4" w:space="0" w:color="auto"/>
              <w:left w:val="single" w:sz="4" w:space="0" w:color="auto"/>
              <w:bottom w:val="single" w:sz="4" w:space="0" w:color="auto"/>
              <w:right w:val="single" w:sz="4" w:space="0" w:color="auto"/>
            </w:tcBorders>
            <w:hideMark/>
          </w:tcPr>
          <w:p w14:paraId="0CBBF785"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22136A2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DB5265" w14:textId="77777777" w:rsidR="00E32770" w:rsidRDefault="00E32770">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41F4E7CC" w14:textId="77777777" w:rsidR="00E32770" w:rsidRDefault="00E32770">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6B6D67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E7D1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82765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03836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D61543" w14:textId="77777777" w:rsidR="00E32770" w:rsidRDefault="00E32770">
            <w:pPr>
              <w:pStyle w:val="TAL"/>
              <w:rPr>
                <w:sz w:val="16"/>
              </w:rPr>
            </w:pPr>
            <w:r>
              <w:rPr>
                <w:sz w:val="16"/>
              </w:rPr>
              <w:t>revised</w:t>
            </w:r>
          </w:p>
        </w:tc>
      </w:tr>
      <w:tr w:rsidR="00E32770" w14:paraId="21D583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192FCB" w14:textId="77777777" w:rsidR="00E32770" w:rsidRDefault="00E32770">
            <w:pPr>
              <w:pStyle w:val="TAL"/>
              <w:rPr>
                <w:sz w:val="16"/>
              </w:rPr>
            </w:pPr>
            <w:r>
              <w:rPr>
                <w:sz w:val="16"/>
              </w:rPr>
              <w:t>C4-187388</w:t>
            </w:r>
          </w:p>
        </w:tc>
        <w:tc>
          <w:tcPr>
            <w:tcW w:w="0" w:type="auto"/>
            <w:tcBorders>
              <w:top w:val="single" w:sz="4" w:space="0" w:color="auto"/>
              <w:left w:val="single" w:sz="4" w:space="0" w:color="auto"/>
              <w:bottom w:val="single" w:sz="4" w:space="0" w:color="auto"/>
              <w:right w:val="single" w:sz="4" w:space="0" w:color="auto"/>
            </w:tcBorders>
            <w:hideMark/>
          </w:tcPr>
          <w:p w14:paraId="774B312B" w14:textId="77777777" w:rsidR="00E32770" w:rsidRDefault="00E32770">
            <w:pPr>
              <w:pStyle w:val="TAL"/>
              <w:rPr>
                <w:sz w:val="16"/>
              </w:rPr>
            </w:pPr>
            <w:r>
              <w:rPr>
                <w:sz w:val="16"/>
              </w:rPr>
              <w:t>Updates to PCF Based P-CSCF Restoration Solution</w:t>
            </w:r>
          </w:p>
        </w:tc>
        <w:tc>
          <w:tcPr>
            <w:tcW w:w="0" w:type="auto"/>
            <w:tcBorders>
              <w:top w:val="single" w:sz="4" w:space="0" w:color="auto"/>
              <w:left w:val="single" w:sz="4" w:space="0" w:color="auto"/>
              <w:bottom w:val="single" w:sz="4" w:space="0" w:color="auto"/>
              <w:right w:val="single" w:sz="4" w:space="0" w:color="auto"/>
            </w:tcBorders>
            <w:hideMark/>
          </w:tcPr>
          <w:p w14:paraId="1AAA483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A04629" w14:textId="77777777" w:rsidR="00E32770" w:rsidRDefault="00E32770">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4CB05BE0" w14:textId="77777777" w:rsidR="00E32770" w:rsidRDefault="00E32770">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24C1771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01A7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73BDA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F6E2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71E11A" w14:textId="77777777" w:rsidR="00E32770" w:rsidRDefault="00E32770">
            <w:pPr>
              <w:pStyle w:val="TAL"/>
              <w:rPr>
                <w:sz w:val="16"/>
              </w:rPr>
            </w:pPr>
            <w:r>
              <w:rPr>
                <w:sz w:val="16"/>
              </w:rPr>
              <w:t>agreed</w:t>
            </w:r>
          </w:p>
        </w:tc>
      </w:tr>
      <w:tr w:rsidR="00E32770" w14:paraId="0F543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330114" w14:textId="77777777" w:rsidR="00E32770" w:rsidRDefault="00E32770">
            <w:pPr>
              <w:pStyle w:val="TAL"/>
              <w:rPr>
                <w:sz w:val="16"/>
              </w:rPr>
            </w:pPr>
            <w:r>
              <w:rPr>
                <w:sz w:val="16"/>
              </w:rPr>
              <w:t>C4-187130</w:t>
            </w:r>
          </w:p>
        </w:tc>
        <w:tc>
          <w:tcPr>
            <w:tcW w:w="0" w:type="auto"/>
            <w:tcBorders>
              <w:top w:val="single" w:sz="4" w:space="0" w:color="auto"/>
              <w:left w:val="single" w:sz="4" w:space="0" w:color="auto"/>
              <w:bottom w:val="single" w:sz="4" w:space="0" w:color="auto"/>
              <w:right w:val="single" w:sz="4" w:space="0" w:color="auto"/>
            </w:tcBorders>
            <w:hideMark/>
          </w:tcPr>
          <w:p w14:paraId="1ABD17E9" w14:textId="77777777" w:rsidR="00E32770" w:rsidRDefault="00E32770">
            <w:pPr>
              <w:pStyle w:val="TAL"/>
              <w:rPr>
                <w:sz w:val="16"/>
              </w:rPr>
            </w:pPr>
            <w:r>
              <w:rPr>
                <w:sz w:val="16"/>
              </w:rPr>
              <w:t>NF Restart Detection With Other NF Signaling</w:t>
            </w:r>
          </w:p>
        </w:tc>
        <w:tc>
          <w:tcPr>
            <w:tcW w:w="0" w:type="auto"/>
            <w:tcBorders>
              <w:top w:val="single" w:sz="4" w:space="0" w:color="auto"/>
              <w:left w:val="single" w:sz="4" w:space="0" w:color="auto"/>
              <w:bottom w:val="single" w:sz="4" w:space="0" w:color="auto"/>
              <w:right w:val="single" w:sz="4" w:space="0" w:color="auto"/>
            </w:tcBorders>
            <w:hideMark/>
          </w:tcPr>
          <w:p w14:paraId="634B0F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A24523"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59432069"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7F3F4E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18C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9FC2B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D9A7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1C3CC6" w14:textId="77777777" w:rsidR="00E32770" w:rsidRDefault="00E32770">
            <w:pPr>
              <w:pStyle w:val="TAL"/>
              <w:rPr>
                <w:sz w:val="16"/>
              </w:rPr>
            </w:pPr>
            <w:r>
              <w:rPr>
                <w:sz w:val="16"/>
              </w:rPr>
              <w:t>not pursued</w:t>
            </w:r>
          </w:p>
        </w:tc>
      </w:tr>
      <w:tr w:rsidR="00E32770" w14:paraId="1FFF83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6DD6CE" w14:textId="77777777" w:rsidR="00E32770" w:rsidRDefault="00E32770">
            <w:pPr>
              <w:pStyle w:val="TAL"/>
              <w:rPr>
                <w:sz w:val="16"/>
              </w:rPr>
            </w:pPr>
            <w:r>
              <w:rPr>
                <w:sz w:val="16"/>
              </w:rPr>
              <w:t>C4-187131</w:t>
            </w:r>
          </w:p>
        </w:tc>
        <w:tc>
          <w:tcPr>
            <w:tcW w:w="0" w:type="auto"/>
            <w:tcBorders>
              <w:top w:val="single" w:sz="4" w:space="0" w:color="auto"/>
              <w:left w:val="single" w:sz="4" w:space="0" w:color="auto"/>
              <w:bottom w:val="single" w:sz="4" w:space="0" w:color="auto"/>
              <w:right w:val="single" w:sz="4" w:space="0" w:color="auto"/>
            </w:tcBorders>
            <w:hideMark/>
          </w:tcPr>
          <w:p w14:paraId="0CD6764E"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1A853D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886242"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F2E23F6"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2826981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590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B02E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5BFE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004262" w14:textId="77777777" w:rsidR="00E32770" w:rsidRDefault="00E32770">
            <w:pPr>
              <w:pStyle w:val="TAL"/>
              <w:rPr>
                <w:sz w:val="16"/>
              </w:rPr>
            </w:pPr>
            <w:r>
              <w:rPr>
                <w:sz w:val="16"/>
              </w:rPr>
              <w:t>revised</w:t>
            </w:r>
          </w:p>
        </w:tc>
      </w:tr>
      <w:tr w:rsidR="00E32770" w14:paraId="68AC72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5C97FC" w14:textId="77777777" w:rsidR="00E32770" w:rsidRDefault="00E32770">
            <w:pPr>
              <w:pStyle w:val="TAL"/>
              <w:rPr>
                <w:sz w:val="16"/>
              </w:rPr>
            </w:pPr>
            <w:r>
              <w:rPr>
                <w:sz w:val="16"/>
              </w:rPr>
              <w:t>C4-187418</w:t>
            </w:r>
          </w:p>
        </w:tc>
        <w:tc>
          <w:tcPr>
            <w:tcW w:w="0" w:type="auto"/>
            <w:tcBorders>
              <w:top w:val="single" w:sz="4" w:space="0" w:color="auto"/>
              <w:left w:val="single" w:sz="4" w:space="0" w:color="auto"/>
              <w:bottom w:val="single" w:sz="4" w:space="0" w:color="auto"/>
              <w:right w:val="single" w:sz="4" w:space="0" w:color="auto"/>
            </w:tcBorders>
            <w:hideMark/>
          </w:tcPr>
          <w:p w14:paraId="033F59D2"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306574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2F6637"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87131D0"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990A64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7774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B729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2482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880173" w14:textId="77777777" w:rsidR="00E32770" w:rsidRDefault="00E32770">
            <w:pPr>
              <w:pStyle w:val="TAL"/>
              <w:rPr>
                <w:sz w:val="16"/>
              </w:rPr>
            </w:pPr>
            <w:r>
              <w:rPr>
                <w:sz w:val="16"/>
              </w:rPr>
              <w:t>postponed</w:t>
            </w:r>
          </w:p>
        </w:tc>
      </w:tr>
      <w:tr w:rsidR="00E32770" w14:paraId="10412BF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B02954" w14:textId="77777777" w:rsidR="00E32770" w:rsidRDefault="00E32770">
            <w:pPr>
              <w:pStyle w:val="TAL"/>
              <w:rPr>
                <w:sz w:val="16"/>
              </w:rPr>
            </w:pPr>
            <w:r>
              <w:rPr>
                <w:sz w:val="16"/>
              </w:rPr>
              <w:t>C4-187193</w:t>
            </w:r>
          </w:p>
        </w:tc>
        <w:tc>
          <w:tcPr>
            <w:tcW w:w="0" w:type="auto"/>
            <w:tcBorders>
              <w:top w:val="single" w:sz="4" w:space="0" w:color="auto"/>
              <w:left w:val="single" w:sz="4" w:space="0" w:color="auto"/>
              <w:bottom w:val="single" w:sz="4" w:space="0" w:color="auto"/>
              <w:right w:val="single" w:sz="4" w:space="0" w:color="auto"/>
            </w:tcBorders>
            <w:hideMark/>
          </w:tcPr>
          <w:p w14:paraId="132E5D26" w14:textId="77777777" w:rsidR="00E32770" w:rsidRDefault="00E32770">
            <w:pPr>
              <w:pStyle w:val="TAL"/>
              <w:rPr>
                <w:sz w:val="16"/>
              </w:rPr>
            </w:pPr>
            <w:r>
              <w:rPr>
                <w:sz w:val="16"/>
              </w:rPr>
              <w:t>GTP-U Error Indication received from 5G-AN</w:t>
            </w:r>
          </w:p>
        </w:tc>
        <w:tc>
          <w:tcPr>
            <w:tcW w:w="0" w:type="auto"/>
            <w:tcBorders>
              <w:top w:val="single" w:sz="4" w:space="0" w:color="auto"/>
              <w:left w:val="single" w:sz="4" w:space="0" w:color="auto"/>
              <w:bottom w:val="single" w:sz="4" w:space="0" w:color="auto"/>
              <w:right w:val="single" w:sz="4" w:space="0" w:color="auto"/>
            </w:tcBorders>
            <w:hideMark/>
          </w:tcPr>
          <w:p w14:paraId="74B8484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B9C4F3"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5DC5938A"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7FB9F93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9B66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B4AE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63A1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40426D" w14:textId="77777777" w:rsidR="00E32770" w:rsidRDefault="00E32770">
            <w:pPr>
              <w:pStyle w:val="TAL"/>
              <w:rPr>
                <w:sz w:val="16"/>
              </w:rPr>
            </w:pPr>
            <w:r>
              <w:rPr>
                <w:sz w:val="16"/>
              </w:rPr>
              <w:t>agreed</w:t>
            </w:r>
          </w:p>
        </w:tc>
      </w:tr>
      <w:tr w:rsidR="00E32770" w14:paraId="7E6F9E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413AF7" w14:textId="77777777" w:rsidR="00E32770" w:rsidRDefault="00E32770">
            <w:pPr>
              <w:pStyle w:val="TAL"/>
              <w:rPr>
                <w:sz w:val="16"/>
              </w:rPr>
            </w:pPr>
            <w:r>
              <w:rPr>
                <w:sz w:val="16"/>
              </w:rPr>
              <w:t>C4-187194</w:t>
            </w:r>
          </w:p>
        </w:tc>
        <w:tc>
          <w:tcPr>
            <w:tcW w:w="0" w:type="auto"/>
            <w:tcBorders>
              <w:top w:val="single" w:sz="4" w:space="0" w:color="auto"/>
              <w:left w:val="single" w:sz="4" w:space="0" w:color="auto"/>
              <w:bottom w:val="single" w:sz="4" w:space="0" w:color="auto"/>
              <w:right w:val="single" w:sz="4" w:space="0" w:color="auto"/>
            </w:tcBorders>
            <w:hideMark/>
          </w:tcPr>
          <w:p w14:paraId="747FD617"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674531A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8FCDD4"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7BD83440"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0596D3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FBB7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87679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E28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7A3C7F" w14:textId="77777777" w:rsidR="00E32770" w:rsidRDefault="00E32770">
            <w:pPr>
              <w:pStyle w:val="TAL"/>
              <w:rPr>
                <w:sz w:val="16"/>
              </w:rPr>
            </w:pPr>
            <w:r>
              <w:rPr>
                <w:sz w:val="16"/>
              </w:rPr>
              <w:t>revised</w:t>
            </w:r>
          </w:p>
        </w:tc>
      </w:tr>
      <w:tr w:rsidR="00E32770" w14:paraId="66C810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21FC23" w14:textId="77777777" w:rsidR="00E32770" w:rsidRDefault="00E32770">
            <w:pPr>
              <w:pStyle w:val="TAL"/>
              <w:rPr>
                <w:sz w:val="16"/>
              </w:rPr>
            </w:pPr>
            <w:r>
              <w:rPr>
                <w:sz w:val="16"/>
              </w:rPr>
              <w:t>C4-187420</w:t>
            </w:r>
          </w:p>
        </w:tc>
        <w:tc>
          <w:tcPr>
            <w:tcW w:w="0" w:type="auto"/>
            <w:tcBorders>
              <w:top w:val="single" w:sz="4" w:space="0" w:color="auto"/>
              <w:left w:val="single" w:sz="4" w:space="0" w:color="auto"/>
              <w:bottom w:val="single" w:sz="4" w:space="0" w:color="auto"/>
              <w:right w:val="single" w:sz="4" w:space="0" w:color="auto"/>
            </w:tcBorders>
            <w:hideMark/>
          </w:tcPr>
          <w:p w14:paraId="01D282B1" w14:textId="77777777" w:rsidR="00E32770" w:rsidRDefault="00E32770">
            <w:pPr>
              <w:pStyle w:val="TAL"/>
              <w:rPr>
                <w:sz w:val="16"/>
              </w:rPr>
            </w:pPr>
            <w:r>
              <w:rPr>
                <w:sz w:val="16"/>
              </w:rPr>
              <w:t>NF 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03EC67B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39FCA"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6625DDB7"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55B7A22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D4FD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2015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D182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C4178A" w14:textId="77777777" w:rsidR="00E32770" w:rsidRDefault="00E32770">
            <w:pPr>
              <w:pStyle w:val="TAL"/>
              <w:rPr>
                <w:sz w:val="16"/>
              </w:rPr>
            </w:pPr>
            <w:r>
              <w:rPr>
                <w:sz w:val="16"/>
              </w:rPr>
              <w:t>agreed</w:t>
            </w:r>
          </w:p>
        </w:tc>
      </w:tr>
      <w:tr w:rsidR="00E32770" w14:paraId="17C42C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36D53D" w14:textId="77777777" w:rsidR="00E32770" w:rsidRDefault="00E32770">
            <w:pPr>
              <w:pStyle w:val="TAL"/>
              <w:rPr>
                <w:sz w:val="16"/>
              </w:rPr>
            </w:pPr>
            <w:r>
              <w:rPr>
                <w:sz w:val="16"/>
              </w:rPr>
              <w:t>C4-187335</w:t>
            </w:r>
          </w:p>
        </w:tc>
        <w:tc>
          <w:tcPr>
            <w:tcW w:w="0" w:type="auto"/>
            <w:tcBorders>
              <w:top w:val="single" w:sz="4" w:space="0" w:color="auto"/>
              <w:left w:val="single" w:sz="4" w:space="0" w:color="auto"/>
              <w:bottom w:val="single" w:sz="4" w:space="0" w:color="auto"/>
              <w:right w:val="single" w:sz="4" w:space="0" w:color="auto"/>
            </w:tcBorders>
            <w:hideMark/>
          </w:tcPr>
          <w:p w14:paraId="669F4FF0"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08CA8EAC"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CFFFD9"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0F971DD9"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360C48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05F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487033" w14:textId="77777777" w:rsidR="00E32770" w:rsidRDefault="00E3277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0532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7D160F" w14:textId="77777777" w:rsidR="00E32770" w:rsidRDefault="00E32770">
            <w:pPr>
              <w:pStyle w:val="TAL"/>
              <w:rPr>
                <w:sz w:val="16"/>
              </w:rPr>
            </w:pPr>
            <w:r>
              <w:rPr>
                <w:sz w:val="16"/>
              </w:rPr>
              <w:t>revised</w:t>
            </w:r>
          </w:p>
        </w:tc>
      </w:tr>
      <w:tr w:rsidR="00E32770" w14:paraId="4127DD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D5F9A" w14:textId="77777777" w:rsidR="00E32770" w:rsidRDefault="00E32770">
            <w:pPr>
              <w:pStyle w:val="TAL"/>
              <w:rPr>
                <w:sz w:val="16"/>
              </w:rPr>
            </w:pPr>
            <w:r>
              <w:rPr>
                <w:sz w:val="16"/>
              </w:rPr>
              <w:t>C4-187410</w:t>
            </w:r>
          </w:p>
        </w:tc>
        <w:tc>
          <w:tcPr>
            <w:tcW w:w="0" w:type="auto"/>
            <w:tcBorders>
              <w:top w:val="single" w:sz="4" w:space="0" w:color="auto"/>
              <w:left w:val="single" w:sz="4" w:space="0" w:color="auto"/>
              <w:bottom w:val="single" w:sz="4" w:space="0" w:color="auto"/>
              <w:right w:val="single" w:sz="4" w:space="0" w:color="auto"/>
            </w:tcBorders>
            <w:hideMark/>
          </w:tcPr>
          <w:p w14:paraId="56A97594" w14:textId="77777777" w:rsidR="00E32770" w:rsidRDefault="00E32770">
            <w:pPr>
              <w:pStyle w:val="TAL"/>
              <w:rPr>
                <w:sz w:val="16"/>
              </w:rPr>
            </w:pPr>
            <w:r>
              <w:rPr>
                <w:sz w:val="16"/>
              </w:rPr>
              <w:t>Move N4 Sessions to Backup SMF with UDSF Assistance</w:t>
            </w:r>
          </w:p>
        </w:tc>
        <w:tc>
          <w:tcPr>
            <w:tcW w:w="0" w:type="auto"/>
            <w:tcBorders>
              <w:top w:val="single" w:sz="4" w:space="0" w:color="auto"/>
              <w:left w:val="single" w:sz="4" w:space="0" w:color="auto"/>
              <w:bottom w:val="single" w:sz="4" w:space="0" w:color="auto"/>
              <w:right w:val="single" w:sz="4" w:space="0" w:color="auto"/>
            </w:tcBorders>
            <w:hideMark/>
          </w:tcPr>
          <w:p w14:paraId="3E10986A"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DB3F8B2" w14:textId="77777777" w:rsidR="00E32770" w:rsidRDefault="00E32770">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1C588481"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AE0196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3BB51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9F65C2" w14:textId="77777777" w:rsidR="00E32770" w:rsidRDefault="00E3277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FAF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DEBDE6" w14:textId="77777777" w:rsidR="00E32770" w:rsidRDefault="00E32770">
            <w:pPr>
              <w:pStyle w:val="TAL"/>
              <w:rPr>
                <w:sz w:val="16"/>
              </w:rPr>
            </w:pPr>
            <w:r>
              <w:rPr>
                <w:sz w:val="16"/>
              </w:rPr>
              <w:t>not pursued</w:t>
            </w:r>
          </w:p>
        </w:tc>
      </w:tr>
      <w:tr w:rsidR="00E32770" w14:paraId="13E9C2B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5F98AC" w14:textId="77777777" w:rsidR="00E32770" w:rsidRDefault="00E32770">
            <w:pPr>
              <w:pStyle w:val="TAL"/>
              <w:rPr>
                <w:sz w:val="16"/>
              </w:rPr>
            </w:pPr>
            <w:r>
              <w:rPr>
                <w:sz w:val="16"/>
              </w:rPr>
              <w:t>C4-187550</w:t>
            </w:r>
          </w:p>
        </w:tc>
        <w:tc>
          <w:tcPr>
            <w:tcW w:w="0" w:type="auto"/>
            <w:tcBorders>
              <w:top w:val="single" w:sz="4" w:space="0" w:color="auto"/>
              <w:left w:val="single" w:sz="4" w:space="0" w:color="auto"/>
              <w:bottom w:val="single" w:sz="4" w:space="0" w:color="auto"/>
              <w:right w:val="single" w:sz="4" w:space="0" w:color="auto"/>
            </w:tcBorders>
            <w:hideMark/>
          </w:tcPr>
          <w:p w14:paraId="3B70CFB5"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71DD28B2" w14:textId="77777777" w:rsidR="00E32770" w:rsidRDefault="00E32770">
            <w:pPr>
              <w:pStyle w:val="TAL"/>
              <w:rPr>
                <w:sz w:val="16"/>
              </w:rPr>
            </w:pPr>
            <w:r>
              <w:rPr>
                <w:sz w:val="16"/>
              </w:rPr>
              <w:t>Ericssson</w:t>
            </w:r>
          </w:p>
        </w:tc>
        <w:tc>
          <w:tcPr>
            <w:tcW w:w="0" w:type="auto"/>
            <w:tcBorders>
              <w:top w:val="single" w:sz="4" w:space="0" w:color="auto"/>
              <w:left w:val="single" w:sz="4" w:space="0" w:color="auto"/>
              <w:bottom w:val="single" w:sz="4" w:space="0" w:color="auto"/>
              <w:right w:val="single" w:sz="4" w:space="0" w:color="auto"/>
            </w:tcBorders>
            <w:hideMark/>
          </w:tcPr>
          <w:p w14:paraId="4C6F1B9D" w14:textId="77777777" w:rsidR="00E32770" w:rsidRDefault="00E32770">
            <w:pPr>
              <w:pStyle w:val="TAL"/>
              <w:rPr>
                <w:sz w:val="16"/>
              </w:rPr>
            </w:pPr>
            <w:r>
              <w:rPr>
                <w:sz w:val="16"/>
              </w:rPr>
              <w:t>28.336</w:t>
            </w:r>
          </w:p>
        </w:tc>
        <w:tc>
          <w:tcPr>
            <w:tcW w:w="0" w:type="auto"/>
            <w:tcBorders>
              <w:top w:val="single" w:sz="4" w:space="0" w:color="auto"/>
              <w:left w:val="single" w:sz="4" w:space="0" w:color="auto"/>
              <w:bottom w:val="single" w:sz="4" w:space="0" w:color="auto"/>
              <w:right w:val="single" w:sz="4" w:space="0" w:color="auto"/>
            </w:tcBorders>
            <w:hideMark/>
          </w:tcPr>
          <w:p w14:paraId="5D83460D" w14:textId="77777777" w:rsidR="00E32770" w:rsidRDefault="00E32770">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10234FC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7F363"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D00E6F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A89CB" w14:textId="77777777" w:rsidR="00E32770" w:rsidRDefault="00E32770">
            <w:pPr>
              <w:pStyle w:val="TAL"/>
              <w:rPr>
                <w:sz w:val="16"/>
              </w:rPr>
            </w:pPr>
            <w:r>
              <w:rPr>
                <w:sz w:val="16"/>
              </w:rPr>
              <w:t>MONTE-CT, TEI14</w:t>
            </w:r>
          </w:p>
        </w:tc>
        <w:tc>
          <w:tcPr>
            <w:tcW w:w="0" w:type="auto"/>
            <w:tcBorders>
              <w:top w:val="single" w:sz="4" w:space="0" w:color="auto"/>
              <w:left w:val="single" w:sz="4" w:space="0" w:color="auto"/>
              <w:bottom w:val="single" w:sz="4" w:space="0" w:color="auto"/>
              <w:right w:val="single" w:sz="4" w:space="0" w:color="auto"/>
            </w:tcBorders>
            <w:hideMark/>
          </w:tcPr>
          <w:p w14:paraId="677523C2" w14:textId="77777777" w:rsidR="00E32770" w:rsidRDefault="00E32770">
            <w:pPr>
              <w:pStyle w:val="TAL"/>
              <w:rPr>
                <w:sz w:val="16"/>
              </w:rPr>
            </w:pPr>
            <w:r>
              <w:rPr>
                <w:sz w:val="16"/>
              </w:rPr>
              <w:t>agreed</w:t>
            </w:r>
          </w:p>
        </w:tc>
      </w:tr>
      <w:tr w:rsidR="00E32770" w14:paraId="702038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DF95EA" w14:textId="77777777" w:rsidR="00E32770" w:rsidRDefault="00E32770">
            <w:pPr>
              <w:pStyle w:val="TAL"/>
              <w:rPr>
                <w:sz w:val="16"/>
              </w:rPr>
            </w:pPr>
            <w:r>
              <w:rPr>
                <w:sz w:val="16"/>
              </w:rPr>
              <w:t>C4-187016</w:t>
            </w:r>
          </w:p>
        </w:tc>
        <w:tc>
          <w:tcPr>
            <w:tcW w:w="0" w:type="auto"/>
            <w:tcBorders>
              <w:top w:val="single" w:sz="4" w:space="0" w:color="auto"/>
              <w:left w:val="single" w:sz="4" w:space="0" w:color="auto"/>
              <w:bottom w:val="single" w:sz="4" w:space="0" w:color="auto"/>
              <w:right w:val="single" w:sz="4" w:space="0" w:color="auto"/>
            </w:tcBorders>
            <w:hideMark/>
          </w:tcPr>
          <w:p w14:paraId="6186E4A8"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0EFEF92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A8BA6F"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720524CA"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4A614BD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A898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FBEF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5D66C"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559FD7A2" w14:textId="77777777" w:rsidR="00E32770" w:rsidRDefault="00E32770">
            <w:pPr>
              <w:pStyle w:val="TAL"/>
              <w:rPr>
                <w:sz w:val="16"/>
              </w:rPr>
            </w:pPr>
            <w:r>
              <w:rPr>
                <w:sz w:val="16"/>
              </w:rPr>
              <w:t>revised</w:t>
            </w:r>
          </w:p>
        </w:tc>
      </w:tr>
      <w:tr w:rsidR="00E32770" w14:paraId="5477B0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374BA1" w14:textId="77777777" w:rsidR="00E32770" w:rsidRDefault="00E32770">
            <w:pPr>
              <w:pStyle w:val="TAL"/>
              <w:rPr>
                <w:sz w:val="16"/>
              </w:rPr>
            </w:pPr>
            <w:r>
              <w:rPr>
                <w:sz w:val="16"/>
              </w:rPr>
              <w:t>C4-187539</w:t>
            </w:r>
          </w:p>
        </w:tc>
        <w:tc>
          <w:tcPr>
            <w:tcW w:w="0" w:type="auto"/>
            <w:tcBorders>
              <w:top w:val="single" w:sz="4" w:space="0" w:color="auto"/>
              <w:left w:val="single" w:sz="4" w:space="0" w:color="auto"/>
              <w:bottom w:val="single" w:sz="4" w:space="0" w:color="auto"/>
              <w:right w:val="single" w:sz="4" w:space="0" w:color="auto"/>
            </w:tcBorders>
            <w:hideMark/>
          </w:tcPr>
          <w:p w14:paraId="275D33EF"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3D9E268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37CBB2"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328E6BA5"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1CC455B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18E68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4FD65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E2AD5"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181E10D0" w14:textId="77777777" w:rsidR="00E32770" w:rsidRDefault="00E32770">
            <w:pPr>
              <w:pStyle w:val="TAL"/>
              <w:rPr>
                <w:sz w:val="16"/>
              </w:rPr>
            </w:pPr>
            <w:r>
              <w:rPr>
                <w:sz w:val="16"/>
              </w:rPr>
              <w:t>revised</w:t>
            </w:r>
          </w:p>
        </w:tc>
      </w:tr>
      <w:tr w:rsidR="00E32770" w14:paraId="776153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B981DA" w14:textId="77777777" w:rsidR="00E32770" w:rsidRDefault="00E32770">
            <w:pPr>
              <w:pStyle w:val="TAL"/>
              <w:rPr>
                <w:sz w:val="16"/>
              </w:rPr>
            </w:pPr>
            <w:r>
              <w:rPr>
                <w:sz w:val="16"/>
              </w:rPr>
              <w:t>C4-187591</w:t>
            </w:r>
          </w:p>
        </w:tc>
        <w:tc>
          <w:tcPr>
            <w:tcW w:w="0" w:type="auto"/>
            <w:tcBorders>
              <w:top w:val="single" w:sz="4" w:space="0" w:color="auto"/>
              <w:left w:val="single" w:sz="4" w:space="0" w:color="auto"/>
              <w:bottom w:val="single" w:sz="4" w:space="0" w:color="auto"/>
              <w:right w:val="single" w:sz="4" w:space="0" w:color="auto"/>
            </w:tcBorders>
            <w:hideMark/>
          </w:tcPr>
          <w:p w14:paraId="7DB739A5"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792B6AA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A737F3"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571A306E"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22C0CCE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822E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4C7F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203DD"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5D1B3230" w14:textId="77777777" w:rsidR="00E32770" w:rsidRDefault="00E32770">
            <w:pPr>
              <w:pStyle w:val="TAL"/>
              <w:rPr>
                <w:sz w:val="16"/>
              </w:rPr>
            </w:pPr>
            <w:r>
              <w:rPr>
                <w:sz w:val="16"/>
              </w:rPr>
              <w:t>revised</w:t>
            </w:r>
          </w:p>
        </w:tc>
      </w:tr>
      <w:tr w:rsidR="00E32770" w14:paraId="1AB973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DA81B3" w14:textId="77777777" w:rsidR="00E32770" w:rsidRDefault="00E32770">
            <w:pPr>
              <w:pStyle w:val="TAL"/>
              <w:rPr>
                <w:sz w:val="16"/>
              </w:rPr>
            </w:pPr>
            <w:r>
              <w:rPr>
                <w:sz w:val="16"/>
              </w:rPr>
              <w:t>C4-187638</w:t>
            </w:r>
          </w:p>
        </w:tc>
        <w:tc>
          <w:tcPr>
            <w:tcW w:w="0" w:type="auto"/>
            <w:tcBorders>
              <w:top w:val="single" w:sz="4" w:space="0" w:color="auto"/>
              <w:left w:val="single" w:sz="4" w:space="0" w:color="auto"/>
              <w:bottom w:val="single" w:sz="4" w:space="0" w:color="auto"/>
              <w:right w:val="single" w:sz="4" w:space="0" w:color="auto"/>
            </w:tcBorders>
            <w:hideMark/>
          </w:tcPr>
          <w:p w14:paraId="38AE9029" w14:textId="77777777" w:rsidR="00E32770" w:rsidRDefault="00E32770">
            <w:pPr>
              <w:pStyle w:val="TAL"/>
              <w:rPr>
                <w:sz w:val="16"/>
              </w:rPr>
            </w:pPr>
            <w:r>
              <w:rPr>
                <w:sz w:val="16"/>
              </w:rPr>
              <w:t>Location Information used by IM-SSF in 5G</w:t>
            </w:r>
          </w:p>
        </w:tc>
        <w:tc>
          <w:tcPr>
            <w:tcW w:w="0" w:type="auto"/>
            <w:tcBorders>
              <w:top w:val="single" w:sz="4" w:space="0" w:color="auto"/>
              <w:left w:val="single" w:sz="4" w:space="0" w:color="auto"/>
              <w:bottom w:val="single" w:sz="4" w:space="0" w:color="auto"/>
              <w:right w:val="single" w:sz="4" w:space="0" w:color="auto"/>
            </w:tcBorders>
            <w:hideMark/>
          </w:tcPr>
          <w:p w14:paraId="1BDD508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6750DE"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5A9617DC" w14:textId="77777777" w:rsidR="00E32770" w:rsidRDefault="00E32770">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4B1E2A23"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F436B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6E2EC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067C4F" w14:textId="77777777" w:rsidR="00E32770" w:rsidRDefault="00E32770">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14:paraId="71DBDCFB" w14:textId="77777777" w:rsidR="00E32770" w:rsidRDefault="00E32770">
            <w:pPr>
              <w:pStyle w:val="TAL"/>
              <w:rPr>
                <w:sz w:val="16"/>
              </w:rPr>
            </w:pPr>
            <w:r>
              <w:rPr>
                <w:sz w:val="16"/>
              </w:rPr>
              <w:t>agreed</w:t>
            </w:r>
          </w:p>
        </w:tc>
      </w:tr>
      <w:tr w:rsidR="00E32770" w14:paraId="3CF243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9C91F5" w14:textId="77777777" w:rsidR="00E32770" w:rsidRDefault="00E32770">
            <w:pPr>
              <w:pStyle w:val="TAL"/>
              <w:rPr>
                <w:sz w:val="16"/>
              </w:rPr>
            </w:pPr>
            <w:r>
              <w:rPr>
                <w:sz w:val="16"/>
              </w:rPr>
              <w:lastRenderedPageBreak/>
              <w:t>C4-187062</w:t>
            </w:r>
          </w:p>
        </w:tc>
        <w:tc>
          <w:tcPr>
            <w:tcW w:w="0" w:type="auto"/>
            <w:tcBorders>
              <w:top w:val="single" w:sz="4" w:space="0" w:color="auto"/>
              <w:left w:val="single" w:sz="4" w:space="0" w:color="auto"/>
              <w:bottom w:val="single" w:sz="4" w:space="0" w:color="auto"/>
              <w:right w:val="single" w:sz="4" w:space="0" w:color="auto"/>
            </w:tcBorders>
            <w:hideMark/>
          </w:tcPr>
          <w:p w14:paraId="2C9841F7" w14:textId="77777777" w:rsidR="00E32770" w:rsidRDefault="00E32770">
            <w:pPr>
              <w:pStyle w:val="TAL"/>
              <w:rPr>
                <w:sz w:val="16"/>
              </w:rPr>
            </w:pPr>
            <w:r>
              <w:rPr>
                <w:sz w:val="16"/>
              </w:rPr>
              <w:t>5G MT-SMS target nodes</w:t>
            </w:r>
          </w:p>
        </w:tc>
        <w:tc>
          <w:tcPr>
            <w:tcW w:w="0" w:type="auto"/>
            <w:tcBorders>
              <w:top w:val="single" w:sz="4" w:space="0" w:color="auto"/>
              <w:left w:val="single" w:sz="4" w:space="0" w:color="auto"/>
              <w:bottom w:val="single" w:sz="4" w:space="0" w:color="auto"/>
              <w:right w:val="single" w:sz="4" w:space="0" w:color="auto"/>
            </w:tcBorders>
            <w:hideMark/>
          </w:tcPr>
          <w:p w14:paraId="6827720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4E5374" w14:textId="77777777" w:rsidR="00E32770" w:rsidRDefault="00E32770">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73E46BF8" w14:textId="77777777" w:rsidR="00E32770" w:rsidRDefault="00E32770">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1D0EF9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035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A39A9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DE2A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9DE8A1" w14:textId="77777777" w:rsidR="00E32770" w:rsidRDefault="00E32770">
            <w:pPr>
              <w:pStyle w:val="TAL"/>
              <w:rPr>
                <w:sz w:val="16"/>
              </w:rPr>
            </w:pPr>
            <w:r>
              <w:rPr>
                <w:sz w:val="16"/>
              </w:rPr>
              <w:t>withdrawn</w:t>
            </w:r>
          </w:p>
        </w:tc>
      </w:tr>
      <w:tr w:rsidR="00E32770" w14:paraId="3D5642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269F58" w14:textId="77777777" w:rsidR="00E32770" w:rsidRDefault="00E32770">
            <w:pPr>
              <w:pStyle w:val="TAL"/>
              <w:rPr>
                <w:sz w:val="16"/>
              </w:rPr>
            </w:pPr>
            <w:r>
              <w:rPr>
                <w:sz w:val="16"/>
              </w:rPr>
              <w:t>C4-187217</w:t>
            </w:r>
          </w:p>
        </w:tc>
        <w:tc>
          <w:tcPr>
            <w:tcW w:w="0" w:type="auto"/>
            <w:tcBorders>
              <w:top w:val="single" w:sz="4" w:space="0" w:color="auto"/>
              <w:left w:val="single" w:sz="4" w:space="0" w:color="auto"/>
              <w:bottom w:val="single" w:sz="4" w:space="0" w:color="auto"/>
              <w:right w:val="single" w:sz="4" w:space="0" w:color="auto"/>
            </w:tcBorders>
            <w:hideMark/>
          </w:tcPr>
          <w:p w14:paraId="25BBBE6C"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2E850B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1EC365" w14:textId="77777777" w:rsidR="00E32770" w:rsidRDefault="00E32770">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543ACCB6" w14:textId="77777777" w:rsidR="00E32770" w:rsidRDefault="00E32770">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6ECC45D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A066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8D1A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FE9E5"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9CCB55A" w14:textId="77777777" w:rsidR="00E32770" w:rsidRDefault="00E32770">
            <w:pPr>
              <w:pStyle w:val="TAL"/>
              <w:rPr>
                <w:sz w:val="16"/>
              </w:rPr>
            </w:pPr>
            <w:r>
              <w:rPr>
                <w:sz w:val="16"/>
              </w:rPr>
              <w:t>revised</w:t>
            </w:r>
          </w:p>
        </w:tc>
      </w:tr>
      <w:tr w:rsidR="00E32770" w14:paraId="082D3A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468A3B" w14:textId="77777777" w:rsidR="00E32770" w:rsidRDefault="00E32770">
            <w:pPr>
              <w:pStyle w:val="TAL"/>
              <w:rPr>
                <w:sz w:val="16"/>
              </w:rPr>
            </w:pPr>
            <w:r>
              <w:rPr>
                <w:sz w:val="16"/>
              </w:rPr>
              <w:t>C4-187538</w:t>
            </w:r>
          </w:p>
        </w:tc>
        <w:tc>
          <w:tcPr>
            <w:tcW w:w="0" w:type="auto"/>
            <w:tcBorders>
              <w:top w:val="single" w:sz="4" w:space="0" w:color="auto"/>
              <w:left w:val="single" w:sz="4" w:space="0" w:color="auto"/>
              <w:bottom w:val="single" w:sz="4" w:space="0" w:color="auto"/>
              <w:right w:val="single" w:sz="4" w:space="0" w:color="auto"/>
            </w:tcBorders>
            <w:hideMark/>
          </w:tcPr>
          <w:p w14:paraId="7A31C34F" w14:textId="77777777" w:rsidR="00E32770" w:rsidRDefault="00E32770">
            <w:pPr>
              <w:pStyle w:val="TAL"/>
              <w:rPr>
                <w:sz w:val="16"/>
              </w:rPr>
            </w:pPr>
            <w:r>
              <w:rPr>
                <w:sz w:val="16"/>
              </w:rPr>
              <w:t>Alternative GGSN addresses for control Plane and user traffic</w:t>
            </w:r>
          </w:p>
        </w:tc>
        <w:tc>
          <w:tcPr>
            <w:tcW w:w="0" w:type="auto"/>
            <w:tcBorders>
              <w:top w:val="single" w:sz="4" w:space="0" w:color="auto"/>
              <w:left w:val="single" w:sz="4" w:space="0" w:color="auto"/>
              <w:bottom w:val="single" w:sz="4" w:space="0" w:color="auto"/>
              <w:right w:val="single" w:sz="4" w:space="0" w:color="auto"/>
            </w:tcBorders>
            <w:hideMark/>
          </w:tcPr>
          <w:p w14:paraId="621EB1A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920233" w14:textId="77777777" w:rsidR="00E32770" w:rsidRDefault="00E32770">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526B30A6" w14:textId="77777777" w:rsidR="00E32770" w:rsidRDefault="00E32770">
            <w:pPr>
              <w:pStyle w:val="TAL"/>
              <w:rPr>
                <w:sz w:val="16"/>
              </w:rPr>
            </w:pPr>
            <w:r>
              <w:rPr>
                <w:sz w:val="16"/>
              </w:rPr>
              <w:t>1061</w:t>
            </w:r>
          </w:p>
        </w:tc>
        <w:tc>
          <w:tcPr>
            <w:tcW w:w="0" w:type="auto"/>
            <w:tcBorders>
              <w:top w:val="single" w:sz="4" w:space="0" w:color="auto"/>
              <w:left w:val="single" w:sz="4" w:space="0" w:color="auto"/>
              <w:bottom w:val="single" w:sz="4" w:space="0" w:color="auto"/>
              <w:right w:val="single" w:sz="4" w:space="0" w:color="auto"/>
            </w:tcBorders>
            <w:hideMark/>
          </w:tcPr>
          <w:p w14:paraId="75362D2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E99F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1480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A3E2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1501472" w14:textId="77777777" w:rsidR="00E32770" w:rsidRDefault="00E32770">
            <w:pPr>
              <w:pStyle w:val="TAL"/>
              <w:rPr>
                <w:sz w:val="16"/>
              </w:rPr>
            </w:pPr>
            <w:r>
              <w:rPr>
                <w:sz w:val="16"/>
              </w:rPr>
              <w:t>agreed</w:t>
            </w:r>
          </w:p>
        </w:tc>
      </w:tr>
      <w:tr w:rsidR="00E32770" w14:paraId="6B57CC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16CAA5" w14:textId="77777777" w:rsidR="00E32770" w:rsidRDefault="00E32770">
            <w:pPr>
              <w:pStyle w:val="TAL"/>
              <w:rPr>
                <w:sz w:val="16"/>
              </w:rPr>
            </w:pPr>
            <w:r>
              <w:rPr>
                <w:sz w:val="16"/>
              </w:rPr>
              <w:t>C4-187057</w:t>
            </w:r>
          </w:p>
        </w:tc>
        <w:tc>
          <w:tcPr>
            <w:tcW w:w="0" w:type="auto"/>
            <w:tcBorders>
              <w:top w:val="single" w:sz="4" w:space="0" w:color="auto"/>
              <w:left w:val="single" w:sz="4" w:space="0" w:color="auto"/>
              <w:bottom w:val="single" w:sz="4" w:space="0" w:color="auto"/>
              <w:right w:val="single" w:sz="4" w:space="0" w:color="auto"/>
            </w:tcBorders>
            <w:hideMark/>
          </w:tcPr>
          <w:p w14:paraId="67690211"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281361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604F9"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6BF9A9C2"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3F2677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793B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FB81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6401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FC59E54" w14:textId="77777777" w:rsidR="00E32770" w:rsidRDefault="00E32770">
            <w:pPr>
              <w:pStyle w:val="TAL"/>
              <w:rPr>
                <w:sz w:val="16"/>
              </w:rPr>
            </w:pPr>
            <w:r>
              <w:rPr>
                <w:sz w:val="16"/>
              </w:rPr>
              <w:t>revised</w:t>
            </w:r>
          </w:p>
        </w:tc>
      </w:tr>
      <w:tr w:rsidR="00E32770" w14:paraId="6E40CD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4EA3AD" w14:textId="77777777" w:rsidR="00E32770" w:rsidRDefault="00E32770">
            <w:pPr>
              <w:pStyle w:val="TAL"/>
              <w:rPr>
                <w:sz w:val="16"/>
              </w:rPr>
            </w:pPr>
            <w:r>
              <w:rPr>
                <w:sz w:val="16"/>
              </w:rPr>
              <w:t>C4-187541</w:t>
            </w:r>
          </w:p>
        </w:tc>
        <w:tc>
          <w:tcPr>
            <w:tcW w:w="0" w:type="auto"/>
            <w:tcBorders>
              <w:top w:val="single" w:sz="4" w:space="0" w:color="auto"/>
              <w:left w:val="single" w:sz="4" w:space="0" w:color="auto"/>
              <w:bottom w:val="single" w:sz="4" w:space="0" w:color="auto"/>
              <w:right w:val="single" w:sz="4" w:space="0" w:color="auto"/>
            </w:tcBorders>
            <w:hideMark/>
          </w:tcPr>
          <w:p w14:paraId="3DE9D9B9"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F5258A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1208C"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02EA4EB7"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71DA6A4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B9DD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539B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C69EB"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CF8577A" w14:textId="77777777" w:rsidR="00E32770" w:rsidRDefault="00E32770">
            <w:pPr>
              <w:pStyle w:val="TAL"/>
              <w:rPr>
                <w:sz w:val="16"/>
              </w:rPr>
            </w:pPr>
            <w:r>
              <w:rPr>
                <w:sz w:val="16"/>
              </w:rPr>
              <w:t>revised</w:t>
            </w:r>
          </w:p>
        </w:tc>
      </w:tr>
      <w:tr w:rsidR="00E32770" w14:paraId="172665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298299" w14:textId="77777777" w:rsidR="00E32770" w:rsidRDefault="00E32770">
            <w:pPr>
              <w:pStyle w:val="TAL"/>
              <w:rPr>
                <w:sz w:val="16"/>
              </w:rPr>
            </w:pPr>
            <w:r>
              <w:rPr>
                <w:sz w:val="16"/>
              </w:rPr>
              <w:t>C4-187595</w:t>
            </w:r>
          </w:p>
        </w:tc>
        <w:tc>
          <w:tcPr>
            <w:tcW w:w="0" w:type="auto"/>
            <w:tcBorders>
              <w:top w:val="single" w:sz="4" w:space="0" w:color="auto"/>
              <w:left w:val="single" w:sz="4" w:space="0" w:color="auto"/>
              <w:bottom w:val="single" w:sz="4" w:space="0" w:color="auto"/>
              <w:right w:val="single" w:sz="4" w:space="0" w:color="auto"/>
            </w:tcBorders>
            <w:hideMark/>
          </w:tcPr>
          <w:p w14:paraId="1E83FEB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8CFE29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33829B"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55265B69"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B8DA296"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A32D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0FE6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04E09"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25BE78A0" w14:textId="77777777" w:rsidR="00E32770" w:rsidRDefault="00E32770">
            <w:pPr>
              <w:pStyle w:val="TAL"/>
              <w:rPr>
                <w:sz w:val="16"/>
              </w:rPr>
            </w:pPr>
            <w:r>
              <w:rPr>
                <w:sz w:val="16"/>
              </w:rPr>
              <w:t>revised</w:t>
            </w:r>
          </w:p>
        </w:tc>
      </w:tr>
      <w:tr w:rsidR="00E32770" w14:paraId="7E02CD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08DFEA" w14:textId="77777777" w:rsidR="00E32770" w:rsidRDefault="00E32770">
            <w:pPr>
              <w:pStyle w:val="TAL"/>
              <w:rPr>
                <w:sz w:val="16"/>
              </w:rPr>
            </w:pPr>
            <w:r>
              <w:rPr>
                <w:sz w:val="16"/>
              </w:rPr>
              <w:t>C4-187640</w:t>
            </w:r>
          </w:p>
        </w:tc>
        <w:tc>
          <w:tcPr>
            <w:tcW w:w="0" w:type="auto"/>
            <w:tcBorders>
              <w:top w:val="single" w:sz="4" w:space="0" w:color="auto"/>
              <w:left w:val="single" w:sz="4" w:space="0" w:color="auto"/>
              <w:bottom w:val="single" w:sz="4" w:space="0" w:color="auto"/>
              <w:right w:val="single" w:sz="4" w:space="0" w:color="auto"/>
            </w:tcBorders>
            <w:hideMark/>
          </w:tcPr>
          <w:p w14:paraId="6A82DC89"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9536D6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7F482"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708C09FF"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768759F"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75238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E02E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6E9DF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5EAF1699" w14:textId="77777777" w:rsidR="00E32770" w:rsidRDefault="00E32770">
            <w:pPr>
              <w:pStyle w:val="TAL"/>
              <w:rPr>
                <w:sz w:val="16"/>
              </w:rPr>
            </w:pPr>
            <w:r>
              <w:rPr>
                <w:sz w:val="16"/>
              </w:rPr>
              <w:t>agreed</w:t>
            </w:r>
          </w:p>
        </w:tc>
      </w:tr>
      <w:tr w:rsidR="00E32770" w14:paraId="785690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9E836C" w14:textId="77777777" w:rsidR="00E32770" w:rsidRDefault="00E32770">
            <w:pPr>
              <w:pStyle w:val="TAL"/>
              <w:rPr>
                <w:sz w:val="16"/>
              </w:rPr>
            </w:pPr>
            <w:r>
              <w:rPr>
                <w:sz w:val="16"/>
              </w:rPr>
              <w:t>C4-187267</w:t>
            </w:r>
          </w:p>
        </w:tc>
        <w:tc>
          <w:tcPr>
            <w:tcW w:w="0" w:type="auto"/>
            <w:tcBorders>
              <w:top w:val="single" w:sz="4" w:space="0" w:color="auto"/>
              <w:left w:val="single" w:sz="4" w:space="0" w:color="auto"/>
              <w:bottom w:val="single" w:sz="4" w:space="0" w:color="auto"/>
              <w:right w:val="single" w:sz="4" w:space="0" w:color="auto"/>
            </w:tcBorders>
            <w:hideMark/>
          </w:tcPr>
          <w:p w14:paraId="78249E92" w14:textId="77777777" w:rsidR="00E32770" w:rsidRDefault="00E32770">
            <w:pPr>
              <w:pStyle w:val="TAL"/>
              <w:rPr>
                <w:sz w:val="16"/>
              </w:rPr>
            </w:pPr>
            <w:r>
              <w:rPr>
                <w:sz w:val="16"/>
              </w:rPr>
              <w:t>Missing parameters in IdleStatusIndication</w:t>
            </w:r>
          </w:p>
        </w:tc>
        <w:tc>
          <w:tcPr>
            <w:tcW w:w="0" w:type="auto"/>
            <w:tcBorders>
              <w:top w:val="single" w:sz="4" w:space="0" w:color="auto"/>
              <w:left w:val="single" w:sz="4" w:space="0" w:color="auto"/>
              <w:bottom w:val="single" w:sz="4" w:space="0" w:color="auto"/>
              <w:right w:val="single" w:sz="4" w:space="0" w:color="auto"/>
            </w:tcBorders>
            <w:hideMark/>
          </w:tcPr>
          <w:p w14:paraId="2FE44D2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0FD20" w14:textId="77777777" w:rsidR="00E32770" w:rsidRDefault="00E32770">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14:paraId="5DABAFA8"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1E7EA39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780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F7C5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A2F64"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6A8E498" w14:textId="77777777" w:rsidR="00E32770" w:rsidRDefault="00E32770">
            <w:pPr>
              <w:pStyle w:val="TAL"/>
              <w:rPr>
                <w:sz w:val="16"/>
              </w:rPr>
            </w:pPr>
            <w:r>
              <w:rPr>
                <w:sz w:val="16"/>
              </w:rPr>
              <w:t>agreed</w:t>
            </w:r>
          </w:p>
        </w:tc>
      </w:tr>
      <w:tr w:rsidR="00E32770" w14:paraId="7D2D50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E6234F" w14:textId="77777777" w:rsidR="00E32770" w:rsidRDefault="00E32770">
            <w:pPr>
              <w:pStyle w:val="TAL"/>
              <w:rPr>
                <w:sz w:val="16"/>
              </w:rPr>
            </w:pPr>
            <w:r>
              <w:rPr>
                <w:sz w:val="16"/>
              </w:rPr>
              <w:t>C4-187056</w:t>
            </w:r>
          </w:p>
        </w:tc>
        <w:tc>
          <w:tcPr>
            <w:tcW w:w="0" w:type="auto"/>
            <w:tcBorders>
              <w:top w:val="single" w:sz="4" w:space="0" w:color="auto"/>
              <w:left w:val="single" w:sz="4" w:space="0" w:color="auto"/>
              <w:bottom w:val="single" w:sz="4" w:space="0" w:color="auto"/>
              <w:right w:val="single" w:sz="4" w:space="0" w:color="auto"/>
            </w:tcBorders>
            <w:hideMark/>
          </w:tcPr>
          <w:p w14:paraId="36E54512"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497A64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37486"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0329F407" w14:textId="77777777" w:rsidR="00E32770" w:rsidRDefault="00E32770">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7B835E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D1EE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C314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FE158"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1E74AD69" w14:textId="77777777" w:rsidR="00E32770" w:rsidRDefault="00E32770">
            <w:pPr>
              <w:pStyle w:val="TAL"/>
              <w:rPr>
                <w:sz w:val="16"/>
              </w:rPr>
            </w:pPr>
            <w:r>
              <w:rPr>
                <w:sz w:val="16"/>
              </w:rPr>
              <w:t>revised</w:t>
            </w:r>
          </w:p>
        </w:tc>
      </w:tr>
      <w:tr w:rsidR="00E32770" w14:paraId="6C9F16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7E3F77" w14:textId="77777777" w:rsidR="00E32770" w:rsidRDefault="00E32770">
            <w:pPr>
              <w:pStyle w:val="TAL"/>
              <w:rPr>
                <w:sz w:val="16"/>
              </w:rPr>
            </w:pPr>
            <w:r>
              <w:rPr>
                <w:sz w:val="16"/>
              </w:rPr>
              <w:t>C4-187599</w:t>
            </w:r>
          </w:p>
        </w:tc>
        <w:tc>
          <w:tcPr>
            <w:tcW w:w="0" w:type="auto"/>
            <w:tcBorders>
              <w:top w:val="single" w:sz="4" w:space="0" w:color="auto"/>
              <w:left w:val="single" w:sz="4" w:space="0" w:color="auto"/>
              <w:bottom w:val="single" w:sz="4" w:space="0" w:color="auto"/>
              <w:right w:val="single" w:sz="4" w:space="0" w:color="auto"/>
            </w:tcBorders>
            <w:hideMark/>
          </w:tcPr>
          <w:p w14:paraId="5C55A10E"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C10745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4C4123"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E6BCE81" w14:textId="77777777" w:rsidR="00E32770" w:rsidRDefault="00E32770">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18DE0F3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9ACF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6D0AE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7CF80"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31F05950" w14:textId="77777777" w:rsidR="00E32770" w:rsidRDefault="00E32770">
            <w:pPr>
              <w:pStyle w:val="TAL"/>
              <w:rPr>
                <w:sz w:val="16"/>
              </w:rPr>
            </w:pPr>
            <w:r>
              <w:rPr>
                <w:sz w:val="16"/>
              </w:rPr>
              <w:t>agreed</w:t>
            </w:r>
          </w:p>
        </w:tc>
      </w:tr>
      <w:tr w:rsidR="00E32770" w14:paraId="7939CB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30D373" w14:textId="77777777" w:rsidR="00E32770" w:rsidRDefault="00E32770">
            <w:pPr>
              <w:pStyle w:val="TAL"/>
              <w:rPr>
                <w:sz w:val="16"/>
              </w:rPr>
            </w:pPr>
            <w:r>
              <w:rPr>
                <w:sz w:val="16"/>
              </w:rPr>
              <w:t>C4-187125</w:t>
            </w:r>
          </w:p>
        </w:tc>
        <w:tc>
          <w:tcPr>
            <w:tcW w:w="0" w:type="auto"/>
            <w:tcBorders>
              <w:top w:val="single" w:sz="4" w:space="0" w:color="auto"/>
              <w:left w:val="single" w:sz="4" w:space="0" w:color="auto"/>
              <w:bottom w:val="single" w:sz="4" w:space="0" w:color="auto"/>
              <w:right w:val="single" w:sz="4" w:space="0" w:color="auto"/>
            </w:tcBorders>
            <w:hideMark/>
          </w:tcPr>
          <w:p w14:paraId="222CAD7C"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2708253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87BD03"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386B11BA" w14:textId="77777777" w:rsidR="00E32770" w:rsidRDefault="00E32770">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7E93ED4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038F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B508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056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0C1E34D" w14:textId="77777777" w:rsidR="00E32770" w:rsidRDefault="00E32770">
            <w:pPr>
              <w:pStyle w:val="TAL"/>
              <w:rPr>
                <w:sz w:val="16"/>
              </w:rPr>
            </w:pPr>
            <w:r>
              <w:rPr>
                <w:sz w:val="16"/>
              </w:rPr>
              <w:t>revised</w:t>
            </w:r>
          </w:p>
        </w:tc>
      </w:tr>
      <w:tr w:rsidR="00E32770" w14:paraId="70EC97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4A693B" w14:textId="77777777" w:rsidR="00E32770" w:rsidRDefault="00E32770">
            <w:pPr>
              <w:pStyle w:val="TAL"/>
              <w:rPr>
                <w:sz w:val="16"/>
              </w:rPr>
            </w:pPr>
            <w:r>
              <w:rPr>
                <w:sz w:val="16"/>
              </w:rPr>
              <w:t>C4-187386</w:t>
            </w:r>
          </w:p>
        </w:tc>
        <w:tc>
          <w:tcPr>
            <w:tcW w:w="0" w:type="auto"/>
            <w:tcBorders>
              <w:top w:val="single" w:sz="4" w:space="0" w:color="auto"/>
              <w:left w:val="single" w:sz="4" w:space="0" w:color="auto"/>
              <w:bottom w:val="single" w:sz="4" w:space="0" w:color="auto"/>
              <w:right w:val="single" w:sz="4" w:space="0" w:color="auto"/>
            </w:tcBorders>
            <w:hideMark/>
          </w:tcPr>
          <w:p w14:paraId="76B3C63C" w14:textId="77777777" w:rsidR="00E32770" w:rsidRDefault="00E32770">
            <w:pPr>
              <w:pStyle w:val="TAL"/>
              <w:rPr>
                <w:sz w:val="16"/>
              </w:rPr>
            </w:pPr>
            <w:r>
              <w:rPr>
                <w:sz w:val="16"/>
              </w:rPr>
              <w:t>Interworking-5GS-Indicator AVP definition</w:t>
            </w:r>
          </w:p>
        </w:tc>
        <w:tc>
          <w:tcPr>
            <w:tcW w:w="0" w:type="auto"/>
            <w:tcBorders>
              <w:top w:val="single" w:sz="4" w:space="0" w:color="auto"/>
              <w:left w:val="single" w:sz="4" w:space="0" w:color="auto"/>
              <w:bottom w:val="single" w:sz="4" w:space="0" w:color="auto"/>
              <w:right w:val="single" w:sz="4" w:space="0" w:color="auto"/>
            </w:tcBorders>
            <w:hideMark/>
          </w:tcPr>
          <w:p w14:paraId="69C8E8C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6F33B"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48FE0F93" w14:textId="77777777" w:rsidR="00E32770" w:rsidRDefault="00E32770">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5A85EE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CCD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81340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B5CD9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9D7DB6" w14:textId="77777777" w:rsidR="00E32770" w:rsidRDefault="00E32770">
            <w:pPr>
              <w:pStyle w:val="TAL"/>
              <w:rPr>
                <w:sz w:val="16"/>
              </w:rPr>
            </w:pPr>
            <w:r>
              <w:rPr>
                <w:sz w:val="16"/>
              </w:rPr>
              <w:t>agreed</w:t>
            </w:r>
          </w:p>
        </w:tc>
      </w:tr>
      <w:tr w:rsidR="00E32770" w14:paraId="3CF202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6E383C" w14:textId="77777777" w:rsidR="00E32770" w:rsidRDefault="00E32770">
            <w:pPr>
              <w:pStyle w:val="TAL"/>
              <w:rPr>
                <w:sz w:val="16"/>
              </w:rPr>
            </w:pPr>
            <w:r>
              <w:rPr>
                <w:sz w:val="16"/>
              </w:rPr>
              <w:t>C4-187329</w:t>
            </w:r>
          </w:p>
        </w:tc>
        <w:tc>
          <w:tcPr>
            <w:tcW w:w="0" w:type="auto"/>
            <w:tcBorders>
              <w:top w:val="single" w:sz="4" w:space="0" w:color="auto"/>
              <w:left w:val="single" w:sz="4" w:space="0" w:color="auto"/>
              <w:bottom w:val="single" w:sz="4" w:space="0" w:color="auto"/>
              <w:right w:val="single" w:sz="4" w:space="0" w:color="auto"/>
            </w:tcBorders>
            <w:hideMark/>
          </w:tcPr>
          <w:p w14:paraId="027023A7" w14:textId="77777777" w:rsidR="00E32770" w:rsidRDefault="00E32770">
            <w:pPr>
              <w:pStyle w:val="TAL"/>
              <w:rPr>
                <w:sz w:val="16"/>
              </w:rPr>
            </w:pPr>
            <w:r>
              <w:rPr>
                <w:sz w:val="16"/>
              </w:rPr>
              <w:t>Wrong AVP type in Access-Restriction-Data</w:t>
            </w:r>
          </w:p>
        </w:tc>
        <w:tc>
          <w:tcPr>
            <w:tcW w:w="0" w:type="auto"/>
            <w:tcBorders>
              <w:top w:val="single" w:sz="4" w:space="0" w:color="auto"/>
              <w:left w:val="single" w:sz="4" w:space="0" w:color="auto"/>
              <w:bottom w:val="single" w:sz="4" w:space="0" w:color="auto"/>
              <w:right w:val="single" w:sz="4" w:space="0" w:color="auto"/>
            </w:tcBorders>
            <w:hideMark/>
          </w:tcPr>
          <w:p w14:paraId="2314669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01C59"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5F3C7858" w14:textId="77777777" w:rsidR="00E32770" w:rsidRDefault="00E32770">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2DE1A5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84EE4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B73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D955D"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407DE91" w14:textId="77777777" w:rsidR="00E32770" w:rsidRDefault="00E32770">
            <w:pPr>
              <w:pStyle w:val="TAL"/>
              <w:rPr>
                <w:sz w:val="16"/>
              </w:rPr>
            </w:pPr>
            <w:r>
              <w:rPr>
                <w:sz w:val="16"/>
              </w:rPr>
              <w:t>agreed</w:t>
            </w:r>
          </w:p>
        </w:tc>
      </w:tr>
      <w:tr w:rsidR="00E32770" w14:paraId="55EF15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5B4C1B" w14:textId="77777777" w:rsidR="00E32770" w:rsidRDefault="00E32770">
            <w:pPr>
              <w:pStyle w:val="TAL"/>
              <w:rPr>
                <w:sz w:val="16"/>
              </w:rPr>
            </w:pPr>
            <w:r>
              <w:rPr>
                <w:sz w:val="16"/>
              </w:rPr>
              <w:t>C4-187336</w:t>
            </w:r>
          </w:p>
        </w:tc>
        <w:tc>
          <w:tcPr>
            <w:tcW w:w="0" w:type="auto"/>
            <w:tcBorders>
              <w:top w:val="single" w:sz="4" w:space="0" w:color="auto"/>
              <w:left w:val="single" w:sz="4" w:space="0" w:color="auto"/>
              <w:bottom w:val="single" w:sz="4" w:space="0" w:color="auto"/>
              <w:right w:val="single" w:sz="4" w:space="0" w:color="auto"/>
            </w:tcBorders>
            <w:hideMark/>
          </w:tcPr>
          <w:p w14:paraId="68836014" w14:textId="77777777" w:rsidR="00E32770" w:rsidRDefault="00E32770">
            <w:pPr>
              <w:pStyle w:val="TAL"/>
              <w:rPr>
                <w:sz w:val="16"/>
              </w:rPr>
            </w:pPr>
            <w:r>
              <w:rPr>
                <w:sz w:val="16"/>
              </w:rPr>
              <w:t>NIDD group authorization</w:t>
            </w:r>
          </w:p>
        </w:tc>
        <w:tc>
          <w:tcPr>
            <w:tcW w:w="0" w:type="auto"/>
            <w:tcBorders>
              <w:top w:val="single" w:sz="4" w:space="0" w:color="auto"/>
              <w:left w:val="single" w:sz="4" w:space="0" w:color="auto"/>
              <w:bottom w:val="single" w:sz="4" w:space="0" w:color="auto"/>
              <w:right w:val="single" w:sz="4" w:space="0" w:color="auto"/>
            </w:tcBorders>
            <w:hideMark/>
          </w:tcPr>
          <w:p w14:paraId="1309C8E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6D9731" w14:textId="77777777" w:rsidR="00E32770" w:rsidRDefault="00E32770">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7C4E1900" w14:textId="77777777" w:rsidR="00E32770" w:rsidRDefault="00E32770">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5B220B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FCDA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F22C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3D65C"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2B9388AD" w14:textId="77777777" w:rsidR="00E32770" w:rsidRDefault="00E32770">
            <w:pPr>
              <w:pStyle w:val="TAL"/>
              <w:rPr>
                <w:sz w:val="16"/>
              </w:rPr>
            </w:pPr>
            <w:r>
              <w:rPr>
                <w:sz w:val="16"/>
              </w:rPr>
              <w:t>agreed</w:t>
            </w:r>
          </w:p>
        </w:tc>
      </w:tr>
      <w:tr w:rsidR="00E32770" w14:paraId="33D78A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7D3D7" w14:textId="77777777" w:rsidR="00E32770" w:rsidRDefault="00E32770">
            <w:pPr>
              <w:pStyle w:val="TAL"/>
              <w:rPr>
                <w:sz w:val="16"/>
              </w:rPr>
            </w:pPr>
            <w:r>
              <w:rPr>
                <w:sz w:val="16"/>
              </w:rPr>
              <w:t>C4-187218</w:t>
            </w:r>
          </w:p>
        </w:tc>
        <w:tc>
          <w:tcPr>
            <w:tcW w:w="0" w:type="auto"/>
            <w:tcBorders>
              <w:top w:val="single" w:sz="4" w:space="0" w:color="auto"/>
              <w:left w:val="single" w:sz="4" w:space="0" w:color="auto"/>
              <w:bottom w:val="single" w:sz="4" w:space="0" w:color="auto"/>
              <w:right w:val="single" w:sz="4" w:space="0" w:color="auto"/>
            </w:tcBorders>
            <w:hideMark/>
          </w:tcPr>
          <w:p w14:paraId="5756AE74" w14:textId="77777777" w:rsidR="00E32770" w:rsidRDefault="00E32770">
            <w:pPr>
              <w:pStyle w:val="TAL"/>
              <w:rPr>
                <w:sz w:val="16"/>
              </w:rPr>
            </w:pPr>
            <w:r>
              <w:rPr>
                <w:sz w:val="16"/>
              </w:rPr>
              <w:t>Data forwarding in PFCP Session Report Request</w:t>
            </w:r>
          </w:p>
        </w:tc>
        <w:tc>
          <w:tcPr>
            <w:tcW w:w="0" w:type="auto"/>
            <w:tcBorders>
              <w:top w:val="single" w:sz="4" w:space="0" w:color="auto"/>
              <w:left w:val="single" w:sz="4" w:space="0" w:color="auto"/>
              <w:bottom w:val="single" w:sz="4" w:space="0" w:color="auto"/>
              <w:right w:val="single" w:sz="4" w:space="0" w:color="auto"/>
            </w:tcBorders>
            <w:hideMark/>
          </w:tcPr>
          <w:p w14:paraId="336F7FB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82843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5160BF0" w14:textId="77777777" w:rsidR="00E32770" w:rsidRDefault="00E32770">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79D4E29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7064E2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F0A2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335D6" w14:textId="77777777" w:rsidR="00E32770" w:rsidRDefault="00E32770">
            <w:pPr>
              <w:pStyle w:val="TAL"/>
              <w:rPr>
                <w:sz w:val="16"/>
              </w:rPr>
            </w:pPr>
            <w:r>
              <w:rPr>
                <w:sz w:val="16"/>
              </w:rPr>
              <w:t>5GS_Ph1-CT, CUPS-CT</w:t>
            </w:r>
          </w:p>
        </w:tc>
        <w:tc>
          <w:tcPr>
            <w:tcW w:w="0" w:type="auto"/>
            <w:tcBorders>
              <w:top w:val="single" w:sz="4" w:space="0" w:color="auto"/>
              <w:left w:val="single" w:sz="4" w:space="0" w:color="auto"/>
              <w:bottom w:val="single" w:sz="4" w:space="0" w:color="auto"/>
              <w:right w:val="single" w:sz="4" w:space="0" w:color="auto"/>
            </w:tcBorders>
            <w:hideMark/>
          </w:tcPr>
          <w:p w14:paraId="2B854C94" w14:textId="77777777" w:rsidR="00E32770" w:rsidRDefault="00E32770">
            <w:pPr>
              <w:pStyle w:val="TAL"/>
              <w:rPr>
                <w:sz w:val="16"/>
              </w:rPr>
            </w:pPr>
            <w:r>
              <w:rPr>
                <w:sz w:val="16"/>
              </w:rPr>
              <w:t>withdrawn</w:t>
            </w:r>
          </w:p>
        </w:tc>
      </w:tr>
      <w:tr w:rsidR="00E32770" w14:paraId="315ABA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F1EDEA" w14:textId="77777777" w:rsidR="00E32770" w:rsidRDefault="00E32770">
            <w:pPr>
              <w:pStyle w:val="TAL"/>
              <w:rPr>
                <w:sz w:val="16"/>
              </w:rPr>
            </w:pPr>
            <w:r>
              <w:rPr>
                <w:sz w:val="16"/>
              </w:rPr>
              <w:t>C4-187017</w:t>
            </w:r>
          </w:p>
        </w:tc>
        <w:tc>
          <w:tcPr>
            <w:tcW w:w="0" w:type="auto"/>
            <w:tcBorders>
              <w:top w:val="single" w:sz="4" w:space="0" w:color="auto"/>
              <w:left w:val="single" w:sz="4" w:space="0" w:color="auto"/>
              <w:bottom w:val="single" w:sz="4" w:space="0" w:color="auto"/>
              <w:right w:val="single" w:sz="4" w:space="0" w:color="auto"/>
            </w:tcBorders>
            <w:hideMark/>
          </w:tcPr>
          <w:p w14:paraId="52411CDF"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26FD826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7FCE9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25E474" w14:textId="77777777" w:rsidR="00E32770" w:rsidRDefault="00E32770">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58BA0F4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EA030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82AE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DD1A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E1C54C" w14:textId="77777777" w:rsidR="00E32770" w:rsidRDefault="00E32770">
            <w:pPr>
              <w:pStyle w:val="TAL"/>
              <w:rPr>
                <w:sz w:val="16"/>
              </w:rPr>
            </w:pPr>
            <w:r>
              <w:rPr>
                <w:sz w:val="16"/>
              </w:rPr>
              <w:t>revised</w:t>
            </w:r>
          </w:p>
        </w:tc>
      </w:tr>
      <w:tr w:rsidR="00E32770" w14:paraId="2455EF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A6C65F" w14:textId="77777777" w:rsidR="00E32770" w:rsidRDefault="00E32770">
            <w:pPr>
              <w:pStyle w:val="TAL"/>
              <w:rPr>
                <w:sz w:val="16"/>
              </w:rPr>
            </w:pPr>
            <w:r>
              <w:rPr>
                <w:sz w:val="16"/>
              </w:rPr>
              <w:t>C4-187429</w:t>
            </w:r>
          </w:p>
        </w:tc>
        <w:tc>
          <w:tcPr>
            <w:tcW w:w="0" w:type="auto"/>
            <w:tcBorders>
              <w:top w:val="single" w:sz="4" w:space="0" w:color="auto"/>
              <w:left w:val="single" w:sz="4" w:space="0" w:color="auto"/>
              <w:bottom w:val="single" w:sz="4" w:space="0" w:color="auto"/>
              <w:right w:val="single" w:sz="4" w:space="0" w:color="auto"/>
            </w:tcBorders>
            <w:hideMark/>
          </w:tcPr>
          <w:p w14:paraId="1914DDB1" w14:textId="77777777" w:rsidR="00E32770" w:rsidRDefault="00E32770">
            <w:pPr>
              <w:pStyle w:val="TAL"/>
              <w:rPr>
                <w:sz w:val="16"/>
              </w:rPr>
            </w:pPr>
            <w:r>
              <w:rPr>
                <w:sz w:val="16"/>
              </w:rPr>
              <w:t>Cleanup and Alignment</w:t>
            </w:r>
          </w:p>
        </w:tc>
        <w:tc>
          <w:tcPr>
            <w:tcW w:w="0" w:type="auto"/>
            <w:tcBorders>
              <w:top w:val="single" w:sz="4" w:space="0" w:color="auto"/>
              <w:left w:val="single" w:sz="4" w:space="0" w:color="auto"/>
              <w:bottom w:val="single" w:sz="4" w:space="0" w:color="auto"/>
              <w:right w:val="single" w:sz="4" w:space="0" w:color="auto"/>
            </w:tcBorders>
            <w:hideMark/>
          </w:tcPr>
          <w:p w14:paraId="5089851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C4057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1234EA" w14:textId="77777777" w:rsidR="00E32770" w:rsidRDefault="00E32770">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7A84E5E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584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6F90B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00C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AA6E4B" w14:textId="77777777" w:rsidR="00E32770" w:rsidRDefault="00E32770">
            <w:pPr>
              <w:pStyle w:val="TAL"/>
              <w:rPr>
                <w:sz w:val="16"/>
              </w:rPr>
            </w:pPr>
            <w:r>
              <w:rPr>
                <w:sz w:val="16"/>
              </w:rPr>
              <w:t>agreed</w:t>
            </w:r>
          </w:p>
        </w:tc>
      </w:tr>
      <w:tr w:rsidR="00E32770" w14:paraId="37FFD54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D169C0" w14:textId="77777777" w:rsidR="00E32770" w:rsidRDefault="00E32770">
            <w:pPr>
              <w:pStyle w:val="TAL"/>
              <w:rPr>
                <w:sz w:val="16"/>
              </w:rPr>
            </w:pPr>
            <w:r>
              <w:rPr>
                <w:sz w:val="16"/>
              </w:rPr>
              <w:t>C4-187022</w:t>
            </w:r>
          </w:p>
        </w:tc>
        <w:tc>
          <w:tcPr>
            <w:tcW w:w="0" w:type="auto"/>
            <w:tcBorders>
              <w:top w:val="single" w:sz="4" w:space="0" w:color="auto"/>
              <w:left w:val="single" w:sz="4" w:space="0" w:color="auto"/>
              <w:bottom w:val="single" w:sz="4" w:space="0" w:color="auto"/>
              <w:right w:val="single" w:sz="4" w:space="0" w:color="auto"/>
            </w:tcBorders>
            <w:hideMark/>
          </w:tcPr>
          <w:p w14:paraId="6FD2AE55" w14:textId="77777777" w:rsidR="00E32770" w:rsidRDefault="00E32770">
            <w:pPr>
              <w:pStyle w:val="TAL"/>
              <w:rPr>
                <w:sz w:val="16"/>
              </w:rPr>
            </w:pPr>
            <w:r>
              <w:rPr>
                <w:sz w:val="16"/>
              </w:rPr>
              <w:t>Data forwarding in PFCP</w:t>
            </w:r>
          </w:p>
        </w:tc>
        <w:tc>
          <w:tcPr>
            <w:tcW w:w="0" w:type="auto"/>
            <w:tcBorders>
              <w:top w:val="single" w:sz="4" w:space="0" w:color="auto"/>
              <w:left w:val="single" w:sz="4" w:space="0" w:color="auto"/>
              <w:bottom w:val="single" w:sz="4" w:space="0" w:color="auto"/>
              <w:right w:val="single" w:sz="4" w:space="0" w:color="auto"/>
            </w:tcBorders>
            <w:hideMark/>
          </w:tcPr>
          <w:p w14:paraId="0076ECF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6C88F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7CFDE32" w14:textId="77777777" w:rsidR="00E32770" w:rsidRDefault="00E32770">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14:paraId="7C8C27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E035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82679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D148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E993E81" w14:textId="77777777" w:rsidR="00E32770" w:rsidRDefault="00E32770">
            <w:pPr>
              <w:pStyle w:val="TAL"/>
              <w:rPr>
                <w:sz w:val="16"/>
              </w:rPr>
            </w:pPr>
            <w:r>
              <w:rPr>
                <w:sz w:val="16"/>
              </w:rPr>
              <w:t>withdrawn</w:t>
            </w:r>
          </w:p>
        </w:tc>
      </w:tr>
      <w:tr w:rsidR="00E32770" w14:paraId="4033FA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696CE" w14:textId="77777777" w:rsidR="00E32770" w:rsidRDefault="00E32770">
            <w:pPr>
              <w:pStyle w:val="TAL"/>
              <w:rPr>
                <w:sz w:val="16"/>
              </w:rPr>
            </w:pPr>
            <w:r>
              <w:rPr>
                <w:sz w:val="16"/>
              </w:rPr>
              <w:t>C4-187049</w:t>
            </w:r>
          </w:p>
        </w:tc>
        <w:tc>
          <w:tcPr>
            <w:tcW w:w="0" w:type="auto"/>
            <w:tcBorders>
              <w:top w:val="single" w:sz="4" w:space="0" w:color="auto"/>
              <w:left w:val="single" w:sz="4" w:space="0" w:color="auto"/>
              <w:bottom w:val="single" w:sz="4" w:space="0" w:color="auto"/>
              <w:right w:val="single" w:sz="4" w:space="0" w:color="auto"/>
            </w:tcBorders>
            <w:hideMark/>
          </w:tcPr>
          <w:p w14:paraId="4DF440A4"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2E60AB5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99372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9E61FF3" w14:textId="77777777" w:rsidR="00E32770" w:rsidRDefault="00E32770">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5C6471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061B9"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AC1C3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CE35F"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02B8257" w14:textId="77777777" w:rsidR="00E32770" w:rsidRDefault="00E32770">
            <w:pPr>
              <w:pStyle w:val="TAL"/>
              <w:rPr>
                <w:sz w:val="16"/>
              </w:rPr>
            </w:pPr>
            <w:r>
              <w:rPr>
                <w:sz w:val="16"/>
              </w:rPr>
              <w:t>withdrawn</w:t>
            </w:r>
          </w:p>
        </w:tc>
      </w:tr>
      <w:tr w:rsidR="00E32770" w14:paraId="093D52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192C9D" w14:textId="77777777" w:rsidR="00E32770" w:rsidRDefault="00E32770">
            <w:pPr>
              <w:pStyle w:val="TAL"/>
              <w:rPr>
                <w:sz w:val="16"/>
              </w:rPr>
            </w:pPr>
            <w:r>
              <w:rPr>
                <w:sz w:val="16"/>
              </w:rPr>
              <w:t>C4-187050</w:t>
            </w:r>
          </w:p>
        </w:tc>
        <w:tc>
          <w:tcPr>
            <w:tcW w:w="0" w:type="auto"/>
            <w:tcBorders>
              <w:top w:val="single" w:sz="4" w:space="0" w:color="auto"/>
              <w:left w:val="single" w:sz="4" w:space="0" w:color="auto"/>
              <w:bottom w:val="single" w:sz="4" w:space="0" w:color="auto"/>
              <w:right w:val="single" w:sz="4" w:space="0" w:color="auto"/>
            </w:tcBorders>
            <w:hideMark/>
          </w:tcPr>
          <w:p w14:paraId="51D1408D"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63A63FEE"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EF7E1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DC49F55" w14:textId="77777777" w:rsidR="00E32770" w:rsidRDefault="00E32770">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6B21403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A65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50433AB"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3EF71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399401C" w14:textId="77777777" w:rsidR="00E32770" w:rsidRDefault="00E32770">
            <w:pPr>
              <w:pStyle w:val="TAL"/>
              <w:rPr>
                <w:sz w:val="16"/>
              </w:rPr>
            </w:pPr>
            <w:r>
              <w:rPr>
                <w:sz w:val="16"/>
              </w:rPr>
              <w:t>revised</w:t>
            </w:r>
          </w:p>
        </w:tc>
      </w:tr>
      <w:tr w:rsidR="00E32770" w14:paraId="4BBFAA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9115A5" w14:textId="77777777" w:rsidR="00E32770" w:rsidRDefault="00E32770">
            <w:pPr>
              <w:pStyle w:val="TAL"/>
              <w:rPr>
                <w:sz w:val="16"/>
              </w:rPr>
            </w:pPr>
            <w:r>
              <w:rPr>
                <w:sz w:val="16"/>
              </w:rPr>
              <w:t>C4-187501</w:t>
            </w:r>
          </w:p>
        </w:tc>
        <w:tc>
          <w:tcPr>
            <w:tcW w:w="0" w:type="auto"/>
            <w:tcBorders>
              <w:top w:val="single" w:sz="4" w:space="0" w:color="auto"/>
              <w:left w:val="single" w:sz="4" w:space="0" w:color="auto"/>
              <w:bottom w:val="single" w:sz="4" w:space="0" w:color="auto"/>
              <w:right w:val="single" w:sz="4" w:space="0" w:color="auto"/>
            </w:tcBorders>
            <w:hideMark/>
          </w:tcPr>
          <w:p w14:paraId="28F804D4" w14:textId="77777777" w:rsidR="00E32770" w:rsidRDefault="00E32770">
            <w:pPr>
              <w:pStyle w:val="TAL"/>
              <w:rPr>
                <w:sz w:val="16"/>
              </w:rPr>
            </w:pPr>
            <w:r>
              <w:rPr>
                <w:sz w:val="16"/>
              </w:rPr>
              <w:t>Clarification on UL/DL MBR</w:t>
            </w:r>
          </w:p>
        </w:tc>
        <w:tc>
          <w:tcPr>
            <w:tcW w:w="0" w:type="auto"/>
            <w:tcBorders>
              <w:top w:val="single" w:sz="4" w:space="0" w:color="auto"/>
              <w:left w:val="single" w:sz="4" w:space="0" w:color="auto"/>
              <w:bottom w:val="single" w:sz="4" w:space="0" w:color="auto"/>
              <w:right w:val="single" w:sz="4" w:space="0" w:color="auto"/>
            </w:tcBorders>
            <w:hideMark/>
          </w:tcPr>
          <w:p w14:paraId="4DDE0119"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DCEBE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5201BD" w14:textId="77777777" w:rsidR="00E32770" w:rsidRDefault="00E32770">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1B1971D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06E0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FA4C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5EB07" w14:textId="77777777" w:rsidR="00E32770" w:rsidRDefault="00E32770">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14:paraId="47F63798" w14:textId="77777777" w:rsidR="00E32770" w:rsidRDefault="00E32770">
            <w:pPr>
              <w:pStyle w:val="TAL"/>
              <w:rPr>
                <w:sz w:val="16"/>
              </w:rPr>
            </w:pPr>
            <w:r>
              <w:rPr>
                <w:sz w:val="16"/>
              </w:rPr>
              <w:t>agreed</w:t>
            </w:r>
          </w:p>
        </w:tc>
      </w:tr>
      <w:tr w:rsidR="00E32770" w14:paraId="5FD488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EC44F1" w14:textId="77777777" w:rsidR="00E32770" w:rsidRDefault="00E32770">
            <w:pPr>
              <w:pStyle w:val="TAL"/>
              <w:rPr>
                <w:sz w:val="16"/>
              </w:rPr>
            </w:pPr>
            <w:r>
              <w:rPr>
                <w:sz w:val="16"/>
              </w:rPr>
              <w:t>C4-187051</w:t>
            </w:r>
          </w:p>
        </w:tc>
        <w:tc>
          <w:tcPr>
            <w:tcW w:w="0" w:type="auto"/>
            <w:tcBorders>
              <w:top w:val="single" w:sz="4" w:space="0" w:color="auto"/>
              <w:left w:val="single" w:sz="4" w:space="0" w:color="auto"/>
              <w:bottom w:val="single" w:sz="4" w:space="0" w:color="auto"/>
              <w:right w:val="single" w:sz="4" w:space="0" w:color="auto"/>
            </w:tcBorders>
            <w:hideMark/>
          </w:tcPr>
          <w:p w14:paraId="0D1D8135"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3FF295D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6A11F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83F5265" w14:textId="77777777" w:rsidR="00E32770" w:rsidRDefault="00E32770">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3048D2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C3EC41"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B4B6E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9CD0D"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3CC4DE1" w14:textId="77777777" w:rsidR="00E32770" w:rsidRDefault="00E32770">
            <w:pPr>
              <w:pStyle w:val="TAL"/>
              <w:rPr>
                <w:sz w:val="16"/>
              </w:rPr>
            </w:pPr>
            <w:r>
              <w:rPr>
                <w:sz w:val="16"/>
              </w:rPr>
              <w:t>postponed</w:t>
            </w:r>
          </w:p>
        </w:tc>
      </w:tr>
      <w:tr w:rsidR="00E32770" w14:paraId="53999A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8A64CC" w14:textId="77777777" w:rsidR="00E32770" w:rsidRDefault="00E32770">
            <w:pPr>
              <w:pStyle w:val="TAL"/>
              <w:rPr>
                <w:sz w:val="16"/>
              </w:rPr>
            </w:pPr>
            <w:r>
              <w:rPr>
                <w:sz w:val="16"/>
              </w:rPr>
              <w:t>C4-187052</w:t>
            </w:r>
          </w:p>
        </w:tc>
        <w:tc>
          <w:tcPr>
            <w:tcW w:w="0" w:type="auto"/>
            <w:tcBorders>
              <w:top w:val="single" w:sz="4" w:space="0" w:color="auto"/>
              <w:left w:val="single" w:sz="4" w:space="0" w:color="auto"/>
              <w:bottom w:val="single" w:sz="4" w:space="0" w:color="auto"/>
              <w:right w:val="single" w:sz="4" w:space="0" w:color="auto"/>
            </w:tcBorders>
            <w:hideMark/>
          </w:tcPr>
          <w:p w14:paraId="1349DDEC" w14:textId="77777777" w:rsidR="00E32770" w:rsidRDefault="00E32770">
            <w:pPr>
              <w:pStyle w:val="TAL"/>
              <w:rPr>
                <w:sz w:val="16"/>
              </w:rPr>
            </w:pPr>
            <w:r>
              <w:rPr>
                <w:sz w:val="16"/>
              </w:rPr>
              <w:t>Header Enrichment</w:t>
            </w:r>
          </w:p>
        </w:tc>
        <w:tc>
          <w:tcPr>
            <w:tcW w:w="0" w:type="auto"/>
            <w:tcBorders>
              <w:top w:val="single" w:sz="4" w:space="0" w:color="auto"/>
              <w:left w:val="single" w:sz="4" w:space="0" w:color="auto"/>
              <w:bottom w:val="single" w:sz="4" w:space="0" w:color="auto"/>
              <w:right w:val="single" w:sz="4" w:space="0" w:color="auto"/>
            </w:tcBorders>
            <w:hideMark/>
          </w:tcPr>
          <w:p w14:paraId="13D36B4C"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C7FDC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3608E59" w14:textId="77777777" w:rsidR="00E32770" w:rsidRDefault="00E32770">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2A419CE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2C7E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0DB7A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4BDAB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E134061" w14:textId="77777777" w:rsidR="00E32770" w:rsidRDefault="00E32770">
            <w:pPr>
              <w:pStyle w:val="TAL"/>
              <w:rPr>
                <w:sz w:val="16"/>
              </w:rPr>
            </w:pPr>
            <w:r>
              <w:rPr>
                <w:sz w:val="16"/>
              </w:rPr>
              <w:t>postponed</w:t>
            </w:r>
          </w:p>
        </w:tc>
      </w:tr>
      <w:tr w:rsidR="00E32770" w14:paraId="1284F45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BBF754" w14:textId="77777777" w:rsidR="00E32770" w:rsidRDefault="00E32770">
            <w:pPr>
              <w:pStyle w:val="TAL"/>
              <w:rPr>
                <w:sz w:val="16"/>
              </w:rPr>
            </w:pPr>
            <w:r>
              <w:rPr>
                <w:sz w:val="16"/>
              </w:rPr>
              <w:t>C4-187053</w:t>
            </w:r>
          </w:p>
        </w:tc>
        <w:tc>
          <w:tcPr>
            <w:tcW w:w="0" w:type="auto"/>
            <w:tcBorders>
              <w:top w:val="single" w:sz="4" w:space="0" w:color="auto"/>
              <w:left w:val="single" w:sz="4" w:space="0" w:color="auto"/>
              <w:bottom w:val="single" w:sz="4" w:space="0" w:color="auto"/>
              <w:right w:val="single" w:sz="4" w:space="0" w:color="auto"/>
            </w:tcBorders>
            <w:hideMark/>
          </w:tcPr>
          <w:p w14:paraId="340C229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5097C2D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B611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A6984A7"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1D12E2D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94583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08620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A6C8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374CA62" w14:textId="77777777" w:rsidR="00E32770" w:rsidRDefault="00E32770">
            <w:pPr>
              <w:pStyle w:val="TAL"/>
              <w:rPr>
                <w:sz w:val="16"/>
              </w:rPr>
            </w:pPr>
            <w:r>
              <w:rPr>
                <w:sz w:val="16"/>
              </w:rPr>
              <w:t>revised</w:t>
            </w:r>
          </w:p>
        </w:tc>
      </w:tr>
      <w:tr w:rsidR="00E32770" w14:paraId="00FBBD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9F3056" w14:textId="77777777" w:rsidR="00E32770" w:rsidRDefault="00E32770">
            <w:pPr>
              <w:pStyle w:val="TAL"/>
              <w:rPr>
                <w:sz w:val="16"/>
              </w:rPr>
            </w:pPr>
            <w:r>
              <w:rPr>
                <w:sz w:val="16"/>
              </w:rPr>
              <w:t>C4-187430</w:t>
            </w:r>
          </w:p>
        </w:tc>
        <w:tc>
          <w:tcPr>
            <w:tcW w:w="0" w:type="auto"/>
            <w:tcBorders>
              <w:top w:val="single" w:sz="4" w:space="0" w:color="auto"/>
              <w:left w:val="single" w:sz="4" w:space="0" w:color="auto"/>
              <w:bottom w:val="single" w:sz="4" w:space="0" w:color="auto"/>
              <w:right w:val="single" w:sz="4" w:space="0" w:color="auto"/>
            </w:tcBorders>
            <w:hideMark/>
          </w:tcPr>
          <w:p w14:paraId="230E0E96"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6D5264E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F719D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EA802A1"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0E79E8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D592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6060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5F21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0564E1" w14:textId="77777777" w:rsidR="00E32770" w:rsidRDefault="00E32770">
            <w:pPr>
              <w:pStyle w:val="TAL"/>
              <w:rPr>
                <w:sz w:val="16"/>
              </w:rPr>
            </w:pPr>
            <w:r>
              <w:rPr>
                <w:sz w:val="16"/>
              </w:rPr>
              <w:t>revised</w:t>
            </w:r>
          </w:p>
        </w:tc>
      </w:tr>
      <w:tr w:rsidR="00E32770" w14:paraId="60E72A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98B604" w14:textId="77777777" w:rsidR="00E32770" w:rsidRDefault="00E32770">
            <w:pPr>
              <w:pStyle w:val="TAL"/>
              <w:rPr>
                <w:sz w:val="16"/>
              </w:rPr>
            </w:pPr>
            <w:r>
              <w:rPr>
                <w:sz w:val="16"/>
              </w:rPr>
              <w:t>C4-187613</w:t>
            </w:r>
          </w:p>
        </w:tc>
        <w:tc>
          <w:tcPr>
            <w:tcW w:w="0" w:type="auto"/>
            <w:tcBorders>
              <w:top w:val="single" w:sz="4" w:space="0" w:color="auto"/>
              <w:left w:val="single" w:sz="4" w:space="0" w:color="auto"/>
              <w:bottom w:val="single" w:sz="4" w:space="0" w:color="auto"/>
              <w:right w:val="single" w:sz="4" w:space="0" w:color="auto"/>
            </w:tcBorders>
            <w:hideMark/>
          </w:tcPr>
          <w:p w14:paraId="018B9FE7"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648209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A8EBA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A648AEE"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0E32A7A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56675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C66A5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B46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063334" w14:textId="77777777" w:rsidR="00E32770" w:rsidRDefault="00E32770">
            <w:pPr>
              <w:pStyle w:val="TAL"/>
              <w:rPr>
                <w:sz w:val="16"/>
              </w:rPr>
            </w:pPr>
            <w:r>
              <w:rPr>
                <w:sz w:val="16"/>
              </w:rPr>
              <w:t>revised</w:t>
            </w:r>
          </w:p>
        </w:tc>
      </w:tr>
      <w:tr w:rsidR="00E32770" w14:paraId="32BE22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5A588C" w14:textId="77777777" w:rsidR="00E32770" w:rsidRDefault="00E32770">
            <w:pPr>
              <w:pStyle w:val="TAL"/>
              <w:rPr>
                <w:sz w:val="16"/>
              </w:rPr>
            </w:pPr>
            <w:r>
              <w:rPr>
                <w:sz w:val="16"/>
              </w:rPr>
              <w:t>C4-187644</w:t>
            </w:r>
          </w:p>
        </w:tc>
        <w:tc>
          <w:tcPr>
            <w:tcW w:w="0" w:type="auto"/>
            <w:tcBorders>
              <w:top w:val="single" w:sz="4" w:space="0" w:color="auto"/>
              <w:left w:val="single" w:sz="4" w:space="0" w:color="auto"/>
              <w:bottom w:val="single" w:sz="4" w:space="0" w:color="auto"/>
              <w:right w:val="single" w:sz="4" w:space="0" w:color="auto"/>
            </w:tcBorders>
            <w:hideMark/>
          </w:tcPr>
          <w:p w14:paraId="6803BD56" w14:textId="77777777" w:rsidR="00E32770" w:rsidRDefault="00E32770">
            <w:pPr>
              <w:pStyle w:val="TAL"/>
              <w:rPr>
                <w:sz w:val="16"/>
              </w:rPr>
            </w:pPr>
            <w:r>
              <w:rPr>
                <w:sz w:val="16"/>
              </w:rPr>
              <w:t>VLAN Tag support in outer header creation</w:t>
            </w:r>
          </w:p>
        </w:tc>
        <w:tc>
          <w:tcPr>
            <w:tcW w:w="0" w:type="auto"/>
            <w:tcBorders>
              <w:top w:val="single" w:sz="4" w:space="0" w:color="auto"/>
              <w:left w:val="single" w:sz="4" w:space="0" w:color="auto"/>
              <w:bottom w:val="single" w:sz="4" w:space="0" w:color="auto"/>
              <w:right w:val="single" w:sz="4" w:space="0" w:color="auto"/>
            </w:tcBorders>
            <w:hideMark/>
          </w:tcPr>
          <w:p w14:paraId="72837B3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AA0D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98D987" w14:textId="77777777" w:rsidR="00E32770" w:rsidRDefault="00E32770">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7BDDFB30"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FA56E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E4962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09B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42EE55" w14:textId="77777777" w:rsidR="00E32770" w:rsidRDefault="00E32770">
            <w:pPr>
              <w:pStyle w:val="TAL"/>
              <w:rPr>
                <w:sz w:val="16"/>
              </w:rPr>
            </w:pPr>
            <w:r>
              <w:rPr>
                <w:sz w:val="16"/>
              </w:rPr>
              <w:t>agreed</w:t>
            </w:r>
          </w:p>
        </w:tc>
      </w:tr>
      <w:tr w:rsidR="00E32770" w14:paraId="1DD9AF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4D9A3C" w14:textId="77777777" w:rsidR="00E32770" w:rsidRDefault="00E32770">
            <w:pPr>
              <w:pStyle w:val="TAL"/>
              <w:rPr>
                <w:sz w:val="16"/>
              </w:rPr>
            </w:pPr>
            <w:r>
              <w:rPr>
                <w:sz w:val="16"/>
              </w:rPr>
              <w:t>C4-187066</w:t>
            </w:r>
          </w:p>
        </w:tc>
        <w:tc>
          <w:tcPr>
            <w:tcW w:w="0" w:type="auto"/>
            <w:tcBorders>
              <w:top w:val="single" w:sz="4" w:space="0" w:color="auto"/>
              <w:left w:val="single" w:sz="4" w:space="0" w:color="auto"/>
              <w:bottom w:val="single" w:sz="4" w:space="0" w:color="auto"/>
              <w:right w:val="single" w:sz="4" w:space="0" w:color="auto"/>
            </w:tcBorders>
            <w:hideMark/>
          </w:tcPr>
          <w:p w14:paraId="1322D0FB"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39B7F73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3BE2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BF237A7" w14:textId="77777777" w:rsidR="00E32770" w:rsidRDefault="00E32770">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164DF3F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3F1D0"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1B0982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AA12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E946453" w14:textId="77777777" w:rsidR="00E32770" w:rsidRDefault="00E32770">
            <w:pPr>
              <w:pStyle w:val="TAL"/>
              <w:rPr>
                <w:sz w:val="16"/>
              </w:rPr>
            </w:pPr>
            <w:r>
              <w:rPr>
                <w:sz w:val="16"/>
              </w:rPr>
              <w:t>revised</w:t>
            </w:r>
          </w:p>
        </w:tc>
      </w:tr>
      <w:tr w:rsidR="00E32770" w14:paraId="77D20B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240D46" w14:textId="77777777" w:rsidR="00E32770" w:rsidRDefault="00E32770">
            <w:pPr>
              <w:pStyle w:val="TAL"/>
              <w:rPr>
                <w:sz w:val="16"/>
              </w:rPr>
            </w:pPr>
            <w:r>
              <w:rPr>
                <w:sz w:val="16"/>
              </w:rPr>
              <w:t>C4-187502</w:t>
            </w:r>
          </w:p>
        </w:tc>
        <w:tc>
          <w:tcPr>
            <w:tcW w:w="0" w:type="auto"/>
            <w:tcBorders>
              <w:top w:val="single" w:sz="4" w:space="0" w:color="auto"/>
              <w:left w:val="single" w:sz="4" w:space="0" w:color="auto"/>
              <w:bottom w:val="single" w:sz="4" w:space="0" w:color="auto"/>
              <w:right w:val="single" w:sz="4" w:space="0" w:color="auto"/>
            </w:tcBorders>
            <w:hideMark/>
          </w:tcPr>
          <w:p w14:paraId="591E2207"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40C3A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1D4C2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FEB527" w14:textId="77777777" w:rsidR="00E32770" w:rsidRDefault="00E32770">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40787C3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2757D"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5A233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1939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9777BB7" w14:textId="77777777" w:rsidR="00E32770" w:rsidRDefault="00E32770">
            <w:pPr>
              <w:pStyle w:val="TAL"/>
              <w:rPr>
                <w:sz w:val="16"/>
              </w:rPr>
            </w:pPr>
            <w:r>
              <w:rPr>
                <w:sz w:val="16"/>
              </w:rPr>
              <w:t>agreed</w:t>
            </w:r>
          </w:p>
        </w:tc>
      </w:tr>
      <w:tr w:rsidR="00E32770" w14:paraId="414EEA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A3683" w14:textId="77777777" w:rsidR="00E32770" w:rsidRDefault="00E32770">
            <w:pPr>
              <w:pStyle w:val="TAL"/>
              <w:rPr>
                <w:sz w:val="16"/>
              </w:rPr>
            </w:pPr>
            <w:r>
              <w:rPr>
                <w:sz w:val="16"/>
              </w:rPr>
              <w:t>C4-187067</w:t>
            </w:r>
          </w:p>
        </w:tc>
        <w:tc>
          <w:tcPr>
            <w:tcW w:w="0" w:type="auto"/>
            <w:tcBorders>
              <w:top w:val="single" w:sz="4" w:space="0" w:color="auto"/>
              <w:left w:val="single" w:sz="4" w:space="0" w:color="auto"/>
              <w:bottom w:val="single" w:sz="4" w:space="0" w:color="auto"/>
              <w:right w:val="single" w:sz="4" w:space="0" w:color="auto"/>
            </w:tcBorders>
            <w:hideMark/>
          </w:tcPr>
          <w:p w14:paraId="32DA300F"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77727B9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FBA53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9FE480F"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6B1F44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27F5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FC4CE0"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E1B8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112979C" w14:textId="77777777" w:rsidR="00E32770" w:rsidRDefault="00E32770">
            <w:pPr>
              <w:pStyle w:val="TAL"/>
              <w:rPr>
                <w:sz w:val="16"/>
              </w:rPr>
            </w:pPr>
            <w:r>
              <w:rPr>
                <w:sz w:val="16"/>
              </w:rPr>
              <w:t>revised</w:t>
            </w:r>
          </w:p>
        </w:tc>
      </w:tr>
      <w:tr w:rsidR="00E32770" w14:paraId="65F7C7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843EA1" w14:textId="77777777" w:rsidR="00E32770" w:rsidRDefault="00E32770">
            <w:pPr>
              <w:pStyle w:val="TAL"/>
              <w:rPr>
                <w:sz w:val="16"/>
              </w:rPr>
            </w:pPr>
            <w:r>
              <w:rPr>
                <w:sz w:val="16"/>
              </w:rPr>
              <w:t>C4-187503</w:t>
            </w:r>
          </w:p>
        </w:tc>
        <w:tc>
          <w:tcPr>
            <w:tcW w:w="0" w:type="auto"/>
            <w:tcBorders>
              <w:top w:val="single" w:sz="4" w:space="0" w:color="auto"/>
              <w:left w:val="single" w:sz="4" w:space="0" w:color="auto"/>
              <w:bottom w:val="single" w:sz="4" w:space="0" w:color="auto"/>
              <w:right w:val="single" w:sz="4" w:space="0" w:color="auto"/>
            </w:tcBorders>
            <w:hideMark/>
          </w:tcPr>
          <w:p w14:paraId="6B635C0F"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5DCFA6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3E1FE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45A7AD8"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E2784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1AB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EBAC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E33C2" w14:textId="77777777" w:rsidR="00E32770" w:rsidRDefault="00E32770">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14:paraId="102491BD" w14:textId="77777777" w:rsidR="00E32770" w:rsidRDefault="00E32770">
            <w:pPr>
              <w:pStyle w:val="TAL"/>
              <w:rPr>
                <w:sz w:val="16"/>
              </w:rPr>
            </w:pPr>
            <w:r>
              <w:rPr>
                <w:sz w:val="16"/>
              </w:rPr>
              <w:t>revised</w:t>
            </w:r>
          </w:p>
        </w:tc>
      </w:tr>
      <w:tr w:rsidR="00E32770" w14:paraId="3945B7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B0D414" w14:textId="77777777" w:rsidR="00E32770" w:rsidRDefault="00E32770">
            <w:pPr>
              <w:pStyle w:val="TAL"/>
              <w:rPr>
                <w:sz w:val="16"/>
              </w:rPr>
            </w:pPr>
            <w:r>
              <w:rPr>
                <w:sz w:val="16"/>
              </w:rPr>
              <w:lastRenderedPageBreak/>
              <w:t>C4-187577</w:t>
            </w:r>
          </w:p>
        </w:tc>
        <w:tc>
          <w:tcPr>
            <w:tcW w:w="0" w:type="auto"/>
            <w:tcBorders>
              <w:top w:val="single" w:sz="4" w:space="0" w:color="auto"/>
              <w:left w:val="single" w:sz="4" w:space="0" w:color="auto"/>
              <w:bottom w:val="single" w:sz="4" w:space="0" w:color="auto"/>
              <w:right w:val="single" w:sz="4" w:space="0" w:color="auto"/>
            </w:tcBorders>
            <w:hideMark/>
          </w:tcPr>
          <w:p w14:paraId="33C4F682" w14:textId="77777777" w:rsidR="00E32770" w:rsidRDefault="00E32770">
            <w:pPr>
              <w:pStyle w:val="TAL"/>
              <w:rPr>
                <w:sz w:val="16"/>
              </w:rPr>
            </w:pPr>
            <w:r>
              <w:rPr>
                <w:sz w:val="16"/>
              </w:rPr>
              <w:t>Forwarding End Marker</w:t>
            </w:r>
          </w:p>
        </w:tc>
        <w:tc>
          <w:tcPr>
            <w:tcW w:w="0" w:type="auto"/>
            <w:tcBorders>
              <w:top w:val="single" w:sz="4" w:space="0" w:color="auto"/>
              <w:left w:val="single" w:sz="4" w:space="0" w:color="auto"/>
              <w:bottom w:val="single" w:sz="4" w:space="0" w:color="auto"/>
              <w:right w:val="single" w:sz="4" w:space="0" w:color="auto"/>
            </w:tcBorders>
            <w:hideMark/>
          </w:tcPr>
          <w:p w14:paraId="26319AC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0C0EC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19EADA5" w14:textId="77777777" w:rsidR="00E32770" w:rsidRDefault="00E32770">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1F78813D"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02C3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008A0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BD2304" w14:textId="77777777" w:rsidR="00E32770" w:rsidRDefault="00E32770">
            <w:pPr>
              <w:pStyle w:val="TAL"/>
              <w:rPr>
                <w:sz w:val="16"/>
              </w:rPr>
            </w:pPr>
            <w:r>
              <w:rPr>
                <w:sz w:val="16"/>
              </w:rPr>
              <w:t>CUPS-CT, 5GS_Ph1-CT</w:t>
            </w:r>
          </w:p>
        </w:tc>
        <w:tc>
          <w:tcPr>
            <w:tcW w:w="0" w:type="auto"/>
            <w:tcBorders>
              <w:top w:val="single" w:sz="4" w:space="0" w:color="auto"/>
              <w:left w:val="single" w:sz="4" w:space="0" w:color="auto"/>
              <w:bottom w:val="single" w:sz="4" w:space="0" w:color="auto"/>
              <w:right w:val="single" w:sz="4" w:space="0" w:color="auto"/>
            </w:tcBorders>
            <w:hideMark/>
          </w:tcPr>
          <w:p w14:paraId="13F50176" w14:textId="77777777" w:rsidR="00E32770" w:rsidRDefault="00E32770">
            <w:pPr>
              <w:pStyle w:val="TAL"/>
              <w:rPr>
                <w:sz w:val="16"/>
              </w:rPr>
            </w:pPr>
            <w:r>
              <w:rPr>
                <w:sz w:val="16"/>
              </w:rPr>
              <w:t>agreed</w:t>
            </w:r>
          </w:p>
        </w:tc>
      </w:tr>
      <w:tr w:rsidR="00E32770" w14:paraId="2754A0B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99B259" w14:textId="77777777" w:rsidR="00E32770" w:rsidRDefault="00E32770">
            <w:pPr>
              <w:pStyle w:val="TAL"/>
              <w:rPr>
                <w:sz w:val="16"/>
              </w:rPr>
            </w:pPr>
            <w:r>
              <w:rPr>
                <w:sz w:val="16"/>
              </w:rPr>
              <w:t>C4-187068</w:t>
            </w:r>
          </w:p>
        </w:tc>
        <w:tc>
          <w:tcPr>
            <w:tcW w:w="0" w:type="auto"/>
            <w:tcBorders>
              <w:top w:val="single" w:sz="4" w:space="0" w:color="auto"/>
              <w:left w:val="single" w:sz="4" w:space="0" w:color="auto"/>
              <w:bottom w:val="single" w:sz="4" w:space="0" w:color="auto"/>
              <w:right w:val="single" w:sz="4" w:space="0" w:color="auto"/>
            </w:tcBorders>
            <w:hideMark/>
          </w:tcPr>
          <w:p w14:paraId="1D5BE88F"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9F582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8C06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6EB0565" w14:textId="77777777" w:rsidR="00E32770" w:rsidRDefault="00E32770">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013AA77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76DC7"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37B343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E63B8"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9943F7E" w14:textId="77777777" w:rsidR="00E32770" w:rsidRDefault="00E32770">
            <w:pPr>
              <w:pStyle w:val="TAL"/>
              <w:rPr>
                <w:sz w:val="16"/>
              </w:rPr>
            </w:pPr>
            <w:r>
              <w:rPr>
                <w:sz w:val="16"/>
              </w:rPr>
              <w:t>revised</w:t>
            </w:r>
          </w:p>
        </w:tc>
      </w:tr>
      <w:tr w:rsidR="00E32770" w14:paraId="519610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63B15" w14:textId="77777777" w:rsidR="00E32770" w:rsidRDefault="00E32770">
            <w:pPr>
              <w:pStyle w:val="TAL"/>
              <w:rPr>
                <w:sz w:val="16"/>
              </w:rPr>
            </w:pPr>
            <w:r>
              <w:rPr>
                <w:sz w:val="16"/>
              </w:rPr>
              <w:t>C4-187504</w:t>
            </w:r>
          </w:p>
        </w:tc>
        <w:tc>
          <w:tcPr>
            <w:tcW w:w="0" w:type="auto"/>
            <w:tcBorders>
              <w:top w:val="single" w:sz="4" w:space="0" w:color="auto"/>
              <w:left w:val="single" w:sz="4" w:space="0" w:color="auto"/>
              <w:bottom w:val="single" w:sz="4" w:space="0" w:color="auto"/>
              <w:right w:val="single" w:sz="4" w:space="0" w:color="auto"/>
            </w:tcBorders>
            <w:hideMark/>
          </w:tcPr>
          <w:p w14:paraId="28359415"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2A7EC26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F5661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059D39F" w14:textId="77777777" w:rsidR="00E32770" w:rsidRDefault="00E32770">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41186A1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AB64A6"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A41222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C7F09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46569BB" w14:textId="77777777" w:rsidR="00E32770" w:rsidRDefault="00E32770">
            <w:pPr>
              <w:pStyle w:val="TAL"/>
              <w:rPr>
                <w:sz w:val="16"/>
              </w:rPr>
            </w:pPr>
            <w:r>
              <w:rPr>
                <w:sz w:val="16"/>
              </w:rPr>
              <w:t>agreed</w:t>
            </w:r>
          </w:p>
        </w:tc>
      </w:tr>
      <w:tr w:rsidR="00E32770" w14:paraId="58E863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025D6E" w14:textId="77777777" w:rsidR="00E32770" w:rsidRDefault="00E32770">
            <w:pPr>
              <w:pStyle w:val="TAL"/>
              <w:rPr>
                <w:sz w:val="16"/>
              </w:rPr>
            </w:pPr>
            <w:r>
              <w:rPr>
                <w:sz w:val="16"/>
              </w:rPr>
              <w:t>C4-187069</w:t>
            </w:r>
          </w:p>
        </w:tc>
        <w:tc>
          <w:tcPr>
            <w:tcW w:w="0" w:type="auto"/>
            <w:tcBorders>
              <w:top w:val="single" w:sz="4" w:space="0" w:color="auto"/>
              <w:left w:val="single" w:sz="4" w:space="0" w:color="auto"/>
              <w:bottom w:val="single" w:sz="4" w:space="0" w:color="auto"/>
              <w:right w:val="single" w:sz="4" w:space="0" w:color="auto"/>
            </w:tcBorders>
            <w:hideMark/>
          </w:tcPr>
          <w:p w14:paraId="46C70147"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5B88E31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7D1BE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3A48DB7" w14:textId="77777777" w:rsidR="00E32770" w:rsidRDefault="00E32770">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4ADD77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50BA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DCDD69"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26D38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C8D6F01" w14:textId="77777777" w:rsidR="00E32770" w:rsidRDefault="00E32770">
            <w:pPr>
              <w:pStyle w:val="TAL"/>
              <w:rPr>
                <w:sz w:val="16"/>
              </w:rPr>
            </w:pPr>
            <w:r>
              <w:rPr>
                <w:sz w:val="16"/>
              </w:rPr>
              <w:t>revised</w:t>
            </w:r>
          </w:p>
        </w:tc>
      </w:tr>
      <w:tr w:rsidR="00E32770" w14:paraId="5C00A3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3C877F" w14:textId="77777777" w:rsidR="00E32770" w:rsidRDefault="00E32770">
            <w:pPr>
              <w:pStyle w:val="TAL"/>
              <w:rPr>
                <w:sz w:val="16"/>
              </w:rPr>
            </w:pPr>
            <w:r>
              <w:rPr>
                <w:sz w:val="16"/>
              </w:rPr>
              <w:t>C4-187505</w:t>
            </w:r>
          </w:p>
        </w:tc>
        <w:tc>
          <w:tcPr>
            <w:tcW w:w="0" w:type="auto"/>
            <w:tcBorders>
              <w:top w:val="single" w:sz="4" w:space="0" w:color="auto"/>
              <w:left w:val="single" w:sz="4" w:space="0" w:color="auto"/>
              <w:bottom w:val="single" w:sz="4" w:space="0" w:color="auto"/>
              <w:right w:val="single" w:sz="4" w:space="0" w:color="auto"/>
            </w:tcBorders>
            <w:hideMark/>
          </w:tcPr>
          <w:p w14:paraId="3B2706FA" w14:textId="77777777" w:rsidR="00E32770" w:rsidRDefault="00E32770">
            <w:pPr>
              <w:pStyle w:val="TAL"/>
              <w:rPr>
                <w:sz w:val="16"/>
              </w:rPr>
            </w:pPr>
            <w:r>
              <w:rPr>
                <w:sz w:val="16"/>
              </w:rPr>
              <w:t>Reapplying Thresholds</w:t>
            </w:r>
          </w:p>
        </w:tc>
        <w:tc>
          <w:tcPr>
            <w:tcW w:w="0" w:type="auto"/>
            <w:tcBorders>
              <w:top w:val="single" w:sz="4" w:space="0" w:color="auto"/>
              <w:left w:val="single" w:sz="4" w:space="0" w:color="auto"/>
              <w:bottom w:val="single" w:sz="4" w:space="0" w:color="auto"/>
              <w:right w:val="single" w:sz="4" w:space="0" w:color="auto"/>
            </w:tcBorders>
            <w:hideMark/>
          </w:tcPr>
          <w:p w14:paraId="6343779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50B73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991E2D7" w14:textId="77777777" w:rsidR="00E32770" w:rsidRDefault="00E32770">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1CB849D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5A0F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2DC24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82283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84E3980" w14:textId="77777777" w:rsidR="00E32770" w:rsidRDefault="00E32770">
            <w:pPr>
              <w:pStyle w:val="TAL"/>
              <w:rPr>
                <w:sz w:val="16"/>
              </w:rPr>
            </w:pPr>
            <w:r>
              <w:rPr>
                <w:sz w:val="16"/>
              </w:rPr>
              <w:t>agreed</w:t>
            </w:r>
          </w:p>
        </w:tc>
      </w:tr>
      <w:tr w:rsidR="00E32770" w14:paraId="34B19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9B3040" w14:textId="77777777" w:rsidR="00E32770" w:rsidRDefault="00E32770">
            <w:pPr>
              <w:pStyle w:val="TAL"/>
              <w:rPr>
                <w:sz w:val="16"/>
              </w:rPr>
            </w:pPr>
            <w:r>
              <w:rPr>
                <w:sz w:val="16"/>
              </w:rPr>
              <w:t>C4-187070</w:t>
            </w:r>
          </w:p>
        </w:tc>
        <w:tc>
          <w:tcPr>
            <w:tcW w:w="0" w:type="auto"/>
            <w:tcBorders>
              <w:top w:val="single" w:sz="4" w:space="0" w:color="auto"/>
              <w:left w:val="single" w:sz="4" w:space="0" w:color="auto"/>
              <w:bottom w:val="single" w:sz="4" w:space="0" w:color="auto"/>
              <w:right w:val="single" w:sz="4" w:space="0" w:color="auto"/>
            </w:tcBorders>
            <w:hideMark/>
          </w:tcPr>
          <w:p w14:paraId="1F96CE5C"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7777615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DEDA4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568466F"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7C62E11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624E93"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E6D5D2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B95D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FCFDF2E" w14:textId="77777777" w:rsidR="00E32770" w:rsidRDefault="00E32770">
            <w:pPr>
              <w:pStyle w:val="TAL"/>
              <w:rPr>
                <w:sz w:val="16"/>
              </w:rPr>
            </w:pPr>
            <w:r>
              <w:rPr>
                <w:sz w:val="16"/>
              </w:rPr>
              <w:t>revised</w:t>
            </w:r>
          </w:p>
        </w:tc>
      </w:tr>
      <w:tr w:rsidR="00E32770" w14:paraId="26289C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F7A4FE" w14:textId="77777777" w:rsidR="00E32770" w:rsidRDefault="00E32770">
            <w:pPr>
              <w:pStyle w:val="TAL"/>
              <w:rPr>
                <w:sz w:val="16"/>
              </w:rPr>
            </w:pPr>
            <w:r>
              <w:rPr>
                <w:sz w:val="16"/>
              </w:rPr>
              <w:t>C4-187508</w:t>
            </w:r>
          </w:p>
        </w:tc>
        <w:tc>
          <w:tcPr>
            <w:tcW w:w="0" w:type="auto"/>
            <w:tcBorders>
              <w:top w:val="single" w:sz="4" w:space="0" w:color="auto"/>
              <w:left w:val="single" w:sz="4" w:space="0" w:color="auto"/>
              <w:bottom w:val="single" w:sz="4" w:space="0" w:color="auto"/>
              <w:right w:val="single" w:sz="4" w:space="0" w:color="auto"/>
            </w:tcBorders>
            <w:hideMark/>
          </w:tcPr>
          <w:p w14:paraId="29817187"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5ED05E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097D0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40DB819"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4D5C996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7519A4"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B65AF0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767BF"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C53CE93" w14:textId="77777777" w:rsidR="00E32770" w:rsidRDefault="00E32770">
            <w:pPr>
              <w:pStyle w:val="TAL"/>
              <w:rPr>
                <w:sz w:val="16"/>
              </w:rPr>
            </w:pPr>
            <w:r>
              <w:rPr>
                <w:sz w:val="16"/>
              </w:rPr>
              <w:t>revised</w:t>
            </w:r>
          </w:p>
        </w:tc>
      </w:tr>
      <w:tr w:rsidR="00E32770" w14:paraId="3E39460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FA0602" w14:textId="77777777" w:rsidR="00E32770" w:rsidRDefault="00E32770">
            <w:pPr>
              <w:pStyle w:val="TAL"/>
              <w:rPr>
                <w:sz w:val="16"/>
              </w:rPr>
            </w:pPr>
            <w:r>
              <w:rPr>
                <w:sz w:val="16"/>
              </w:rPr>
              <w:t>C4-187597</w:t>
            </w:r>
          </w:p>
        </w:tc>
        <w:tc>
          <w:tcPr>
            <w:tcW w:w="0" w:type="auto"/>
            <w:tcBorders>
              <w:top w:val="single" w:sz="4" w:space="0" w:color="auto"/>
              <w:left w:val="single" w:sz="4" w:space="0" w:color="auto"/>
              <w:bottom w:val="single" w:sz="4" w:space="0" w:color="auto"/>
              <w:right w:val="single" w:sz="4" w:space="0" w:color="auto"/>
            </w:tcBorders>
            <w:hideMark/>
          </w:tcPr>
          <w:p w14:paraId="58C57622"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2A51D6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9E2E9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F6EEF29" w14:textId="77777777" w:rsidR="00E32770" w:rsidRDefault="00E32770">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0DD9E59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49A8B2"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3D9A2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C3A27"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48FDDB6" w14:textId="77777777" w:rsidR="00E32770" w:rsidRDefault="00E32770">
            <w:pPr>
              <w:pStyle w:val="TAL"/>
              <w:rPr>
                <w:sz w:val="16"/>
              </w:rPr>
            </w:pPr>
            <w:r>
              <w:rPr>
                <w:sz w:val="16"/>
              </w:rPr>
              <w:t>agreed</w:t>
            </w:r>
          </w:p>
        </w:tc>
      </w:tr>
      <w:tr w:rsidR="00E32770" w14:paraId="4D28B1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40CCF1" w14:textId="77777777" w:rsidR="00E32770" w:rsidRDefault="00E32770">
            <w:pPr>
              <w:pStyle w:val="TAL"/>
              <w:rPr>
                <w:sz w:val="16"/>
              </w:rPr>
            </w:pPr>
            <w:r>
              <w:rPr>
                <w:sz w:val="16"/>
              </w:rPr>
              <w:t>C4-187071</w:t>
            </w:r>
          </w:p>
        </w:tc>
        <w:tc>
          <w:tcPr>
            <w:tcW w:w="0" w:type="auto"/>
            <w:tcBorders>
              <w:top w:val="single" w:sz="4" w:space="0" w:color="auto"/>
              <w:left w:val="single" w:sz="4" w:space="0" w:color="auto"/>
              <w:bottom w:val="single" w:sz="4" w:space="0" w:color="auto"/>
              <w:right w:val="single" w:sz="4" w:space="0" w:color="auto"/>
            </w:tcBorders>
            <w:hideMark/>
          </w:tcPr>
          <w:p w14:paraId="6F03152F"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450B1E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C587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FC0129"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78C563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93EB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08DF7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715C9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FF961C5" w14:textId="77777777" w:rsidR="00E32770" w:rsidRDefault="00E32770">
            <w:pPr>
              <w:pStyle w:val="TAL"/>
              <w:rPr>
                <w:sz w:val="16"/>
              </w:rPr>
            </w:pPr>
            <w:r>
              <w:rPr>
                <w:sz w:val="16"/>
              </w:rPr>
              <w:t>revised</w:t>
            </w:r>
          </w:p>
        </w:tc>
      </w:tr>
      <w:tr w:rsidR="00E32770" w14:paraId="406B1C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384E99" w14:textId="77777777" w:rsidR="00E32770" w:rsidRDefault="00E32770">
            <w:pPr>
              <w:pStyle w:val="TAL"/>
              <w:rPr>
                <w:sz w:val="16"/>
              </w:rPr>
            </w:pPr>
            <w:r>
              <w:rPr>
                <w:sz w:val="16"/>
              </w:rPr>
              <w:t>C4-187509</w:t>
            </w:r>
          </w:p>
        </w:tc>
        <w:tc>
          <w:tcPr>
            <w:tcW w:w="0" w:type="auto"/>
            <w:tcBorders>
              <w:top w:val="single" w:sz="4" w:space="0" w:color="auto"/>
              <w:left w:val="single" w:sz="4" w:space="0" w:color="auto"/>
              <w:bottom w:val="single" w:sz="4" w:space="0" w:color="auto"/>
              <w:right w:val="single" w:sz="4" w:space="0" w:color="auto"/>
            </w:tcBorders>
            <w:hideMark/>
          </w:tcPr>
          <w:p w14:paraId="642C055E"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07D6D36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799BC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F599D9E"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5C00BA6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FC9D2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2675F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87EAB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F44E0A5" w14:textId="77777777" w:rsidR="00E32770" w:rsidRDefault="00E32770">
            <w:pPr>
              <w:pStyle w:val="TAL"/>
              <w:rPr>
                <w:sz w:val="16"/>
              </w:rPr>
            </w:pPr>
            <w:r>
              <w:rPr>
                <w:sz w:val="16"/>
              </w:rPr>
              <w:t>agreed</w:t>
            </w:r>
          </w:p>
        </w:tc>
      </w:tr>
      <w:tr w:rsidR="00E32770" w14:paraId="09F339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32CB0C" w14:textId="77777777" w:rsidR="00E32770" w:rsidRDefault="00E32770">
            <w:pPr>
              <w:pStyle w:val="TAL"/>
              <w:rPr>
                <w:sz w:val="16"/>
              </w:rPr>
            </w:pPr>
            <w:r>
              <w:rPr>
                <w:sz w:val="16"/>
              </w:rPr>
              <w:t>C4-187598</w:t>
            </w:r>
          </w:p>
        </w:tc>
        <w:tc>
          <w:tcPr>
            <w:tcW w:w="0" w:type="auto"/>
            <w:tcBorders>
              <w:top w:val="single" w:sz="4" w:space="0" w:color="auto"/>
              <w:left w:val="single" w:sz="4" w:space="0" w:color="auto"/>
              <w:bottom w:val="single" w:sz="4" w:space="0" w:color="auto"/>
              <w:right w:val="single" w:sz="4" w:space="0" w:color="auto"/>
            </w:tcBorders>
            <w:hideMark/>
          </w:tcPr>
          <w:p w14:paraId="7FA4814B" w14:textId="77777777" w:rsidR="00E32770" w:rsidRDefault="00E32770">
            <w:pPr>
              <w:pStyle w:val="TAL"/>
              <w:rPr>
                <w:sz w:val="16"/>
              </w:rPr>
            </w:pPr>
            <w:r>
              <w:rPr>
                <w:sz w:val="16"/>
              </w:rPr>
              <w:t>Support of event based reporting for charging</w:t>
            </w:r>
          </w:p>
        </w:tc>
        <w:tc>
          <w:tcPr>
            <w:tcW w:w="0" w:type="auto"/>
            <w:tcBorders>
              <w:top w:val="single" w:sz="4" w:space="0" w:color="auto"/>
              <w:left w:val="single" w:sz="4" w:space="0" w:color="auto"/>
              <w:bottom w:val="single" w:sz="4" w:space="0" w:color="auto"/>
              <w:right w:val="single" w:sz="4" w:space="0" w:color="auto"/>
            </w:tcBorders>
            <w:hideMark/>
          </w:tcPr>
          <w:p w14:paraId="650116B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D0C5F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5486981" w14:textId="77777777" w:rsidR="00E32770" w:rsidRDefault="00E32770">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2604579A"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A16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9FAB8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3C8A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0B5CFD6" w14:textId="77777777" w:rsidR="00E32770" w:rsidRDefault="00E32770">
            <w:pPr>
              <w:pStyle w:val="TAL"/>
              <w:rPr>
                <w:sz w:val="16"/>
              </w:rPr>
            </w:pPr>
            <w:r>
              <w:rPr>
                <w:sz w:val="16"/>
              </w:rPr>
              <w:t>withdrawn</w:t>
            </w:r>
          </w:p>
        </w:tc>
      </w:tr>
      <w:tr w:rsidR="00E32770" w14:paraId="74696C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FC7D01" w14:textId="77777777" w:rsidR="00E32770" w:rsidRDefault="00E32770">
            <w:pPr>
              <w:pStyle w:val="TAL"/>
              <w:rPr>
                <w:sz w:val="16"/>
              </w:rPr>
            </w:pPr>
            <w:r>
              <w:rPr>
                <w:sz w:val="16"/>
              </w:rPr>
              <w:t>C4-187072</w:t>
            </w:r>
          </w:p>
        </w:tc>
        <w:tc>
          <w:tcPr>
            <w:tcW w:w="0" w:type="auto"/>
            <w:tcBorders>
              <w:top w:val="single" w:sz="4" w:space="0" w:color="auto"/>
              <w:left w:val="single" w:sz="4" w:space="0" w:color="auto"/>
              <w:bottom w:val="single" w:sz="4" w:space="0" w:color="auto"/>
              <w:right w:val="single" w:sz="4" w:space="0" w:color="auto"/>
            </w:tcBorders>
            <w:hideMark/>
          </w:tcPr>
          <w:p w14:paraId="3B5476EA"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3262C9E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83CB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26D3EB8" w14:textId="77777777" w:rsidR="00E32770" w:rsidRDefault="00E32770">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640C12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55E2D"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06AAA5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54B62"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6F9B389" w14:textId="77777777" w:rsidR="00E32770" w:rsidRDefault="00E32770">
            <w:pPr>
              <w:pStyle w:val="TAL"/>
              <w:rPr>
                <w:sz w:val="16"/>
              </w:rPr>
            </w:pPr>
            <w:r>
              <w:rPr>
                <w:sz w:val="16"/>
              </w:rPr>
              <w:t>revised</w:t>
            </w:r>
          </w:p>
        </w:tc>
      </w:tr>
      <w:tr w:rsidR="00E32770" w14:paraId="0B9828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FF31B" w14:textId="77777777" w:rsidR="00E32770" w:rsidRDefault="00E32770">
            <w:pPr>
              <w:pStyle w:val="TAL"/>
              <w:rPr>
                <w:sz w:val="16"/>
              </w:rPr>
            </w:pPr>
            <w:r>
              <w:rPr>
                <w:sz w:val="16"/>
              </w:rPr>
              <w:t>C4-187510</w:t>
            </w:r>
          </w:p>
        </w:tc>
        <w:tc>
          <w:tcPr>
            <w:tcW w:w="0" w:type="auto"/>
            <w:tcBorders>
              <w:top w:val="single" w:sz="4" w:space="0" w:color="auto"/>
              <w:left w:val="single" w:sz="4" w:space="0" w:color="auto"/>
              <w:bottom w:val="single" w:sz="4" w:space="0" w:color="auto"/>
              <w:right w:val="single" w:sz="4" w:space="0" w:color="auto"/>
            </w:tcBorders>
            <w:hideMark/>
          </w:tcPr>
          <w:p w14:paraId="469E0563"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374171B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56A8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EC3A098" w14:textId="77777777" w:rsidR="00E32770" w:rsidRDefault="00E32770">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51F4B6D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83FB6"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150F38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B1D51"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EC08AC4" w14:textId="77777777" w:rsidR="00E32770" w:rsidRDefault="00E32770">
            <w:pPr>
              <w:pStyle w:val="TAL"/>
              <w:rPr>
                <w:sz w:val="16"/>
              </w:rPr>
            </w:pPr>
            <w:r>
              <w:rPr>
                <w:sz w:val="16"/>
              </w:rPr>
              <w:t>agreed</w:t>
            </w:r>
          </w:p>
        </w:tc>
      </w:tr>
      <w:tr w:rsidR="00E32770" w14:paraId="78E596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5AFDB4" w14:textId="77777777" w:rsidR="00E32770" w:rsidRDefault="00E32770">
            <w:pPr>
              <w:pStyle w:val="TAL"/>
              <w:rPr>
                <w:sz w:val="16"/>
              </w:rPr>
            </w:pPr>
            <w:r>
              <w:rPr>
                <w:sz w:val="16"/>
              </w:rPr>
              <w:t>C4-187073</w:t>
            </w:r>
          </w:p>
        </w:tc>
        <w:tc>
          <w:tcPr>
            <w:tcW w:w="0" w:type="auto"/>
            <w:tcBorders>
              <w:top w:val="single" w:sz="4" w:space="0" w:color="auto"/>
              <w:left w:val="single" w:sz="4" w:space="0" w:color="auto"/>
              <w:bottom w:val="single" w:sz="4" w:space="0" w:color="auto"/>
              <w:right w:val="single" w:sz="4" w:space="0" w:color="auto"/>
            </w:tcBorders>
            <w:hideMark/>
          </w:tcPr>
          <w:p w14:paraId="28C3C719" w14:textId="77777777" w:rsidR="00E32770" w:rsidRDefault="00E32770">
            <w:pPr>
              <w:pStyle w:val="TAL"/>
              <w:rPr>
                <w:sz w:val="16"/>
              </w:rPr>
            </w:pPr>
            <w:r>
              <w:rPr>
                <w:sz w:val="16"/>
              </w:rPr>
              <w:t>Usage Report Seqence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79B9C2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61E05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3E86E4D" w14:textId="77777777" w:rsidR="00E32770" w:rsidRDefault="00E32770">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6DC741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F44D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E0D0C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B773D6"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AE39C08" w14:textId="77777777" w:rsidR="00E32770" w:rsidRDefault="00E32770">
            <w:pPr>
              <w:pStyle w:val="TAL"/>
              <w:rPr>
                <w:sz w:val="16"/>
              </w:rPr>
            </w:pPr>
            <w:r>
              <w:rPr>
                <w:sz w:val="16"/>
              </w:rPr>
              <w:t>revised</w:t>
            </w:r>
          </w:p>
        </w:tc>
      </w:tr>
      <w:tr w:rsidR="00E32770" w14:paraId="0971BA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D443C6" w14:textId="77777777" w:rsidR="00E32770" w:rsidRDefault="00E32770">
            <w:pPr>
              <w:pStyle w:val="TAL"/>
              <w:rPr>
                <w:sz w:val="16"/>
              </w:rPr>
            </w:pPr>
            <w:r>
              <w:rPr>
                <w:sz w:val="16"/>
              </w:rPr>
              <w:t>C4-187511</w:t>
            </w:r>
          </w:p>
        </w:tc>
        <w:tc>
          <w:tcPr>
            <w:tcW w:w="0" w:type="auto"/>
            <w:tcBorders>
              <w:top w:val="single" w:sz="4" w:space="0" w:color="auto"/>
              <w:left w:val="single" w:sz="4" w:space="0" w:color="auto"/>
              <w:bottom w:val="single" w:sz="4" w:space="0" w:color="auto"/>
              <w:right w:val="single" w:sz="4" w:space="0" w:color="auto"/>
            </w:tcBorders>
            <w:hideMark/>
          </w:tcPr>
          <w:p w14:paraId="5C38D37A" w14:textId="77777777" w:rsidR="00E32770" w:rsidRDefault="00E32770">
            <w:pPr>
              <w:pStyle w:val="TAL"/>
              <w:rPr>
                <w:sz w:val="16"/>
              </w:rPr>
            </w:pPr>
            <w:r>
              <w:rPr>
                <w:sz w:val="16"/>
              </w:rPr>
              <w:t>Usage Report Sequence Number Starting Value</w:t>
            </w:r>
          </w:p>
        </w:tc>
        <w:tc>
          <w:tcPr>
            <w:tcW w:w="0" w:type="auto"/>
            <w:tcBorders>
              <w:top w:val="single" w:sz="4" w:space="0" w:color="auto"/>
              <w:left w:val="single" w:sz="4" w:space="0" w:color="auto"/>
              <w:bottom w:val="single" w:sz="4" w:space="0" w:color="auto"/>
              <w:right w:val="single" w:sz="4" w:space="0" w:color="auto"/>
            </w:tcBorders>
            <w:hideMark/>
          </w:tcPr>
          <w:p w14:paraId="0B15D34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570A1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92B9A4E" w14:textId="77777777" w:rsidR="00E32770" w:rsidRDefault="00E32770">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08CB7CC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E9AF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0C945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A3521B"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369190EE" w14:textId="77777777" w:rsidR="00E32770" w:rsidRDefault="00E32770">
            <w:pPr>
              <w:pStyle w:val="TAL"/>
              <w:rPr>
                <w:sz w:val="16"/>
              </w:rPr>
            </w:pPr>
            <w:r>
              <w:rPr>
                <w:sz w:val="16"/>
              </w:rPr>
              <w:t>agreed</w:t>
            </w:r>
          </w:p>
        </w:tc>
      </w:tr>
      <w:tr w:rsidR="00E32770" w14:paraId="3D59C9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F96D09" w14:textId="77777777" w:rsidR="00E32770" w:rsidRDefault="00E32770">
            <w:pPr>
              <w:pStyle w:val="TAL"/>
              <w:rPr>
                <w:sz w:val="16"/>
              </w:rPr>
            </w:pPr>
            <w:r>
              <w:rPr>
                <w:sz w:val="16"/>
              </w:rPr>
              <w:t>C4-187074</w:t>
            </w:r>
          </w:p>
        </w:tc>
        <w:tc>
          <w:tcPr>
            <w:tcW w:w="0" w:type="auto"/>
            <w:tcBorders>
              <w:top w:val="single" w:sz="4" w:space="0" w:color="auto"/>
              <w:left w:val="single" w:sz="4" w:space="0" w:color="auto"/>
              <w:bottom w:val="single" w:sz="4" w:space="0" w:color="auto"/>
              <w:right w:val="single" w:sz="4" w:space="0" w:color="auto"/>
            </w:tcBorders>
            <w:hideMark/>
          </w:tcPr>
          <w:p w14:paraId="7DD8E6B4"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051792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C11D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55603C8" w14:textId="77777777" w:rsidR="00E32770" w:rsidRDefault="00E32770">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6FDBE7F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00165"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18225E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A07EC3"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D2C08C9" w14:textId="77777777" w:rsidR="00E32770" w:rsidRDefault="00E32770">
            <w:pPr>
              <w:pStyle w:val="TAL"/>
              <w:rPr>
                <w:sz w:val="16"/>
              </w:rPr>
            </w:pPr>
            <w:r>
              <w:rPr>
                <w:sz w:val="16"/>
              </w:rPr>
              <w:t>revised</w:t>
            </w:r>
          </w:p>
        </w:tc>
      </w:tr>
      <w:tr w:rsidR="00E32770" w14:paraId="42DCC8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A4912B" w14:textId="77777777" w:rsidR="00E32770" w:rsidRDefault="00E32770">
            <w:pPr>
              <w:pStyle w:val="TAL"/>
              <w:rPr>
                <w:sz w:val="16"/>
              </w:rPr>
            </w:pPr>
            <w:r>
              <w:rPr>
                <w:sz w:val="16"/>
              </w:rPr>
              <w:t>C4-187512</w:t>
            </w:r>
          </w:p>
        </w:tc>
        <w:tc>
          <w:tcPr>
            <w:tcW w:w="0" w:type="auto"/>
            <w:tcBorders>
              <w:top w:val="single" w:sz="4" w:space="0" w:color="auto"/>
              <w:left w:val="single" w:sz="4" w:space="0" w:color="auto"/>
              <w:bottom w:val="single" w:sz="4" w:space="0" w:color="auto"/>
              <w:right w:val="single" w:sz="4" w:space="0" w:color="auto"/>
            </w:tcBorders>
            <w:hideMark/>
          </w:tcPr>
          <w:p w14:paraId="1C61F311"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74B6A1D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BF76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1FEB761" w14:textId="77777777" w:rsidR="00E32770" w:rsidRDefault="00E32770">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33CDEE5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3D3ADF"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E0870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E2E23"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A9CF7D8" w14:textId="77777777" w:rsidR="00E32770" w:rsidRDefault="00E32770">
            <w:pPr>
              <w:pStyle w:val="TAL"/>
              <w:rPr>
                <w:sz w:val="16"/>
              </w:rPr>
            </w:pPr>
            <w:r>
              <w:rPr>
                <w:sz w:val="16"/>
              </w:rPr>
              <w:t>agreed</w:t>
            </w:r>
          </w:p>
        </w:tc>
      </w:tr>
      <w:tr w:rsidR="00E32770" w14:paraId="62F15D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F739DD" w14:textId="77777777" w:rsidR="00E32770" w:rsidRDefault="00E32770">
            <w:pPr>
              <w:pStyle w:val="TAL"/>
              <w:rPr>
                <w:sz w:val="16"/>
              </w:rPr>
            </w:pPr>
            <w:r>
              <w:rPr>
                <w:sz w:val="16"/>
              </w:rPr>
              <w:t>C4-187075</w:t>
            </w:r>
          </w:p>
        </w:tc>
        <w:tc>
          <w:tcPr>
            <w:tcW w:w="0" w:type="auto"/>
            <w:tcBorders>
              <w:top w:val="single" w:sz="4" w:space="0" w:color="auto"/>
              <w:left w:val="single" w:sz="4" w:space="0" w:color="auto"/>
              <w:bottom w:val="single" w:sz="4" w:space="0" w:color="auto"/>
              <w:right w:val="single" w:sz="4" w:space="0" w:color="auto"/>
            </w:tcBorders>
            <w:hideMark/>
          </w:tcPr>
          <w:p w14:paraId="6973A7E1"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14FC3F5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726A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F32AF09" w14:textId="77777777" w:rsidR="00E32770" w:rsidRDefault="00E32770">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2671A1F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0702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BC658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90F87D"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099AF92" w14:textId="77777777" w:rsidR="00E32770" w:rsidRDefault="00E32770">
            <w:pPr>
              <w:pStyle w:val="TAL"/>
              <w:rPr>
                <w:sz w:val="16"/>
              </w:rPr>
            </w:pPr>
            <w:r>
              <w:rPr>
                <w:sz w:val="16"/>
              </w:rPr>
              <w:t>revised</w:t>
            </w:r>
          </w:p>
        </w:tc>
      </w:tr>
      <w:tr w:rsidR="00E32770" w14:paraId="0DEE31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ACA6BC" w14:textId="77777777" w:rsidR="00E32770" w:rsidRDefault="00E32770">
            <w:pPr>
              <w:pStyle w:val="TAL"/>
              <w:rPr>
                <w:sz w:val="16"/>
              </w:rPr>
            </w:pPr>
            <w:r>
              <w:rPr>
                <w:sz w:val="16"/>
              </w:rPr>
              <w:t>C4-187513</w:t>
            </w:r>
          </w:p>
        </w:tc>
        <w:tc>
          <w:tcPr>
            <w:tcW w:w="0" w:type="auto"/>
            <w:tcBorders>
              <w:top w:val="single" w:sz="4" w:space="0" w:color="auto"/>
              <w:left w:val="single" w:sz="4" w:space="0" w:color="auto"/>
              <w:bottom w:val="single" w:sz="4" w:space="0" w:color="auto"/>
              <w:right w:val="single" w:sz="4" w:space="0" w:color="auto"/>
            </w:tcBorders>
            <w:hideMark/>
          </w:tcPr>
          <w:p w14:paraId="5A855422" w14:textId="77777777" w:rsidR="00E32770" w:rsidRDefault="00E32770">
            <w:pPr>
              <w:pStyle w:val="TAL"/>
              <w:rPr>
                <w:sz w:val="16"/>
              </w:rPr>
            </w:pPr>
            <w:r>
              <w:rPr>
                <w:sz w:val="16"/>
              </w:rPr>
              <w:t>Transport Level Marking</w:t>
            </w:r>
          </w:p>
        </w:tc>
        <w:tc>
          <w:tcPr>
            <w:tcW w:w="0" w:type="auto"/>
            <w:tcBorders>
              <w:top w:val="single" w:sz="4" w:space="0" w:color="auto"/>
              <w:left w:val="single" w:sz="4" w:space="0" w:color="auto"/>
              <w:bottom w:val="single" w:sz="4" w:space="0" w:color="auto"/>
              <w:right w:val="single" w:sz="4" w:space="0" w:color="auto"/>
            </w:tcBorders>
            <w:hideMark/>
          </w:tcPr>
          <w:p w14:paraId="47F994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BE735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15C3849" w14:textId="77777777" w:rsidR="00E32770" w:rsidRDefault="00E32770">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09E8144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E8D6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63AFA9"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56E148"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80D366F" w14:textId="77777777" w:rsidR="00E32770" w:rsidRDefault="00E32770">
            <w:pPr>
              <w:pStyle w:val="TAL"/>
              <w:rPr>
                <w:sz w:val="16"/>
              </w:rPr>
            </w:pPr>
            <w:r>
              <w:rPr>
                <w:sz w:val="16"/>
              </w:rPr>
              <w:t>agreed</w:t>
            </w:r>
          </w:p>
        </w:tc>
      </w:tr>
      <w:tr w:rsidR="00E32770" w14:paraId="025538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F80632" w14:textId="77777777" w:rsidR="00E32770" w:rsidRDefault="00E32770">
            <w:pPr>
              <w:pStyle w:val="TAL"/>
              <w:rPr>
                <w:sz w:val="16"/>
              </w:rPr>
            </w:pPr>
            <w:r>
              <w:rPr>
                <w:sz w:val="16"/>
              </w:rPr>
              <w:t>C4-187076</w:t>
            </w:r>
          </w:p>
        </w:tc>
        <w:tc>
          <w:tcPr>
            <w:tcW w:w="0" w:type="auto"/>
            <w:tcBorders>
              <w:top w:val="single" w:sz="4" w:space="0" w:color="auto"/>
              <w:left w:val="single" w:sz="4" w:space="0" w:color="auto"/>
              <w:bottom w:val="single" w:sz="4" w:space="0" w:color="auto"/>
              <w:right w:val="single" w:sz="4" w:space="0" w:color="auto"/>
            </w:tcBorders>
            <w:hideMark/>
          </w:tcPr>
          <w:p w14:paraId="17126569"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37C93E4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679239"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661596B" w14:textId="77777777" w:rsidR="00E32770" w:rsidRDefault="00E32770">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7FB026F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50FA1"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FC56B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F84D0"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4F86D2E3" w14:textId="77777777" w:rsidR="00E32770" w:rsidRDefault="00E32770">
            <w:pPr>
              <w:pStyle w:val="TAL"/>
              <w:rPr>
                <w:sz w:val="16"/>
              </w:rPr>
            </w:pPr>
            <w:r>
              <w:rPr>
                <w:sz w:val="16"/>
              </w:rPr>
              <w:t>postponed</w:t>
            </w:r>
          </w:p>
        </w:tc>
      </w:tr>
      <w:tr w:rsidR="00E32770" w14:paraId="761B78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67CDF2" w14:textId="77777777" w:rsidR="00E32770" w:rsidRDefault="00E32770">
            <w:pPr>
              <w:pStyle w:val="TAL"/>
              <w:rPr>
                <w:sz w:val="16"/>
              </w:rPr>
            </w:pPr>
            <w:r>
              <w:rPr>
                <w:sz w:val="16"/>
              </w:rPr>
              <w:t>C4-187077</w:t>
            </w:r>
          </w:p>
        </w:tc>
        <w:tc>
          <w:tcPr>
            <w:tcW w:w="0" w:type="auto"/>
            <w:tcBorders>
              <w:top w:val="single" w:sz="4" w:space="0" w:color="auto"/>
              <w:left w:val="single" w:sz="4" w:space="0" w:color="auto"/>
              <w:bottom w:val="single" w:sz="4" w:space="0" w:color="auto"/>
              <w:right w:val="single" w:sz="4" w:space="0" w:color="auto"/>
            </w:tcBorders>
            <w:hideMark/>
          </w:tcPr>
          <w:p w14:paraId="1B548A65" w14:textId="77777777" w:rsidR="00E32770" w:rsidRDefault="00E32770">
            <w:pPr>
              <w:pStyle w:val="TAL"/>
              <w:rPr>
                <w:sz w:val="16"/>
              </w:rPr>
            </w:pPr>
            <w:r>
              <w:rPr>
                <w:sz w:val="16"/>
              </w:rPr>
              <w:t>Correction on the support of PGW Pause of Charging</w:t>
            </w:r>
          </w:p>
        </w:tc>
        <w:tc>
          <w:tcPr>
            <w:tcW w:w="0" w:type="auto"/>
            <w:tcBorders>
              <w:top w:val="single" w:sz="4" w:space="0" w:color="auto"/>
              <w:left w:val="single" w:sz="4" w:space="0" w:color="auto"/>
              <w:bottom w:val="single" w:sz="4" w:space="0" w:color="auto"/>
              <w:right w:val="single" w:sz="4" w:space="0" w:color="auto"/>
            </w:tcBorders>
            <w:hideMark/>
          </w:tcPr>
          <w:p w14:paraId="154E08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A9FB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FEF4058" w14:textId="77777777" w:rsidR="00E32770" w:rsidRDefault="00E32770">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788467C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E28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A6C7D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4C757E"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F443112" w14:textId="77777777" w:rsidR="00E32770" w:rsidRDefault="00E32770">
            <w:pPr>
              <w:pStyle w:val="TAL"/>
              <w:rPr>
                <w:sz w:val="16"/>
              </w:rPr>
            </w:pPr>
            <w:r>
              <w:rPr>
                <w:sz w:val="16"/>
              </w:rPr>
              <w:t>postponed</w:t>
            </w:r>
          </w:p>
        </w:tc>
      </w:tr>
      <w:tr w:rsidR="00E32770" w14:paraId="2DD1BC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EF59FC" w14:textId="77777777" w:rsidR="00E32770" w:rsidRDefault="00E32770">
            <w:pPr>
              <w:pStyle w:val="TAL"/>
              <w:rPr>
                <w:sz w:val="16"/>
              </w:rPr>
            </w:pPr>
            <w:r>
              <w:rPr>
                <w:sz w:val="16"/>
              </w:rPr>
              <w:t>C4-187080</w:t>
            </w:r>
          </w:p>
        </w:tc>
        <w:tc>
          <w:tcPr>
            <w:tcW w:w="0" w:type="auto"/>
            <w:tcBorders>
              <w:top w:val="single" w:sz="4" w:space="0" w:color="auto"/>
              <w:left w:val="single" w:sz="4" w:space="0" w:color="auto"/>
              <w:bottom w:val="single" w:sz="4" w:space="0" w:color="auto"/>
              <w:right w:val="single" w:sz="4" w:space="0" w:color="auto"/>
            </w:tcBorders>
            <w:hideMark/>
          </w:tcPr>
          <w:p w14:paraId="775BD383"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18CE46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388C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D23FBBD" w14:textId="77777777" w:rsidR="00E32770" w:rsidRDefault="00E3277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087D3E4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B019C"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20993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9D605"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574684B" w14:textId="77777777" w:rsidR="00E32770" w:rsidRDefault="00E32770">
            <w:pPr>
              <w:pStyle w:val="TAL"/>
              <w:rPr>
                <w:sz w:val="16"/>
              </w:rPr>
            </w:pPr>
            <w:r>
              <w:rPr>
                <w:sz w:val="16"/>
              </w:rPr>
              <w:t>revised</w:t>
            </w:r>
          </w:p>
        </w:tc>
      </w:tr>
      <w:tr w:rsidR="00E32770" w14:paraId="752DBA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4C3B81" w14:textId="77777777" w:rsidR="00E32770" w:rsidRDefault="00E32770">
            <w:pPr>
              <w:pStyle w:val="TAL"/>
              <w:rPr>
                <w:sz w:val="16"/>
              </w:rPr>
            </w:pPr>
            <w:r>
              <w:rPr>
                <w:sz w:val="16"/>
              </w:rPr>
              <w:t>C4-187515</w:t>
            </w:r>
          </w:p>
        </w:tc>
        <w:tc>
          <w:tcPr>
            <w:tcW w:w="0" w:type="auto"/>
            <w:tcBorders>
              <w:top w:val="single" w:sz="4" w:space="0" w:color="auto"/>
              <w:left w:val="single" w:sz="4" w:space="0" w:color="auto"/>
              <w:bottom w:val="single" w:sz="4" w:space="0" w:color="auto"/>
              <w:right w:val="single" w:sz="4" w:space="0" w:color="auto"/>
            </w:tcBorders>
            <w:hideMark/>
          </w:tcPr>
          <w:p w14:paraId="2193BEE6"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3C0F3AC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E80C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1AEB9F0" w14:textId="77777777" w:rsidR="00E32770" w:rsidRDefault="00E32770">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57202B1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22EC5A"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ED1F2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3B9E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67DF1B78" w14:textId="77777777" w:rsidR="00E32770" w:rsidRDefault="00E32770">
            <w:pPr>
              <w:pStyle w:val="TAL"/>
              <w:rPr>
                <w:sz w:val="16"/>
              </w:rPr>
            </w:pPr>
            <w:r>
              <w:rPr>
                <w:sz w:val="16"/>
              </w:rPr>
              <w:t>agreed</w:t>
            </w:r>
          </w:p>
        </w:tc>
      </w:tr>
      <w:tr w:rsidR="00E32770" w14:paraId="0355B0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686132" w14:textId="77777777" w:rsidR="00E32770" w:rsidRDefault="00E32770">
            <w:pPr>
              <w:pStyle w:val="TAL"/>
              <w:rPr>
                <w:sz w:val="16"/>
              </w:rPr>
            </w:pPr>
            <w:r>
              <w:rPr>
                <w:sz w:val="16"/>
              </w:rPr>
              <w:t>C4-187081</w:t>
            </w:r>
          </w:p>
        </w:tc>
        <w:tc>
          <w:tcPr>
            <w:tcW w:w="0" w:type="auto"/>
            <w:tcBorders>
              <w:top w:val="single" w:sz="4" w:space="0" w:color="auto"/>
              <w:left w:val="single" w:sz="4" w:space="0" w:color="auto"/>
              <w:bottom w:val="single" w:sz="4" w:space="0" w:color="auto"/>
              <w:right w:val="single" w:sz="4" w:space="0" w:color="auto"/>
            </w:tcBorders>
            <w:hideMark/>
          </w:tcPr>
          <w:p w14:paraId="1D65B261"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6178E66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C4CA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C8625FF" w14:textId="77777777" w:rsidR="00E32770" w:rsidRDefault="00E32770">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616C747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BCD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C74EA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4228FB4"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CEFB73F" w14:textId="77777777" w:rsidR="00E32770" w:rsidRDefault="00E32770">
            <w:pPr>
              <w:pStyle w:val="TAL"/>
              <w:rPr>
                <w:sz w:val="16"/>
              </w:rPr>
            </w:pPr>
            <w:r>
              <w:rPr>
                <w:sz w:val="16"/>
              </w:rPr>
              <w:t>revised</w:t>
            </w:r>
          </w:p>
        </w:tc>
      </w:tr>
      <w:tr w:rsidR="00E32770" w14:paraId="1B13A8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730612" w14:textId="77777777" w:rsidR="00E32770" w:rsidRDefault="00E32770">
            <w:pPr>
              <w:pStyle w:val="TAL"/>
              <w:rPr>
                <w:sz w:val="16"/>
              </w:rPr>
            </w:pPr>
            <w:r>
              <w:rPr>
                <w:sz w:val="16"/>
              </w:rPr>
              <w:t>C4-187517</w:t>
            </w:r>
          </w:p>
        </w:tc>
        <w:tc>
          <w:tcPr>
            <w:tcW w:w="0" w:type="auto"/>
            <w:tcBorders>
              <w:top w:val="single" w:sz="4" w:space="0" w:color="auto"/>
              <w:left w:val="single" w:sz="4" w:space="0" w:color="auto"/>
              <w:bottom w:val="single" w:sz="4" w:space="0" w:color="auto"/>
              <w:right w:val="single" w:sz="4" w:space="0" w:color="auto"/>
            </w:tcBorders>
            <w:hideMark/>
          </w:tcPr>
          <w:p w14:paraId="1CBC8A34" w14:textId="77777777" w:rsidR="00E32770" w:rsidRDefault="00E32770">
            <w:pPr>
              <w:pStyle w:val="TAL"/>
              <w:rPr>
                <w:sz w:val="16"/>
              </w:rPr>
            </w:pPr>
            <w:r>
              <w:rPr>
                <w:sz w:val="16"/>
              </w:rPr>
              <w:t xml:space="preserve">Network Instance in relation to the IP Address </w:t>
            </w:r>
          </w:p>
        </w:tc>
        <w:tc>
          <w:tcPr>
            <w:tcW w:w="0" w:type="auto"/>
            <w:tcBorders>
              <w:top w:val="single" w:sz="4" w:space="0" w:color="auto"/>
              <w:left w:val="single" w:sz="4" w:space="0" w:color="auto"/>
              <w:bottom w:val="single" w:sz="4" w:space="0" w:color="auto"/>
              <w:right w:val="single" w:sz="4" w:space="0" w:color="auto"/>
            </w:tcBorders>
            <w:hideMark/>
          </w:tcPr>
          <w:p w14:paraId="080EA01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1F885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8BE351E" w14:textId="77777777" w:rsidR="00E32770" w:rsidRDefault="00E32770">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74088C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07AFF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F6687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12F0AE"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05A80D52" w14:textId="77777777" w:rsidR="00E32770" w:rsidRDefault="00E32770">
            <w:pPr>
              <w:pStyle w:val="TAL"/>
              <w:rPr>
                <w:sz w:val="16"/>
              </w:rPr>
            </w:pPr>
            <w:r>
              <w:rPr>
                <w:sz w:val="16"/>
              </w:rPr>
              <w:t>agreed</w:t>
            </w:r>
          </w:p>
        </w:tc>
      </w:tr>
      <w:tr w:rsidR="00E32770" w14:paraId="155C16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36180A" w14:textId="77777777" w:rsidR="00E32770" w:rsidRDefault="00E32770">
            <w:pPr>
              <w:pStyle w:val="TAL"/>
              <w:rPr>
                <w:sz w:val="16"/>
              </w:rPr>
            </w:pPr>
            <w:r>
              <w:rPr>
                <w:sz w:val="16"/>
              </w:rPr>
              <w:t>C4-187082</w:t>
            </w:r>
          </w:p>
        </w:tc>
        <w:tc>
          <w:tcPr>
            <w:tcW w:w="0" w:type="auto"/>
            <w:tcBorders>
              <w:top w:val="single" w:sz="4" w:space="0" w:color="auto"/>
              <w:left w:val="single" w:sz="4" w:space="0" w:color="auto"/>
              <w:bottom w:val="single" w:sz="4" w:space="0" w:color="auto"/>
              <w:right w:val="single" w:sz="4" w:space="0" w:color="auto"/>
            </w:tcBorders>
            <w:hideMark/>
          </w:tcPr>
          <w:p w14:paraId="22452A46"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527395D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783B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93CE14" w14:textId="77777777" w:rsidR="00E32770" w:rsidRDefault="00E32770">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3A55B8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98800F"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675803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388E1"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7C66F89A" w14:textId="77777777" w:rsidR="00E32770" w:rsidRDefault="00E32770">
            <w:pPr>
              <w:pStyle w:val="TAL"/>
              <w:rPr>
                <w:sz w:val="16"/>
              </w:rPr>
            </w:pPr>
            <w:r>
              <w:rPr>
                <w:sz w:val="16"/>
              </w:rPr>
              <w:t>agreed</w:t>
            </w:r>
          </w:p>
        </w:tc>
      </w:tr>
      <w:tr w:rsidR="00E32770" w14:paraId="5E08F0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C96594" w14:textId="77777777" w:rsidR="00E32770" w:rsidRDefault="00E32770">
            <w:pPr>
              <w:pStyle w:val="TAL"/>
              <w:rPr>
                <w:sz w:val="16"/>
              </w:rPr>
            </w:pPr>
            <w:r>
              <w:rPr>
                <w:sz w:val="16"/>
              </w:rPr>
              <w:t>C4-187083</w:t>
            </w:r>
          </w:p>
        </w:tc>
        <w:tc>
          <w:tcPr>
            <w:tcW w:w="0" w:type="auto"/>
            <w:tcBorders>
              <w:top w:val="single" w:sz="4" w:space="0" w:color="auto"/>
              <w:left w:val="single" w:sz="4" w:space="0" w:color="auto"/>
              <w:bottom w:val="single" w:sz="4" w:space="0" w:color="auto"/>
              <w:right w:val="single" w:sz="4" w:space="0" w:color="auto"/>
            </w:tcBorders>
            <w:hideMark/>
          </w:tcPr>
          <w:p w14:paraId="314A88BA" w14:textId="77777777" w:rsidR="00E32770" w:rsidRDefault="00E32770">
            <w:pPr>
              <w:pStyle w:val="TAL"/>
              <w:rPr>
                <w:sz w:val="16"/>
              </w:rPr>
            </w:pPr>
            <w:r>
              <w:rPr>
                <w:sz w:val="16"/>
              </w:rPr>
              <w:t>Time of First (Last) Packet</w:t>
            </w:r>
          </w:p>
        </w:tc>
        <w:tc>
          <w:tcPr>
            <w:tcW w:w="0" w:type="auto"/>
            <w:tcBorders>
              <w:top w:val="single" w:sz="4" w:space="0" w:color="auto"/>
              <w:left w:val="single" w:sz="4" w:space="0" w:color="auto"/>
              <w:bottom w:val="single" w:sz="4" w:space="0" w:color="auto"/>
              <w:right w:val="single" w:sz="4" w:space="0" w:color="auto"/>
            </w:tcBorders>
            <w:hideMark/>
          </w:tcPr>
          <w:p w14:paraId="136C169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AC9D7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20BD0F" w14:textId="77777777" w:rsidR="00E32770" w:rsidRDefault="00E32770">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4C01CD7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3AF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D85CA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688569"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1CD2CCD6" w14:textId="77777777" w:rsidR="00E32770" w:rsidRDefault="00E32770">
            <w:pPr>
              <w:pStyle w:val="TAL"/>
              <w:rPr>
                <w:sz w:val="16"/>
              </w:rPr>
            </w:pPr>
            <w:r>
              <w:rPr>
                <w:sz w:val="16"/>
              </w:rPr>
              <w:t>agreed</w:t>
            </w:r>
          </w:p>
        </w:tc>
      </w:tr>
      <w:tr w:rsidR="00E32770" w14:paraId="5C4072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F998E5" w14:textId="77777777" w:rsidR="00E32770" w:rsidRDefault="00E32770">
            <w:pPr>
              <w:pStyle w:val="TAL"/>
              <w:rPr>
                <w:sz w:val="16"/>
              </w:rPr>
            </w:pPr>
            <w:r>
              <w:rPr>
                <w:sz w:val="16"/>
              </w:rPr>
              <w:t>C4-187087</w:t>
            </w:r>
          </w:p>
        </w:tc>
        <w:tc>
          <w:tcPr>
            <w:tcW w:w="0" w:type="auto"/>
            <w:tcBorders>
              <w:top w:val="single" w:sz="4" w:space="0" w:color="auto"/>
              <w:left w:val="single" w:sz="4" w:space="0" w:color="auto"/>
              <w:bottom w:val="single" w:sz="4" w:space="0" w:color="auto"/>
              <w:right w:val="single" w:sz="4" w:space="0" w:color="auto"/>
            </w:tcBorders>
            <w:hideMark/>
          </w:tcPr>
          <w:p w14:paraId="5D6B47C1"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77ACAA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BA5F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BA6106" w14:textId="77777777" w:rsidR="00E32770" w:rsidRDefault="00E32770">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522905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FCB5C"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0B94C0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A5BC6C"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543A50F4" w14:textId="77777777" w:rsidR="00E32770" w:rsidRDefault="00E32770">
            <w:pPr>
              <w:pStyle w:val="TAL"/>
              <w:rPr>
                <w:sz w:val="16"/>
              </w:rPr>
            </w:pPr>
            <w:r>
              <w:rPr>
                <w:sz w:val="16"/>
              </w:rPr>
              <w:t>revised</w:t>
            </w:r>
          </w:p>
        </w:tc>
      </w:tr>
      <w:tr w:rsidR="00E32770" w14:paraId="07C4AE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C9FCF" w14:textId="77777777" w:rsidR="00E32770" w:rsidRDefault="00E32770">
            <w:pPr>
              <w:pStyle w:val="TAL"/>
              <w:rPr>
                <w:sz w:val="16"/>
              </w:rPr>
            </w:pPr>
            <w:r>
              <w:rPr>
                <w:sz w:val="16"/>
              </w:rPr>
              <w:t>C4-187518</w:t>
            </w:r>
          </w:p>
        </w:tc>
        <w:tc>
          <w:tcPr>
            <w:tcW w:w="0" w:type="auto"/>
            <w:tcBorders>
              <w:top w:val="single" w:sz="4" w:space="0" w:color="auto"/>
              <w:left w:val="single" w:sz="4" w:space="0" w:color="auto"/>
              <w:bottom w:val="single" w:sz="4" w:space="0" w:color="auto"/>
              <w:right w:val="single" w:sz="4" w:space="0" w:color="auto"/>
            </w:tcBorders>
            <w:hideMark/>
          </w:tcPr>
          <w:p w14:paraId="5B0B81D1"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638022E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C84BBD"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00E7E9B" w14:textId="77777777" w:rsidR="00E32770" w:rsidRDefault="00E32770">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371BDE3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27EE7E"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6DF538C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1194A" w14:textId="77777777" w:rsidR="00E32770" w:rsidRDefault="00E32770">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14:paraId="20841FCD" w14:textId="77777777" w:rsidR="00E32770" w:rsidRDefault="00E32770">
            <w:pPr>
              <w:pStyle w:val="TAL"/>
              <w:rPr>
                <w:sz w:val="16"/>
              </w:rPr>
            </w:pPr>
            <w:r>
              <w:rPr>
                <w:sz w:val="16"/>
              </w:rPr>
              <w:t>agreed</w:t>
            </w:r>
          </w:p>
        </w:tc>
      </w:tr>
      <w:tr w:rsidR="00E32770" w14:paraId="63EAF5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7871F4" w14:textId="77777777" w:rsidR="00E32770" w:rsidRDefault="00E32770">
            <w:pPr>
              <w:pStyle w:val="TAL"/>
              <w:rPr>
                <w:sz w:val="16"/>
              </w:rPr>
            </w:pPr>
            <w:r>
              <w:rPr>
                <w:sz w:val="16"/>
              </w:rPr>
              <w:t>C4-187088</w:t>
            </w:r>
          </w:p>
        </w:tc>
        <w:tc>
          <w:tcPr>
            <w:tcW w:w="0" w:type="auto"/>
            <w:tcBorders>
              <w:top w:val="single" w:sz="4" w:space="0" w:color="auto"/>
              <w:left w:val="single" w:sz="4" w:space="0" w:color="auto"/>
              <w:bottom w:val="single" w:sz="4" w:space="0" w:color="auto"/>
              <w:right w:val="single" w:sz="4" w:space="0" w:color="auto"/>
            </w:tcBorders>
            <w:hideMark/>
          </w:tcPr>
          <w:p w14:paraId="6AB850AA"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3BFB7E5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2AE81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B165FF9" w14:textId="77777777" w:rsidR="00E32770" w:rsidRDefault="00E32770">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446C8DF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8F845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D4D341"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B9095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A7B581" w14:textId="77777777" w:rsidR="00E32770" w:rsidRDefault="00E32770">
            <w:pPr>
              <w:pStyle w:val="TAL"/>
              <w:rPr>
                <w:sz w:val="16"/>
              </w:rPr>
            </w:pPr>
            <w:r>
              <w:rPr>
                <w:sz w:val="16"/>
              </w:rPr>
              <w:t>revised</w:t>
            </w:r>
          </w:p>
        </w:tc>
      </w:tr>
      <w:tr w:rsidR="00E32770" w14:paraId="030E29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D7F41B" w14:textId="77777777" w:rsidR="00E32770" w:rsidRDefault="00E32770">
            <w:pPr>
              <w:pStyle w:val="TAL"/>
              <w:rPr>
                <w:sz w:val="16"/>
              </w:rPr>
            </w:pPr>
            <w:r>
              <w:rPr>
                <w:sz w:val="16"/>
              </w:rPr>
              <w:t>C4-187519</w:t>
            </w:r>
          </w:p>
        </w:tc>
        <w:tc>
          <w:tcPr>
            <w:tcW w:w="0" w:type="auto"/>
            <w:tcBorders>
              <w:top w:val="single" w:sz="4" w:space="0" w:color="auto"/>
              <w:left w:val="single" w:sz="4" w:space="0" w:color="auto"/>
              <w:bottom w:val="single" w:sz="4" w:space="0" w:color="auto"/>
              <w:right w:val="single" w:sz="4" w:space="0" w:color="auto"/>
            </w:tcBorders>
            <w:hideMark/>
          </w:tcPr>
          <w:p w14:paraId="42BC7EC8" w14:textId="77777777" w:rsidR="00E32770" w:rsidRDefault="00E32770">
            <w:pPr>
              <w:pStyle w:val="TAL"/>
              <w:rPr>
                <w:sz w:val="16"/>
              </w:rPr>
            </w:pPr>
            <w:r>
              <w:rPr>
                <w:sz w:val="16"/>
              </w:rPr>
              <w:t>Outer Header Removal for IPv4v6 GTP-U tunnel</w:t>
            </w:r>
          </w:p>
        </w:tc>
        <w:tc>
          <w:tcPr>
            <w:tcW w:w="0" w:type="auto"/>
            <w:tcBorders>
              <w:top w:val="single" w:sz="4" w:space="0" w:color="auto"/>
              <w:left w:val="single" w:sz="4" w:space="0" w:color="auto"/>
              <w:bottom w:val="single" w:sz="4" w:space="0" w:color="auto"/>
              <w:right w:val="single" w:sz="4" w:space="0" w:color="auto"/>
            </w:tcBorders>
            <w:hideMark/>
          </w:tcPr>
          <w:p w14:paraId="5458A9B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74341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CFE2E71" w14:textId="77777777" w:rsidR="00E32770" w:rsidRDefault="00E32770">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4E487C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E566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90830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00C0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D93D37" w14:textId="77777777" w:rsidR="00E32770" w:rsidRDefault="00E32770">
            <w:pPr>
              <w:pStyle w:val="TAL"/>
              <w:rPr>
                <w:sz w:val="16"/>
              </w:rPr>
            </w:pPr>
            <w:r>
              <w:rPr>
                <w:sz w:val="16"/>
              </w:rPr>
              <w:t>agreed</w:t>
            </w:r>
          </w:p>
        </w:tc>
      </w:tr>
      <w:tr w:rsidR="00E32770" w14:paraId="7FE075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6151EC" w14:textId="77777777" w:rsidR="00E32770" w:rsidRDefault="00E32770">
            <w:pPr>
              <w:pStyle w:val="TAL"/>
              <w:rPr>
                <w:sz w:val="16"/>
              </w:rPr>
            </w:pPr>
            <w:r>
              <w:rPr>
                <w:sz w:val="16"/>
              </w:rPr>
              <w:t>C4-187089</w:t>
            </w:r>
          </w:p>
        </w:tc>
        <w:tc>
          <w:tcPr>
            <w:tcW w:w="0" w:type="auto"/>
            <w:tcBorders>
              <w:top w:val="single" w:sz="4" w:space="0" w:color="auto"/>
              <w:left w:val="single" w:sz="4" w:space="0" w:color="auto"/>
              <w:bottom w:val="single" w:sz="4" w:space="0" w:color="auto"/>
              <w:right w:val="single" w:sz="4" w:space="0" w:color="auto"/>
            </w:tcBorders>
            <w:hideMark/>
          </w:tcPr>
          <w:p w14:paraId="1D90AB8C" w14:textId="77777777" w:rsidR="00E32770" w:rsidRDefault="00E32770">
            <w:pPr>
              <w:pStyle w:val="TAL"/>
              <w:rPr>
                <w:sz w:val="16"/>
              </w:rPr>
            </w:pPr>
            <w:r>
              <w:rPr>
                <w:sz w:val="16"/>
              </w:rPr>
              <w:t xml:space="preserve">Corrections for wrong references </w:t>
            </w:r>
          </w:p>
        </w:tc>
        <w:tc>
          <w:tcPr>
            <w:tcW w:w="0" w:type="auto"/>
            <w:tcBorders>
              <w:top w:val="single" w:sz="4" w:space="0" w:color="auto"/>
              <w:left w:val="single" w:sz="4" w:space="0" w:color="auto"/>
              <w:bottom w:val="single" w:sz="4" w:space="0" w:color="auto"/>
              <w:right w:val="single" w:sz="4" w:space="0" w:color="auto"/>
            </w:tcBorders>
            <w:hideMark/>
          </w:tcPr>
          <w:p w14:paraId="5211D80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9A3B6C"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E669C3" w14:textId="77777777" w:rsidR="00E32770" w:rsidRDefault="00E32770">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6743B4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12D9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35956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10B7A" w14:textId="77777777" w:rsidR="00E32770" w:rsidRDefault="00E32770">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14:paraId="4F11FB3F" w14:textId="77777777" w:rsidR="00E32770" w:rsidRDefault="00E32770">
            <w:pPr>
              <w:pStyle w:val="TAL"/>
              <w:rPr>
                <w:sz w:val="16"/>
              </w:rPr>
            </w:pPr>
            <w:r>
              <w:rPr>
                <w:sz w:val="16"/>
              </w:rPr>
              <w:t>agreed</w:t>
            </w:r>
          </w:p>
        </w:tc>
      </w:tr>
      <w:tr w:rsidR="00E32770" w14:paraId="2389DB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F58E63" w14:textId="77777777" w:rsidR="00E32770" w:rsidRDefault="00E32770">
            <w:pPr>
              <w:pStyle w:val="TAL"/>
              <w:rPr>
                <w:sz w:val="16"/>
              </w:rPr>
            </w:pPr>
            <w:r>
              <w:rPr>
                <w:sz w:val="16"/>
              </w:rPr>
              <w:t>C4-187128</w:t>
            </w:r>
          </w:p>
        </w:tc>
        <w:tc>
          <w:tcPr>
            <w:tcW w:w="0" w:type="auto"/>
            <w:tcBorders>
              <w:top w:val="single" w:sz="4" w:space="0" w:color="auto"/>
              <w:left w:val="single" w:sz="4" w:space="0" w:color="auto"/>
              <w:bottom w:val="single" w:sz="4" w:space="0" w:color="auto"/>
              <w:right w:val="single" w:sz="4" w:space="0" w:color="auto"/>
            </w:tcBorders>
            <w:hideMark/>
          </w:tcPr>
          <w:p w14:paraId="476462E0" w14:textId="77777777" w:rsidR="00E32770" w:rsidRDefault="00E32770">
            <w:pPr>
              <w:pStyle w:val="TAL"/>
              <w:rPr>
                <w:sz w:val="16"/>
              </w:rPr>
            </w:pPr>
            <w:r>
              <w:rPr>
                <w:sz w:val="16"/>
              </w:rPr>
              <w:t>Deleting MAC Address Binding</w:t>
            </w:r>
          </w:p>
        </w:tc>
        <w:tc>
          <w:tcPr>
            <w:tcW w:w="0" w:type="auto"/>
            <w:tcBorders>
              <w:top w:val="single" w:sz="4" w:space="0" w:color="auto"/>
              <w:left w:val="single" w:sz="4" w:space="0" w:color="auto"/>
              <w:bottom w:val="single" w:sz="4" w:space="0" w:color="auto"/>
              <w:right w:val="single" w:sz="4" w:space="0" w:color="auto"/>
            </w:tcBorders>
            <w:hideMark/>
          </w:tcPr>
          <w:p w14:paraId="71320F5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82EF32"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1F175F" w14:textId="77777777" w:rsidR="00E32770" w:rsidRDefault="00E32770">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3DD078E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BAE4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1AC57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766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D11E72" w14:textId="77777777" w:rsidR="00E32770" w:rsidRDefault="00E32770">
            <w:pPr>
              <w:pStyle w:val="TAL"/>
              <w:rPr>
                <w:sz w:val="16"/>
              </w:rPr>
            </w:pPr>
            <w:r>
              <w:rPr>
                <w:sz w:val="16"/>
              </w:rPr>
              <w:t>withdrawn</w:t>
            </w:r>
          </w:p>
        </w:tc>
      </w:tr>
      <w:tr w:rsidR="00E32770" w14:paraId="17A027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AA0611" w14:textId="77777777" w:rsidR="00E32770" w:rsidRDefault="00E32770">
            <w:pPr>
              <w:pStyle w:val="TAL"/>
              <w:rPr>
                <w:sz w:val="16"/>
              </w:rPr>
            </w:pPr>
            <w:r>
              <w:rPr>
                <w:sz w:val="16"/>
              </w:rPr>
              <w:t>C4-187132</w:t>
            </w:r>
          </w:p>
        </w:tc>
        <w:tc>
          <w:tcPr>
            <w:tcW w:w="0" w:type="auto"/>
            <w:tcBorders>
              <w:top w:val="single" w:sz="4" w:space="0" w:color="auto"/>
              <w:left w:val="single" w:sz="4" w:space="0" w:color="auto"/>
              <w:bottom w:val="single" w:sz="4" w:space="0" w:color="auto"/>
              <w:right w:val="single" w:sz="4" w:space="0" w:color="auto"/>
            </w:tcBorders>
            <w:hideMark/>
          </w:tcPr>
          <w:p w14:paraId="67B7A745"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0B98EDE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EB05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74EC3CA" w14:textId="77777777" w:rsidR="00E32770" w:rsidRDefault="00E32770">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33B9F7C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6417A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ECA45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926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08FB5E" w14:textId="77777777" w:rsidR="00E32770" w:rsidRDefault="00E32770">
            <w:pPr>
              <w:pStyle w:val="TAL"/>
              <w:rPr>
                <w:sz w:val="16"/>
              </w:rPr>
            </w:pPr>
            <w:r>
              <w:rPr>
                <w:sz w:val="16"/>
              </w:rPr>
              <w:t>revised</w:t>
            </w:r>
          </w:p>
        </w:tc>
      </w:tr>
      <w:tr w:rsidR="00E32770" w14:paraId="603C5B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2A9223" w14:textId="77777777" w:rsidR="00E32770" w:rsidRDefault="00E32770">
            <w:pPr>
              <w:pStyle w:val="TAL"/>
              <w:rPr>
                <w:sz w:val="16"/>
              </w:rPr>
            </w:pPr>
            <w:r>
              <w:rPr>
                <w:sz w:val="16"/>
              </w:rPr>
              <w:t>C4-187419</w:t>
            </w:r>
          </w:p>
        </w:tc>
        <w:tc>
          <w:tcPr>
            <w:tcW w:w="0" w:type="auto"/>
            <w:tcBorders>
              <w:top w:val="single" w:sz="4" w:space="0" w:color="auto"/>
              <w:left w:val="single" w:sz="4" w:space="0" w:color="auto"/>
              <w:bottom w:val="single" w:sz="4" w:space="0" w:color="auto"/>
              <w:right w:val="single" w:sz="4" w:space="0" w:color="auto"/>
            </w:tcBorders>
            <w:hideMark/>
          </w:tcPr>
          <w:p w14:paraId="5A352D44" w14:textId="77777777" w:rsidR="00E32770" w:rsidRDefault="00E32770">
            <w:pPr>
              <w:pStyle w:val="TAL"/>
              <w:rPr>
                <w:sz w:val="16"/>
              </w:rPr>
            </w:pPr>
            <w:r>
              <w:rPr>
                <w:sz w:val="16"/>
              </w:rPr>
              <w:t>Restoration of Intermediate UPF Restart</w:t>
            </w:r>
          </w:p>
        </w:tc>
        <w:tc>
          <w:tcPr>
            <w:tcW w:w="0" w:type="auto"/>
            <w:tcBorders>
              <w:top w:val="single" w:sz="4" w:space="0" w:color="auto"/>
              <w:left w:val="single" w:sz="4" w:space="0" w:color="auto"/>
              <w:bottom w:val="single" w:sz="4" w:space="0" w:color="auto"/>
              <w:right w:val="single" w:sz="4" w:space="0" w:color="auto"/>
            </w:tcBorders>
            <w:hideMark/>
          </w:tcPr>
          <w:p w14:paraId="451680E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5C6A7A"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36D7926" w14:textId="77777777" w:rsidR="00E32770" w:rsidRDefault="00E32770">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49CD94C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D248D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40A4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0ED8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04C667" w14:textId="77777777" w:rsidR="00E32770" w:rsidRDefault="00E32770">
            <w:pPr>
              <w:pStyle w:val="TAL"/>
              <w:rPr>
                <w:sz w:val="16"/>
              </w:rPr>
            </w:pPr>
            <w:r>
              <w:rPr>
                <w:sz w:val="16"/>
              </w:rPr>
              <w:t>postponed</w:t>
            </w:r>
          </w:p>
        </w:tc>
      </w:tr>
      <w:tr w:rsidR="00E32770" w14:paraId="44038AA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8A3251" w14:textId="77777777" w:rsidR="00E32770" w:rsidRDefault="00E32770">
            <w:pPr>
              <w:pStyle w:val="TAL"/>
              <w:rPr>
                <w:sz w:val="16"/>
              </w:rPr>
            </w:pPr>
            <w:r>
              <w:rPr>
                <w:sz w:val="16"/>
              </w:rPr>
              <w:t>C4-187133</w:t>
            </w:r>
          </w:p>
        </w:tc>
        <w:tc>
          <w:tcPr>
            <w:tcW w:w="0" w:type="auto"/>
            <w:tcBorders>
              <w:top w:val="single" w:sz="4" w:space="0" w:color="auto"/>
              <w:left w:val="single" w:sz="4" w:space="0" w:color="auto"/>
              <w:bottom w:val="single" w:sz="4" w:space="0" w:color="auto"/>
              <w:right w:val="single" w:sz="4" w:space="0" w:color="auto"/>
            </w:tcBorders>
            <w:hideMark/>
          </w:tcPr>
          <w:p w14:paraId="7EB908FE"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1B9AE1A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E799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F1B4DC0" w14:textId="77777777" w:rsidR="00E32770" w:rsidRDefault="00E32770">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6582ABE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A492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A58E3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E02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D0B02D" w14:textId="77777777" w:rsidR="00E32770" w:rsidRDefault="00E32770">
            <w:pPr>
              <w:pStyle w:val="TAL"/>
              <w:rPr>
                <w:sz w:val="16"/>
              </w:rPr>
            </w:pPr>
            <w:r>
              <w:rPr>
                <w:sz w:val="16"/>
              </w:rPr>
              <w:t>revised</w:t>
            </w:r>
          </w:p>
        </w:tc>
      </w:tr>
      <w:tr w:rsidR="00E32770" w14:paraId="0B5345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EB46D7" w14:textId="77777777" w:rsidR="00E32770" w:rsidRDefault="00E32770">
            <w:pPr>
              <w:pStyle w:val="TAL"/>
              <w:rPr>
                <w:sz w:val="16"/>
              </w:rPr>
            </w:pPr>
            <w:r>
              <w:rPr>
                <w:sz w:val="16"/>
              </w:rPr>
              <w:t>C4-187520</w:t>
            </w:r>
          </w:p>
        </w:tc>
        <w:tc>
          <w:tcPr>
            <w:tcW w:w="0" w:type="auto"/>
            <w:tcBorders>
              <w:top w:val="single" w:sz="4" w:space="0" w:color="auto"/>
              <w:left w:val="single" w:sz="4" w:space="0" w:color="auto"/>
              <w:bottom w:val="single" w:sz="4" w:space="0" w:color="auto"/>
              <w:right w:val="single" w:sz="4" w:space="0" w:color="auto"/>
            </w:tcBorders>
            <w:hideMark/>
          </w:tcPr>
          <w:p w14:paraId="1B0990F5" w14:textId="77777777" w:rsidR="00E32770" w:rsidRDefault="00E32770">
            <w:pPr>
              <w:pStyle w:val="TAL"/>
              <w:rPr>
                <w:sz w:val="16"/>
              </w:rPr>
            </w:pPr>
            <w:r>
              <w:rPr>
                <w:sz w:val="16"/>
              </w:rPr>
              <w:t>The VIDs handling in N4 aligned with 23.501</w:t>
            </w:r>
          </w:p>
        </w:tc>
        <w:tc>
          <w:tcPr>
            <w:tcW w:w="0" w:type="auto"/>
            <w:tcBorders>
              <w:top w:val="single" w:sz="4" w:space="0" w:color="auto"/>
              <w:left w:val="single" w:sz="4" w:space="0" w:color="auto"/>
              <w:bottom w:val="single" w:sz="4" w:space="0" w:color="auto"/>
              <w:right w:val="single" w:sz="4" w:space="0" w:color="auto"/>
            </w:tcBorders>
            <w:hideMark/>
          </w:tcPr>
          <w:p w14:paraId="590ABB3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BD9111"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272E95C" w14:textId="77777777" w:rsidR="00E32770" w:rsidRDefault="00E32770">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0D6F1A0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673C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D5A0F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C28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EE0C1C" w14:textId="77777777" w:rsidR="00E32770" w:rsidRDefault="00E32770">
            <w:pPr>
              <w:pStyle w:val="TAL"/>
              <w:rPr>
                <w:sz w:val="16"/>
              </w:rPr>
            </w:pPr>
            <w:r>
              <w:rPr>
                <w:sz w:val="16"/>
              </w:rPr>
              <w:t>agreed</w:t>
            </w:r>
          </w:p>
        </w:tc>
      </w:tr>
      <w:tr w:rsidR="00E32770" w14:paraId="5CC0F3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A867DE" w14:textId="77777777" w:rsidR="00E32770" w:rsidRDefault="00E32770">
            <w:pPr>
              <w:pStyle w:val="TAL"/>
              <w:rPr>
                <w:sz w:val="16"/>
              </w:rPr>
            </w:pPr>
            <w:r>
              <w:rPr>
                <w:sz w:val="16"/>
              </w:rPr>
              <w:lastRenderedPageBreak/>
              <w:t>C4-187150</w:t>
            </w:r>
          </w:p>
        </w:tc>
        <w:tc>
          <w:tcPr>
            <w:tcW w:w="0" w:type="auto"/>
            <w:tcBorders>
              <w:top w:val="single" w:sz="4" w:space="0" w:color="auto"/>
              <w:left w:val="single" w:sz="4" w:space="0" w:color="auto"/>
              <w:bottom w:val="single" w:sz="4" w:space="0" w:color="auto"/>
              <w:right w:val="single" w:sz="4" w:space="0" w:color="auto"/>
            </w:tcBorders>
            <w:hideMark/>
          </w:tcPr>
          <w:p w14:paraId="1BA56633" w14:textId="77777777" w:rsidR="00E32770" w:rsidRDefault="00E32770">
            <w:pPr>
              <w:pStyle w:val="TAL"/>
              <w:rPr>
                <w:sz w:val="16"/>
              </w:rPr>
            </w:pPr>
            <w:r>
              <w:rPr>
                <w:sz w:val="16"/>
              </w:rPr>
              <w:t>PPI Stamping in DL Tunnel Header for RRC-Inactive</w:t>
            </w:r>
          </w:p>
        </w:tc>
        <w:tc>
          <w:tcPr>
            <w:tcW w:w="0" w:type="auto"/>
            <w:tcBorders>
              <w:top w:val="single" w:sz="4" w:space="0" w:color="auto"/>
              <w:left w:val="single" w:sz="4" w:space="0" w:color="auto"/>
              <w:bottom w:val="single" w:sz="4" w:space="0" w:color="auto"/>
              <w:right w:val="single" w:sz="4" w:space="0" w:color="auto"/>
            </w:tcBorders>
            <w:hideMark/>
          </w:tcPr>
          <w:p w14:paraId="334E6EF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4F68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72038A" w14:textId="77777777" w:rsidR="00E32770" w:rsidRDefault="00E32770">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0FE99F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64F0C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767C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AE0E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B20044" w14:textId="77777777" w:rsidR="00E32770" w:rsidRDefault="00E32770">
            <w:pPr>
              <w:pStyle w:val="TAL"/>
              <w:rPr>
                <w:sz w:val="16"/>
              </w:rPr>
            </w:pPr>
            <w:r>
              <w:rPr>
                <w:sz w:val="16"/>
              </w:rPr>
              <w:t>merged</w:t>
            </w:r>
          </w:p>
        </w:tc>
      </w:tr>
      <w:tr w:rsidR="00E32770" w14:paraId="27F0D2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A90A5" w14:textId="77777777" w:rsidR="00E32770" w:rsidRDefault="00E32770">
            <w:pPr>
              <w:pStyle w:val="TAL"/>
              <w:rPr>
                <w:sz w:val="16"/>
              </w:rPr>
            </w:pPr>
            <w:r>
              <w:rPr>
                <w:sz w:val="16"/>
              </w:rPr>
              <w:t>C4-187151</w:t>
            </w:r>
          </w:p>
        </w:tc>
        <w:tc>
          <w:tcPr>
            <w:tcW w:w="0" w:type="auto"/>
            <w:tcBorders>
              <w:top w:val="single" w:sz="4" w:space="0" w:color="auto"/>
              <w:left w:val="single" w:sz="4" w:space="0" w:color="auto"/>
              <w:bottom w:val="single" w:sz="4" w:space="0" w:color="auto"/>
              <w:right w:val="single" w:sz="4" w:space="0" w:color="auto"/>
            </w:tcBorders>
            <w:hideMark/>
          </w:tcPr>
          <w:p w14:paraId="6ECBFB3B" w14:textId="77777777" w:rsidR="00E32770" w:rsidRDefault="00E32770">
            <w:pPr>
              <w:pStyle w:val="TAL"/>
              <w:rPr>
                <w:sz w:val="16"/>
              </w:rPr>
            </w:pPr>
            <w:r>
              <w:rPr>
                <w:sz w:val="16"/>
              </w:rPr>
              <w:t>QFI Correction</w:t>
            </w:r>
          </w:p>
        </w:tc>
        <w:tc>
          <w:tcPr>
            <w:tcW w:w="0" w:type="auto"/>
            <w:tcBorders>
              <w:top w:val="single" w:sz="4" w:space="0" w:color="auto"/>
              <w:left w:val="single" w:sz="4" w:space="0" w:color="auto"/>
              <w:bottom w:val="single" w:sz="4" w:space="0" w:color="auto"/>
              <w:right w:val="single" w:sz="4" w:space="0" w:color="auto"/>
            </w:tcBorders>
            <w:hideMark/>
          </w:tcPr>
          <w:p w14:paraId="2271F8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6484C3"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045DDD7" w14:textId="77777777" w:rsidR="00E32770" w:rsidRDefault="00E32770">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435C795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A8D3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B96E5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BAE8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F3CC48" w14:textId="77777777" w:rsidR="00E32770" w:rsidRDefault="00E32770">
            <w:pPr>
              <w:pStyle w:val="TAL"/>
              <w:rPr>
                <w:sz w:val="16"/>
              </w:rPr>
            </w:pPr>
            <w:r>
              <w:rPr>
                <w:sz w:val="16"/>
              </w:rPr>
              <w:t>agreed</w:t>
            </w:r>
          </w:p>
        </w:tc>
      </w:tr>
      <w:tr w:rsidR="00E32770" w14:paraId="745F0B9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C58B7E" w14:textId="77777777" w:rsidR="00E32770" w:rsidRDefault="00E32770">
            <w:pPr>
              <w:pStyle w:val="TAL"/>
              <w:rPr>
                <w:sz w:val="16"/>
              </w:rPr>
            </w:pPr>
            <w:r>
              <w:rPr>
                <w:sz w:val="16"/>
              </w:rPr>
              <w:t>C4-187152</w:t>
            </w:r>
          </w:p>
        </w:tc>
        <w:tc>
          <w:tcPr>
            <w:tcW w:w="0" w:type="auto"/>
            <w:tcBorders>
              <w:top w:val="single" w:sz="4" w:space="0" w:color="auto"/>
              <w:left w:val="single" w:sz="4" w:space="0" w:color="auto"/>
              <w:bottom w:val="single" w:sz="4" w:space="0" w:color="auto"/>
              <w:right w:val="single" w:sz="4" w:space="0" w:color="auto"/>
            </w:tcBorders>
            <w:hideMark/>
          </w:tcPr>
          <w:p w14:paraId="21855032"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126245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0F9BA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4D3430F" w14:textId="77777777" w:rsidR="00E32770" w:rsidRDefault="00E32770">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67C09E2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7FC97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615DE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D630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ACEF24" w14:textId="77777777" w:rsidR="00E32770" w:rsidRDefault="00E32770">
            <w:pPr>
              <w:pStyle w:val="TAL"/>
              <w:rPr>
                <w:sz w:val="16"/>
              </w:rPr>
            </w:pPr>
            <w:r>
              <w:rPr>
                <w:sz w:val="16"/>
              </w:rPr>
              <w:t>revised</w:t>
            </w:r>
          </w:p>
        </w:tc>
      </w:tr>
      <w:tr w:rsidR="00E32770" w14:paraId="6D34FB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4DC0E7" w14:textId="77777777" w:rsidR="00E32770" w:rsidRDefault="00E32770">
            <w:pPr>
              <w:pStyle w:val="TAL"/>
              <w:rPr>
                <w:sz w:val="16"/>
              </w:rPr>
            </w:pPr>
            <w:r>
              <w:rPr>
                <w:sz w:val="16"/>
              </w:rPr>
              <w:t>C4-187432</w:t>
            </w:r>
          </w:p>
        </w:tc>
        <w:tc>
          <w:tcPr>
            <w:tcW w:w="0" w:type="auto"/>
            <w:tcBorders>
              <w:top w:val="single" w:sz="4" w:space="0" w:color="auto"/>
              <w:left w:val="single" w:sz="4" w:space="0" w:color="auto"/>
              <w:bottom w:val="single" w:sz="4" w:space="0" w:color="auto"/>
              <w:right w:val="single" w:sz="4" w:space="0" w:color="auto"/>
            </w:tcBorders>
            <w:hideMark/>
          </w:tcPr>
          <w:p w14:paraId="2AEE5EB9" w14:textId="77777777" w:rsidR="00E32770" w:rsidRDefault="00E32770">
            <w:pPr>
              <w:pStyle w:val="TAL"/>
              <w:rPr>
                <w:sz w:val="16"/>
              </w:rPr>
            </w:pPr>
            <w:r>
              <w:rPr>
                <w:sz w:val="16"/>
              </w:rPr>
              <w:t>Clarification to ARP / IPv6 ND Proxying</w:t>
            </w:r>
          </w:p>
        </w:tc>
        <w:tc>
          <w:tcPr>
            <w:tcW w:w="0" w:type="auto"/>
            <w:tcBorders>
              <w:top w:val="single" w:sz="4" w:space="0" w:color="auto"/>
              <w:left w:val="single" w:sz="4" w:space="0" w:color="auto"/>
              <w:bottom w:val="single" w:sz="4" w:space="0" w:color="auto"/>
              <w:right w:val="single" w:sz="4" w:space="0" w:color="auto"/>
            </w:tcBorders>
            <w:hideMark/>
          </w:tcPr>
          <w:p w14:paraId="15B49BF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0853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69335B7" w14:textId="77777777" w:rsidR="00E32770" w:rsidRDefault="00E32770">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0880AA2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0CCA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BAAD6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B9E7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1BF93B" w14:textId="77777777" w:rsidR="00E32770" w:rsidRDefault="00E32770">
            <w:pPr>
              <w:pStyle w:val="TAL"/>
              <w:rPr>
                <w:sz w:val="16"/>
              </w:rPr>
            </w:pPr>
            <w:r>
              <w:rPr>
                <w:sz w:val="16"/>
              </w:rPr>
              <w:t>agreed</w:t>
            </w:r>
          </w:p>
        </w:tc>
      </w:tr>
      <w:tr w:rsidR="00E32770" w14:paraId="2C03D5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49DE714" w14:textId="77777777" w:rsidR="00E32770" w:rsidRDefault="00E32770">
            <w:pPr>
              <w:pStyle w:val="TAL"/>
              <w:rPr>
                <w:sz w:val="16"/>
              </w:rPr>
            </w:pPr>
            <w:r>
              <w:rPr>
                <w:sz w:val="16"/>
              </w:rPr>
              <w:t>C4-187255</w:t>
            </w:r>
          </w:p>
        </w:tc>
        <w:tc>
          <w:tcPr>
            <w:tcW w:w="0" w:type="auto"/>
            <w:tcBorders>
              <w:top w:val="single" w:sz="4" w:space="0" w:color="auto"/>
              <w:left w:val="single" w:sz="4" w:space="0" w:color="auto"/>
              <w:bottom w:val="single" w:sz="4" w:space="0" w:color="auto"/>
              <w:right w:val="single" w:sz="4" w:space="0" w:color="auto"/>
            </w:tcBorders>
            <w:hideMark/>
          </w:tcPr>
          <w:p w14:paraId="58B6AE86"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735236B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0A5490"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B5AEDCF"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A61DB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87AD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FD429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0E622"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0B99E89" w14:textId="77777777" w:rsidR="00E32770" w:rsidRDefault="00E32770">
            <w:pPr>
              <w:pStyle w:val="TAL"/>
              <w:rPr>
                <w:sz w:val="16"/>
              </w:rPr>
            </w:pPr>
            <w:r>
              <w:rPr>
                <w:sz w:val="16"/>
              </w:rPr>
              <w:t>revised</w:t>
            </w:r>
          </w:p>
        </w:tc>
      </w:tr>
      <w:tr w:rsidR="00E32770" w14:paraId="259FAE0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12E611" w14:textId="77777777" w:rsidR="00E32770" w:rsidRDefault="00E32770">
            <w:pPr>
              <w:pStyle w:val="TAL"/>
              <w:rPr>
                <w:sz w:val="16"/>
              </w:rPr>
            </w:pPr>
            <w:r>
              <w:rPr>
                <w:sz w:val="16"/>
              </w:rPr>
              <w:t>C4-187367</w:t>
            </w:r>
          </w:p>
        </w:tc>
        <w:tc>
          <w:tcPr>
            <w:tcW w:w="0" w:type="auto"/>
            <w:tcBorders>
              <w:top w:val="single" w:sz="4" w:space="0" w:color="auto"/>
              <w:left w:val="single" w:sz="4" w:space="0" w:color="auto"/>
              <w:bottom w:val="single" w:sz="4" w:space="0" w:color="auto"/>
              <w:right w:val="single" w:sz="4" w:space="0" w:color="auto"/>
            </w:tcBorders>
            <w:hideMark/>
          </w:tcPr>
          <w:p w14:paraId="3210E6AE"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4D6E662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F51777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3615B97"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1903624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DE475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6481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BB316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963D2EE" w14:textId="77777777" w:rsidR="00E32770" w:rsidRDefault="00E32770">
            <w:pPr>
              <w:pStyle w:val="TAL"/>
              <w:rPr>
                <w:sz w:val="16"/>
              </w:rPr>
            </w:pPr>
            <w:r>
              <w:rPr>
                <w:sz w:val="16"/>
              </w:rPr>
              <w:t>revised</w:t>
            </w:r>
          </w:p>
        </w:tc>
      </w:tr>
      <w:tr w:rsidR="00E32770" w14:paraId="463AAF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34961" w14:textId="77777777" w:rsidR="00E32770" w:rsidRDefault="00E32770">
            <w:pPr>
              <w:pStyle w:val="TAL"/>
              <w:rPr>
                <w:sz w:val="16"/>
              </w:rPr>
            </w:pPr>
            <w:r>
              <w:rPr>
                <w:sz w:val="16"/>
              </w:rPr>
              <w:t>C4-187434</w:t>
            </w:r>
          </w:p>
        </w:tc>
        <w:tc>
          <w:tcPr>
            <w:tcW w:w="0" w:type="auto"/>
            <w:tcBorders>
              <w:top w:val="single" w:sz="4" w:space="0" w:color="auto"/>
              <w:left w:val="single" w:sz="4" w:space="0" w:color="auto"/>
              <w:bottom w:val="single" w:sz="4" w:space="0" w:color="auto"/>
              <w:right w:val="single" w:sz="4" w:space="0" w:color="auto"/>
            </w:tcBorders>
            <w:hideMark/>
          </w:tcPr>
          <w:p w14:paraId="1F831975"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037463D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27DE4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B86AD65"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08B6DB9A"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1369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C71DC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F07AE"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B667F9F" w14:textId="77777777" w:rsidR="00E32770" w:rsidRDefault="00E32770">
            <w:pPr>
              <w:pStyle w:val="TAL"/>
              <w:rPr>
                <w:sz w:val="16"/>
              </w:rPr>
            </w:pPr>
            <w:r>
              <w:rPr>
                <w:sz w:val="16"/>
              </w:rPr>
              <w:t>revised</w:t>
            </w:r>
          </w:p>
        </w:tc>
      </w:tr>
      <w:tr w:rsidR="00E32770" w14:paraId="449DF2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652F09" w14:textId="77777777" w:rsidR="00E32770" w:rsidRDefault="00E32770">
            <w:pPr>
              <w:pStyle w:val="TAL"/>
              <w:rPr>
                <w:sz w:val="16"/>
              </w:rPr>
            </w:pPr>
            <w:r>
              <w:rPr>
                <w:sz w:val="16"/>
              </w:rPr>
              <w:t>C4-187588</w:t>
            </w:r>
          </w:p>
        </w:tc>
        <w:tc>
          <w:tcPr>
            <w:tcW w:w="0" w:type="auto"/>
            <w:tcBorders>
              <w:top w:val="single" w:sz="4" w:space="0" w:color="auto"/>
              <w:left w:val="single" w:sz="4" w:space="0" w:color="auto"/>
              <w:bottom w:val="single" w:sz="4" w:space="0" w:color="auto"/>
              <w:right w:val="single" w:sz="4" w:space="0" w:color="auto"/>
            </w:tcBorders>
            <w:hideMark/>
          </w:tcPr>
          <w:p w14:paraId="48CA6055"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16DE849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1910A96"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450211D"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711342DA"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F8A5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022A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75CEF"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CF52BCB" w14:textId="77777777" w:rsidR="00E32770" w:rsidRDefault="00E32770">
            <w:pPr>
              <w:pStyle w:val="TAL"/>
              <w:rPr>
                <w:sz w:val="16"/>
              </w:rPr>
            </w:pPr>
            <w:r>
              <w:rPr>
                <w:sz w:val="16"/>
              </w:rPr>
              <w:t>revised</w:t>
            </w:r>
          </w:p>
        </w:tc>
      </w:tr>
      <w:tr w:rsidR="00E32770" w14:paraId="7D155F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794797" w14:textId="77777777" w:rsidR="00E32770" w:rsidRDefault="00E32770">
            <w:pPr>
              <w:pStyle w:val="TAL"/>
              <w:rPr>
                <w:sz w:val="16"/>
              </w:rPr>
            </w:pPr>
            <w:r>
              <w:rPr>
                <w:sz w:val="16"/>
              </w:rPr>
              <w:t>C4-187637</w:t>
            </w:r>
          </w:p>
        </w:tc>
        <w:tc>
          <w:tcPr>
            <w:tcW w:w="0" w:type="auto"/>
            <w:tcBorders>
              <w:top w:val="single" w:sz="4" w:space="0" w:color="auto"/>
              <w:left w:val="single" w:sz="4" w:space="0" w:color="auto"/>
              <w:bottom w:val="single" w:sz="4" w:space="0" w:color="auto"/>
              <w:right w:val="single" w:sz="4" w:space="0" w:color="auto"/>
            </w:tcBorders>
            <w:hideMark/>
          </w:tcPr>
          <w:p w14:paraId="19BC5BE0" w14:textId="77777777" w:rsidR="00E32770" w:rsidRDefault="00E32770">
            <w:pPr>
              <w:pStyle w:val="TAL"/>
              <w:rPr>
                <w:sz w:val="16"/>
              </w:rPr>
            </w:pPr>
            <w:r>
              <w:rPr>
                <w:sz w:val="16"/>
              </w:rPr>
              <w:t>Adding Averaging Window parameter on N4</w:t>
            </w:r>
          </w:p>
        </w:tc>
        <w:tc>
          <w:tcPr>
            <w:tcW w:w="0" w:type="auto"/>
            <w:tcBorders>
              <w:top w:val="single" w:sz="4" w:space="0" w:color="auto"/>
              <w:left w:val="single" w:sz="4" w:space="0" w:color="auto"/>
              <w:bottom w:val="single" w:sz="4" w:space="0" w:color="auto"/>
              <w:right w:val="single" w:sz="4" w:space="0" w:color="auto"/>
            </w:tcBorders>
            <w:hideMark/>
          </w:tcPr>
          <w:p w14:paraId="6A1D692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56FF2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586CDFC" w14:textId="77777777" w:rsidR="00E32770" w:rsidRDefault="00E32770">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4F992871" w14:textId="77777777" w:rsidR="00E32770" w:rsidRDefault="00E3277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1B1667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B4E74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8846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79C2A73" w14:textId="77777777" w:rsidR="00E32770" w:rsidRDefault="00E32770">
            <w:pPr>
              <w:pStyle w:val="TAL"/>
              <w:rPr>
                <w:sz w:val="16"/>
              </w:rPr>
            </w:pPr>
            <w:r>
              <w:rPr>
                <w:sz w:val="16"/>
              </w:rPr>
              <w:t>agreed</w:t>
            </w:r>
          </w:p>
        </w:tc>
      </w:tr>
      <w:tr w:rsidR="00E32770" w14:paraId="41B7B3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EE8D23" w14:textId="77777777" w:rsidR="00E32770" w:rsidRDefault="00E32770">
            <w:pPr>
              <w:pStyle w:val="TAL"/>
              <w:rPr>
                <w:sz w:val="16"/>
              </w:rPr>
            </w:pPr>
            <w:r>
              <w:rPr>
                <w:sz w:val="16"/>
              </w:rPr>
              <w:t>C4-187256</w:t>
            </w:r>
          </w:p>
        </w:tc>
        <w:tc>
          <w:tcPr>
            <w:tcW w:w="0" w:type="auto"/>
            <w:tcBorders>
              <w:top w:val="single" w:sz="4" w:space="0" w:color="auto"/>
              <w:left w:val="single" w:sz="4" w:space="0" w:color="auto"/>
              <w:bottom w:val="single" w:sz="4" w:space="0" w:color="auto"/>
              <w:right w:val="single" w:sz="4" w:space="0" w:color="auto"/>
            </w:tcBorders>
            <w:hideMark/>
          </w:tcPr>
          <w:p w14:paraId="55A95B25"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5D1A75B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B225D5F"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064DD54" w14:textId="77777777" w:rsidR="00E32770" w:rsidRDefault="00E32770">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488BB4D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A6317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C572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52637"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527C4D9" w14:textId="77777777" w:rsidR="00E32770" w:rsidRDefault="00E32770">
            <w:pPr>
              <w:pStyle w:val="TAL"/>
              <w:rPr>
                <w:sz w:val="16"/>
              </w:rPr>
            </w:pPr>
            <w:r>
              <w:rPr>
                <w:sz w:val="16"/>
              </w:rPr>
              <w:t>revised</w:t>
            </w:r>
          </w:p>
        </w:tc>
      </w:tr>
      <w:tr w:rsidR="00E32770" w14:paraId="6009D2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7C08DD" w14:textId="77777777" w:rsidR="00E32770" w:rsidRDefault="00E32770">
            <w:pPr>
              <w:pStyle w:val="TAL"/>
              <w:rPr>
                <w:sz w:val="16"/>
              </w:rPr>
            </w:pPr>
            <w:r>
              <w:rPr>
                <w:sz w:val="16"/>
              </w:rPr>
              <w:t>C4-187435</w:t>
            </w:r>
          </w:p>
        </w:tc>
        <w:tc>
          <w:tcPr>
            <w:tcW w:w="0" w:type="auto"/>
            <w:tcBorders>
              <w:top w:val="single" w:sz="4" w:space="0" w:color="auto"/>
              <w:left w:val="single" w:sz="4" w:space="0" w:color="auto"/>
              <w:bottom w:val="single" w:sz="4" w:space="0" w:color="auto"/>
              <w:right w:val="single" w:sz="4" w:space="0" w:color="auto"/>
            </w:tcBorders>
            <w:hideMark/>
          </w:tcPr>
          <w:p w14:paraId="146CEF7D" w14:textId="77777777" w:rsidR="00E32770" w:rsidRDefault="00E32770">
            <w:pPr>
              <w:pStyle w:val="TAL"/>
              <w:rPr>
                <w:sz w:val="16"/>
              </w:rPr>
            </w:pPr>
            <w:r>
              <w:rPr>
                <w:sz w:val="16"/>
              </w:rPr>
              <w:t>Clarify that the APN-AMBR corresponds to the 5G Session-AMBR</w:t>
            </w:r>
          </w:p>
        </w:tc>
        <w:tc>
          <w:tcPr>
            <w:tcW w:w="0" w:type="auto"/>
            <w:tcBorders>
              <w:top w:val="single" w:sz="4" w:space="0" w:color="auto"/>
              <w:left w:val="single" w:sz="4" w:space="0" w:color="auto"/>
              <w:bottom w:val="single" w:sz="4" w:space="0" w:color="auto"/>
              <w:right w:val="single" w:sz="4" w:space="0" w:color="auto"/>
            </w:tcBorders>
            <w:hideMark/>
          </w:tcPr>
          <w:p w14:paraId="322C42C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70AF19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9E2D5CB" w14:textId="77777777" w:rsidR="00E32770" w:rsidRDefault="00E32770">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7E309F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286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CCCB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8C92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F6926FE" w14:textId="77777777" w:rsidR="00E32770" w:rsidRDefault="00E32770">
            <w:pPr>
              <w:pStyle w:val="TAL"/>
              <w:rPr>
                <w:sz w:val="16"/>
              </w:rPr>
            </w:pPr>
            <w:r>
              <w:rPr>
                <w:sz w:val="16"/>
              </w:rPr>
              <w:t>postponed</w:t>
            </w:r>
          </w:p>
        </w:tc>
      </w:tr>
      <w:tr w:rsidR="00E32770" w14:paraId="2C0814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CB9575" w14:textId="77777777" w:rsidR="00E32770" w:rsidRDefault="00E32770">
            <w:pPr>
              <w:pStyle w:val="TAL"/>
              <w:rPr>
                <w:sz w:val="16"/>
              </w:rPr>
            </w:pPr>
            <w:r>
              <w:rPr>
                <w:sz w:val="16"/>
              </w:rPr>
              <w:t>C4-187327</w:t>
            </w:r>
          </w:p>
        </w:tc>
        <w:tc>
          <w:tcPr>
            <w:tcW w:w="0" w:type="auto"/>
            <w:tcBorders>
              <w:top w:val="single" w:sz="4" w:space="0" w:color="auto"/>
              <w:left w:val="single" w:sz="4" w:space="0" w:color="auto"/>
              <w:bottom w:val="single" w:sz="4" w:space="0" w:color="auto"/>
              <w:right w:val="single" w:sz="4" w:space="0" w:color="auto"/>
            </w:tcBorders>
            <w:hideMark/>
          </w:tcPr>
          <w:p w14:paraId="6431A2D0"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5F3FE26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DD3EEB"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2C38B5F" w14:textId="77777777" w:rsidR="00E32770" w:rsidRDefault="00E32770">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12C698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DC98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89DF9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48F7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114EC7" w14:textId="77777777" w:rsidR="00E32770" w:rsidRDefault="00E32770">
            <w:pPr>
              <w:pStyle w:val="TAL"/>
              <w:rPr>
                <w:sz w:val="16"/>
              </w:rPr>
            </w:pPr>
            <w:r>
              <w:rPr>
                <w:sz w:val="16"/>
              </w:rPr>
              <w:t>revised</w:t>
            </w:r>
          </w:p>
        </w:tc>
      </w:tr>
      <w:tr w:rsidR="00E32770" w14:paraId="12A69B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F884FC" w14:textId="77777777" w:rsidR="00E32770" w:rsidRDefault="00E32770">
            <w:pPr>
              <w:pStyle w:val="TAL"/>
              <w:rPr>
                <w:sz w:val="16"/>
              </w:rPr>
            </w:pPr>
            <w:r>
              <w:rPr>
                <w:sz w:val="16"/>
              </w:rPr>
              <w:t>C4-187431</w:t>
            </w:r>
          </w:p>
        </w:tc>
        <w:tc>
          <w:tcPr>
            <w:tcW w:w="0" w:type="auto"/>
            <w:tcBorders>
              <w:top w:val="single" w:sz="4" w:space="0" w:color="auto"/>
              <w:left w:val="single" w:sz="4" w:space="0" w:color="auto"/>
              <w:bottom w:val="single" w:sz="4" w:space="0" w:color="auto"/>
              <w:right w:val="single" w:sz="4" w:space="0" w:color="auto"/>
            </w:tcBorders>
            <w:hideMark/>
          </w:tcPr>
          <w:p w14:paraId="75129953" w14:textId="77777777" w:rsidR="00E32770" w:rsidRDefault="00E32770">
            <w:pPr>
              <w:pStyle w:val="TAL"/>
              <w:rPr>
                <w:sz w:val="16"/>
              </w:rPr>
            </w:pPr>
            <w:r>
              <w:rPr>
                <w:sz w:val="16"/>
              </w:rPr>
              <w:t>Paging Policy Differentiation in 5GC</w:t>
            </w:r>
          </w:p>
        </w:tc>
        <w:tc>
          <w:tcPr>
            <w:tcW w:w="0" w:type="auto"/>
            <w:tcBorders>
              <w:top w:val="single" w:sz="4" w:space="0" w:color="auto"/>
              <w:left w:val="single" w:sz="4" w:space="0" w:color="auto"/>
              <w:bottom w:val="single" w:sz="4" w:space="0" w:color="auto"/>
              <w:right w:val="single" w:sz="4" w:space="0" w:color="auto"/>
            </w:tcBorders>
            <w:hideMark/>
          </w:tcPr>
          <w:p w14:paraId="659106ED"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7C3A305"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751A006" w14:textId="77777777" w:rsidR="00E32770" w:rsidRDefault="00E32770">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117502A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F2F5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CD1B2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7AB4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923275" w14:textId="77777777" w:rsidR="00E32770" w:rsidRDefault="00E32770">
            <w:pPr>
              <w:pStyle w:val="TAL"/>
              <w:rPr>
                <w:sz w:val="16"/>
              </w:rPr>
            </w:pPr>
            <w:r>
              <w:rPr>
                <w:sz w:val="16"/>
              </w:rPr>
              <w:t>agreed</w:t>
            </w:r>
          </w:p>
        </w:tc>
      </w:tr>
      <w:tr w:rsidR="00E32770" w14:paraId="67DABE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B30300" w14:textId="77777777" w:rsidR="00E32770" w:rsidRDefault="00E32770">
            <w:pPr>
              <w:pStyle w:val="TAL"/>
              <w:rPr>
                <w:sz w:val="16"/>
              </w:rPr>
            </w:pPr>
            <w:r>
              <w:rPr>
                <w:sz w:val="16"/>
              </w:rPr>
              <w:t>C4-187369</w:t>
            </w:r>
          </w:p>
        </w:tc>
        <w:tc>
          <w:tcPr>
            <w:tcW w:w="0" w:type="auto"/>
            <w:tcBorders>
              <w:top w:val="single" w:sz="4" w:space="0" w:color="auto"/>
              <w:left w:val="single" w:sz="4" w:space="0" w:color="auto"/>
              <w:bottom w:val="single" w:sz="4" w:space="0" w:color="auto"/>
              <w:right w:val="single" w:sz="4" w:space="0" w:color="auto"/>
            </w:tcBorders>
            <w:hideMark/>
          </w:tcPr>
          <w:p w14:paraId="1A86EB72"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4503431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1988E"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EB65933"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6488DC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5FE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8F11F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20F9E"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650E1223" w14:textId="77777777" w:rsidR="00E32770" w:rsidRDefault="00E32770">
            <w:pPr>
              <w:pStyle w:val="TAL"/>
              <w:rPr>
                <w:sz w:val="16"/>
              </w:rPr>
            </w:pPr>
            <w:r>
              <w:rPr>
                <w:sz w:val="16"/>
              </w:rPr>
              <w:t>revised</w:t>
            </w:r>
          </w:p>
        </w:tc>
      </w:tr>
      <w:tr w:rsidR="00E32770" w14:paraId="7F5628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E02E4" w14:textId="77777777" w:rsidR="00E32770" w:rsidRDefault="00E32770">
            <w:pPr>
              <w:pStyle w:val="TAL"/>
              <w:rPr>
                <w:sz w:val="16"/>
              </w:rPr>
            </w:pPr>
            <w:r>
              <w:rPr>
                <w:sz w:val="16"/>
              </w:rPr>
              <w:t>C4-187433</w:t>
            </w:r>
          </w:p>
        </w:tc>
        <w:tc>
          <w:tcPr>
            <w:tcW w:w="0" w:type="auto"/>
            <w:tcBorders>
              <w:top w:val="single" w:sz="4" w:space="0" w:color="auto"/>
              <w:left w:val="single" w:sz="4" w:space="0" w:color="auto"/>
              <w:bottom w:val="single" w:sz="4" w:space="0" w:color="auto"/>
              <w:right w:val="single" w:sz="4" w:space="0" w:color="auto"/>
            </w:tcBorders>
            <w:hideMark/>
          </w:tcPr>
          <w:p w14:paraId="7351B779"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20F8843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4CAC7"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143937"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CE3D5D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8E56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970A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FE409"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4C5BF86C" w14:textId="77777777" w:rsidR="00E32770" w:rsidRDefault="00E32770">
            <w:pPr>
              <w:pStyle w:val="TAL"/>
              <w:rPr>
                <w:sz w:val="16"/>
              </w:rPr>
            </w:pPr>
            <w:r>
              <w:rPr>
                <w:sz w:val="16"/>
              </w:rPr>
              <w:t>revised</w:t>
            </w:r>
          </w:p>
        </w:tc>
      </w:tr>
      <w:tr w:rsidR="00E32770" w14:paraId="0FB04DD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50BB4A" w14:textId="77777777" w:rsidR="00E32770" w:rsidRDefault="00E32770">
            <w:pPr>
              <w:pStyle w:val="TAL"/>
              <w:rPr>
                <w:sz w:val="16"/>
              </w:rPr>
            </w:pPr>
            <w:r>
              <w:rPr>
                <w:sz w:val="16"/>
              </w:rPr>
              <w:t>C4-187581</w:t>
            </w:r>
          </w:p>
        </w:tc>
        <w:tc>
          <w:tcPr>
            <w:tcW w:w="0" w:type="auto"/>
            <w:tcBorders>
              <w:top w:val="single" w:sz="4" w:space="0" w:color="auto"/>
              <w:left w:val="single" w:sz="4" w:space="0" w:color="auto"/>
              <w:bottom w:val="single" w:sz="4" w:space="0" w:color="auto"/>
              <w:right w:val="single" w:sz="4" w:space="0" w:color="auto"/>
            </w:tcBorders>
            <w:hideMark/>
          </w:tcPr>
          <w:p w14:paraId="5F2DD77A"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7CB05C1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A4A28"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F8BABFC"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1C51B90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3399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92F0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2286A"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7D7514EA" w14:textId="77777777" w:rsidR="00E32770" w:rsidRDefault="00E32770">
            <w:pPr>
              <w:pStyle w:val="TAL"/>
              <w:rPr>
                <w:sz w:val="16"/>
              </w:rPr>
            </w:pPr>
            <w:r>
              <w:rPr>
                <w:sz w:val="16"/>
              </w:rPr>
              <w:t>revised</w:t>
            </w:r>
          </w:p>
        </w:tc>
      </w:tr>
      <w:tr w:rsidR="00E32770" w14:paraId="3630CE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A81709" w14:textId="77777777" w:rsidR="00E32770" w:rsidRDefault="00E32770">
            <w:pPr>
              <w:pStyle w:val="TAL"/>
              <w:rPr>
                <w:sz w:val="16"/>
              </w:rPr>
            </w:pPr>
            <w:r>
              <w:rPr>
                <w:sz w:val="16"/>
              </w:rPr>
              <w:t>C4-187587</w:t>
            </w:r>
          </w:p>
        </w:tc>
        <w:tc>
          <w:tcPr>
            <w:tcW w:w="0" w:type="auto"/>
            <w:tcBorders>
              <w:top w:val="single" w:sz="4" w:space="0" w:color="auto"/>
              <w:left w:val="single" w:sz="4" w:space="0" w:color="auto"/>
              <w:bottom w:val="single" w:sz="4" w:space="0" w:color="auto"/>
              <w:right w:val="single" w:sz="4" w:space="0" w:color="auto"/>
            </w:tcBorders>
            <w:hideMark/>
          </w:tcPr>
          <w:p w14:paraId="4088A8DC" w14:textId="77777777" w:rsidR="00E32770" w:rsidRDefault="00E32770">
            <w:pPr>
              <w:pStyle w:val="TAL"/>
              <w:rPr>
                <w:sz w:val="16"/>
              </w:rPr>
            </w:pPr>
            <w:r>
              <w:rPr>
                <w:sz w:val="16"/>
              </w:rPr>
              <w:t>Clarification on forwarding user plane data via a shared Sx-u tunnel</w:t>
            </w:r>
          </w:p>
        </w:tc>
        <w:tc>
          <w:tcPr>
            <w:tcW w:w="0" w:type="auto"/>
            <w:tcBorders>
              <w:top w:val="single" w:sz="4" w:space="0" w:color="auto"/>
              <w:left w:val="single" w:sz="4" w:space="0" w:color="auto"/>
              <w:bottom w:val="single" w:sz="4" w:space="0" w:color="auto"/>
              <w:right w:val="single" w:sz="4" w:space="0" w:color="auto"/>
            </w:tcBorders>
            <w:hideMark/>
          </w:tcPr>
          <w:p w14:paraId="55C2CBA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0C77D4" w14:textId="77777777" w:rsidR="00E32770" w:rsidRDefault="00E32770">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25DBA89" w14:textId="77777777" w:rsidR="00E32770" w:rsidRDefault="00E32770">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70C9EE49"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DC7628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1BA03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D7F1E" w14:textId="77777777" w:rsidR="00E32770" w:rsidRDefault="00E32770">
            <w:pPr>
              <w:pStyle w:val="TAL"/>
              <w:rPr>
                <w:sz w:val="16"/>
              </w:rPr>
            </w:pPr>
            <w:r>
              <w:rPr>
                <w:sz w:val="16"/>
              </w:rPr>
              <w:t>5GS_Ph1-CT, TEI15</w:t>
            </w:r>
          </w:p>
        </w:tc>
        <w:tc>
          <w:tcPr>
            <w:tcW w:w="0" w:type="auto"/>
            <w:tcBorders>
              <w:top w:val="single" w:sz="4" w:space="0" w:color="auto"/>
              <w:left w:val="single" w:sz="4" w:space="0" w:color="auto"/>
              <w:bottom w:val="single" w:sz="4" w:space="0" w:color="auto"/>
              <w:right w:val="single" w:sz="4" w:space="0" w:color="auto"/>
            </w:tcBorders>
            <w:hideMark/>
          </w:tcPr>
          <w:p w14:paraId="6F62A3BF" w14:textId="77777777" w:rsidR="00E32770" w:rsidRDefault="00E32770">
            <w:pPr>
              <w:pStyle w:val="TAL"/>
              <w:rPr>
                <w:sz w:val="16"/>
              </w:rPr>
            </w:pPr>
            <w:r>
              <w:rPr>
                <w:sz w:val="16"/>
              </w:rPr>
              <w:t>agreed</w:t>
            </w:r>
          </w:p>
        </w:tc>
      </w:tr>
      <w:tr w:rsidR="00E32770" w14:paraId="4D30EE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68FED5" w14:textId="77777777" w:rsidR="00E32770" w:rsidRDefault="00E32770">
            <w:pPr>
              <w:pStyle w:val="TAL"/>
              <w:rPr>
                <w:sz w:val="16"/>
              </w:rPr>
            </w:pPr>
            <w:r>
              <w:rPr>
                <w:sz w:val="16"/>
              </w:rPr>
              <w:t>C4-187036</w:t>
            </w:r>
          </w:p>
        </w:tc>
        <w:tc>
          <w:tcPr>
            <w:tcW w:w="0" w:type="auto"/>
            <w:tcBorders>
              <w:top w:val="single" w:sz="4" w:space="0" w:color="auto"/>
              <w:left w:val="single" w:sz="4" w:space="0" w:color="auto"/>
              <w:bottom w:val="single" w:sz="4" w:space="0" w:color="auto"/>
              <w:right w:val="single" w:sz="4" w:space="0" w:color="auto"/>
            </w:tcBorders>
            <w:hideMark/>
          </w:tcPr>
          <w:p w14:paraId="1C04E455"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02B858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A0696"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27B9A77" w14:textId="77777777" w:rsidR="00E32770" w:rsidRDefault="00E32770">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hideMark/>
          </w:tcPr>
          <w:p w14:paraId="5AE175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754B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E623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F747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237449" w14:textId="77777777" w:rsidR="00E32770" w:rsidRDefault="00E32770">
            <w:pPr>
              <w:pStyle w:val="TAL"/>
              <w:rPr>
                <w:sz w:val="16"/>
              </w:rPr>
            </w:pPr>
            <w:r>
              <w:rPr>
                <w:sz w:val="16"/>
              </w:rPr>
              <w:t>revised</w:t>
            </w:r>
          </w:p>
        </w:tc>
      </w:tr>
      <w:tr w:rsidR="00E32770" w14:paraId="49E2D2E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465051" w14:textId="77777777" w:rsidR="00E32770" w:rsidRDefault="00E32770">
            <w:pPr>
              <w:pStyle w:val="TAL"/>
              <w:rPr>
                <w:sz w:val="16"/>
              </w:rPr>
            </w:pPr>
            <w:r>
              <w:rPr>
                <w:sz w:val="16"/>
              </w:rPr>
              <w:t>C4-187387</w:t>
            </w:r>
          </w:p>
        </w:tc>
        <w:tc>
          <w:tcPr>
            <w:tcW w:w="0" w:type="auto"/>
            <w:tcBorders>
              <w:top w:val="single" w:sz="4" w:space="0" w:color="auto"/>
              <w:left w:val="single" w:sz="4" w:space="0" w:color="auto"/>
              <w:bottom w:val="single" w:sz="4" w:space="0" w:color="auto"/>
              <w:right w:val="single" w:sz="4" w:space="0" w:color="auto"/>
            </w:tcBorders>
            <w:hideMark/>
          </w:tcPr>
          <w:p w14:paraId="49841A74" w14:textId="77777777" w:rsidR="00E32770" w:rsidRDefault="00E32770">
            <w:pPr>
              <w:pStyle w:val="TAL"/>
              <w:rPr>
                <w:sz w:val="16"/>
              </w:rPr>
            </w:pPr>
            <w:r>
              <w:rPr>
                <w:sz w:val="16"/>
              </w:rPr>
              <w:t>Single Registration</w:t>
            </w:r>
          </w:p>
        </w:tc>
        <w:tc>
          <w:tcPr>
            <w:tcW w:w="0" w:type="auto"/>
            <w:tcBorders>
              <w:top w:val="single" w:sz="4" w:space="0" w:color="auto"/>
              <w:left w:val="single" w:sz="4" w:space="0" w:color="auto"/>
              <w:bottom w:val="single" w:sz="4" w:space="0" w:color="auto"/>
              <w:right w:val="single" w:sz="4" w:space="0" w:color="auto"/>
            </w:tcBorders>
            <w:hideMark/>
          </w:tcPr>
          <w:p w14:paraId="6BF7A49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72F806"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3A1C1B0" w14:textId="77777777" w:rsidR="00E32770" w:rsidRDefault="00E32770">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hideMark/>
          </w:tcPr>
          <w:p w14:paraId="7F90700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696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63FF5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7D9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772567" w14:textId="77777777" w:rsidR="00E32770" w:rsidRDefault="00E32770">
            <w:pPr>
              <w:pStyle w:val="TAL"/>
              <w:rPr>
                <w:sz w:val="16"/>
              </w:rPr>
            </w:pPr>
            <w:r>
              <w:rPr>
                <w:sz w:val="16"/>
              </w:rPr>
              <w:t>agreed</w:t>
            </w:r>
          </w:p>
        </w:tc>
      </w:tr>
      <w:tr w:rsidR="00E32770" w14:paraId="7C1246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C1FD1A" w14:textId="77777777" w:rsidR="00E32770" w:rsidRDefault="00E32770">
            <w:pPr>
              <w:pStyle w:val="TAL"/>
              <w:rPr>
                <w:sz w:val="16"/>
              </w:rPr>
            </w:pPr>
            <w:r>
              <w:rPr>
                <w:sz w:val="16"/>
              </w:rPr>
              <w:t>C4-187124</w:t>
            </w:r>
          </w:p>
        </w:tc>
        <w:tc>
          <w:tcPr>
            <w:tcW w:w="0" w:type="auto"/>
            <w:tcBorders>
              <w:top w:val="single" w:sz="4" w:space="0" w:color="auto"/>
              <w:left w:val="single" w:sz="4" w:space="0" w:color="auto"/>
              <w:bottom w:val="single" w:sz="4" w:space="0" w:color="auto"/>
              <w:right w:val="single" w:sz="4" w:space="0" w:color="auto"/>
            </w:tcBorders>
            <w:hideMark/>
          </w:tcPr>
          <w:p w14:paraId="36179AB9"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429781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53B4FB"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2B52D854" w14:textId="77777777" w:rsidR="00E32770" w:rsidRDefault="00E32770">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hideMark/>
          </w:tcPr>
          <w:p w14:paraId="2441CB8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90E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1EEB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A3F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9BB8EE" w14:textId="77777777" w:rsidR="00E32770" w:rsidRDefault="00E32770">
            <w:pPr>
              <w:pStyle w:val="TAL"/>
              <w:rPr>
                <w:sz w:val="16"/>
              </w:rPr>
            </w:pPr>
            <w:r>
              <w:rPr>
                <w:sz w:val="16"/>
              </w:rPr>
              <w:t>revised</w:t>
            </w:r>
          </w:p>
        </w:tc>
      </w:tr>
      <w:tr w:rsidR="00E32770" w14:paraId="353438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1EADAA" w14:textId="77777777" w:rsidR="00E32770" w:rsidRDefault="00E32770">
            <w:pPr>
              <w:pStyle w:val="TAL"/>
              <w:rPr>
                <w:sz w:val="16"/>
              </w:rPr>
            </w:pPr>
            <w:r>
              <w:rPr>
                <w:sz w:val="16"/>
              </w:rPr>
              <w:t>C4-187385</w:t>
            </w:r>
          </w:p>
        </w:tc>
        <w:tc>
          <w:tcPr>
            <w:tcW w:w="0" w:type="auto"/>
            <w:tcBorders>
              <w:top w:val="single" w:sz="4" w:space="0" w:color="auto"/>
              <w:left w:val="single" w:sz="4" w:space="0" w:color="auto"/>
              <w:bottom w:val="single" w:sz="4" w:space="0" w:color="auto"/>
              <w:right w:val="single" w:sz="4" w:space="0" w:color="auto"/>
            </w:tcBorders>
            <w:hideMark/>
          </w:tcPr>
          <w:p w14:paraId="07F9427B" w14:textId="77777777" w:rsidR="00E32770" w:rsidRDefault="00E32770">
            <w:pPr>
              <w:pStyle w:val="TAL"/>
              <w:rPr>
                <w:sz w:val="16"/>
              </w:rPr>
            </w:pPr>
            <w:r>
              <w:rPr>
                <w:sz w:val="16"/>
              </w:rPr>
              <w:t>Interworking with 5GS indicator in APN Subscription</w:t>
            </w:r>
          </w:p>
        </w:tc>
        <w:tc>
          <w:tcPr>
            <w:tcW w:w="0" w:type="auto"/>
            <w:tcBorders>
              <w:top w:val="single" w:sz="4" w:space="0" w:color="auto"/>
              <w:left w:val="single" w:sz="4" w:space="0" w:color="auto"/>
              <w:bottom w:val="single" w:sz="4" w:space="0" w:color="auto"/>
              <w:right w:val="single" w:sz="4" w:space="0" w:color="auto"/>
            </w:tcBorders>
            <w:hideMark/>
          </w:tcPr>
          <w:p w14:paraId="0078157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D4E14"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A091DCC" w14:textId="77777777" w:rsidR="00E32770" w:rsidRDefault="00E32770">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hideMark/>
          </w:tcPr>
          <w:p w14:paraId="2AC8F9D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6278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C6CE7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A96A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A230BB" w14:textId="77777777" w:rsidR="00E32770" w:rsidRDefault="00E32770">
            <w:pPr>
              <w:pStyle w:val="TAL"/>
              <w:rPr>
                <w:sz w:val="16"/>
              </w:rPr>
            </w:pPr>
            <w:r>
              <w:rPr>
                <w:sz w:val="16"/>
              </w:rPr>
              <w:t>agreed</w:t>
            </w:r>
          </w:p>
        </w:tc>
      </w:tr>
      <w:tr w:rsidR="00E32770" w14:paraId="07F7DB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78780C" w14:textId="77777777" w:rsidR="00E32770" w:rsidRDefault="00E32770">
            <w:pPr>
              <w:pStyle w:val="TAL"/>
              <w:rPr>
                <w:sz w:val="16"/>
              </w:rPr>
            </w:pPr>
            <w:r>
              <w:rPr>
                <w:sz w:val="16"/>
              </w:rPr>
              <w:t>C4-187185</w:t>
            </w:r>
          </w:p>
        </w:tc>
        <w:tc>
          <w:tcPr>
            <w:tcW w:w="0" w:type="auto"/>
            <w:tcBorders>
              <w:top w:val="single" w:sz="4" w:space="0" w:color="auto"/>
              <w:left w:val="single" w:sz="4" w:space="0" w:color="auto"/>
              <w:bottom w:val="single" w:sz="4" w:space="0" w:color="auto"/>
              <w:right w:val="single" w:sz="4" w:space="0" w:color="auto"/>
            </w:tcBorders>
            <w:hideMark/>
          </w:tcPr>
          <w:p w14:paraId="3BA234A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8CBEC9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24181C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61D80D8" w14:textId="77777777" w:rsidR="00E32770" w:rsidRDefault="00E32770">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hideMark/>
          </w:tcPr>
          <w:p w14:paraId="74E4C37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2BCD1B" w14:textId="77777777" w:rsidR="00E32770" w:rsidRDefault="00E32770">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14:paraId="366837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2D1B3A"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787A5410" w14:textId="77777777" w:rsidR="00E32770" w:rsidRDefault="00E32770">
            <w:pPr>
              <w:pStyle w:val="TAL"/>
              <w:rPr>
                <w:sz w:val="16"/>
              </w:rPr>
            </w:pPr>
            <w:r>
              <w:rPr>
                <w:sz w:val="16"/>
              </w:rPr>
              <w:t>withdrawn</w:t>
            </w:r>
          </w:p>
        </w:tc>
      </w:tr>
      <w:tr w:rsidR="00E32770" w14:paraId="56BCAD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A8E658" w14:textId="77777777" w:rsidR="00E32770" w:rsidRDefault="00E32770">
            <w:pPr>
              <w:pStyle w:val="TAL"/>
              <w:rPr>
                <w:sz w:val="16"/>
              </w:rPr>
            </w:pPr>
            <w:r>
              <w:rPr>
                <w:sz w:val="16"/>
              </w:rPr>
              <w:t>C4-187186</w:t>
            </w:r>
          </w:p>
        </w:tc>
        <w:tc>
          <w:tcPr>
            <w:tcW w:w="0" w:type="auto"/>
            <w:tcBorders>
              <w:top w:val="single" w:sz="4" w:space="0" w:color="auto"/>
              <w:left w:val="single" w:sz="4" w:space="0" w:color="auto"/>
              <w:bottom w:val="single" w:sz="4" w:space="0" w:color="auto"/>
              <w:right w:val="single" w:sz="4" w:space="0" w:color="auto"/>
            </w:tcBorders>
            <w:hideMark/>
          </w:tcPr>
          <w:p w14:paraId="4C99955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B02D624"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6DDEB0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A8D93F4" w14:textId="77777777" w:rsidR="00E32770" w:rsidRDefault="00E32770">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6471C49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8FC399" w14:textId="77777777" w:rsidR="00E32770" w:rsidRDefault="00E32770">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14:paraId="554FB041"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298833"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6D5AFD84" w14:textId="77777777" w:rsidR="00E32770" w:rsidRDefault="00E32770">
            <w:pPr>
              <w:pStyle w:val="TAL"/>
              <w:rPr>
                <w:sz w:val="16"/>
              </w:rPr>
            </w:pPr>
            <w:r>
              <w:rPr>
                <w:sz w:val="16"/>
              </w:rPr>
              <w:t>withdrawn</w:t>
            </w:r>
          </w:p>
        </w:tc>
      </w:tr>
      <w:tr w:rsidR="00E32770" w14:paraId="110E95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66A2F8" w14:textId="77777777" w:rsidR="00E32770" w:rsidRDefault="00E32770">
            <w:pPr>
              <w:pStyle w:val="TAL"/>
              <w:rPr>
                <w:sz w:val="16"/>
              </w:rPr>
            </w:pPr>
            <w:r>
              <w:rPr>
                <w:sz w:val="16"/>
              </w:rPr>
              <w:t>C4-187187</w:t>
            </w:r>
          </w:p>
        </w:tc>
        <w:tc>
          <w:tcPr>
            <w:tcW w:w="0" w:type="auto"/>
            <w:tcBorders>
              <w:top w:val="single" w:sz="4" w:space="0" w:color="auto"/>
              <w:left w:val="single" w:sz="4" w:space="0" w:color="auto"/>
              <w:bottom w:val="single" w:sz="4" w:space="0" w:color="auto"/>
              <w:right w:val="single" w:sz="4" w:space="0" w:color="auto"/>
            </w:tcBorders>
            <w:hideMark/>
          </w:tcPr>
          <w:p w14:paraId="3F86D9F6"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3364925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44F545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262AE85" w14:textId="77777777" w:rsidR="00E32770" w:rsidRDefault="00E32770">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hideMark/>
          </w:tcPr>
          <w:p w14:paraId="7ECE11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9153A" w14:textId="77777777" w:rsidR="00E32770" w:rsidRDefault="00E32770">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14:paraId="3A301C7A"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C135F5"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293FD657" w14:textId="77777777" w:rsidR="00E32770" w:rsidRDefault="00E32770">
            <w:pPr>
              <w:pStyle w:val="TAL"/>
              <w:rPr>
                <w:sz w:val="16"/>
              </w:rPr>
            </w:pPr>
            <w:r>
              <w:rPr>
                <w:sz w:val="16"/>
              </w:rPr>
              <w:t>withdrawn</w:t>
            </w:r>
          </w:p>
        </w:tc>
      </w:tr>
      <w:tr w:rsidR="00E32770" w14:paraId="5E919B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8598E8" w14:textId="77777777" w:rsidR="00E32770" w:rsidRDefault="00E32770">
            <w:pPr>
              <w:pStyle w:val="TAL"/>
              <w:rPr>
                <w:sz w:val="16"/>
              </w:rPr>
            </w:pPr>
            <w:r>
              <w:rPr>
                <w:sz w:val="16"/>
              </w:rPr>
              <w:t>C4-187188</w:t>
            </w:r>
          </w:p>
        </w:tc>
        <w:tc>
          <w:tcPr>
            <w:tcW w:w="0" w:type="auto"/>
            <w:tcBorders>
              <w:top w:val="single" w:sz="4" w:space="0" w:color="auto"/>
              <w:left w:val="single" w:sz="4" w:space="0" w:color="auto"/>
              <w:bottom w:val="single" w:sz="4" w:space="0" w:color="auto"/>
              <w:right w:val="single" w:sz="4" w:space="0" w:color="auto"/>
            </w:tcBorders>
            <w:hideMark/>
          </w:tcPr>
          <w:p w14:paraId="5B47E0FC"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F8F022E"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53885C"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BA30FC3" w14:textId="77777777" w:rsidR="00E32770" w:rsidRDefault="00E32770">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09A0534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6ACEB" w14:textId="77777777" w:rsidR="00E32770" w:rsidRDefault="00E32770">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14:paraId="2344981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8AEF8A"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0214446C" w14:textId="77777777" w:rsidR="00E32770" w:rsidRDefault="00E32770">
            <w:pPr>
              <w:pStyle w:val="TAL"/>
              <w:rPr>
                <w:sz w:val="16"/>
              </w:rPr>
            </w:pPr>
            <w:r>
              <w:rPr>
                <w:sz w:val="16"/>
              </w:rPr>
              <w:t>withdrawn</w:t>
            </w:r>
          </w:p>
        </w:tc>
      </w:tr>
      <w:tr w:rsidR="00E32770" w14:paraId="389EE0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F64E4B" w14:textId="77777777" w:rsidR="00E32770" w:rsidRDefault="00E32770">
            <w:pPr>
              <w:pStyle w:val="TAL"/>
              <w:rPr>
                <w:sz w:val="16"/>
              </w:rPr>
            </w:pPr>
            <w:r>
              <w:rPr>
                <w:sz w:val="16"/>
              </w:rPr>
              <w:lastRenderedPageBreak/>
              <w:t>C4-187189</w:t>
            </w:r>
          </w:p>
        </w:tc>
        <w:tc>
          <w:tcPr>
            <w:tcW w:w="0" w:type="auto"/>
            <w:tcBorders>
              <w:top w:val="single" w:sz="4" w:space="0" w:color="auto"/>
              <w:left w:val="single" w:sz="4" w:space="0" w:color="auto"/>
              <w:bottom w:val="single" w:sz="4" w:space="0" w:color="auto"/>
              <w:right w:val="single" w:sz="4" w:space="0" w:color="auto"/>
            </w:tcBorders>
            <w:hideMark/>
          </w:tcPr>
          <w:p w14:paraId="0E265470"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6F820136"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9755B1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6357A52" w14:textId="77777777" w:rsidR="00E32770" w:rsidRDefault="00E32770">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5CA26F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931E27" w14:textId="77777777" w:rsidR="00E32770" w:rsidRDefault="00E32770">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4CF89C94"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89BAE82"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07829BC7" w14:textId="77777777" w:rsidR="00E32770" w:rsidRDefault="00E32770">
            <w:pPr>
              <w:pStyle w:val="TAL"/>
              <w:rPr>
                <w:sz w:val="16"/>
              </w:rPr>
            </w:pPr>
            <w:r>
              <w:rPr>
                <w:sz w:val="16"/>
              </w:rPr>
              <w:t>withdrawn</w:t>
            </w:r>
          </w:p>
        </w:tc>
      </w:tr>
      <w:tr w:rsidR="00E32770" w14:paraId="1D762B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20A4795" w14:textId="77777777" w:rsidR="00E32770" w:rsidRDefault="00E32770">
            <w:pPr>
              <w:pStyle w:val="TAL"/>
              <w:rPr>
                <w:sz w:val="16"/>
              </w:rPr>
            </w:pPr>
            <w:r>
              <w:rPr>
                <w:sz w:val="16"/>
              </w:rPr>
              <w:t>C4-187190</w:t>
            </w:r>
          </w:p>
        </w:tc>
        <w:tc>
          <w:tcPr>
            <w:tcW w:w="0" w:type="auto"/>
            <w:tcBorders>
              <w:top w:val="single" w:sz="4" w:space="0" w:color="auto"/>
              <w:left w:val="single" w:sz="4" w:space="0" w:color="auto"/>
              <w:bottom w:val="single" w:sz="4" w:space="0" w:color="auto"/>
              <w:right w:val="single" w:sz="4" w:space="0" w:color="auto"/>
            </w:tcBorders>
            <w:hideMark/>
          </w:tcPr>
          <w:p w14:paraId="1F68EBE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72FEA45"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43B269F"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C45552A" w14:textId="77777777" w:rsidR="00E32770" w:rsidRDefault="00E32770">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hideMark/>
          </w:tcPr>
          <w:p w14:paraId="5AE0F6F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6F18E2" w14:textId="77777777" w:rsidR="00E32770" w:rsidRDefault="00E32770">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81A3D96"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1B99922"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48346792" w14:textId="77777777" w:rsidR="00E32770" w:rsidRDefault="00E32770">
            <w:pPr>
              <w:pStyle w:val="TAL"/>
              <w:rPr>
                <w:sz w:val="16"/>
              </w:rPr>
            </w:pPr>
            <w:r>
              <w:rPr>
                <w:sz w:val="16"/>
              </w:rPr>
              <w:t>withdrawn</w:t>
            </w:r>
          </w:p>
        </w:tc>
      </w:tr>
      <w:tr w:rsidR="00E32770" w14:paraId="2ABDD7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5E687D" w14:textId="77777777" w:rsidR="00E32770" w:rsidRDefault="00E32770">
            <w:pPr>
              <w:pStyle w:val="TAL"/>
              <w:rPr>
                <w:sz w:val="16"/>
              </w:rPr>
            </w:pPr>
            <w:r>
              <w:rPr>
                <w:sz w:val="16"/>
              </w:rPr>
              <w:t>C4-187191</w:t>
            </w:r>
          </w:p>
        </w:tc>
        <w:tc>
          <w:tcPr>
            <w:tcW w:w="0" w:type="auto"/>
            <w:tcBorders>
              <w:top w:val="single" w:sz="4" w:space="0" w:color="auto"/>
              <w:left w:val="single" w:sz="4" w:space="0" w:color="auto"/>
              <w:bottom w:val="single" w:sz="4" w:space="0" w:color="auto"/>
              <w:right w:val="single" w:sz="4" w:space="0" w:color="auto"/>
            </w:tcBorders>
            <w:hideMark/>
          </w:tcPr>
          <w:p w14:paraId="15DB6A4A"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1D895B6C"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84FD1A"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DEE9122" w14:textId="77777777" w:rsidR="00E32770" w:rsidRDefault="00E32770">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0442922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EDC2FB" w14:textId="77777777" w:rsidR="00E32770" w:rsidRDefault="00E32770">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45DBE60"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5D1C47"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7E129A7E" w14:textId="77777777" w:rsidR="00E32770" w:rsidRDefault="00E32770">
            <w:pPr>
              <w:pStyle w:val="TAL"/>
              <w:rPr>
                <w:sz w:val="16"/>
              </w:rPr>
            </w:pPr>
            <w:r>
              <w:rPr>
                <w:sz w:val="16"/>
              </w:rPr>
              <w:t>withdrawn</w:t>
            </w:r>
          </w:p>
        </w:tc>
      </w:tr>
      <w:tr w:rsidR="00E32770" w14:paraId="2FEF853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06C928" w14:textId="77777777" w:rsidR="00E32770" w:rsidRDefault="00E32770">
            <w:pPr>
              <w:pStyle w:val="TAL"/>
              <w:rPr>
                <w:sz w:val="16"/>
              </w:rPr>
            </w:pPr>
            <w:r>
              <w:rPr>
                <w:sz w:val="16"/>
              </w:rPr>
              <w:t>C4-187192</w:t>
            </w:r>
          </w:p>
        </w:tc>
        <w:tc>
          <w:tcPr>
            <w:tcW w:w="0" w:type="auto"/>
            <w:tcBorders>
              <w:top w:val="single" w:sz="4" w:space="0" w:color="auto"/>
              <w:left w:val="single" w:sz="4" w:space="0" w:color="auto"/>
              <w:bottom w:val="single" w:sz="4" w:space="0" w:color="auto"/>
              <w:right w:val="single" w:sz="4" w:space="0" w:color="auto"/>
            </w:tcBorders>
            <w:hideMark/>
          </w:tcPr>
          <w:p w14:paraId="2F5FD2C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0A27096C"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6A12CE2"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404399DE"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7C72A33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ECD0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FA00D2"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0FE48E9" w14:textId="77777777" w:rsidR="00E32770" w:rsidRDefault="00E32770">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14:paraId="163FFD92" w14:textId="77777777" w:rsidR="00E32770" w:rsidRDefault="00E32770">
            <w:pPr>
              <w:pStyle w:val="TAL"/>
              <w:rPr>
                <w:sz w:val="16"/>
              </w:rPr>
            </w:pPr>
            <w:r>
              <w:rPr>
                <w:sz w:val="16"/>
              </w:rPr>
              <w:t>revised</w:t>
            </w:r>
          </w:p>
        </w:tc>
      </w:tr>
      <w:tr w:rsidR="00E32770" w14:paraId="767DFB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D7154F" w14:textId="77777777" w:rsidR="00E32770" w:rsidRDefault="00E32770">
            <w:pPr>
              <w:pStyle w:val="TAL"/>
              <w:rPr>
                <w:sz w:val="16"/>
              </w:rPr>
            </w:pPr>
            <w:r>
              <w:rPr>
                <w:sz w:val="16"/>
              </w:rPr>
              <w:t>C4-187566</w:t>
            </w:r>
          </w:p>
        </w:tc>
        <w:tc>
          <w:tcPr>
            <w:tcW w:w="0" w:type="auto"/>
            <w:tcBorders>
              <w:top w:val="single" w:sz="4" w:space="0" w:color="auto"/>
              <w:left w:val="single" w:sz="4" w:space="0" w:color="auto"/>
              <w:bottom w:val="single" w:sz="4" w:space="0" w:color="auto"/>
              <w:right w:val="single" w:sz="4" w:space="0" w:color="auto"/>
            </w:tcBorders>
            <w:hideMark/>
          </w:tcPr>
          <w:p w14:paraId="60592840"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76A1410"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B908A79"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131D0393"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5B1EDA0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9FC85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D489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B04319"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20AE19D" w14:textId="77777777" w:rsidR="00E32770" w:rsidRDefault="00E32770">
            <w:pPr>
              <w:pStyle w:val="TAL"/>
              <w:rPr>
                <w:sz w:val="16"/>
              </w:rPr>
            </w:pPr>
            <w:r>
              <w:rPr>
                <w:sz w:val="16"/>
              </w:rPr>
              <w:t>revised</w:t>
            </w:r>
          </w:p>
        </w:tc>
      </w:tr>
      <w:tr w:rsidR="00E32770" w14:paraId="0375E9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17280E" w14:textId="77777777" w:rsidR="00E32770" w:rsidRDefault="00E32770">
            <w:pPr>
              <w:pStyle w:val="TAL"/>
              <w:rPr>
                <w:sz w:val="16"/>
              </w:rPr>
            </w:pPr>
            <w:r>
              <w:rPr>
                <w:sz w:val="16"/>
              </w:rPr>
              <w:t>C4-187612</w:t>
            </w:r>
          </w:p>
        </w:tc>
        <w:tc>
          <w:tcPr>
            <w:tcW w:w="0" w:type="auto"/>
            <w:tcBorders>
              <w:top w:val="single" w:sz="4" w:space="0" w:color="auto"/>
              <w:left w:val="single" w:sz="4" w:space="0" w:color="auto"/>
              <w:bottom w:val="single" w:sz="4" w:space="0" w:color="auto"/>
              <w:right w:val="single" w:sz="4" w:space="0" w:color="auto"/>
            </w:tcBorders>
            <w:hideMark/>
          </w:tcPr>
          <w:p w14:paraId="45688B8F"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6BECB0F"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80DDA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1AC5573F"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1FB0C94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25936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940F7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1FB2E"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59AE0154" w14:textId="77777777" w:rsidR="00E32770" w:rsidRDefault="00E32770">
            <w:pPr>
              <w:pStyle w:val="TAL"/>
              <w:rPr>
                <w:sz w:val="16"/>
              </w:rPr>
            </w:pPr>
            <w:r>
              <w:rPr>
                <w:sz w:val="16"/>
              </w:rPr>
              <w:t>revised</w:t>
            </w:r>
          </w:p>
        </w:tc>
      </w:tr>
      <w:tr w:rsidR="00E32770" w14:paraId="683895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955CB7" w14:textId="77777777" w:rsidR="00E32770" w:rsidRDefault="00E32770">
            <w:pPr>
              <w:pStyle w:val="TAL"/>
              <w:rPr>
                <w:sz w:val="16"/>
              </w:rPr>
            </w:pPr>
            <w:r>
              <w:rPr>
                <w:sz w:val="16"/>
              </w:rPr>
              <w:t>C4-187618</w:t>
            </w:r>
          </w:p>
        </w:tc>
        <w:tc>
          <w:tcPr>
            <w:tcW w:w="0" w:type="auto"/>
            <w:tcBorders>
              <w:top w:val="single" w:sz="4" w:space="0" w:color="auto"/>
              <w:left w:val="single" w:sz="4" w:space="0" w:color="auto"/>
              <w:bottom w:val="single" w:sz="4" w:space="0" w:color="auto"/>
              <w:right w:val="single" w:sz="4" w:space="0" w:color="auto"/>
            </w:tcBorders>
            <w:hideMark/>
          </w:tcPr>
          <w:p w14:paraId="4612BCE2" w14:textId="77777777" w:rsidR="00E32770" w:rsidRDefault="00E32770">
            <w:pPr>
              <w:pStyle w:val="TAL"/>
              <w:rPr>
                <w:sz w:val="16"/>
              </w:rPr>
            </w:pPr>
            <w:r>
              <w:rPr>
                <w:sz w:val="16"/>
              </w:rPr>
              <w:t>Behavior of MME/SGSN upon reception of DIAMETER_UNABLE_TO_COMPLY for NOR</w:t>
            </w:r>
          </w:p>
        </w:tc>
        <w:tc>
          <w:tcPr>
            <w:tcW w:w="0" w:type="auto"/>
            <w:tcBorders>
              <w:top w:val="single" w:sz="4" w:space="0" w:color="auto"/>
              <w:left w:val="single" w:sz="4" w:space="0" w:color="auto"/>
              <w:bottom w:val="single" w:sz="4" w:space="0" w:color="auto"/>
              <w:right w:val="single" w:sz="4" w:space="0" w:color="auto"/>
            </w:tcBorders>
            <w:hideMark/>
          </w:tcPr>
          <w:p w14:paraId="57E5133A"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A1F6BD8"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278F3CA" w14:textId="77777777" w:rsidR="00E32770" w:rsidRDefault="00E32770">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252D80AC"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AE1C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90E80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225A4B"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DEEAB91" w14:textId="77777777" w:rsidR="00E32770" w:rsidRDefault="00E32770">
            <w:pPr>
              <w:pStyle w:val="TAL"/>
              <w:rPr>
                <w:sz w:val="16"/>
              </w:rPr>
            </w:pPr>
            <w:r>
              <w:rPr>
                <w:sz w:val="16"/>
              </w:rPr>
              <w:t>agreed</w:t>
            </w:r>
          </w:p>
        </w:tc>
      </w:tr>
      <w:tr w:rsidR="00E32770" w14:paraId="3CBDE8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D0BFBA" w14:textId="77777777" w:rsidR="00E32770" w:rsidRDefault="00E32770">
            <w:pPr>
              <w:pStyle w:val="TAL"/>
              <w:rPr>
                <w:sz w:val="16"/>
              </w:rPr>
            </w:pPr>
            <w:r>
              <w:rPr>
                <w:sz w:val="16"/>
              </w:rPr>
              <w:t>C4-187237</w:t>
            </w:r>
          </w:p>
        </w:tc>
        <w:tc>
          <w:tcPr>
            <w:tcW w:w="0" w:type="auto"/>
            <w:tcBorders>
              <w:top w:val="single" w:sz="4" w:space="0" w:color="auto"/>
              <w:left w:val="single" w:sz="4" w:space="0" w:color="auto"/>
              <w:bottom w:val="single" w:sz="4" w:space="0" w:color="auto"/>
              <w:right w:val="single" w:sz="4" w:space="0" w:color="auto"/>
            </w:tcBorders>
            <w:hideMark/>
          </w:tcPr>
          <w:p w14:paraId="2C582554"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4C9CCA6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E994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91C19C7" w14:textId="77777777" w:rsidR="00E32770" w:rsidRDefault="00E32770">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7615DC5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2781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B570F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B2AB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263764C" w14:textId="77777777" w:rsidR="00E32770" w:rsidRDefault="00E32770">
            <w:pPr>
              <w:pStyle w:val="TAL"/>
              <w:rPr>
                <w:sz w:val="16"/>
              </w:rPr>
            </w:pPr>
            <w:r>
              <w:rPr>
                <w:sz w:val="16"/>
              </w:rPr>
              <w:t>revised</w:t>
            </w:r>
          </w:p>
        </w:tc>
      </w:tr>
      <w:tr w:rsidR="00E32770" w14:paraId="5847D1D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95D401" w14:textId="77777777" w:rsidR="00E32770" w:rsidRDefault="00E32770">
            <w:pPr>
              <w:pStyle w:val="TAL"/>
              <w:rPr>
                <w:sz w:val="16"/>
              </w:rPr>
            </w:pPr>
            <w:r>
              <w:rPr>
                <w:sz w:val="16"/>
              </w:rPr>
              <w:t>C4-187547</w:t>
            </w:r>
          </w:p>
        </w:tc>
        <w:tc>
          <w:tcPr>
            <w:tcW w:w="0" w:type="auto"/>
            <w:tcBorders>
              <w:top w:val="single" w:sz="4" w:space="0" w:color="auto"/>
              <w:left w:val="single" w:sz="4" w:space="0" w:color="auto"/>
              <w:bottom w:val="single" w:sz="4" w:space="0" w:color="auto"/>
              <w:right w:val="single" w:sz="4" w:space="0" w:color="auto"/>
            </w:tcBorders>
            <w:hideMark/>
          </w:tcPr>
          <w:p w14:paraId="7AF31030"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59C0FB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8B6C5B"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EC8D0CE" w14:textId="77777777" w:rsidR="00E32770" w:rsidRDefault="00E32770">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48FF17F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477A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3678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42B41"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3EBC48F6" w14:textId="77777777" w:rsidR="00E32770" w:rsidRDefault="00E32770">
            <w:pPr>
              <w:pStyle w:val="TAL"/>
              <w:rPr>
                <w:sz w:val="16"/>
              </w:rPr>
            </w:pPr>
            <w:r>
              <w:rPr>
                <w:sz w:val="16"/>
              </w:rPr>
              <w:t>agreed</w:t>
            </w:r>
          </w:p>
        </w:tc>
      </w:tr>
      <w:tr w:rsidR="00E32770" w14:paraId="5846AA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4B1CF2" w14:textId="77777777" w:rsidR="00E32770" w:rsidRDefault="00E32770">
            <w:pPr>
              <w:pStyle w:val="TAL"/>
              <w:rPr>
                <w:sz w:val="16"/>
              </w:rPr>
            </w:pPr>
            <w:r>
              <w:rPr>
                <w:sz w:val="16"/>
              </w:rPr>
              <w:t>C4-187239</w:t>
            </w:r>
          </w:p>
        </w:tc>
        <w:tc>
          <w:tcPr>
            <w:tcW w:w="0" w:type="auto"/>
            <w:tcBorders>
              <w:top w:val="single" w:sz="4" w:space="0" w:color="auto"/>
              <w:left w:val="single" w:sz="4" w:space="0" w:color="auto"/>
              <w:bottom w:val="single" w:sz="4" w:space="0" w:color="auto"/>
              <w:right w:val="single" w:sz="4" w:space="0" w:color="auto"/>
            </w:tcBorders>
            <w:hideMark/>
          </w:tcPr>
          <w:p w14:paraId="1AA24DF4" w14:textId="77777777" w:rsidR="00E32770" w:rsidRDefault="00E32770">
            <w:pPr>
              <w:pStyle w:val="TAL"/>
              <w:rPr>
                <w:sz w:val="16"/>
              </w:rPr>
            </w:pPr>
            <w:r>
              <w:rPr>
                <w:sz w:val="16"/>
              </w:rPr>
              <w:t>Event Configuration Failure in ULA</w:t>
            </w:r>
          </w:p>
        </w:tc>
        <w:tc>
          <w:tcPr>
            <w:tcW w:w="0" w:type="auto"/>
            <w:tcBorders>
              <w:top w:val="single" w:sz="4" w:space="0" w:color="auto"/>
              <w:left w:val="single" w:sz="4" w:space="0" w:color="auto"/>
              <w:bottom w:val="single" w:sz="4" w:space="0" w:color="auto"/>
              <w:right w:val="single" w:sz="4" w:space="0" w:color="auto"/>
            </w:tcBorders>
            <w:hideMark/>
          </w:tcPr>
          <w:p w14:paraId="5F953B8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1A1C48"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33BBFFBA" w14:textId="77777777" w:rsidR="00E32770" w:rsidRDefault="00E32770">
            <w:pPr>
              <w:pStyle w:val="TAL"/>
              <w:rPr>
                <w:sz w:val="16"/>
              </w:rPr>
            </w:pPr>
            <w:r>
              <w:rPr>
                <w:sz w:val="16"/>
              </w:rPr>
              <w:t>0786</w:t>
            </w:r>
          </w:p>
        </w:tc>
        <w:tc>
          <w:tcPr>
            <w:tcW w:w="0" w:type="auto"/>
            <w:tcBorders>
              <w:top w:val="single" w:sz="4" w:space="0" w:color="auto"/>
              <w:left w:val="single" w:sz="4" w:space="0" w:color="auto"/>
              <w:bottom w:val="single" w:sz="4" w:space="0" w:color="auto"/>
              <w:right w:val="single" w:sz="4" w:space="0" w:color="auto"/>
            </w:tcBorders>
            <w:hideMark/>
          </w:tcPr>
          <w:p w14:paraId="4E4E48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509B7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6814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F09CE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73C1437B" w14:textId="77777777" w:rsidR="00E32770" w:rsidRDefault="00E32770">
            <w:pPr>
              <w:pStyle w:val="TAL"/>
              <w:rPr>
                <w:sz w:val="16"/>
              </w:rPr>
            </w:pPr>
            <w:r>
              <w:rPr>
                <w:sz w:val="16"/>
              </w:rPr>
              <w:t>agreed</w:t>
            </w:r>
          </w:p>
        </w:tc>
      </w:tr>
      <w:tr w:rsidR="00E32770" w14:paraId="065B97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09367E" w14:textId="77777777" w:rsidR="00E32770" w:rsidRDefault="00E32770">
            <w:pPr>
              <w:pStyle w:val="TAL"/>
              <w:rPr>
                <w:sz w:val="16"/>
              </w:rPr>
            </w:pPr>
            <w:r>
              <w:rPr>
                <w:sz w:val="16"/>
              </w:rPr>
              <w:t>C4-187243</w:t>
            </w:r>
          </w:p>
        </w:tc>
        <w:tc>
          <w:tcPr>
            <w:tcW w:w="0" w:type="auto"/>
            <w:tcBorders>
              <w:top w:val="single" w:sz="4" w:space="0" w:color="auto"/>
              <w:left w:val="single" w:sz="4" w:space="0" w:color="auto"/>
              <w:bottom w:val="single" w:sz="4" w:space="0" w:color="auto"/>
              <w:right w:val="single" w:sz="4" w:space="0" w:color="auto"/>
            </w:tcBorders>
            <w:hideMark/>
          </w:tcPr>
          <w:p w14:paraId="3E7C48C1"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40FFEAC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DFC0BF"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06F2260C" w14:textId="77777777" w:rsidR="00E32770" w:rsidRDefault="00E32770">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12AA58D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1F696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1B75D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83FE96"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6CA9FA6" w14:textId="77777777" w:rsidR="00E32770" w:rsidRDefault="00E32770">
            <w:pPr>
              <w:pStyle w:val="TAL"/>
              <w:rPr>
                <w:sz w:val="16"/>
              </w:rPr>
            </w:pPr>
            <w:r>
              <w:rPr>
                <w:sz w:val="16"/>
              </w:rPr>
              <w:t>revised</w:t>
            </w:r>
          </w:p>
        </w:tc>
      </w:tr>
      <w:tr w:rsidR="00E32770" w14:paraId="399E654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CAD8DA" w14:textId="77777777" w:rsidR="00E32770" w:rsidRDefault="00E32770">
            <w:pPr>
              <w:pStyle w:val="TAL"/>
              <w:rPr>
                <w:sz w:val="16"/>
              </w:rPr>
            </w:pPr>
            <w:r>
              <w:rPr>
                <w:sz w:val="16"/>
              </w:rPr>
              <w:t>C4-187553</w:t>
            </w:r>
          </w:p>
        </w:tc>
        <w:tc>
          <w:tcPr>
            <w:tcW w:w="0" w:type="auto"/>
            <w:tcBorders>
              <w:top w:val="single" w:sz="4" w:space="0" w:color="auto"/>
              <w:left w:val="single" w:sz="4" w:space="0" w:color="auto"/>
              <w:bottom w:val="single" w:sz="4" w:space="0" w:color="auto"/>
              <w:right w:val="single" w:sz="4" w:space="0" w:color="auto"/>
            </w:tcBorders>
            <w:hideMark/>
          </w:tcPr>
          <w:p w14:paraId="3AEDE5A8" w14:textId="77777777" w:rsidR="00E32770" w:rsidRDefault="00E32770">
            <w:pPr>
              <w:pStyle w:val="TAL"/>
              <w:rPr>
                <w:sz w:val="16"/>
              </w:rPr>
            </w:pPr>
            <w:r>
              <w:rPr>
                <w:sz w:val="16"/>
              </w:rPr>
              <w:t>Idle-Status-Indication Missing in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3903C4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5E70E"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35DEDCF" w14:textId="77777777" w:rsidR="00E32770" w:rsidRDefault="00E32770">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2579035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275C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ED24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33269"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301DD95" w14:textId="77777777" w:rsidR="00E32770" w:rsidRDefault="00E32770">
            <w:pPr>
              <w:pStyle w:val="TAL"/>
              <w:rPr>
                <w:sz w:val="16"/>
              </w:rPr>
            </w:pPr>
            <w:r>
              <w:rPr>
                <w:sz w:val="16"/>
              </w:rPr>
              <w:t>agreed</w:t>
            </w:r>
          </w:p>
        </w:tc>
      </w:tr>
      <w:tr w:rsidR="00E32770" w14:paraId="7D3DA8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0784A" w14:textId="77777777" w:rsidR="00E32770" w:rsidRDefault="00E32770">
            <w:pPr>
              <w:pStyle w:val="TAL"/>
              <w:rPr>
                <w:sz w:val="16"/>
              </w:rPr>
            </w:pPr>
            <w:r>
              <w:rPr>
                <w:sz w:val="16"/>
              </w:rPr>
              <w:t>C4-187244</w:t>
            </w:r>
          </w:p>
        </w:tc>
        <w:tc>
          <w:tcPr>
            <w:tcW w:w="0" w:type="auto"/>
            <w:tcBorders>
              <w:top w:val="single" w:sz="4" w:space="0" w:color="auto"/>
              <w:left w:val="single" w:sz="4" w:space="0" w:color="auto"/>
              <w:bottom w:val="single" w:sz="4" w:space="0" w:color="auto"/>
              <w:right w:val="single" w:sz="4" w:space="0" w:color="auto"/>
            </w:tcBorders>
            <w:hideMark/>
          </w:tcPr>
          <w:p w14:paraId="03336F66"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67455E9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AAC15" w14:textId="77777777" w:rsidR="00E32770" w:rsidRDefault="00E32770">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2AB8A1AF" w14:textId="77777777" w:rsidR="00E32770" w:rsidRDefault="00E32770">
            <w:pPr>
              <w:pStyle w:val="TAL"/>
              <w:rPr>
                <w:sz w:val="16"/>
              </w:rPr>
            </w:pPr>
            <w:r>
              <w:rPr>
                <w:sz w:val="16"/>
              </w:rPr>
              <w:t>0788</w:t>
            </w:r>
          </w:p>
        </w:tc>
        <w:tc>
          <w:tcPr>
            <w:tcW w:w="0" w:type="auto"/>
            <w:tcBorders>
              <w:top w:val="single" w:sz="4" w:space="0" w:color="auto"/>
              <w:left w:val="single" w:sz="4" w:space="0" w:color="auto"/>
              <w:bottom w:val="single" w:sz="4" w:space="0" w:color="auto"/>
              <w:right w:val="single" w:sz="4" w:space="0" w:color="auto"/>
            </w:tcBorders>
            <w:hideMark/>
          </w:tcPr>
          <w:p w14:paraId="081F7A6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A6EA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7396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7C20E"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ABC84C1" w14:textId="77777777" w:rsidR="00E32770" w:rsidRDefault="00E32770">
            <w:pPr>
              <w:pStyle w:val="TAL"/>
              <w:rPr>
                <w:sz w:val="16"/>
              </w:rPr>
            </w:pPr>
            <w:r>
              <w:rPr>
                <w:sz w:val="16"/>
              </w:rPr>
              <w:t>agreed</w:t>
            </w:r>
          </w:p>
        </w:tc>
      </w:tr>
      <w:tr w:rsidR="00E32770" w14:paraId="2E2A3B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7B9530" w14:textId="77777777" w:rsidR="00E32770" w:rsidRDefault="00E32770">
            <w:pPr>
              <w:pStyle w:val="TAL"/>
              <w:rPr>
                <w:sz w:val="16"/>
              </w:rPr>
            </w:pPr>
            <w:r>
              <w:rPr>
                <w:sz w:val="16"/>
              </w:rPr>
              <w:t>C4-187127</w:t>
            </w:r>
          </w:p>
        </w:tc>
        <w:tc>
          <w:tcPr>
            <w:tcW w:w="0" w:type="auto"/>
            <w:tcBorders>
              <w:top w:val="single" w:sz="4" w:space="0" w:color="auto"/>
              <w:left w:val="single" w:sz="4" w:space="0" w:color="auto"/>
              <w:bottom w:val="single" w:sz="4" w:space="0" w:color="auto"/>
              <w:right w:val="single" w:sz="4" w:space="0" w:color="auto"/>
            </w:tcBorders>
            <w:hideMark/>
          </w:tcPr>
          <w:p w14:paraId="3D1724C9" w14:textId="77777777" w:rsidR="00E32770" w:rsidRDefault="00E32770">
            <w:pPr>
              <w:pStyle w:val="TAL"/>
              <w:rPr>
                <w:sz w:val="16"/>
              </w:rPr>
            </w:pPr>
            <w:r>
              <w:rPr>
                <w:sz w:val="16"/>
              </w:rPr>
              <w:t>Data Forwarding between SGWs</w:t>
            </w:r>
          </w:p>
        </w:tc>
        <w:tc>
          <w:tcPr>
            <w:tcW w:w="0" w:type="auto"/>
            <w:tcBorders>
              <w:top w:val="single" w:sz="4" w:space="0" w:color="auto"/>
              <w:left w:val="single" w:sz="4" w:space="0" w:color="auto"/>
              <w:bottom w:val="single" w:sz="4" w:space="0" w:color="auto"/>
              <w:right w:val="single" w:sz="4" w:space="0" w:color="auto"/>
            </w:tcBorders>
            <w:hideMark/>
          </w:tcPr>
          <w:p w14:paraId="3BEAFE6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E5E8E"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AEE3CB6" w14:textId="77777777" w:rsidR="00E32770" w:rsidRDefault="00E32770">
            <w:pPr>
              <w:pStyle w:val="TAL"/>
              <w:rPr>
                <w:sz w:val="16"/>
              </w:rPr>
            </w:pPr>
            <w:r>
              <w:rPr>
                <w:sz w:val="16"/>
              </w:rPr>
              <w:t>1924</w:t>
            </w:r>
          </w:p>
        </w:tc>
        <w:tc>
          <w:tcPr>
            <w:tcW w:w="0" w:type="auto"/>
            <w:tcBorders>
              <w:top w:val="single" w:sz="4" w:space="0" w:color="auto"/>
              <w:left w:val="single" w:sz="4" w:space="0" w:color="auto"/>
              <w:bottom w:val="single" w:sz="4" w:space="0" w:color="auto"/>
              <w:right w:val="single" w:sz="4" w:space="0" w:color="auto"/>
            </w:tcBorders>
            <w:hideMark/>
          </w:tcPr>
          <w:p w14:paraId="109BE4C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A3F4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D7FBB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E12BEC"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05EC14B" w14:textId="77777777" w:rsidR="00E32770" w:rsidRDefault="00E32770">
            <w:pPr>
              <w:pStyle w:val="TAL"/>
              <w:rPr>
                <w:sz w:val="16"/>
              </w:rPr>
            </w:pPr>
            <w:r>
              <w:rPr>
                <w:sz w:val="16"/>
              </w:rPr>
              <w:t>withdrawn</w:t>
            </w:r>
          </w:p>
        </w:tc>
      </w:tr>
      <w:tr w:rsidR="00E32770" w14:paraId="78CB94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451458" w14:textId="77777777" w:rsidR="00E32770" w:rsidRDefault="00E32770">
            <w:pPr>
              <w:pStyle w:val="TAL"/>
              <w:rPr>
                <w:sz w:val="16"/>
              </w:rPr>
            </w:pPr>
            <w:r>
              <w:rPr>
                <w:sz w:val="16"/>
              </w:rPr>
              <w:t>C4-187090</w:t>
            </w:r>
          </w:p>
        </w:tc>
        <w:tc>
          <w:tcPr>
            <w:tcW w:w="0" w:type="auto"/>
            <w:tcBorders>
              <w:top w:val="single" w:sz="4" w:space="0" w:color="auto"/>
              <w:left w:val="single" w:sz="4" w:space="0" w:color="auto"/>
              <w:bottom w:val="single" w:sz="4" w:space="0" w:color="auto"/>
              <w:right w:val="single" w:sz="4" w:space="0" w:color="auto"/>
            </w:tcBorders>
            <w:hideMark/>
          </w:tcPr>
          <w:p w14:paraId="662A4AE2" w14:textId="77777777" w:rsidR="00E32770" w:rsidRDefault="00E32770">
            <w:pPr>
              <w:pStyle w:val="TAL"/>
              <w:rPr>
                <w:sz w:val="16"/>
              </w:rPr>
            </w:pPr>
            <w:r>
              <w:rPr>
                <w:sz w:val="16"/>
              </w:rPr>
              <w:t>Secondary RAT Usage Report in Delete Bearer Command</w:t>
            </w:r>
          </w:p>
        </w:tc>
        <w:tc>
          <w:tcPr>
            <w:tcW w:w="0" w:type="auto"/>
            <w:tcBorders>
              <w:top w:val="single" w:sz="4" w:space="0" w:color="auto"/>
              <w:left w:val="single" w:sz="4" w:space="0" w:color="auto"/>
              <w:bottom w:val="single" w:sz="4" w:space="0" w:color="auto"/>
              <w:right w:val="single" w:sz="4" w:space="0" w:color="auto"/>
            </w:tcBorders>
            <w:hideMark/>
          </w:tcPr>
          <w:p w14:paraId="7F87B4E9" w14:textId="77777777" w:rsidR="00E32770" w:rsidRDefault="00E32770">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143455AB"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6C740E3" w14:textId="77777777" w:rsidR="00E32770" w:rsidRDefault="00E32770">
            <w:pPr>
              <w:pStyle w:val="TAL"/>
              <w:rPr>
                <w:sz w:val="16"/>
              </w:rPr>
            </w:pPr>
            <w:r>
              <w:rPr>
                <w:sz w:val="16"/>
              </w:rPr>
              <w:t>1926</w:t>
            </w:r>
          </w:p>
        </w:tc>
        <w:tc>
          <w:tcPr>
            <w:tcW w:w="0" w:type="auto"/>
            <w:tcBorders>
              <w:top w:val="single" w:sz="4" w:space="0" w:color="auto"/>
              <w:left w:val="single" w:sz="4" w:space="0" w:color="auto"/>
              <w:bottom w:val="single" w:sz="4" w:space="0" w:color="auto"/>
              <w:right w:val="single" w:sz="4" w:space="0" w:color="auto"/>
            </w:tcBorders>
            <w:hideMark/>
          </w:tcPr>
          <w:p w14:paraId="15110E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54A41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272BD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9C71F" w14:textId="77777777" w:rsidR="00E32770" w:rsidRDefault="00E32770">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14:paraId="58E8DF4E" w14:textId="77777777" w:rsidR="00E32770" w:rsidRDefault="00E32770">
            <w:pPr>
              <w:pStyle w:val="TAL"/>
              <w:rPr>
                <w:sz w:val="16"/>
              </w:rPr>
            </w:pPr>
            <w:r>
              <w:rPr>
                <w:sz w:val="16"/>
              </w:rPr>
              <w:t>agreed</w:t>
            </w:r>
          </w:p>
        </w:tc>
      </w:tr>
      <w:tr w:rsidR="00E32770" w14:paraId="7830DE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133C17" w14:textId="77777777" w:rsidR="00E32770" w:rsidRDefault="00E32770">
            <w:pPr>
              <w:pStyle w:val="TAL"/>
              <w:rPr>
                <w:sz w:val="16"/>
              </w:rPr>
            </w:pPr>
            <w:r>
              <w:rPr>
                <w:sz w:val="16"/>
              </w:rPr>
              <w:t>C4-187126</w:t>
            </w:r>
          </w:p>
        </w:tc>
        <w:tc>
          <w:tcPr>
            <w:tcW w:w="0" w:type="auto"/>
            <w:tcBorders>
              <w:top w:val="single" w:sz="4" w:space="0" w:color="auto"/>
              <w:left w:val="single" w:sz="4" w:space="0" w:color="auto"/>
              <w:bottom w:val="single" w:sz="4" w:space="0" w:color="auto"/>
              <w:right w:val="single" w:sz="4" w:space="0" w:color="auto"/>
            </w:tcBorders>
            <w:hideMark/>
          </w:tcPr>
          <w:p w14:paraId="3DF4FB6C"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7A5E397E"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BD0A01F"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D9B76CA" w14:textId="77777777" w:rsidR="00E32770" w:rsidRDefault="00E32770">
            <w:pPr>
              <w:pStyle w:val="TAL"/>
              <w:rPr>
                <w:sz w:val="16"/>
              </w:rPr>
            </w:pPr>
            <w:r>
              <w:rPr>
                <w:sz w:val="16"/>
              </w:rPr>
              <w:t>1927</w:t>
            </w:r>
          </w:p>
        </w:tc>
        <w:tc>
          <w:tcPr>
            <w:tcW w:w="0" w:type="auto"/>
            <w:tcBorders>
              <w:top w:val="single" w:sz="4" w:space="0" w:color="auto"/>
              <w:left w:val="single" w:sz="4" w:space="0" w:color="auto"/>
              <w:bottom w:val="single" w:sz="4" w:space="0" w:color="auto"/>
              <w:right w:val="single" w:sz="4" w:space="0" w:color="auto"/>
            </w:tcBorders>
            <w:hideMark/>
          </w:tcPr>
          <w:p w14:paraId="3028FFB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6211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911A0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00C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08BC68" w14:textId="77777777" w:rsidR="00E32770" w:rsidRDefault="00E32770">
            <w:pPr>
              <w:pStyle w:val="TAL"/>
              <w:rPr>
                <w:sz w:val="16"/>
              </w:rPr>
            </w:pPr>
            <w:r>
              <w:rPr>
                <w:sz w:val="16"/>
              </w:rPr>
              <w:t>revised</w:t>
            </w:r>
          </w:p>
        </w:tc>
      </w:tr>
      <w:tr w:rsidR="00E32770" w14:paraId="03D70AC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DBD7EA" w14:textId="77777777" w:rsidR="00E32770" w:rsidRDefault="00E32770">
            <w:pPr>
              <w:pStyle w:val="TAL"/>
              <w:rPr>
                <w:sz w:val="16"/>
              </w:rPr>
            </w:pPr>
            <w:r>
              <w:rPr>
                <w:sz w:val="16"/>
              </w:rPr>
              <w:t>C4-187544</w:t>
            </w:r>
          </w:p>
        </w:tc>
        <w:tc>
          <w:tcPr>
            <w:tcW w:w="0" w:type="auto"/>
            <w:tcBorders>
              <w:top w:val="single" w:sz="4" w:space="0" w:color="auto"/>
              <w:left w:val="single" w:sz="4" w:space="0" w:color="auto"/>
              <w:bottom w:val="single" w:sz="4" w:space="0" w:color="auto"/>
              <w:right w:val="single" w:sz="4" w:space="0" w:color="auto"/>
            </w:tcBorders>
            <w:hideMark/>
          </w:tcPr>
          <w:p w14:paraId="5DF6D4B1" w14:textId="77777777" w:rsidR="00E32770" w:rsidRDefault="00E32770">
            <w:pPr>
              <w:pStyle w:val="TAL"/>
              <w:rPr>
                <w:sz w:val="16"/>
              </w:rPr>
            </w:pPr>
            <w:r>
              <w:rPr>
                <w:sz w:val="16"/>
              </w:rPr>
              <w:t>Notify 5GS Interworking Ind to PGW</w:t>
            </w:r>
          </w:p>
        </w:tc>
        <w:tc>
          <w:tcPr>
            <w:tcW w:w="0" w:type="auto"/>
            <w:tcBorders>
              <w:top w:val="single" w:sz="4" w:space="0" w:color="auto"/>
              <w:left w:val="single" w:sz="4" w:space="0" w:color="auto"/>
              <w:bottom w:val="single" w:sz="4" w:space="0" w:color="auto"/>
              <w:right w:val="single" w:sz="4" w:space="0" w:color="auto"/>
            </w:tcBorders>
            <w:hideMark/>
          </w:tcPr>
          <w:p w14:paraId="614A7C57" w14:textId="77777777" w:rsidR="00E32770" w:rsidRDefault="00E32770">
            <w:pPr>
              <w:pStyle w:val="TAL"/>
              <w:rPr>
                <w:sz w:val="16"/>
              </w:rPr>
            </w:pPr>
            <w:r>
              <w:rPr>
                <w:sz w:val="16"/>
              </w:rPr>
              <w:t>Huawei,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019100FB"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2DF5BD3" w14:textId="77777777" w:rsidR="00E32770" w:rsidRDefault="00E32770">
            <w:pPr>
              <w:pStyle w:val="TAL"/>
              <w:rPr>
                <w:sz w:val="16"/>
              </w:rPr>
            </w:pPr>
            <w:r>
              <w:rPr>
                <w:sz w:val="16"/>
              </w:rPr>
              <w:t>1927</w:t>
            </w:r>
          </w:p>
        </w:tc>
        <w:tc>
          <w:tcPr>
            <w:tcW w:w="0" w:type="auto"/>
            <w:tcBorders>
              <w:top w:val="single" w:sz="4" w:space="0" w:color="auto"/>
              <w:left w:val="single" w:sz="4" w:space="0" w:color="auto"/>
              <w:bottom w:val="single" w:sz="4" w:space="0" w:color="auto"/>
              <w:right w:val="single" w:sz="4" w:space="0" w:color="auto"/>
            </w:tcBorders>
            <w:hideMark/>
          </w:tcPr>
          <w:p w14:paraId="3DD281C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A53C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FCC1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D8FE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7D790B3" w14:textId="77777777" w:rsidR="00E32770" w:rsidRDefault="00E32770">
            <w:pPr>
              <w:pStyle w:val="TAL"/>
              <w:rPr>
                <w:sz w:val="16"/>
              </w:rPr>
            </w:pPr>
            <w:r>
              <w:rPr>
                <w:sz w:val="16"/>
              </w:rPr>
              <w:t>agreed</w:t>
            </w:r>
          </w:p>
        </w:tc>
      </w:tr>
      <w:tr w:rsidR="00E32770" w14:paraId="32A476E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C64A43" w14:textId="77777777" w:rsidR="00E32770" w:rsidRDefault="00E32770">
            <w:pPr>
              <w:pStyle w:val="TAL"/>
              <w:rPr>
                <w:sz w:val="16"/>
              </w:rPr>
            </w:pPr>
            <w:r>
              <w:rPr>
                <w:sz w:val="16"/>
              </w:rPr>
              <w:t>C4-187134</w:t>
            </w:r>
          </w:p>
        </w:tc>
        <w:tc>
          <w:tcPr>
            <w:tcW w:w="0" w:type="auto"/>
            <w:tcBorders>
              <w:top w:val="single" w:sz="4" w:space="0" w:color="auto"/>
              <w:left w:val="single" w:sz="4" w:space="0" w:color="auto"/>
              <w:bottom w:val="single" w:sz="4" w:space="0" w:color="auto"/>
              <w:right w:val="single" w:sz="4" w:space="0" w:color="auto"/>
            </w:tcBorders>
            <w:hideMark/>
          </w:tcPr>
          <w:p w14:paraId="311BECD8"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1759E1B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356C71"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128E1D05" w14:textId="77777777" w:rsidR="00E32770" w:rsidRDefault="00E32770">
            <w:pPr>
              <w:pStyle w:val="TAL"/>
              <w:rPr>
                <w:sz w:val="16"/>
              </w:rPr>
            </w:pPr>
            <w:r>
              <w:rPr>
                <w:sz w:val="16"/>
              </w:rPr>
              <w:t>1928</w:t>
            </w:r>
          </w:p>
        </w:tc>
        <w:tc>
          <w:tcPr>
            <w:tcW w:w="0" w:type="auto"/>
            <w:tcBorders>
              <w:top w:val="single" w:sz="4" w:space="0" w:color="auto"/>
              <w:left w:val="single" w:sz="4" w:space="0" w:color="auto"/>
              <w:bottom w:val="single" w:sz="4" w:space="0" w:color="auto"/>
              <w:right w:val="single" w:sz="4" w:space="0" w:color="auto"/>
            </w:tcBorders>
            <w:hideMark/>
          </w:tcPr>
          <w:p w14:paraId="70FC06E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A2C88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F4BF3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93DD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4A6EB7A" w14:textId="77777777" w:rsidR="00E32770" w:rsidRDefault="00E32770">
            <w:pPr>
              <w:pStyle w:val="TAL"/>
              <w:rPr>
                <w:sz w:val="16"/>
              </w:rPr>
            </w:pPr>
            <w:r>
              <w:rPr>
                <w:sz w:val="16"/>
              </w:rPr>
              <w:t>revised</w:t>
            </w:r>
          </w:p>
        </w:tc>
      </w:tr>
      <w:tr w:rsidR="00E32770" w14:paraId="1B67A3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720548" w14:textId="77777777" w:rsidR="00E32770" w:rsidRDefault="00E32770">
            <w:pPr>
              <w:pStyle w:val="TAL"/>
              <w:rPr>
                <w:sz w:val="16"/>
              </w:rPr>
            </w:pPr>
            <w:r>
              <w:rPr>
                <w:sz w:val="16"/>
              </w:rPr>
              <w:t>C4-187537</w:t>
            </w:r>
          </w:p>
        </w:tc>
        <w:tc>
          <w:tcPr>
            <w:tcW w:w="0" w:type="auto"/>
            <w:tcBorders>
              <w:top w:val="single" w:sz="4" w:space="0" w:color="auto"/>
              <w:left w:val="single" w:sz="4" w:space="0" w:color="auto"/>
              <w:bottom w:val="single" w:sz="4" w:space="0" w:color="auto"/>
              <w:right w:val="single" w:sz="4" w:space="0" w:color="auto"/>
            </w:tcBorders>
            <w:hideMark/>
          </w:tcPr>
          <w:p w14:paraId="3341900C" w14:textId="77777777" w:rsidR="00E32770" w:rsidRDefault="00E32770">
            <w:pPr>
              <w:pStyle w:val="TAL"/>
              <w:rPr>
                <w:sz w:val="16"/>
              </w:rPr>
            </w:pPr>
            <w:r>
              <w:rPr>
                <w:sz w:val="16"/>
              </w:rPr>
              <w:t>Correction of the description of Bearer Resource Command</w:t>
            </w:r>
          </w:p>
        </w:tc>
        <w:tc>
          <w:tcPr>
            <w:tcW w:w="0" w:type="auto"/>
            <w:tcBorders>
              <w:top w:val="single" w:sz="4" w:space="0" w:color="auto"/>
              <w:left w:val="single" w:sz="4" w:space="0" w:color="auto"/>
              <w:bottom w:val="single" w:sz="4" w:space="0" w:color="auto"/>
              <w:right w:val="single" w:sz="4" w:space="0" w:color="auto"/>
            </w:tcBorders>
            <w:hideMark/>
          </w:tcPr>
          <w:p w14:paraId="753FDD9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25FE9F"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2A5D5EF" w14:textId="77777777" w:rsidR="00E32770" w:rsidRDefault="00E32770">
            <w:pPr>
              <w:pStyle w:val="TAL"/>
              <w:rPr>
                <w:sz w:val="16"/>
              </w:rPr>
            </w:pPr>
            <w:r>
              <w:rPr>
                <w:sz w:val="16"/>
              </w:rPr>
              <w:t>1928</w:t>
            </w:r>
          </w:p>
        </w:tc>
        <w:tc>
          <w:tcPr>
            <w:tcW w:w="0" w:type="auto"/>
            <w:tcBorders>
              <w:top w:val="single" w:sz="4" w:space="0" w:color="auto"/>
              <w:left w:val="single" w:sz="4" w:space="0" w:color="auto"/>
              <w:bottom w:val="single" w:sz="4" w:space="0" w:color="auto"/>
              <w:right w:val="single" w:sz="4" w:space="0" w:color="auto"/>
            </w:tcBorders>
            <w:hideMark/>
          </w:tcPr>
          <w:p w14:paraId="2F0CDFD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F3B6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9D54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87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D11036" w14:textId="77777777" w:rsidR="00E32770" w:rsidRDefault="00E32770">
            <w:pPr>
              <w:pStyle w:val="TAL"/>
              <w:rPr>
                <w:sz w:val="16"/>
              </w:rPr>
            </w:pPr>
            <w:r>
              <w:rPr>
                <w:sz w:val="16"/>
              </w:rPr>
              <w:t>agreed</w:t>
            </w:r>
          </w:p>
        </w:tc>
      </w:tr>
      <w:tr w:rsidR="00E32770" w14:paraId="2B394B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E9628E" w14:textId="77777777" w:rsidR="00E32770" w:rsidRDefault="00E32770">
            <w:pPr>
              <w:pStyle w:val="TAL"/>
              <w:rPr>
                <w:sz w:val="16"/>
              </w:rPr>
            </w:pPr>
            <w:r>
              <w:rPr>
                <w:sz w:val="16"/>
              </w:rPr>
              <w:t>C4-187323</w:t>
            </w:r>
          </w:p>
        </w:tc>
        <w:tc>
          <w:tcPr>
            <w:tcW w:w="0" w:type="auto"/>
            <w:tcBorders>
              <w:top w:val="single" w:sz="4" w:space="0" w:color="auto"/>
              <w:left w:val="single" w:sz="4" w:space="0" w:color="auto"/>
              <w:bottom w:val="single" w:sz="4" w:space="0" w:color="auto"/>
              <w:right w:val="single" w:sz="4" w:space="0" w:color="auto"/>
            </w:tcBorders>
            <w:hideMark/>
          </w:tcPr>
          <w:p w14:paraId="2176C551" w14:textId="77777777" w:rsidR="00E32770" w:rsidRDefault="00E32770">
            <w:pPr>
              <w:pStyle w:val="TAL"/>
              <w:rPr>
                <w:sz w:val="16"/>
              </w:rPr>
            </w:pPr>
            <w:r>
              <w:rPr>
                <w:sz w:val="16"/>
              </w:rPr>
              <w:t>5GC Access Restriction Indication</w:t>
            </w:r>
          </w:p>
        </w:tc>
        <w:tc>
          <w:tcPr>
            <w:tcW w:w="0" w:type="auto"/>
            <w:tcBorders>
              <w:top w:val="single" w:sz="4" w:space="0" w:color="auto"/>
              <w:left w:val="single" w:sz="4" w:space="0" w:color="auto"/>
              <w:bottom w:val="single" w:sz="4" w:space="0" w:color="auto"/>
              <w:right w:val="single" w:sz="4" w:space="0" w:color="auto"/>
            </w:tcBorders>
            <w:hideMark/>
          </w:tcPr>
          <w:p w14:paraId="647C854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1811A7E6" w14:textId="77777777" w:rsidR="00E32770" w:rsidRDefault="00E32770">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7862D162" w14:textId="77777777" w:rsidR="00E32770" w:rsidRDefault="00E32770">
            <w:pPr>
              <w:pStyle w:val="TAL"/>
              <w:rPr>
                <w:sz w:val="16"/>
              </w:rPr>
            </w:pPr>
            <w:r>
              <w:rPr>
                <w:sz w:val="16"/>
              </w:rPr>
              <w:t>1929</w:t>
            </w:r>
          </w:p>
        </w:tc>
        <w:tc>
          <w:tcPr>
            <w:tcW w:w="0" w:type="auto"/>
            <w:tcBorders>
              <w:top w:val="single" w:sz="4" w:space="0" w:color="auto"/>
              <w:left w:val="single" w:sz="4" w:space="0" w:color="auto"/>
              <w:bottom w:val="single" w:sz="4" w:space="0" w:color="auto"/>
              <w:right w:val="single" w:sz="4" w:space="0" w:color="auto"/>
            </w:tcBorders>
            <w:hideMark/>
          </w:tcPr>
          <w:p w14:paraId="02078A9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CDB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6E3D2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2E316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2B1E61" w14:textId="77777777" w:rsidR="00E32770" w:rsidRDefault="00E32770">
            <w:pPr>
              <w:pStyle w:val="TAL"/>
              <w:rPr>
                <w:sz w:val="16"/>
              </w:rPr>
            </w:pPr>
            <w:r>
              <w:rPr>
                <w:sz w:val="16"/>
              </w:rPr>
              <w:t>merged</w:t>
            </w:r>
          </w:p>
        </w:tc>
      </w:tr>
      <w:tr w:rsidR="00E32770" w14:paraId="527A9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1CD148" w14:textId="77777777" w:rsidR="00E32770" w:rsidRDefault="00E32770">
            <w:pPr>
              <w:pStyle w:val="TAL"/>
              <w:rPr>
                <w:sz w:val="16"/>
              </w:rPr>
            </w:pPr>
            <w:r>
              <w:rPr>
                <w:sz w:val="16"/>
              </w:rPr>
              <w:t>C4-187054</w:t>
            </w:r>
          </w:p>
        </w:tc>
        <w:tc>
          <w:tcPr>
            <w:tcW w:w="0" w:type="auto"/>
            <w:tcBorders>
              <w:top w:val="single" w:sz="4" w:space="0" w:color="auto"/>
              <w:left w:val="single" w:sz="4" w:space="0" w:color="auto"/>
              <w:bottom w:val="single" w:sz="4" w:space="0" w:color="auto"/>
              <w:right w:val="single" w:sz="4" w:space="0" w:color="auto"/>
            </w:tcBorders>
            <w:hideMark/>
          </w:tcPr>
          <w:p w14:paraId="7C9595A3"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119A90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9E4D4F"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6108B527" w14:textId="77777777" w:rsidR="00E32770" w:rsidRDefault="00E32770">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261A70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A6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4BBE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844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DA7300" w14:textId="77777777" w:rsidR="00E32770" w:rsidRDefault="00E32770">
            <w:pPr>
              <w:pStyle w:val="TAL"/>
              <w:rPr>
                <w:sz w:val="16"/>
              </w:rPr>
            </w:pPr>
            <w:r>
              <w:rPr>
                <w:sz w:val="16"/>
              </w:rPr>
              <w:t>revised</w:t>
            </w:r>
          </w:p>
        </w:tc>
      </w:tr>
      <w:tr w:rsidR="00E32770" w14:paraId="7158A8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9EDF1E" w14:textId="77777777" w:rsidR="00E32770" w:rsidRDefault="00E32770">
            <w:pPr>
              <w:pStyle w:val="TAL"/>
              <w:rPr>
                <w:sz w:val="16"/>
              </w:rPr>
            </w:pPr>
            <w:r>
              <w:rPr>
                <w:sz w:val="16"/>
              </w:rPr>
              <w:t>C4-187437</w:t>
            </w:r>
          </w:p>
        </w:tc>
        <w:tc>
          <w:tcPr>
            <w:tcW w:w="0" w:type="auto"/>
            <w:tcBorders>
              <w:top w:val="single" w:sz="4" w:space="0" w:color="auto"/>
              <w:left w:val="single" w:sz="4" w:space="0" w:color="auto"/>
              <w:bottom w:val="single" w:sz="4" w:space="0" w:color="auto"/>
              <w:right w:val="single" w:sz="4" w:space="0" w:color="auto"/>
            </w:tcBorders>
            <w:hideMark/>
          </w:tcPr>
          <w:p w14:paraId="40E250B9" w14:textId="77777777" w:rsidR="00E32770" w:rsidRDefault="00E32770">
            <w:pPr>
              <w:pStyle w:val="TAL"/>
              <w:rPr>
                <w:sz w:val="16"/>
              </w:rPr>
            </w:pPr>
            <w:r>
              <w:rPr>
                <w:sz w:val="16"/>
              </w:rPr>
              <w:t>T-PDU content</w:t>
            </w:r>
          </w:p>
        </w:tc>
        <w:tc>
          <w:tcPr>
            <w:tcW w:w="0" w:type="auto"/>
            <w:tcBorders>
              <w:top w:val="single" w:sz="4" w:space="0" w:color="auto"/>
              <w:left w:val="single" w:sz="4" w:space="0" w:color="auto"/>
              <w:bottom w:val="single" w:sz="4" w:space="0" w:color="auto"/>
              <w:right w:val="single" w:sz="4" w:space="0" w:color="auto"/>
            </w:tcBorders>
            <w:hideMark/>
          </w:tcPr>
          <w:p w14:paraId="453FA65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D4F58"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0639A07D" w14:textId="77777777" w:rsidR="00E32770" w:rsidRDefault="00E32770">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6BCE93C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0743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BE37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539B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7443C4" w14:textId="77777777" w:rsidR="00E32770" w:rsidRDefault="00E32770">
            <w:pPr>
              <w:pStyle w:val="TAL"/>
              <w:rPr>
                <w:sz w:val="16"/>
              </w:rPr>
            </w:pPr>
            <w:r>
              <w:rPr>
                <w:sz w:val="16"/>
              </w:rPr>
              <w:t>agreed</w:t>
            </w:r>
          </w:p>
        </w:tc>
      </w:tr>
      <w:tr w:rsidR="00E32770" w14:paraId="184D53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85E19" w14:textId="77777777" w:rsidR="00E32770" w:rsidRDefault="00E32770">
            <w:pPr>
              <w:pStyle w:val="TAL"/>
              <w:rPr>
                <w:sz w:val="16"/>
              </w:rPr>
            </w:pPr>
            <w:r>
              <w:rPr>
                <w:sz w:val="16"/>
              </w:rPr>
              <w:t>C4-187320</w:t>
            </w:r>
          </w:p>
        </w:tc>
        <w:tc>
          <w:tcPr>
            <w:tcW w:w="0" w:type="auto"/>
            <w:tcBorders>
              <w:top w:val="single" w:sz="4" w:space="0" w:color="auto"/>
              <w:left w:val="single" w:sz="4" w:space="0" w:color="auto"/>
              <w:bottom w:val="single" w:sz="4" w:space="0" w:color="auto"/>
              <w:right w:val="single" w:sz="4" w:space="0" w:color="auto"/>
            </w:tcBorders>
            <w:hideMark/>
          </w:tcPr>
          <w:p w14:paraId="1A7ED541" w14:textId="77777777" w:rsidR="00E32770" w:rsidRDefault="00E32770">
            <w:pPr>
              <w:pStyle w:val="TAL"/>
              <w:rPr>
                <w:sz w:val="16"/>
              </w:rPr>
            </w:pPr>
            <w:r>
              <w:rPr>
                <w:sz w:val="16"/>
              </w:rPr>
              <w:t>Referencing F1-U in the Introduction clause</w:t>
            </w:r>
          </w:p>
        </w:tc>
        <w:tc>
          <w:tcPr>
            <w:tcW w:w="0" w:type="auto"/>
            <w:tcBorders>
              <w:top w:val="single" w:sz="4" w:space="0" w:color="auto"/>
              <w:left w:val="single" w:sz="4" w:space="0" w:color="auto"/>
              <w:bottom w:val="single" w:sz="4" w:space="0" w:color="auto"/>
              <w:right w:val="single" w:sz="4" w:space="0" w:color="auto"/>
            </w:tcBorders>
            <w:hideMark/>
          </w:tcPr>
          <w:p w14:paraId="0EC7CEF2"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25AD376" w14:textId="77777777" w:rsidR="00E32770" w:rsidRDefault="00E32770">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116F1C87" w14:textId="77777777" w:rsidR="00E32770" w:rsidRDefault="00E32770">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EA6258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ABEF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7D5E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795F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606D49" w14:textId="77777777" w:rsidR="00E32770" w:rsidRDefault="00E32770">
            <w:pPr>
              <w:pStyle w:val="TAL"/>
              <w:rPr>
                <w:sz w:val="16"/>
              </w:rPr>
            </w:pPr>
            <w:r>
              <w:rPr>
                <w:sz w:val="16"/>
              </w:rPr>
              <w:t>agreed</w:t>
            </w:r>
          </w:p>
        </w:tc>
      </w:tr>
      <w:tr w:rsidR="00E32770" w14:paraId="2F9656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882D82" w14:textId="77777777" w:rsidR="00E32770" w:rsidRDefault="00E32770">
            <w:pPr>
              <w:pStyle w:val="TAL"/>
              <w:rPr>
                <w:sz w:val="16"/>
              </w:rPr>
            </w:pPr>
            <w:r>
              <w:rPr>
                <w:sz w:val="16"/>
              </w:rPr>
              <w:lastRenderedPageBreak/>
              <w:t>C4-187008</w:t>
            </w:r>
          </w:p>
        </w:tc>
        <w:tc>
          <w:tcPr>
            <w:tcW w:w="0" w:type="auto"/>
            <w:tcBorders>
              <w:top w:val="single" w:sz="4" w:space="0" w:color="auto"/>
              <w:left w:val="single" w:sz="4" w:space="0" w:color="auto"/>
              <w:bottom w:val="single" w:sz="4" w:space="0" w:color="auto"/>
              <w:right w:val="single" w:sz="4" w:space="0" w:color="auto"/>
            </w:tcBorders>
            <w:hideMark/>
          </w:tcPr>
          <w:p w14:paraId="2846CB4A" w14:textId="77777777" w:rsidR="00E32770" w:rsidRDefault="00E32770">
            <w:pPr>
              <w:pStyle w:val="TAL"/>
              <w:rPr>
                <w:sz w:val="16"/>
              </w:rPr>
            </w:pPr>
            <w:r>
              <w:rPr>
                <w:sz w:val="16"/>
              </w:rPr>
              <w:t>Adding Core-Network-Restrictions information as a criteria for SMF/PGW selection</w:t>
            </w:r>
          </w:p>
        </w:tc>
        <w:tc>
          <w:tcPr>
            <w:tcW w:w="0" w:type="auto"/>
            <w:tcBorders>
              <w:top w:val="single" w:sz="4" w:space="0" w:color="auto"/>
              <w:left w:val="single" w:sz="4" w:space="0" w:color="auto"/>
              <w:bottom w:val="single" w:sz="4" w:space="0" w:color="auto"/>
              <w:right w:val="single" w:sz="4" w:space="0" w:color="auto"/>
            </w:tcBorders>
            <w:hideMark/>
          </w:tcPr>
          <w:p w14:paraId="3EF1A16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6CA1694"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1D11903" w14:textId="77777777" w:rsidR="00E32770" w:rsidRDefault="00E32770">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DB95B7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F784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99942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523E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CE8A24" w14:textId="77777777" w:rsidR="00E32770" w:rsidRDefault="00E32770">
            <w:pPr>
              <w:pStyle w:val="TAL"/>
              <w:rPr>
                <w:sz w:val="16"/>
              </w:rPr>
            </w:pPr>
            <w:r>
              <w:rPr>
                <w:sz w:val="16"/>
              </w:rPr>
              <w:t>merged</w:t>
            </w:r>
          </w:p>
        </w:tc>
      </w:tr>
      <w:tr w:rsidR="00E32770" w14:paraId="3BFE14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78BB68" w14:textId="77777777" w:rsidR="00E32770" w:rsidRDefault="00E32770">
            <w:pPr>
              <w:pStyle w:val="TAL"/>
              <w:rPr>
                <w:sz w:val="16"/>
              </w:rPr>
            </w:pPr>
            <w:r>
              <w:rPr>
                <w:sz w:val="16"/>
              </w:rPr>
              <w:t>C4-187123</w:t>
            </w:r>
          </w:p>
        </w:tc>
        <w:tc>
          <w:tcPr>
            <w:tcW w:w="0" w:type="auto"/>
            <w:tcBorders>
              <w:top w:val="single" w:sz="4" w:space="0" w:color="auto"/>
              <w:left w:val="single" w:sz="4" w:space="0" w:color="auto"/>
              <w:bottom w:val="single" w:sz="4" w:space="0" w:color="auto"/>
              <w:right w:val="single" w:sz="4" w:space="0" w:color="auto"/>
            </w:tcBorders>
            <w:hideMark/>
          </w:tcPr>
          <w:p w14:paraId="73BA67E9" w14:textId="77777777" w:rsidR="00E32770" w:rsidRDefault="00E32770">
            <w:pPr>
              <w:pStyle w:val="TAL"/>
              <w:rPr>
                <w:sz w:val="16"/>
              </w:rPr>
            </w:pPr>
            <w:r>
              <w:rPr>
                <w:sz w:val="16"/>
              </w:rPr>
              <w:t>Combined SMF and PGW selection</w:t>
            </w:r>
          </w:p>
        </w:tc>
        <w:tc>
          <w:tcPr>
            <w:tcW w:w="0" w:type="auto"/>
            <w:tcBorders>
              <w:top w:val="single" w:sz="4" w:space="0" w:color="auto"/>
              <w:left w:val="single" w:sz="4" w:space="0" w:color="auto"/>
              <w:bottom w:val="single" w:sz="4" w:space="0" w:color="auto"/>
              <w:right w:val="single" w:sz="4" w:space="0" w:color="auto"/>
            </w:tcBorders>
            <w:hideMark/>
          </w:tcPr>
          <w:p w14:paraId="51313B6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C0854E"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CC6E597" w14:textId="77777777" w:rsidR="00E32770" w:rsidRDefault="00E32770">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3562AD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955B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D137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149B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863DCF" w14:textId="77777777" w:rsidR="00E32770" w:rsidRDefault="00E32770">
            <w:pPr>
              <w:pStyle w:val="TAL"/>
              <w:rPr>
                <w:sz w:val="16"/>
              </w:rPr>
            </w:pPr>
            <w:r>
              <w:rPr>
                <w:sz w:val="16"/>
              </w:rPr>
              <w:t>merged</w:t>
            </w:r>
          </w:p>
        </w:tc>
      </w:tr>
      <w:tr w:rsidR="00E32770" w14:paraId="1CCAFF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72C331" w14:textId="77777777" w:rsidR="00E32770" w:rsidRDefault="00E32770">
            <w:pPr>
              <w:pStyle w:val="TAL"/>
              <w:rPr>
                <w:sz w:val="16"/>
              </w:rPr>
            </w:pPr>
            <w:r>
              <w:rPr>
                <w:sz w:val="16"/>
              </w:rPr>
              <w:t>C4-187168</w:t>
            </w:r>
          </w:p>
        </w:tc>
        <w:tc>
          <w:tcPr>
            <w:tcW w:w="0" w:type="auto"/>
            <w:tcBorders>
              <w:top w:val="single" w:sz="4" w:space="0" w:color="auto"/>
              <w:left w:val="single" w:sz="4" w:space="0" w:color="auto"/>
              <w:bottom w:val="single" w:sz="4" w:space="0" w:color="auto"/>
              <w:right w:val="single" w:sz="4" w:space="0" w:color="auto"/>
            </w:tcBorders>
            <w:hideMark/>
          </w:tcPr>
          <w:p w14:paraId="56B6FA07" w14:textId="77777777" w:rsidR="00E32770" w:rsidRDefault="00E32770">
            <w:pPr>
              <w:pStyle w:val="TAL"/>
              <w:rPr>
                <w:sz w:val="16"/>
              </w:rPr>
            </w:pPr>
            <w:r>
              <w:rPr>
                <w:sz w:val="16"/>
              </w:rPr>
              <w:t>AMF discovery by 5G AN using TAI</w:t>
            </w:r>
          </w:p>
        </w:tc>
        <w:tc>
          <w:tcPr>
            <w:tcW w:w="0" w:type="auto"/>
            <w:tcBorders>
              <w:top w:val="single" w:sz="4" w:space="0" w:color="auto"/>
              <w:left w:val="single" w:sz="4" w:space="0" w:color="auto"/>
              <w:bottom w:val="single" w:sz="4" w:space="0" w:color="auto"/>
              <w:right w:val="single" w:sz="4" w:space="0" w:color="auto"/>
            </w:tcBorders>
            <w:hideMark/>
          </w:tcPr>
          <w:p w14:paraId="44A2C67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A4C0F6"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28B6F43" w14:textId="77777777" w:rsidR="00E32770" w:rsidRDefault="00E32770">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A384BA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BA6E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1DC22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ADC70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4B848BB" w14:textId="77777777" w:rsidR="00E32770" w:rsidRDefault="00E32770">
            <w:pPr>
              <w:pStyle w:val="TAL"/>
              <w:rPr>
                <w:sz w:val="16"/>
              </w:rPr>
            </w:pPr>
            <w:r>
              <w:rPr>
                <w:sz w:val="16"/>
              </w:rPr>
              <w:t>withdrawn</w:t>
            </w:r>
          </w:p>
        </w:tc>
      </w:tr>
      <w:tr w:rsidR="00E32770" w14:paraId="61D819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55650" w14:textId="77777777" w:rsidR="00E32770" w:rsidRDefault="00E32770">
            <w:pPr>
              <w:pStyle w:val="TAL"/>
              <w:rPr>
                <w:sz w:val="16"/>
              </w:rPr>
            </w:pPr>
            <w:r>
              <w:rPr>
                <w:sz w:val="16"/>
              </w:rPr>
              <w:t>C4-187321</w:t>
            </w:r>
          </w:p>
        </w:tc>
        <w:tc>
          <w:tcPr>
            <w:tcW w:w="0" w:type="auto"/>
            <w:tcBorders>
              <w:top w:val="single" w:sz="4" w:space="0" w:color="auto"/>
              <w:left w:val="single" w:sz="4" w:space="0" w:color="auto"/>
              <w:bottom w:val="single" w:sz="4" w:space="0" w:color="auto"/>
              <w:right w:val="single" w:sz="4" w:space="0" w:color="auto"/>
            </w:tcBorders>
            <w:hideMark/>
          </w:tcPr>
          <w:p w14:paraId="578CFCEC"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56CFDCF9"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F5D243B"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343DB3A"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4D3E1A3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8050C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A891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E05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979265" w14:textId="77777777" w:rsidR="00E32770" w:rsidRDefault="00E32770">
            <w:pPr>
              <w:pStyle w:val="TAL"/>
              <w:rPr>
                <w:sz w:val="16"/>
              </w:rPr>
            </w:pPr>
            <w:r>
              <w:rPr>
                <w:sz w:val="16"/>
              </w:rPr>
              <w:t>revised</w:t>
            </w:r>
          </w:p>
        </w:tc>
      </w:tr>
      <w:tr w:rsidR="00E32770" w14:paraId="463713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0E09E" w14:textId="77777777" w:rsidR="00E32770" w:rsidRDefault="00E32770">
            <w:pPr>
              <w:pStyle w:val="TAL"/>
              <w:rPr>
                <w:sz w:val="16"/>
              </w:rPr>
            </w:pPr>
            <w:r>
              <w:rPr>
                <w:sz w:val="16"/>
              </w:rPr>
              <w:t>C4-187379</w:t>
            </w:r>
          </w:p>
        </w:tc>
        <w:tc>
          <w:tcPr>
            <w:tcW w:w="0" w:type="auto"/>
            <w:tcBorders>
              <w:top w:val="single" w:sz="4" w:space="0" w:color="auto"/>
              <w:left w:val="single" w:sz="4" w:space="0" w:color="auto"/>
              <w:bottom w:val="single" w:sz="4" w:space="0" w:color="auto"/>
              <w:right w:val="single" w:sz="4" w:space="0" w:color="auto"/>
            </w:tcBorders>
            <w:hideMark/>
          </w:tcPr>
          <w:p w14:paraId="4BC5E836"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026A3F28"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41058559"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0BD97A6F"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313AA94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7DB28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37EBA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57EEA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6B9B72" w14:textId="77777777" w:rsidR="00E32770" w:rsidRDefault="00E32770">
            <w:pPr>
              <w:pStyle w:val="TAL"/>
              <w:rPr>
                <w:sz w:val="16"/>
              </w:rPr>
            </w:pPr>
            <w:r>
              <w:rPr>
                <w:sz w:val="16"/>
              </w:rPr>
              <w:t>revised</w:t>
            </w:r>
          </w:p>
        </w:tc>
      </w:tr>
      <w:tr w:rsidR="00E32770" w14:paraId="08CFEC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03FE5B" w14:textId="77777777" w:rsidR="00E32770" w:rsidRDefault="00E32770">
            <w:pPr>
              <w:pStyle w:val="TAL"/>
              <w:rPr>
                <w:sz w:val="16"/>
              </w:rPr>
            </w:pPr>
            <w:r>
              <w:rPr>
                <w:sz w:val="16"/>
              </w:rPr>
              <w:t>C4-187586</w:t>
            </w:r>
          </w:p>
        </w:tc>
        <w:tc>
          <w:tcPr>
            <w:tcW w:w="0" w:type="auto"/>
            <w:tcBorders>
              <w:top w:val="single" w:sz="4" w:space="0" w:color="auto"/>
              <w:left w:val="single" w:sz="4" w:space="0" w:color="auto"/>
              <w:bottom w:val="single" w:sz="4" w:space="0" w:color="auto"/>
              <w:right w:val="single" w:sz="4" w:space="0" w:color="auto"/>
            </w:tcBorders>
            <w:hideMark/>
          </w:tcPr>
          <w:p w14:paraId="1641B6B0"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720A384E"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0D1EF549"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77B4A930"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68CB951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22861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7FF7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D8C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0D3C53" w14:textId="77777777" w:rsidR="00E32770" w:rsidRDefault="00E32770">
            <w:pPr>
              <w:pStyle w:val="TAL"/>
              <w:rPr>
                <w:sz w:val="16"/>
              </w:rPr>
            </w:pPr>
            <w:r>
              <w:rPr>
                <w:sz w:val="16"/>
              </w:rPr>
              <w:t>revised</w:t>
            </w:r>
          </w:p>
        </w:tc>
      </w:tr>
      <w:tr w:rsidR="00E32770" w14:paraId="6011EF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AD2AB9" w14:textId="77777777" w:rsidR="00E32770" w:rsidRDefault="00E32770">
            <w:pPr>
              <w:pStyle w:val="TAL"/>
              <w:rPr>
                <w:sz w:val="16"/>
              </w:rPr>
            </w:pPr>
            <w:r>
              <w:rPr>
                <w:sz w:val="16"/>
              </w:rPr>
              <w:t>C4-187636</w:t>
            </w:r>
          </w:p>
        </w:tc>
        <w:tc>
          <w:tcPr>
            <w:tcW w:w="0" w:type="auto"/>
            <w:tcBorders>
              <w:top w:val="single" w:sz="4" w:space="0" w:color="auto"/>
              <w:left w:val="single" w:sz="4" w:space="0" w:color="auto"/>
              <w:bottom w:val="single" w:sz="4" w:space="0" w:color="auto"/>
              <w:right w:val="single" w:sz="4" w:space="0" w:color="auto"/>
            </w:tcBorders>
            <w:hideMark/>
          </w:tcPr>
          <w:p w14:paraId="2D4CC5FD" w14:textId="77777777" w:rsidR="00E32770" w:rsidRDefault="00E32770">
            <w:pPr>
              <w:pStyle w:val="TAL"/>
              <w:rPr>
                <w:sz w:val="16"/>
              </w:rPr>
            </w:pPr>
            <w:r>
              <w:rPr>
                <w:sz w:val="16"/>
              </w:rPr>
              <w:t>Procedures to support interworking with 5GC</w:t>
            </w:r>
          </w:p>
        </w:tc>
        <w:tc>
          <w:tcPr>
            <w:tcW w:w="0" w:type="auto"/>
            <w:tcBorders>
              <w:top w:val="single" w:sz="4" w:space="0" w:color="auto"/>
              <w:left w:val="single" w:sz="4" w:space="0" w:color="auto"/>
              <w:bottom w:val="single" w:sz="4" w:space="0" w:color="auto"/>
              <w:right w:val="single" w:sz="4" w:space="0" w:color="auto"/>
            </w:tcBorders>
            <w:hideMark/>
          </w:tcPr>
          <w:p w14:paraId="75543906" w14:textId="77777777" w:rsidR="00E32770" w:rsidRDefault="00E32770">
            <w:pPr>
              <w:pStyle w:val="TAL"/>
              <w:rPr>
                <w:sz w:val="16"/>
              </w:rPr>
            </w:pPr>
            <w:r>
              <w:rPr>
                <w:sz w:val="16"/>
              </w:rPr>
              <w:t>Nokia, Nokia Shanghai Bell, Verizon, Orange, Huawei</w:t>
            </w:r>
          </w:p>
        </w:tc>
        <w:tc>
          <w:tcPr>
            <w:tcW w:w="0" w:type="auto"/>
            <w:tcBorders>
              <w:top w:val="single" w:sz="4" w:space="0" w:color="auto"/>
              <w:left w:val="single" w:sz="4" w:space="0" w:color="auto"/>
              <w:bottom w:val="single" w:sz="4" w:space="0" w:color="auto"/>
              <w:right w:val="single" w:sz="4" w:space="0" w:color="auto"/>
            </w:tcBorders>
            <w:hideMark/>
          </w:tcPr>
          <w:p w14:paraId="3B1C8B46"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5117CC14" w14:textId="77777777" w:rsidR="00E32770" w:rsidRDefault="00E32770">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18FCF854"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BCF78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5EB7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AD95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5A739C" w14:textId="77777777" w:rsidR="00E32770" w:rsidRDefault="00E32770">
            <w:pPr>
              <w:pStyle w:val="TAL"/>
              <w:rPr>
                <w:sz w:val="16"/>
              </w:rPr>
            </w:pPr>
            <w:r>
              <w:rPr>
                <w:sz w:val="16"/>
              </w:rPr>
              <w:t>agreed</w:t>
            </w:r>
          </w:p>
        </w:tc>
      </w:tr>
      <w:tr w:rsidR="00E32770" w14:paraId="09DB09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302E87" w14:textId="77777777" w:rsidR="00E32770" w:rsidRDefault="00E32770">
            <w:pPr>
              <w:pStyle w:val="TAL"/>
              <w:rPr>
                <w:sz w:val="16"/>
              </w:rPr>
            </w:pPr>
            <w:r>
              <w:rPr>
                <w:sz w:val="16"/>
              </w:rPr>
              <w:t>C4-187380</w:t>
            </w:r>
          </w:p>
        </w:tc>
        <w:tc>
          <w:tcPr>
            <w:tcW w:w="0" w:type="auto"/>
            <w:tcBorders>
              <w:top w:val="single" w:sz="4" w:space="0" w:color="auto"/>
              <w:left w:val="single" w:sz="4" w:space="0" w:color="auto"/>
              <w:bottom w:val="single" w:sz="4" w:space="0" w:color="auto"/>
              <w:right w:val="single" w:sz="4" w:space="0" w:color="auto"/>
            </w:tcBorders>
            <w:hideMark/>
          </w:tcPr>
          <w:p w14:paraId="7275A950" w14:textId="77777777" w:rsidR="00E32770" w:rsidRDefault="00E32770">
            <w:pPr>
              <w:pStyle w:val="TAL"/>
              <w:rPr>
                <w:sz w:val="16"/>
              </w:rPr>
            </w:pPr>
            <w:r>
              <w:rPr>
                <w:sz w:val="16"/>
              </w:rPr>
              <w:t>Correction of references in subclause 7.2</w:t>
            </w:r>
          </w:p>
        </w:tc>
        <w:tc>
          <w:tcPr>
            <w:tcW w:w="0" w:type="auto"/>
            <w:tcBorders>
              <w:top w:val="single" w:sz="4" w:space="0" w:color="auto"/>
              <w:left w:val="single" w:sz="4" w:space="0" w:color="auto"/>
              <w:bottom w:val="single" w:sz="4" w:space="0" w:color="auto"/>
              <w:right w:val="single" w:sz="4" w:space="0" w:color="auto"/>
            </w:tcBorders>
            <w:hideMark/>
          </w:tcPr>
          <w:p w14:paraId="26ED4BB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E6373" w14:textId="77777777" w:rsidR="00E32770" w:rsidRDefault="00E32770">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23BA26EB" w14:textId="77777777" w:rsidR="00E32770" w:rsidRDefault="00E32770">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3773CD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C0A4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3B5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C18A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BBF60D" w14:textId="77777777" w:rsidR="00E32770" w:rsidRDefault="00E32770">
            <w:pPr>
              <w:pStyle w:val="TAL"/>
              <w:rPr>
                <w:sz w:val="16"/>
              </w:rPr>
            </w:pPr>
            <w:r>
              <w:rPr>
                <w:sz w:val="16"/>
              </w:rPr>
              <w:t>agreed</w:t>
            </w:r>
          </w:p>
        </w:tc>
      </w:tr>
      <w:tr w:rsidR="00E32770" w14:paraId="5F96BD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0BE0E4" w14:textId="77777777" w:rsidR="00E32770" w:rsidRDefault="00E32770">
            <w:pPr>
              <w:pStyle w:val="TAL"/>
              <w:rPr>
                <w:sz w:val="16"/>
              </w:rPr>
            </w:pPr>
            <w:r>
              <w:rPr>
                <w:sz w:val="16"/>
              </w:rPr>
              <w:t>C4-187010</w:t>
            </w:r>
          </w:p>
        </w:tc>
        <w:tc>
          <w:tcPr>
            <w:tcW w:w="0" w:type="auto"/>
            <w:tcBorders>
              <w:top w:val="single" w:sz="4" w:space="0" w:color="auto"/>
              <w:left w:val="single" w:sz="4" w:space="0" w:color="auto"/>
              <w:bottom w:val="single" w:sz="4" w:space="0" w:color="auto"/>
              <w:right w:val="single" w:sz="4" w:space="0" w:color="auto"/>
            </w:tcBorders>
            <w:hideMark/>
          </w:tcPr>
          <w:p w14:paraId="69BF480B"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6A3BB73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EFD3E8"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7EA11D7B" w14:textId="77777777" w:rsidR="00E32770" w:rsidRDefault="00E32770">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05F4EC5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BE5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931F1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695B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979C566" w14:textId="77777777" w:rsidR="00E32770" w:rsidRDefault="00E32770">
            <w:pPr>
              <w:pStyle w:val="TAL"/>
              <w:rPr>
                <w:sz w:val="16"/>
              </w:rPr>
            </w:pPr>
            <w:r>
              <w:rPr>
                <w:sz w:val="16"/>
              </w:rPr>
              <w:t>revised</w:t>
            </w:r>
          </w:p>
        </w:tc>
      </w:tr>
      <w:tr w:rsidR="00E32770" w14:paraId="039292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015889" w14:textId="77777777" w:rsidR="00E32770" w:rsidRDefault="00E32770">
            <w:pPr>
              <w:pStyle w:val="TAL"/>
              <w:rPr>
                <w:sz w:val="16"/>
              </w:rPr>
            </w:pPr>
            <w:r>
              <w:rPr>
                <w:sz w:val="16"/>
              </w:rPr>
              <w:t>C4-187545</w:t>
            </w:r>
          </w:p>
        </w:tc>
        <w:tc>
          <w:tcPr>
            <w:tcW w:w="0" w:type="auto"/>
            <w:tcBorders>
              <w:top w:val="single" w:sz="4" w:space="0" w:color="auto"/>
              <w:left w:val="single" w:sz="4" w:space="0" w:color="auto"/>
              <w:bottom w:val="single" w:sz="4" w:space="0" w:color="auto"/>
              <w:right w:val="single" w:sz="4" w:space="0" w:color="auto"/>
            </w:tcBorders>
            <w:hideMark/>
          </w:tcPr>
          <w:p w14:paraId="0FAE4A07" w14:textId="77777777" w:rsidR="00E32770" w:rsidRDefault="00E32770">
            <w:pPr>
              <w:pStyle w:val="TAL"/>
              <w:rPr>
                <w:sz w:val="16"/>
              </w:rPr>
            </w:pPr>
            <w:r>
              <w:rPr>
                <w:sz w:val="16"/>
              </w:rPr>
              <w:t>Formal xml correction</w:t>
            </w:r>
          </w:p>
        </w:tc>
        <w:tc>
          <w:tcPr>
            <w:tcW w:w="0" w:type="auto"/>
            <w:tcBorders>
              <w:top w:val="single" w:sz="4" w:space="0" w:color="auto"/>
              <w:left w:val="single" w:sz="4" w:space="0" w:color="auto"/>
              <w:bottom w:val="single" w:sz="4" w:space="0" w:color="auto"/>
              <w:right w:val="single" w:sz="4" w:space="0" w:color="auto"/>
            </w:tcBorders>
            <w:hideMark/>
          </w:tcPr>
          <w:p w14:paraId="2C5AA23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0F0B1A"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5829B178" w14:textId="77777777" w:rsidR="00E32770" w:rsidRDefault="00E32770">
            <w:pPr>
              <w:pStyle w:val="TAL"/>
              <w:rPr>
                <w:sz w:val="16"/>
              </w:rPr>
            </w:pPr>
            <w:r>
              <w:rPr>
                <w:sz w:val="16"/>
              </w:rPr>
              <w:t>0616</w:t>
            </w:r>
          </w:p>
        </w:tc>
        <w:tc>
          <w:tcPr>
            <w:tcW w:w="0" w:type="auto"/>
            <w:tcBorders>
              <w:top w:val="single" w:sz="4" w:space="0" w:color="auto"/>
              <w:left w:val="single" w:sz="4" w:space="0" w:color="auto"/>
              <w:bottom w:val="single" w:sz="4" w:space="0" w:color="auto"/>
              <w:right w:val="single" w:sz="4" w:space="0" w:color="auto"/>
            </w:tcBorders>
            <w:hideMark/>
          </w:tcPr>
          <w:p w14:paraId="528A3E4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51D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D8685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282B33"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60E0996" w14:textId="77777777" w:rsidR="00E32770" w:rsidRDefault="00E32770">
            <w:pPr>
              <w:pStyle w:val="TAL"/>
              <w:rPr>
                <w:sz w:val="16"/>
              </w:rPr>
            </w:pPr>
            <w:r>
              <w:rPr>
                <w:sz w:val="16"/>
              </w:rPr>
              <w:t>withdrawn</w:t>
            </w:r>
          </w:p>
        </w:tc>
      </w:tr>
      <w:tr w:rsidR="00E32770" w14:paraId="60FFBB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1CCE8C" w14:textId="77777777" w:rsidR="00E32770" w:rsidRDefault="00E32770">
            <w:pPr>
              <w:pStyle w:val="TAL"/>
              <w:rPr>
                <w:sz w:val="16"/>
              </w:rPr>
            </w:pPr>
            <w:r>
              <w:rPr>
                <w:sz w:val="16"/>
              </w:rPr>
              <w:t>C4-187011</w:t>
            </w:r>
          </w:p>
        </w:tc>
        <w:tc>
          <w:tcPr>
            <w:tcW w:w="0" w:type="auto"/>
            <w:tcBorders>
              <w:top w:val="single" w:sz="4" w:space="0" w:color="auto"/>
              <w:left w:val="single" w:sz="4" w:space="0" w:color="auto"/>
              <w:bottom w:val="single" w:sz="4" w:space="0" w:color="auto"/>
              <w:right w:val="single" w:sz="4" w:space="0" w:color="auto"/>
            </w:tcBorders>
            <w:hideMark/>
          </w:tcPr>
          <w:p w14:paraId="512C88E8" w14:textId="77777777" w:rsidR="00E32770" w:rsidRDefault="00E32770">
            <w:pPr>
              <w:pStyle w:val="TAL"/>
              <w:rPr>
                <w:sz w:val="16"/>
              </w:rPr>
            </w:pPr>
            <w:r>
              <w:rPr>
                <w:sz w:val="16"/>
              </w:rPr>
              <w:t>Sh-IMSI retrieval</w:t>
            </w:r>
          </w:p>
        </w:tc>
        <w:tc>
          <w:tcPr>
            <w:tcW w:w="0" w:type="auto"/>
            <w:tcBorders>
              <w:top w:val="single" w:sz="4" w:space="0" w:color="auto"/>
              <w:left w:val="single" w:sz="4" w:space="0" w:color="auto"/>
              <w:bottom w:val="single" w:sz="4" w:space="0" w:color="auto"/>
              <w:right w:val="single" w:sz="4" w:space="0" w:color="auto"/>
            </w:tcBorders>
            <w:hideMark/>
          </w:tcPr>
          <w:p w14:paraId="348D0107"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06D2DBB" w14:textId="77777777" w:rsidR="00E32770" w:rsidRDefault="00E32770">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17801DA7" w14:textId="77777777" w:rsidR="00E32770" w:rsidRDefault="00E32770">
            <w:pPr>
              <w:pStyle w:val="TAL"/>
              <w:rPr>
                <w:sz w:val="16"/>
              </w:rPr>
            </w:pPr>
            <w:r>
              <w:rPr>
                <w:sz w:val="16"/>
              </w:rPr>
              <w:t>0617</w:t>
            </w:r>
          </w:p>
        </w:tc>
        <w:tc>
          <w:tcPr>
            <w:tcW w:w="0" w:type="auto"/>
            <w:tcBorders>
              <w:top w:val="single" w:sz="4" w:space="0" w:color="auto"/>
              <w:left w:val="single" w:sz="4" w:space="0" w:color="auto"/>
              <w:bottom w:val="single" w:sz="4" w:space="0" w:color="auto"/>
              <w:right w:val="single" w:sz="4" w:space="0" w:color="auto"/>
            </w:tcBorders>
            <w:hideMark/>
          </w:tcPr>
          <w:p w14:paraId="28FE446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9391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519E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9C6C6"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4BB502E" w14:textId="77777777" w:rsidR="00E32770" w:rsidRDefault="00E32770">
            <w:pPr>
              <w:pStyle w:val="TAL"/>
              <w:rPr>
                <w:sz w:val="16"/>
              </w:rPr>
            </w:pPr>
            <w:r>
              <w:rPr>
                <w:sz w:val="16"/>
              </w:rPr>
              <w:t>agreed</w:t>
            </w:r>
          </w:p>
        </w:tc>
      </w:tr>
      <w:tr w:rsidR="00E32770" w14:paraId="6FBB70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F697C" w14:textId="77777777" w:rsidR="00E32770" w:rsidRDefault="00E32770">
            <w:pPr>
              <w:pStyle w:val="TAL"/>
              <w:rPr>
                <w:sz w:val="16"/>
              </w:rPr>
            </w:pPr>
            <w:r>
              <w:rPr>
                <w:sz w:val="16"/>
              </w:rPr>
              <w:t>C4-187018</w:t>
            </w:r>
          </w:p>
        </w:tc>
        <w:tc>
          <w:tcPr>
            <w:tcW w:w="0" w:type="auto"/>
            <w:tcBorders>
              <w:top w:val="single" w:sz="4" w:space="0" w:color="auto"/>
              <w:left w:val="single" w:sz="4" w:space="0" w:color="auto"/>
              <w:bottom w:val="single" w:sz="4" w:space="0" w:color="auto"/>
              <w:right w:val="single" w:sz="4" w:space="0" w:color="auto"/>
            </w:tcBorders>
            <w:hideMark/>
          </w:tcPr>
          <w:p w14:paraId="290E9623"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2FA279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2A9D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209DD1D" w14:textId="77777777" w:rsidR="00E32770" w:rsidRDefault="00E3277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7F749D1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BB696D" w14:textId="77777777" w:rsidR="00E32770" w:rsidRDefault="00E32770">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2BC84D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4E97B" w14:textId="77777777" w:rsidR="00E32770" w:rsidRDefault="00E32770">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14:paraId="405DF637" w14:textId="77777777" w:rsidR="00E32770" w:rsidRDefault="00E32770">
            <w:pPr>
              <w:pStyle w:val="TAL"/>
              <w:rPr>
                <w:sz w:val="16"/>
              </w:rPr>
            </w:pPr>
            <w:r>
              <w:rPr>
                <w:sz w:val="16"/>
              </w:rPr>
              <w:t>revised</w:t>
            </w:r>
          </w:p>
        </w:tc>
      </w:tr>
      <w:tr w:rsidR="00E32770" w14:paraId="13BA6D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D1F468" w14:textId="77777777" w:rsidR="00E32770" w:rsidRDefault="00E32770">
            <w:pPr>
              <w:pStyle w:val="TAL"/>
              <w:rPr>
                <w:sz w:val="16"/>
              </w:rPr>
            </w:pPr>
            <w:r>
              <w:rPr>
                <w:sz w:val="16"/>
              </w:rPr>
              <w:t>C4-187555</w:t>
            </w:r>
          </w:p>
        </w:tc>
        <w:tc>
          <w:tcPr>
            <w:tcW w:w="0" w:type="auto"/>
            <w:tcBorders>
              <w:top w:val="single" w:sz="4" w:space="0" w:color="auto"/>
              <w:left w:val="single" w:sz="4" w:space="0" w:color="auto"/>
              <w:bottom w:val="single" w:sz="4" w:space="0" w:color="auto"/>
              <w:right w:val="single" w:sz="4" w:space="0" w:color="auto"/>
            </w:tcBorders>
            <w:hideMark/>
          </w:tcPr>
          <w:p w14:paraId="0599E6D1" w14:textId="77777777" w:rsidR="00E32770" w:rsidRDefault="00E32770">
            <w:pPr>
              <w:pStyle w:val="TAL"/>
              <w:rPr>
                <w:sz w:val="16"/>
              </w:rPr>
            </w:pPr>
            <w:r>
              <w:rPr>
                <w:sz w:val="16"/>
              </w:rPr>
              <w:t>Location reporting details for MONTE</w:t>
            </w:r>
          </w:p>
        </w:tc>
        <w:tc>
          <w:tcPr>
            <w:tcW w:w="0" w:type="auto"/>
            <w:tcBorders>
              <w:top w:val="single" w:sz="4" w:space="0" w:color="auto"/>
              <w:left w:val="single" w:sz="4" w:space="0" w:color="auto"/>
              <w:bottom w:val="single" w:sz="4" w:space="0" w:color="auto"/>
              <w:right w:val="single" w:sz="4" w:space="0" w:color="auto"/>
            </w:tcBorders>
            <w:hideMark/>
          </w:tcPr>
          <w:p w14:paraId="7C3899C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FFD19"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D4D7C87" w14:textId="77777777" w:rsidR="00E32770" w:rsidRDefault="00E32770">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60AF15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E103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3E969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4C1CD"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672BBB39" w14:textId="77777777" w:rsidR="00E32770" w:rsidRDefault="00E32770">
            <w:pPr>
              <w:pStyle w:val="TAL"/>
              <w:rPr>
                <w:sz w:val="16"/>
              </w:rPr>
            </w:pPr>
            <w:r>
              <w:rPr>
                <w:sz w:val="16"/>
              </w:rPr>
              <w:t>agreed</w:t>
            </w:r>
          </w:p>
        </w:tc>
      </w:tr>
      <w:tr w:rsidR="00E32770" w14:paraId="6CA566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FB074D" w14:textId="77777777" w:rsidR="00E32770" w:rsidRDefault="00E32770">
            <w:pPr>
              <w:pStyle w:val="TAL"/>
              <w:rPr>
                <w:sz w:val="16"/>
              </w:rPr>
            </w:pPr>
            <w:r>
              <w:rPr>
                <w:sz w:val="16"/>
              </w:rPr>
              <w:t>C4-187055</w:t>
            </w:r>
          </w:p>
        </w:tc>
        <w:tc>
          <w:tcPr>
            <w:tcW w:w="0" w:type="auto"/>
            <w:tcBorders>
              <w:top w:val="single" w:sz="4" w:space="0" w:color="auto"/>
              <w:left w:val="single" w:sz="4" w:space="0" w:color="auto"/>
              <w:bottom w:val="single" w:sz="4" w:space="0" w:color="auto"/>
              <w:right w:val="single" w:sz="4" w:space="0" w:color="auto"/>
            </w:tcBorders>
            <w:hideMark/>
          </w:tcPr>
          <w:p w14:paraId="4653F867"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1E6D62C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72700F"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241E981"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65A7F5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9316F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E4B13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02AEE"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2A2BC806" w14:textId="77777777" w:rsidR="00E32770" w:rsidRDefault="00E32770">
            <w:pPr>
              <w:pStyle w:val="TAL"/>
              <w:rPr>
                <w:sz w:val="16"/>
              </w:rPr>
            </w:pPr>
            <w:r>
              <w:rPr>
                <w:sz w:val="16"/>
              </w:rPr>
              <w:t>revised</w:t>
            </w:r>
          </w:p>
        </w:tc>
      </w:tr>
      <w:tr w:rsidR="00E32770" w14:paraId="689573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609BD2" w14:textId="77777777" w:rsidR="00E32770" w:rsidRDefault="00E32770">
            <w:pPr>
              <w:pStyle w:val="TAL"/>
              <w:rPr>
                <w:sz w:val="16"/>
              </w:rPr>
            </w:pPr>
            <w:r>
              <w:rPr>
                <w:sz w:val="16"/>
              </w:rPr>
              <w:t>C4-187540</w:t>
            </w:r>
          </w:p>
        </w:tc>
        <w:tc>
          <w:tcPr>
            <w:tcW w:w="0" w:type="auto"/>
            <w:tcBorders>
              <w:top w:val="single" w:sz="4" w:space="0" w:color="auto"/>
              <w:left w:val="single" w:sz="4" w:space="0" w:color="auto"/>
              <w:bottom w:val="single" w:sz="4" w:space="0" w:color="auto"/>
              <w:right w:val="single" w:sz="4" w:space="0" w:color="auto"/>
            </w:tcBorders>
            <w:hideMark/>
          </w:tcPr>
          <w:p w14:paraId="354677C5"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6B6D880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091923"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4C163964"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0BA49DD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4782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568F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88DEF"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4AF9B4AF" w14:textId="77777777" w:rsidR="00E32770" w:rsidRDefault="00E32770">
            <w:pPr>
              <w:pStyle w:val="TAL"/>
              <w:rPr>
                <w:sz w:val="16"/>
              </w:rPr>
            </w:pPr>
            <w:r>
              <w:rPr>
                <w:sz w:val="16"/>
              </w:rPr>
              <w:t>revised</w:t>
            </w:r>
          </w:p>
        </w:tc>
      </w:tr>
      <w:tr w:rsidR="00E32770" w14:paraId="327439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7D75E8" w14:textId="77777777" w:rsidR="00E32770" w:rsidRDefault="00E32770">
            <w:pPr>
              <w:pStyle w:val="TAL"/>
              <w:rPr>
                <w:sz w:val="16"/>
              </w:rPr>
            </w:pPr>
            <w:r>
              <w:rPr>
                <w:sz w:val="16"/>
              </w:rPr>
              <w:t>C4-187594</w:t>
            </w:r>
          </w:p>
        </w:tc>
        <w:tc>
          <w:tcPr>
            <w:tcW w:w="0" w:type="auto"/>
            <w:tcBorders>
              <w:top w:val="single" w:sz="4" w:space="0" w:color="auto"/>
              <w:left w:val="single" w:sz="4" w:space="0" w:color="auto"/>
              <w:bottom w:val="single" w:sz="4" w:space="0" w:color="auto"/>
              <w:right w:val="single" w:sz="4" w:space="0" w:color="auto"/>
            </w:tcBorders>
            <w:hideMark/>
          </w:tcPr>
          <w:p w14:paraId="10210ECA"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5F4116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FAB30C"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2B3C300"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554CC99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DD8F1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C7A09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90ACB"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58CFAEDD" w14:textId="77777777" w:rsidR="00E32770" w:rsidRDefault="00E32770">
            <w:pPr>
              <w:pStyle w:val="TAL"/>
              <w:rPr>
                <w:sz w:val="16"/>
              </w:rPr>
            </w:pPr>
            <w:r>
              <w:rPr>
                <w:sz w:val="16"/>
              </w:rPr>
              <w:t>revised</w:t>
            </w:r>
          </w:p>
        </w:tc>
      </w:tr>
      <w:tr w:rsidR="00E32770" w14:paraId="5C881F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E0ECE" w14:textId="77777777" w:rsidR="00E32770" w:rsidRDefault="00E32770">
            <w:pPr>
              <w:pStyle w:val="TAL"/>
              <w:rPr>
                <w:sz w:val="16"/>
              </w:rPr>
            </w:pPr>
            <w:r>
              <w:rPr>
                <w:sz w:val="16"/>
              </w:rPr>
              <w:t>C4-187639</w:t>
            </w:r>
          </w:p>
        </w:tc>
        <w:tc>
          <w:tcPr>
            <w:tcW w:w="0" w:type="auto"/>
            <w:tcBorders>
              <w:top w:val="single" w:sz="4" w:space="0" w:color="auto"/>
              <w:left w:val="single" w:sz="4" w:space="0" w:color="auto"/>
              <w:bottom w:val="single" w:sz="4" w:space="0" w:color="auto"/>
              <w:right w:val="single" w:sz="4" w:space="0" w:color="auto"/>
            </w:tcBorders>
            <w:hideMark/>
          </w:tcPr>
          <w:p w14:paraId="294AAF35" w14:textId="77777777" w:rsidR="00E32770" w:rsidRDefault="00E32770">
            <w:pPr>
              <w:pStyle w:val="TAL"/>
              <w:rPr>
                <w:sz w:val="16"/>
              </w:rPr>
            </w:pPr>
            <w:r>
              <w:rPr>
                <w:sz w:val="16"/>
              </w:rPr>
              <w:t>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31304AD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B3D1A1"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217DD7D2" w14:textId="77777777" w:rsidR="00E32770" w:rsidRDefault="00E32770">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73CD4DF5"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3492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9E386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A890A3" w14:textId="77777777" w:rsidR="00E32770" w:rsidRDefault="00E32770">
            <w:pPr>
              <w:pStyle w:val="TAL"/>
              <w:rPr>
                <w:sz w:val="16"/>
              </w:rPr>
            </w:pPr>
            <w:r>
              <w:rPr>
                <w:sz w:val="16"/>
              </w:rPr>
              <w:t>TEI15, NAPS-CT</w:t>
            </w:r>
          </w:p>
        </w:tc>
        <w:tc>
          <w:tcPr>
            <w:tcW w:w="0" w:type="auto"/>
            <w:tcBorders>
              <w:top w:val="single" w:sz="4" w:space="0" w:color="auto"/>
              <w:left w:val="single" w:sz="4" w:space="0" w:color="auto"/>
              <w:bottom w:val="single" w:sz="4" w:space="0" w:color="auto"/>
              <w:right w:val="single" w:sz="4" w:space="0" w:color="auto"/>
            </w:tcBorders>
            <w:hideMark/>
          </w:tcPr>
          <w:p w14:paraId="35C187EB" w14:textId="77777777" w:rsidR="00E32770" w:rsidRDefault="00E32770">
            <w:pPr>
              <w:pStyle w:val="TAL"/>
              <w:rPr>
                <w:sz w:val="16"/>
              </w:rPr>
            </w:pPr>
            <w:r>
              <w:rPr>
                <w:sz w:val="16"/>
              </w:rPr>
              <w:t>agreed</w:t>
            </w:r>
          </w:p>
        </w:tc>
      </w:tr>
      <w:tr w:rsidR="00E32770" w14:paraId="102A2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3BEEF3" w14:textId="77777777" w:rsidR="00E32770" w:rsidRDefault="00E32770">
            <w:pPr>
              <w:pStyle w:val="TAL"/>
              <w:rPr>
                <w:sz w:val="16"/>
              </w:rPr>
            </w:pPr>
            <w:r>
              <w:rPr>
                <w:sz w:val="16"/>
              </w:rPr>
              <w:t>C4-187236</w:t>
            </w:r>
          </w:p>
        </w:tc>
        <w:tc>
          <w:tcPr>
            <w:tcW w:w="0" w:type="auto"/>
            <w:tcBorders>
              <w:top w:val="single" w:sz="4" w:space="0" w:color="auto"/>
              <w:left w:val="single" w:sz="4" w:space="0" w:color="auto"/>
              <w:bottom w:val="single" w:sz="4" w:space="0" w:color="auto"/>
              <w:right w:val="single" w:sz="4" w:space="0" w:color="auto"/>
            </w:tcBorders>
            <w:hideMark/>
          </w:tcPr>
          <w:p w14:paraId="2F4AD5EB"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64FD52B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C099B"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16E95D32" w14:textId="77777777" w:rsidR="00E32770" w:rsidRDefault="00E3277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1A9117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0EFC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CC944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1CEA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74418221" w14:textId="77777777" w:rsidR="00E32770" w:rsidRDefault="00E32770">
            <w:pPr>
              <w:pStyle w:val="TAL"/>
              <w:rPr>
                <w:sz w:val="16"/>
              </w:rPr>
            </w:pPr>
            <w:r>
              <w:rPr>
                <w:sz w:val="16"/>
              </w:rPr>
              <w:t>revised</w:t>
            </w:r>
          </w:p>
        </w:tc>
      </w:tr>
      <w:tr w:rsidR="00E32770" w14:paraId="4605146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5B172" w14:textId="77777777" w:rsidR="00E32770" w:rsidRDefault="00E32770">
            <w:pPr>
              <w:pStyle w:val="TAL"/>
              <w:rPr>
                <w:sz w:val="16"/>
              </w:rPr>
            </w:pPr>
            <w:r>
              <w:rPr>
                <w:sz w:val="16"/>
              </w:rPr>
              <w:t>C4-187546</w:t>
            </w:r>
          </w:p>
        </w:tc>
        <w:tc>
          <w:tcPr>
            <w:tcW w:w="0" w:type="auto"/>
            <w:tcBorders>
              <w:top w:val="single" w:sz="4" w:space="0" w:color="auto"/>
              <w:left w:val="single" w:sz="4" w:space="0" w:color="auto"/>
              <w:bottom w:val="single" w:sz="4" w:space="0" w:color="auto"/>
              <w:right w:val="single" w:sz="4" w:space="0" w:color="auto"/>
            </w:tcBorders>
            <w:hideMark/>
          </w:tcPr>
          <w:p w14:paraId="75D53E46" w14:textId="77777777" w:rsidR="00E32770" w:rsidRDefault="00E32770">
            <w:pPr>
              <w:pStyle w:val="TAL"/>
              <w:rPr>
                <w:sz w:val="16"/>
              </w:rPr>
            </w:pPr>
            <w:r>
              <w:rPr>
                <w:sz w:val="16"/>
              </w:rPr>
              <w:t>Default Values in Reachability Type and Location Type</w:t>
            </w:r>
          </w:p>
        </w:tc>
        <w:tc>
          <w:tcPr>
            <w:tcW w:w="0" w:type="auto"/>
            <w:tcBorders>
              <w:top w:val="single" w:sz="4" w:space="0" w:color="auto"/>
              <w:left w:val="single" w:sz="4" w:space="0" w:color="auto"/>
              <w:bottom w:val="single" w:sz="4" w:space="0" w:color="auto"/>
              <w:right w:val="single" w:sz="4" w:space="0" w:color="auto"/>
            </w:tcBorders>
            <w:hideMark/>
          </w:tcPr>
          <w:p w14:paraId="10C2F7C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90409"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490C8637" w14:textId="77777777" w:rsidR="00E32770" w:rsidRDefault="00E32770">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0085C7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47D7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30D62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93B913"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542FBA26" w14:textId="77777777" w:rsidR="00E32770" w:rsidRDefault="00E32770">
            <w:pPr>
              <w:pStyle w:val="TAL"/>
              <w:rPr>
                <w:sz w:val="16"/>
              </w:rPr>
            </w:pPr>
            <w:r>
              <w:rPr>
                <w:sz w:val="16"/>
              </w:rPr>
              <w:t>agreed</w:t>
            </w:r>
          </w:p>
        </w:tc>
      </w:tr>
      <w:tr w:rsidR="00E32770" w14:paraId="67CDC4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EC148C" w14:textId="77777777" w:rsidR="00E32770" w:rsidRDefault="00E32770">
            <w:pPr>
              <w:pStyle w:val="TAL"/>
              <w:rPr>
                <w:sz w:val="16"/>
              </w:rPr>
            </w:pPr>
            <w:r>
              <w:rPr>
                <w:sz w:val="16"/>
              </w:rPr>
              <w:t>C4-187238</w:t>
            </w:r>
          </w:p>
        </w:tc>
        <w:tc>
          <w:tcPr>
            <w:tcW w:w="0" w:type="auto"/>
            <w:tcBorders>
              <w:top w:val="single" w:sz="4" w:space="0" w:color="auto"/>
              <w:left w:val="single" w:sz="4" w:space="0" w:color="auto"/>
              <w:bottom w:val="single" w:sz="4" w:space="0" w:color="auto"/>
              <w:right w:val="single" w:sz="4" w:space="0" w:color="auto"/>
            </w:tcBorders>
            <w:hideMark/>
          </w:tcPr>
          <w:p w14:paraId="3ADD1EFE" w14:textId="77777777" w:rsidR="00E32770" w:rsidRDefault="00E32770">
            <w:pPr>
              <w:pStyle w:val="TAL"/>
              <w:rPr>
                <w:sz w:val="16"/>
              </w:rPr>
            </w:pPr>
            <w:r>
              <w:rPr>
                <w:sz w:val="16"/>
              </w:rPr>
              <w:t>Deletion of Monitoring Events when Unknown in SCEF</w:t>
            </w:r>
          </w:p>
        </w:tc>
        <w:tc>
          <w:tcPr>
            <w:tcW w:w="0" w:type="auto"/>
            <w:tcBorders>
              <w:top w:val="single" w:sz="4" w:space="0" w:color="auto"/>
              <w:left w:val="single" w:sz="4" w:space="0" w:color="auto"/>
              <w:bottom w:val="single" w:sz="4" w:space="0" w:color="auto"/>
              <w:right w:val="single" w:sz="4" w:space="0" w:color="auto"/>
            </w:tcBorders>
            <w:hideMark/>
          </w:tcPr>
          <w:p w14:paraId="4FFAD1D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50D73B"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0C5DE022" w14:textId="77777777" w:rsidR="00E32770" w:rsidRDefault="00E32770">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086C28D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73A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49EE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72EA2"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1A4BC04" w14:textId="77777777" w:rsidR="00E32770" w:rsidRDefault="00E32770">
            <w:pPr>
              <w:pStyle w:val="TAL"/>
              <w:rPr>
                <w:sz w:val="16"/>
              </w:rPr>
            </w:pPr>
            <w:r>
              <w:rPr>
                <w:sz w:val="16"/>
              </w:rPr>
              <w:t>agreed</w:t>
            </w:r>
          </w:p>
        </w:tc>
      </w:tr>
      <w:tr w:rsidR="00E32770" w14:paraId="04AEF0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E589C5" w14:textId="77777777" w:rsidR="00E32770" w:rsidRDefault="00E32770">
            <w:pPr>
              <w:pStyle w:val="TAL"/>
              <w:rPr>
                <w:sz w:val="16"/>
              </w:rPr>
            </w:pPr>
            <w:r>
              <w:rPr>
                <w:sz w:val="16"/>
              </w:rPr>
              <w:t>C4-187240</w:t>
            </w:r>
          </w:p>
        </w:tc>
        <w:tc>
          <w:tcPr>
            <w:tcW w:w="0" w:type="auto"/>
            <w:tcBorders>
              <w:top w:val="single" w:sz="4" w:space="0" w:color="auto"/>
              <w:left w:val="single" w:sz="4" w:space="0" w:color="auto"/>
              <w:bottom w:val="single" w:sz="4" w:space="0" w:color="auto"/>
              <w:right w:val="single" w:sz="4" w:space="0" w:color="auto"/>
            </w:tcBorders>
            <w:hideMark/>
          </w:tcPr>
          <w:p w14:paraId="0FE32CE0" w14:textId="77777777" w:rsidR="00E32770" w:rsidRDefault="00E32770">
            <w:pPr>
              <w:pStyle w:val="TAL"/>
              <w:rPr>
                <w:sz w:val="16"/>
              </w:rPr>
            </w:pPr>
            <w:r>
              <w:rPr>
                <w:sz w:val="16"/>
              </w:rPr>
              <w:t>Event Configuration Failure in S6a/ULA</w:t>
            </w:r>
          </w:p>
        </w:tc>
        <w:tc>
          <w:tcPr>
            <w:tcW w:w="0" w:type="auto"/>
            <w:tcBorders>
              <w:top w:val="single" w:sz="4" w:space="0" w:color="auto"/>
              <w:left w:val="single" w:sz="4" w:space="0" w:color="auto"/>
              <w:bottom w:val="single" w:sz="4" w:space="0" w:color="auto"/>
              <w:right w:val="single" w:sz="4" w:space="0" w:color="auto"/>
            </w:tcBorders>
            <w:hideMark/>
          </w:tcPr>
          <w:p w14:paraId="193D4CD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9A82C"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075988B" w14:textId="77777777" w:rsidR="00E32770" w:rsidRDefault="00E32770">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6A69F04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3491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6E7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99666"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3CB98BB" w14:textId="77777777" w:rsidR="00E32770" w:rsidRDefault="00E32770">
            <w:pPr>
              <w:pStyle w:val="TAL"/>
              <w:rPr>
                <w:sz w:val="16"/>
              </w:rPr>
            </w:pPr>
            <w:r>
              <w:rPr>
                <w:sz w:val="16"/>
              </w:rPr>
              <w:t>agreed</w:t>
            </w:r>
          </w:p>
        </w:tc>
      </w:tr>
      <w:tr w:rsidR="00E32770" w14:paraId="3BC99A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5EDB98" w14:textId="77777777" w:rsidR="00E32770" w:rsidRDefault="00E32770">
            <w:pPr>
              <w:pStyle w:val="TAL"/>
              <w:rPr>
                <w:sz w:val="16"/>
              </w:rPr>
            </w:pPr>
            <w:r>
              <w:rPr>
                <w:sz w:val="16"/>
              </w:rPr>
              <w:t>C4-187241</w:t>
            </w:r>
          </w:p>
        </w:tc>
        <w:tc>
          <w:tcPr>
            <w:tcW w:w="0" w:type="auto"/>
            <w:tcBorders>
              <w:top w:val="single" w:sz="4" w:space="0" w:color="auto"/>
              <w:left w:val="single" w:sz="4" w:space="0" w:color="auto"/>
              <w:bottom w:val="single" w:sz="4" w:space="0" w:color="auto"/>
              <w:right w:val="single" w:sz="4" w:space="0" w:color="auto"/>
            </w:tcBorders>
            <w:hideMark/>
          </w:tcPr>
          <w:p w14:paraId="401B21F9"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6BF3196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23983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892FDD9" w14:textId="77777777" w:rsidR="00E32770" w:rsidRDefault="00E32770">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7A214A7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1BE5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611CF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A0795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085B90AB" w14:textId="77777777" w:rsidR="00E32770" w:rsidRDefault="00E32770">
            <w:pPr>
              <w:pStyle w:val="TAL"/>
              <w:rPr>
                <w:sz w:val="16"/>
              </w:rPr>
            </w:pPr>
            <w:r>
              <w:rPr>
                <w:sz w:val="16"/>
              </w:rPr>
              <w:t>revised</w:t>
            </w:r>
          </w:p>
        </w:tc>
      </w:tr>
      <w:tr w:rsidR="00E32770" w14:paraId="02B04C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4B6520" w14:textId="77777777" w:rsidR="00E32770" w:rsidRDefault="00E32770">
            <w:pPr>
              <w:pStyle w:val="TAL"/>
              <w:rPr>
                <w:sz w:val="16"/>
              </w:rPr>
            </w:pPr>
            <w:r>
              <w:rPr>
                <w:sz w:val="16"/>
              </w:rPr>
              <w:t>C4-187549</w:t>
            </w:r>
          </w:p>
        </w:tc>
        <w:tc>
          <w:tcPr>
            <w:tcW w:w="0" w:type="auto"/>
            <w:tcBorders>
              <w:top w:val="single" w:sz="4" w:space="0" w:color="auto"/>
              <w:left w:val="single" w:sz="4" w:space="0" w:color="auto"/>
              <w:bottom w:val="single" w:sz="4" w:space="0" w:color="auto"/>
              <w:right w:val="single" w:sz="4" w:space="0" w:color="auto"/>
            </w:tcBorders>
            <w:hideMark/>
          </w:tcPr>
          <w:p w14:paraId="27736394" w14:textId="77777777" w:rsidR="00E32770" w:rsidRDefault="00E32770">
            <w:pPr>
              <w:pStyle w:val="TAL"/>
              <w:rPr>
                <w:sz w:val="16"/>
              </w:rPr>
            </w:pPr>
            <w:r>
              <w:rPr>
                <w:sz w:val="16"/>
              </w:rPr>
              <w:t>External Identifier Correction</w:t>
            </w:r>
          </w:p>
        </w:tc>
        <w:tc>
          <w:tcPr>
            <w:tcW w:w="0" w:type="auto"/>
            <w:tcBorders>
              <w:top w:val="single" w:sz="4" w:space="0" w:color="auto"/>
              <w:left w:val="single" w:sz="4" w:space="0" w:color="auto"/>
              <w:bottom w:val="single" w:sz="4" w:space="0" w:color="auto"/>
              <w:right w:val="single" w:sz="4" w:space="0" w:color="auto"/>
            </w:tcBorders>
            <w:hideMark/>
          </w:tcPr>
          <w:p w14:paraId="10BFEE4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24AE2D"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03AB768" w14:textId="77777777" w:rsidR="00E32770" w:rsidRDefault="00E32770">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779B006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C21C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5984F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F1395"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CAF0DC7" w14:textId="77777777" w:rsidR="00E32770" w:rsidRDefault="00E32770">
            <w:pPr>
              <w:pStyle w:val="TAL"/>
              <w:rPr>
                <w:sz w:val="16"/>
              </w:rPr>
            </w:pPr>
            <w:r>
              <w:rPr>
                <w:sz w:val="16"/>
              </w:rPr>
              <w:t>agreed</w:t>
            </w:r>
          </w:p>
        </w:tc>
      </w:tr>
      <w:tr w:rsidR="00E32770" w14:paraId="3CFE64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676617" w14:textId="77777777" w:rsidR="00E32770" w:rsidRDefault="00E32770">
            <w:pPr>
              <w:pStyle w:val="TAL"/>
              <w:rPr>
                <w:sz w:val="16"/>
              </w:rPr>
            </w:pPr>
            <w:r>
              <w:rPr>
                <w:sz w:val="16"/>
              </w:rPr>
              <w:t>C4-187242</w:t>
            </w:r>
          </w:p>
        </w:tc>
        <w:tc>
          <w:tcPr>
            <w:tcW w:w="0" w:type="auto"/>
            <w:tcBorders>
              <w:top w:val="single" w:sz="4" w:space="0" w:color="auto"/>
              <w:left w:val="single" w:sz="4" w:space="0" w:color="auto"/>
              <w:bottom w:val="single" w:sz="4" w:space="0" w:color="auto"/>
              <w:right w:val="single" w:sz="4" w:space="0" w:color="auto"/>
            </w:tcBorders>
            <w:hideMark/>
          </w:tcPr>
          <w:p w14:paraId="59C450FB"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5B6388B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81DFE1"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5768212" w14:textId="77777777" w:rsidR="00E32770" w:rsidRDefault="00E32770">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3E68C36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C4E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EC606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B5B62"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472DA421" w14:textId="77777777" w:rsidR="00E32770" w:rsidRDefault="00E32770">
            <w:pPr>
              <w:pStyle w:val="TAL"/>
              <w:rPr>
                <w:sz w:val="16"/>
              </w:rPr>
            </w:pPr>
            <w:r>
              <w:rPr>
                <w:sz w:val="16"/>
              </w:rPr>
              <w:t>revised</w:t>
            </w:r>
          </w:p>
        </w:tc>
      </w:tr>
      <w:tr w:rsidR="00E32770" w14:paraId="43D573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67116A" w14:textId="77777777" w:rsidR="00E32770" w:rsidRDefault="00E32770">
            <w:pPr>
              <w:pStyle w:val="TAL"/>
              <w:rPr>
                <w:sz w:val="16"/>
              </w:rPr>
            </w:pPr>
            <w:r>
              <w:rPr>
                <w:sz w:val="16"/>
              </w:rPr>
              <w:t>C4-187551</w:t>
            </w:r>
          </w:p>
        </w:tc>
        <w:tc>
          <w:tcPr>
            <w:tcW w:w="0" w:type="auto"/>
            <w:tcBorders>
              <w:top w:val="single" w:sz="4" w:space="0" w:color="auto"/>
              <w:left w:val="single" w:sz="4" w:space="0" w:color="auto"/>
              <w:bottom w:val="single" w:sz="4" w:space="0" w:color="auto"/>
              <w:right w:val="single" w:sz="4" w:space="0" w:color="auto"/>
            </w:tcBorders>
            <w:hideMark/>
          </w:tcPr>
          <w:p w14:paraId="3B13C754" w14:textId="77777777" w:rsidR="00E32770" w:rsidRDefault="00E32770">
            <w:pPr>
              <w:pStyle w:val="TAL"/>
              <w:rPr>
                <w:sz w:val="16"/>
              </w:rPr>
            </w:pPr>
            <w:r>
              <w:rPr>
                <w:sz w:val="16"/>
              </w:rPr>
              <w:t>Reporting corrections for IMEI change and idle status indication</w:t>
            </w:r>
          </w:p>
        </w:tc>
        <w:tc>
          <w:tcPr>
            <w:tcW w:w="0" w:type="auto"/>
            <w:tcBorders>
              <w:top w:val="single" w:sz="4" w:space="0" w:color="auto"/>
              <w:left w:val="single" w:sz="4" w:space="0" w:color="auto"/>
              <w:bottom w:val="single" w:sz="4" w:space="0" w:color="auto"/>
              <w:right w:val="single" w:sz="4" w:space="0" w:color="auto"/>
            </w:tcBorders>
            <w:hideMark/>
          </w:tcPr>
          <w:p w14:paraId="00D2C7B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4AE65"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32E31649" w14:textId="77777777" w:rsidR="00E32770" w:rsidRDefault="00E32770">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4CDAB95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4ED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05D9FF" w14:textId="77777777" w:rsidR="00E32770" w:rsidRDefault="00E32770">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88C4CE" w14:textId="77777777" w:rsidR="00E32770" w:rsidRDefault="00E32770">
            <w:pPr>
              <w:pStyle w:val="TAL"/>
              <w:rPr>
                <w:sz w:val="16"/>
              </w:rPr>
            </w:pPr>
            <w:r>
              <w:rPr>
                <w:sz w:val="16"/>
              </w:rPr>
              <w:t>MONTE-CT, TEI14</w:t>
            </w:r>
          </w:p>
        </w:tc>
        <w:tc>
          <w:tcPr>
            <w:tcW w:w="0" w:type="auto"/>
            <w:tcBorders>
              <w:top w:val="single" w:sz="4" w:space="0" w:color="auto"/>
              <w:left w:val="single" w:sz="4" w:space="0" w:color="auto"/>
              <w:bottom w:val="single" w:sz="4" w:space="0" w:color="auto"/>
              <w:right w:val="single" w:sz="4" w:space="0" w:color="auto"/>
            </w:tcBorders>
            <w:hideMark/>
          </w:tcPr>
          <w:p w14:paraId="56F30361" w14:textId="77777777" w:rsidR="00E32770" w:rsidRDefault="00E32770">
            <w:pPr>
              <w:pStyle w:val="TAL"/>
              <w:rPr>
                <w:sz w:val="16"/>
              </w:rPr>
            </w:pPr>
            <w:r>
              <w:rPr>
                <w:sz w:val="16"/>
              </w:rPr>
              <w:t>agreed</w:t>
            </w:r>
          </w:p>
        </w:tc>
      </w:tr>
      <w:tr w:rsidR="00E32770" w14:paraId="1A2383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B66E93" w14:textId="77777777" w:rsidR="00E32770" w:rsidRDefault="00E32770">
            <w:pPr>
              <w:pStyle w:val="TAL"/>
              <w:rPr>
                <w:sz w:val="16"/>
              </w:rPr>
            </w:pPr>
            <w:r>
              <w:rPr>
                <w:sz w:val="16"/>
              </w:rPr>
              <w:lastRenderedPageBreak/>
              <w:t>C4-187245</w:t>
            </w:r>
          </w:p>
        </w:tc>
        <w:tc>
          <w:tcPr>
            <w:tcW w:w="0" w:type="auto"/>
            <w:tcBorders>
              <w:top w:val="single" w:sz="4" w:space="0" w:color="auto"/>
              <w:left w:val="single" w:sz="4" w:space="0" w:color="auto"/>
              <w:bottom w:val="single" w:sz="4" w:space="0" w:color="auto"/>
              <w:right w:val="single" w:sz="4" w:space="0" w:color="auto"/>
            </w:tcBorders>
            <w:hideMark/>
          </w:tcPr>
          <w:p w14:paraId="67BCF06A" w14:textId="77777777" w:rsidR="00E32770" w:rsidRDefault="00E32770">
            <w:pPr>
              <w:pStyle w:val="TAL"/>
              <w:rPr>
                <w:sz w:val="16"/>
              </w:rPr>
            </w:pPr>
            <w:r>
              <w:rPr>
                <w:sz w:val="16"/>
              </w:rPr>
              <w:t>Applicability of Maximum Number of Reports</w:t>
            </w:r>
          </w:p>
        </w:tc>
        <w:tc>
          <w:tcPr>
            <w:tcW w:w="0" w:type="auto"/>
            <w:tcBorders>
              <w:top w:val="single" w:sz="4" w:space="0" w:color="auto"/>
              <w:left w:val="single" w:sz="4" w:space="0" w:color="auto"/>
              <w:bottom w:val="single" w:sz="4" w:space="0" w:color="auto"/>
              <w:right w:val="single" w:sz="4" w:space="0" w:color="auto"/>
            </w:tcBorders>
            <w:hideMark/>
          </w:tcPr>
          <w:p w14:paraId="56600BD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B22DB0"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778F8DD4" w14:textId="77777777" w:rsidR="00E32770" w:rsidRDefault="00E32770">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5940F68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3D69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FEE4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1ADCF" w14:textId="77777777" w:rsidR="00E32770" w:rsidRDefault="00E32770">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14:paraId="1CF5BB6A" w14:textId="77777777" w:rsidR="00E32770" w:rsidRDefault="00E32770">
            <w:pPr>
              <w:pStyle w:val="TAL"/>
              <w:rPr>
                <w:sz w:val="16"/>
              </w:rPr>
            </w:pPr>
            <w:r>
              <w:rPr>
                <w:sz w:val="16"/>
              </w:rPr>
              <w:t>agreed</w:t>
            </w:r>
          </w:p>
        </w:tc>
      </w:tr>
      <w:tr w:rsidR="00E32770" w14:paraId="4E2795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780BCE" w14:textId="77777777" w:rsidR="00E32770" w:rsidRDefault="00E32770">
            <w:pPr>
              <w:pStyle w:val="TAL"/>
              <w:rPr>
                <w:sz w:val="16"/>
              </w:rPr>
            </w:pPr>
            <w:r>
              <w:rPr>
                <w:sz w:val="16"/>
              </w:rPr>
              <w:t>C4-187325</w:t>
            </w:r>
          </w:p>
        </w:tc>
        <w:tc>
          <w:tcPr>
            <w:tcW w:w="0" w:type="auto"/>
            <w:tcBorders>
              <w:top w:val="single" w:sz="4" w:space="0" w:color="auto"/>
              <w:left w:val="single" w:sz="4" w:space="0" w:color="auto"/>
              <w:bottom w:val="single" w:sz="4" w:space="0" w:color="auto"/>
              <w:right w:val="single" w:sz="4" w:space="0" w:color="auto"/>
            </w:tcBorders>
            <w:hideMark/>
          </w:tcPr>
          <w:p w14:paraId="1B69BCEC"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428170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C4710D"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5D31E82C" w14:textId="77777777" w:rsidR="00E32770" w:rsidRDefault="00E32770">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5EA4C1E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017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7CE6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C8AB2"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351A4AE" w14:textId="77777777" w:rsidR="00E32770" w:rsidRDefault="00E32770">
            <w:pPr>
              <w:pStyle w:val="TAL"/>
              <w:rPr>
                <w:sz w:val="16"/>
              </w:rPr>
            </w:pPr>
            <w:r>
              <w:rPr>
                <w:sz w:val="16"/>
              </w:rPr>
              <w:t>revised</w:t>
            </w:r>
          </w:p>
        </w:tc>
      </w:tr>
      <w:tr w:rsidR="00E32770" w14:paraId="62B1C2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90FEBC" w14:textId="77777777" w:rsidR="00E32770" w:rsidRDefault="00E32770">
            <w:pPr>
              <w:pStyle w:val="TAL"/>
              <w:rPr>
                <w:sz w:val="16"/>
              </w:rPr>
            </w:pPr>
            <w:r>
              <w:rPr>
                <w:sz w:val="16"/>
              </w:rPr>
              <w:t>C4-187542</w:t>
            </w:r>
          </w:p>
        </w:tc>
        <w:tc>
          <w:tcPr>
            <w:tcW w:w="0" w:type="auto"/>
            <w:tcBorders>
              <w:top w:val="single" w:sz="4" w:space="0" w:color="auto"/>
              <w:left w:val="single" w:sz="4" w:space="0" w:color="auto"/>
              <w:bottom w:val="single" w:sz="4" w:space="0" w:color="auto"/>
              <w:right w:val="single" w:sz="4" w:space="0" w:color="auto"/>
            </w:tcBorders>
            <w:hideMark/>
          </w:tcPr>
          <w:p w14:paraId="588953C7" w14:textId="77777777" w:rsidR="00E32770" w:rsidRDefault="00E32770">
            <w:pPr>
              <w:pStyle w:val="TAL"/>
              <w:rPr>
                <w:sz w:val="16"/>
              </w:rPr>
            </w:pPr>
            <w:r>
              <w:rPr>
                <w:sz w:val="16"/>
              </w:rPr>
              <w:t>Fixing Group NIDD</w:t>
            </w:r>
          </w:p>
        </w:tc>
        <w:tc>
          <w:tcPr>
            <w:tcW w:w="0" w:type="auto"/>
            <w:tcBorders>
              <w:top w:val="single" w:sz="4" w:space="0" w:color="auto"/>
              <w:left w:val="single" w:sz="4" w:space="0" w:color="auto"/>
              <w:bottom w:val="single" w:sz="4" w:space="0" w:color="auto"/>
              <w:right w:val="single" w:sz="4" w:space="0" w:color="auto"/>
            </w:tcBorders>
            <w:hideMark/>
          </w:tcPr>
          <w:p w14:paraId="275FDF3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025C34" w14:textId="77777777" w:rsidR="00E32770" w:rsidRDefault="00E32770">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099804F8" w14:textId="77777777" w:rsidR="00E32770" w:rsidRDefault="00E32770">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28035BE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E9CD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8B77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11F70" w14:textId="77777777" w:rsidR="00E32770" w:rsidRDefault="00E32770">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ECFBDD0" w14:textId="77777777" w:rsidR="00E32770" w:rsidRDefault="00E32770">
            <w:pPr>
              <w:pStyle w:val="TAL"/>
              <w:rPr>
                <w:sz w:val="16"/>
              </w:rPr>
            </w:pPr>
            <w:r>
              <w:rPr>
                <w:sz w:val="16"/>
              </w:rPr>
              <w:t>agreed</w:t>
            </w:r>
          </w:p>
        </w:tc>
      </w:tr>
      <w:tr w:rsidR="00E32770" w14:paraId="472DAA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7634D1" w14:textId="77777777" w:rsidR="00E32770" w:rsidRDefault="00E32770">
            <w:pPr>
              <w:pStyle w:val="TAL"/>
              <w:rPr>
                <w:sz w:val="16"/>
              </w:rPr>
            </w:pPr>
            <w:r>
              <w:rPr>
                <w:sz w:val="16"/>
              </w:rPr>
              <w:t>C4-187012</w:t>
            </w:r>
          </w:p>
        </w:tc>
        <w:tc>
          <w:tcPr>
            <w:tcW w:w="0" w:type="auto"/>
            <w:tcBorders>
              <w:top w:val="single" w:sz="4" w:space="0" w:color="auto"/>
              <w:left w:val="single" w:sz="4" w:space="0" w:color="auto"/>
              <w:bottom w:val="single" w:sz="4" w:space="0" w:color="auto"/>
              <w:right w:val="single" w:sz="4" w:space="0" w:color="auto"/>
            </w:tcBorders>
            <w:hideMark/>
          </w:tcPr>
          <w:p w14:paraId="49D523C5"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10CA215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6E1293"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5ACB5091"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44DEA93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F457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E93BA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14EF4"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25EBAB6" w14:textId="77777777" w:rsidR="00E32770" w:rsidRDefault="00E32770">
            <w:pPr>
              <w:pStyle w:val="TAL"/>
              <w:rPr>
                <w:sz w:val="16"/>
              </w:rPr>
            </w:pPr>
            <w:r>
              <w:rPr>
                <w:sz w:val="16"/>
              </w:rPr>
              <w:t>revised</w:t>
            </w:r>
          </w:p>
        </w:tc>
      </w:tr>
      <w:tr w:rsidR="00E32770" w14:paraId="2C3D8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DEBA2DE" w14:textId="77777777" w:rsidR="00E32770" w:rsidRDefault="00E32770">
            <w:pPr>
              <w:pStyle w:val="TAL"/>
              <w:rPr>
                <w:sz w:val="16"/>
              </w:rPr>
            </w:pPr>
            <w:r>
              <w:rPr>
                <w:sz w:val="16"/>
              </w:rPr>
              <w:t>C4-187543</w:t>
            </w:r>
          </w:p>
        </w:tc>
        <w:tc>
          <w:tcPr>
            <w:tcW w:w="0" w:type="auto"/>
            <w:tcBorders>
              <w:top w:val="single" w:sz="4" w:space="0" w:color="auto"/>
              <w:left w:val="single" w:sz="4" w:space="0" w:color="auto"/>
              <w:bottom w:val="single" w:sz="4" w:space="0" w:color="auto"/>
              <w:right w:val="single" w:sz="4" w:space="0" w:color="auto"/>
            </w:tcBorders>
            <w:hideMark/>
          </w:tcPr>
          <w:p w14:paraId="13D3F664"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45A028B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465B15"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2220F85E"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65E4E96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DB7B5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17D8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B38CF"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C4F60B3" w14:textId="77777777" w:rsidR="00E32770" w:rsidRDefault="00E32770">
            <w:pPr>
              <w:pStyle w:val="TAL"/>
              <w:rPr>
                <w:sz w:val="16"/>
              </w:rPr>
            </w:pPr>
            <w:r>
              <w:rPr>
                <w:sz w:val="16"/>
              </w:rPr>
              <w:t>revised</w:t>
            </w:r>
          </w:p>
        </w:tc>
      </w:tr>
      <w:tr w:rsidR="00E32770" w14:paraId="79E093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1000CE" w14:textId="77777777" w:rsidR="00E32770" w:rsidRDefault="00E32770">
            <w:pPr>
              <w:pStyle w:val="TAL"/>
              <w:rPr>
                <w:sz w:val="16"/>
              </w:rPr>
            </w:pPr>
            <w:r>
              <w:rPr>
                <w:sz w:val="16"/>
              </w:rPr>
              <w:t>C4-187596</w:t>
            </w:r>
          </w:p>
        </w:tc>
        <w:tc>
          <w:tcPr>
            <w:tcW w:w="0" w:type="auto"/>
            <w:tcBorders>
              <w:top w:val="single" w:sz="4" w:space="0" w:color="auto"/>
              <w:left w:val="single" w:sz="4" w:space="0" w:color="auto"/>
              <w:bottom w:val="single" w:sz="4" w:space="0" w:color="auto"/>
              <w:right w:val="single" w:sz="4" w:space="0" w:color="auto"/>
            </w:tcBorders>
            <w:hideMark/>
          </w:tcPr>
          <w:p w14:paraId="33FBB96D" w14:textId="77777777" w:rsidR="00E32770" w:rsidRDefault="00E32770">
            <w:pPr>
              <w:pStyle w:val="TAL"/>
              <w:rPr>
                <w:sz w:val="16"/>
              </w:rPr>
            </w:pPr>
            <w:r>
              <w:rPr>
                <w:sz w:val="16"/>
              </w:rPr>
              <w:t>Clarification on presence of SC-Address in SRR and on MWD Status</w:t>
            </w:r>
          </w:p>
        </w:tc>
        <w:tc>
          <w:tcPr>
            <w:tcW w:w="0" w:type="auto"/>
            <w:tcBorders>
              <w:top w:val="single" w:sz="4" w:space="0" w:color="auto"/>
              <w:left w:val="single" w:sz="4" w:space="0" w:color="auto"/>
              <w:bottom w:val="single" w:sz="4" w:space="0" w:color="auto"/>
              <w:right w:val="single" w:sz="4" w:space="0" w:color="auto"/>
            </w:tcBorders>
            <w:hideMark/>
          </w:tcPr>
          <w:p w14:paraId="5B05553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A3689C" w14:textId="77777777" w:rsidR="00E32770" w:rsidRDefault="00E32770">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75F12101" w14:textId="77777777" w:rsidR="00E32770" w:rsidRDefault="00E32770">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E8C18C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9F560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B4D65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F8220" w14:textId="77777777" w:rsidR="00E32770" w:rsidRDefault="00E32770">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E7FDA25" w14:textId="77777777" w:rsidR="00E32770" w:rsidRDefault="00E32770">
            <w:pPr>
              <w:pStyle w:val="TAL"/>
              <w:rPr>
                <w:sz w:val="16"/>
              </w:rPr>
            </w:pPr>
            <w:r>
              <w:rPr>
                <w:sz w:val="16"/>
              </w:rPr>
              <w:t>agreed</w:t>
            </w:r>
          </w:p>
        </w:tc>
      </w:tr>
      <w:tr w:rsidR="00E32770" w14:paraId="34D8E1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777E12" w14:textId="77777777" w:rsidR="00E32770" w:rsidRDefault="00E32770">
            <w:pPr>
              <w:pStyle w:val="TAL"/>
              <w:rPr>
                <w:sz w:val="16"/>
              </w:rPr>
            </w:pPr>
            <w:r>
              <w:rPr>
                <w:sz w:val="16"/>
              </w:rPr>
              <w:t>C4-187007</w:t>
            </w:r>
          </w:p>
        </w:tc>
        <w:tc>
          <w:tcPr>
            <w:tcW w:w="0" w:type="auto"/>
            <w:tcBorders>
              <w:top w:val="single" w:sz="4" w:space="0" w:color="auto"/>
              <w:left w:val="single" w:sz="4" w:space="0" w:color="auto"/>
              <w:bottom w:val="single" w:sz="4" w:space="0" w:color="auto"/>
              <w:right w:val="single" w:sz="4" w:space="0" w:color="auto"/>
            </w:tcBorders>
            <w:hideMark/>
          </w:tcPr>
          <w:p w14:paraId="7E2C52AD"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056CA46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3EB7FBF"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C90A00B"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0358C82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320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272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081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B0EE0F4" w14:textId="77777777" w:rsidR="00E32770" w:rsidRDefault="00E32770">
            <w:pPr>
              <w:pStyle w:val="TAL"/>
              <w:rPr>
                <w:sz w:val="16"/>
              </w:rPr>
            </w:pPr>
            <w:r>
              <w:rPr>
                <w:sz w:val="16"/>
              </w:rPr>
              <w:t>revised</w:t>
            </w:r>
          </w:p>
        </w:tc>
      </w:tr>
      <w:tr w:rsidR="00E32770" w14:paraId="1E285B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495AE8" w14:textId="77777777" w:rsidR="00E32770" w:rsidRDefault="00E32770">
            <w:pPr>
              <w:pStyle w:val="TAL"/>
              <w:rPr>
                <w:sz w:val="16"/>
              </w:rPr>
            </w:pPr>
            <w:r>
              <w:rPr>
                <w:sz w:val="16"/>
              </w:rPr>
              <w:t>C4-187395</w:t>
            </w:r>
          </w:p>
        </w:tc>
        <w:tc>
          <w:tcPr>
            <w:tcW w:w="0" w:type="auto"/>
            <w:tcBorders>
              <w:top w:val="single" w:sz="4" w:space="0" w:color="auto"/>
              <w:left w:val="single" w:sz="4" w:space="0" w:color="auto"/>
              <w:bottom w:val="single" w:sz="4" w:space="0" w:color="auto"/>
              <w:right w:val="single" w:sz="4" w:space="0" w:color="auto"/>
            </w:tcBorders>
            <w:hideMark/>
          </w:tcPr>
          <w:p w14:paraId="3C317F1A"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51E5D5FF"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94F716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7BE471E"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59BB4DD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A652B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07BB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6122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02B00A" w14:textId="77777777" w:rsidR="00E32770" w:rsidRDefault="00E32770">
            <w:pPr>
              <w:pStyle w:val="TAL"/>
              <w:rPr>
                <w:sz w:val="16"/>
              </w:rPr>
            </w:pPr>
            <w:r>
              <w:rPr>
                <w:sz w:val="16"/>
              </w:rPr>
              <w:t>revised</w:t>
            </w:r>
          </w:p>
        </w:tc>
      </w:tr>
      <w:tr w:rsidR="00E32770" w14:paraId="3A1312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5D78B0" w14:textId="77777777" w:rsidR="00E32770" w:rsidRDefault="00E32770">
            <w:pPr>
              <w:pStyle w:val="TAL"/>
              <w:rPr>
                <w:sz w:val="16"/>
              </w:rPr>
            </w:pPr>
            <w:r>
              <w:rPr>
                <w:sz w:val="16"/>
              </w:rPr>
              <w:t>C4-187567</w:t>
            </w:r>
          </w:p>
        </w:tc>
        <w:tc>
          <w:tcPr>
            <w:tcW w:w="0" w:type="auto"/>
            <w:tcBorders>
              <w:top w:val="single" w:sz="4" w:space="0" w:color="auto"/>
              <w:left w:val="single" w:sz="4" w:space="0" w:color="auto"/>
              <w:bottom w:val="single" w:sz="4" w:space="0" w:color="auto"/>
              <w:right w:val="single" w:sz="4" w:space="0" w:color="auto"/>
            </w:tcBorders>
            <w:hideMark/>
          </w:tcPr>
          <w:p w14:paraId="55EBBCDF" w14:textId="77777777" w:rsidR="00E32770" w:rsidRDefault="00E32770">
            <w:pPr>
              <w:pStyle w:val="TAL"/>
              <w:rPr>
                <w:sz w:val="16"/>
              </w:rPr>
            </w:pPr>
            <w:r>
              <w:rPr>
                <w:sz w:val="16"/>
              </w:rPr>
              <w:t>Content-Location header introduction</w:t>
            </w:r>
          </w:p>
        </w:tc>
        <w:tc>
          <w:tcPr>
            <w:tcW w:w="0" w:type="auto"/>
            <w:tcBorders>
              <w:top w:val="single" w:sz="4" w:space="0" w:color="auto"/>
              <w:left w:val="single" w:sz="4" w:space="0" w:color="auto"/>
              <w:bottom w:val="single" w:sz="4" w:space="0" w:color="auto"/>
              <w:right w:val="single" w:sz="4" w:space="0" w:color="auto"/>
            </w:tcBorders>
            <w:hideMark/>
          </w:tcPr>
          <w:p w14:paraId="4FB9950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D97C5A1"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28563EA"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256EB3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8A63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11C9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F563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4A28FB" w14:textId="77777777" w:rsidR="00E32770" w:rsidRDefault="00E32770">
            <w:pPr>
              <w:pStyle w:val="TAL"/>
              <w:rPr>
                <w:sz w:val="16"/>
              </w:rPr>
            </w:pPr>
            <w:r>
              <w:rPr>
                <w:sz w:val="16"/>
              </w:rPr>
              <w:t>postponed</w:t>
            </w:r>
          </w:p>
        </w:tc>
      </w:tr>
      <w:tr w:rsidR="00E32770" w14:paraId="34668A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AE39BF" w14:textId="77777777" w:rsidR="00E32770" w:rsidRDefault="00E32770">
            <w:pPr>
              <w:pStyle w:val="TAL"/>
              <w:rPr>
                <w:sz w:val="16"/>
              </w:rPr>
            </w:pPr>
            <w:r>
              <w:rPr>
                <w:sz w:val="16"/>
              </w:rPr>
              <w:t>C4-187033</w:t>
            </w:r>
          </w:p>
        </w:tc>
        <w:tc>
          <w:tcPr>
            <w:tcW w:w="0" w:type="auto"/>
            <w:tcBorders>
              <w:top w:val="single" w:sz="4" w:space="0" w:color="auto"/>
              <w:left w:val="single" w:sz="4" w:space="0" w:color="auto"/>
              <w:bottom w:val="single" w:sz="4" w:space="0" w:color="auto"/>
              <w:right w:val="single" w:sz="4" w:space="0" w:color="auto"/>
            </w:tcBorders>
            <w:hideMark/>
          </w:tcPr>
          <w:p w14:paraId="1EEA1A99"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160B1AA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3094B0F"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6915D9B"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1C0F7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DEDF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2603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EE4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69AEE0" w14:textId="77777777" w:rsidR="00E32770" w:rsidRDefault="00E32770">
            <w:pPr>
              <w:pStyle w:val="TAL"/>
              <w:rPr>
                <w:sz w:val="16"/>
              </w:rPr>
            </w:pPr>
            <w:r>
              <w:rPr>
                <w:sz w:val="16"/>
              </w:rPr>
              <w:t>revised</w:t>
            </w:r>
          </w:p>
        </w:tc>
      </w:tr>
      <w:tr w:rsidR="00E32770" w14:paraId="7B6C51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E53373" w14:textId="77777777" w:rsidR="00E32770" w:rsidRDefault="00E32770">
            <w:pPr>
              <w:pStyle w:val="TAL"/>
              <w:rPr>
                <w:sz w:val="16"/>
              </w:rPr>
            </w:pPr>
            <w:r>
              <w:rPr>
                <w:sz w:val="16"/>
              </w:rPr>
              <w:t>C4-187396</w:t>
            </w:r>
          </w:p>
        </w:tc>
        <w:tc>
          <w:tcPr>
            <w:tcW w:w="0" w:type="auto"/>
            <w:tcBorders>
              <w:top w:val="single" w:sz="4" w:space="0" w:color="auto"/>
              <w:left w:val="single" w:sz="4" w:space="0" w:color="auto"/>
              <w:bottom w:val="single" w:sz="4" w:space="0" w:color="auto"/>
              <w:right w:val="single" w:sz="4" w:space="0" w:color="auto"/>
            </w:tcBorders>
            <w:hideMark/>
          </w:tcPr>
          <w:p w14:paraId="5FF3A4DB" w14:textId="77777777" w:rsidR="00E32770" w:rsidRDefault="00E32770">
            <w:pPr>
              <w:pStyle w:val="TAL"/>
              <w:rPr>
                <w:sz w:val="16"/>
              </w:rPr>
            </w:pPr>
            <w:r>
              <w:rPr>
                <w:sz w:val="16"/>
              </w:rPr>
              <w:t>Keep-alive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21085CD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8DEAAE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14F30FD"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617484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3CBB1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E1248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37FC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8AA1C1" w14:textId="77777777" w:rsidR="00E32770" w:rsidRDefault="00E32770">
            <w:pPr>
              <w:pStyle w:val="TAL"/>
              <w:rPr>
                <w:sz w:val="16"/>
              </w:rPr>
            </w:pPr>
            <w:r>
              <w:rPr>
                <w:sz w:val="16"/>
              </w:rPr>
              <w:t>revised</w:t>
            </w:r>
          </w:p>
        </w:tc>
      </w:tr>
      <w:tr w:rsidR="00E32770" w14:paraId="5EEF44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7F033A" w14:textId="77777777" w:rsidR="00E32770" w:rsidRDefault="00E32770">
            <w:pPr>
              <w:pStyle w:val="TAL"/>
              <w:rPr>
                <w:sz w:val="16"/>
              </w:rPr>
            </w:pPr>
            <w:r>
              <w:rPr>
                <w:sz w:val="16"/>
              </w:rPr>
              <w:t>C4-187568</w:t>
            </w:r>
          </w:p>
        </w:tc>
        <w:tc>
          <w:tcPr>
            <w:tcW w:w="0" w:type="auto"/>
            <w:tcBorders>
              <w:top w:val="single" w:sz="4" w:space="0" w:color="auto"/>
              <w:left w:val="single" w:sz="4" w:space="0" w:color="auto"/>
              <w:bottom w:val="single" w:sz="4" w:space="0" w:color="auto"/>
              <w:right w:val="single" w:sz="4" w:space="0" w:color="auto"/>
            </w:tcBorders>
            <w:hideMark/>
          </w:tcPr>
          <w:p w14:paraId="74AB813D"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7289F1B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10A59A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51D948F"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AD923B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3B0C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6CA3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30B0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8A33BA" w14:textId="77777777" w:rsidR="00E32770" w:rsidRDefault="00E32770">
            <w:pPr>
              <w:pStyle w:val="TAL"/>
              <w:rPr>
                <w:sz w:val="16"/>
              </w:rPr>
            </w:pPr>
            <w:r>
              <w:rPr>
                <w:sz w:val="16"/>
              </w:rPr>
              <w:t>revised</w:t>
            </w:r>
          </w:p>
        </w:tc>
      </w:tr>
      <w:tr w:rsidR="00E32770" w14:paraId="68C06C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C33460F" w14:textId="77777777" w:rsidR="00E32770" w:rsidRDefault="00E32770">
            <w:pPr>
              <w:pStyle w:val="TAL"/>
              <w:rPr>
                <w:sz w:val="16"/>
              </w:rPr>
            </w:pPr>
            <w:r>
              <w:rPr>
                <w:sz w:val="16"/>
              </w:rPr>
              <w:t>C4-187619</w:t>
            </w:r>
          </w:p>
        </w:tc>
        <w:tc>
          <w:tcPr>
            <w:tcW w:w="0" w:type="auto"/>
            <w:tcBorders>
              <w:top w:val="single" w:sz="4" w:space="0" w:color="auto"/>
              <w:left w:val="single" w:sz="4" w:space="0" w:color="auto"/>
              <w:bottom w:val="single" w:sz="4" w:space="0" w:color="auto"/>
              <w:right w:val="single" w:sz="4" w:space="0" w:color="auto"/>
            </w:tcBorders>
            <w:hideMark/>
          </w:tcPr>
          <w:p w14:paraId="761375C1" w14:textId="77777777" w:rsidR="00E32770" w:rsidRDefault="00E32770">
            <w:pPr>
              <w:pStyle w:val="TAL"/>
              <w:rPr>
                <w:sz w:val="16"/>
              </w:rPr>
            </w:pPr>
            <w:r>
              <w:rPr>
                <w:sz w:val="16"/>
              </w:rPr>
              <w:t>Failure detection on idle HTTP connections</w:t>
            </w:r>
          </w:p>
        </w:tc>
        <w:tc>
          <w:tcPr>
            <w:tcW w:w="0" w:type="auto"/>
            <w:tcBorders>
              <w:top w:val="single" w:sz="4" w:space="0" w:color="auto"/>
              <w:left w:val="single" w:sz="4" w:space="0" w:color="auto"/>
              <w:bottom w:val="single" w:sz="4" w:space="0" w:color="auto"/>
              <w:right w:val="single" w:sz="4" w:space="0" w:color="auto"/>
            </w:tcBorders>
            <w:hideMark/>
          </w:tcPr>
          <w:p w14:paraId="639951D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BE49D90"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C7D6099"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50EFABC4"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59D646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21BA5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F60C7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493D45" w14:textId="77777777" w:rsidR="00E32770" w:rsidRDefault="00E32770">
            <w:pPr>
              <w:pStyle w:val="TAL"/>
              <w:rPr>
                <w:sz w:val="16"/>
              </w:rPr>
            </w:pPr>
            <w:r>
              <w:rPr>
                <w:sz w:val="16"/>
              </w:rPr>
              <w:t>agreed</w:t>
            </w:r>
          </w:p>
        </w:tc>
      </w:tr>
      <w:tr w:rsidR="00E32770" w14:paraId="0E9E13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148A9F" w14:textId="77777777" w:rsidR="00E32770" w:rsidRDefault="00E32770">
            <w:pPr>
              <w:pStyle w:val="TAL"/>
              <w:rPr>
                <w:sz w:val="16"/>
              </w:rPr>
            </w:pPr>
            <w:r>
              <w:rPr>
                <w:sz w:val="16"/>
              </w:rPr>
              <w:t>C4-187063</w:t>
            </w:r>
          </w:p>
        </w:tc>
        <w:tc>
          <w:tcPr>
            <w:tcW w:w="0" w:type="auto"/>
            <w:tcBorders>
              <w:top w:val="single" w:sz="4" w:space="0" w:color="auto"/>
              <w:left w:val="single" w:sz="4" w:space="0" w:color="auto"/>
              <w:bottom w:val="single" w:sz="4" w:space="0" w:color="auto"/>
              <w:right w:val="single" w:sz="4" w:space="0" w:color="auto"/>
            </w:tcBorders>
            <w:hideMark/>
          </w:tcPr>
          <w:p w14:paraId="6416D4B2"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5AEA8FD2"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39C5F5A"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102E765"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773F68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C504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3F78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F698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51224F" w14:textId="77777777" w:rsidR="00E32770" w:rsidRDefault="00E32770">
            <w:pPr>
              <w:pStyle w:val="TAL"/>
              <w:rPr>
                <w:sz w:val="16"/>
              </w:rPr>
            </w:pPr>
            <w:r>
              <w:rPr>
                <w:sz w:val="16"/>
              </w:rPr>
              <w:t>revised</w:t>
            </w:r>
          </w:p>
        </w:tc>
      </w:tr>
      <w:tr w:rsidR="00E32770" w14:paraId="18CFD8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62FD9E" w14:textId="77777777" w:rsidR="00E32770" w:rsidRDefault="00E32770">
            <w:pPr>
              <w:pStyle w:val="TAL"/>
              <w:rPr>
                <w:sz w:val="16"/>
              </w:rPr>
            </w:pPr>
            <w:r>
              <w:rPr>
                <w:sz w:val="16"/>
              </w:rPr>
              <w:t>C4-187397</w:t>
            </w:r>
          </w:p>
        </w:tc>
        <w:tc>
          <w:tcPr>
            <w:tcW w:w="0" w:type="auto"/>
            <w:tcBorders>
              <w:top w:val="single" w:sz="4" w:space="0" w:color="auto"/>
              <w:left w:val="single" w:sz="4" w:space="0" w:color="auto"/>
              <w:bottom w:val="single" w:sz="4" w:space="0" w:color="auto"/>
              <w:right w:val="single" w:sz="4" w:space="0" w:color="auto"/>
            </w:tcBorders>
            <w:hideMark/>
          </w:tcPr>
          <w:p w14:paraId="2DA88E36" w14:textId="77777777" w:rsidR="00E32770" w:rsidRDefault="00E32770">
            <w:pPr>
              <w:pStyle w:val="TAL"/>
              <w:rPr>
                <w:sz w:val="16"/>
              </w:rPr>
            </w:pPr>
            <w:r>
              <w:rPr>
                <w:sz w:val="16"/>
              </w:rPr>
              <w:t>Stream Concurrency for overload control</w:t>
            </w:r>
          </w:p>
        </w:tc>
        <w:tc>
          <w:tcPr>
            <w:tcW w:w="0" w:type="auto"/>
            <w:tcBorders>
              <w:top w:val="single" w:sz="4" w:space="0" w:color="auto"/>
              <w:left w:val="single" w:sz="4" w:space="0" w:color="auto"/>
              <w:bottom w:val="single" w:sz="4" w:space="0" w:color="auto"/>
              <w:right w:val="single" w:sz="4" w:space="0" w:color="auto"/>
            </w:tcBorders>
            <w:hideMark/>
          </w:tcPr>
          <w:p w14:paraId="3664721A"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67A2A09"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AB65E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6570FF1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734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94CB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266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08E1EB" w14:textId="77777777" w:rsidR="00E32770" w:rsidRDefault="00E32770">
            <w:pPr>
              <w:pStyle w:val="TAL"/>
              <w:rPr>
                <w:sz w:val="16"/>
              </w:rPr>
            </w:pPr>
            <w:r>
              <w:rPr>
                <w:sz w:val="16"/>
              </w:rPr>
              <w:t>agreed</w:t>
            </w:r>
          </w:p>
        </w:tc>
      </w:tr>
      <w:tr w:rsidR="00E32770" w14:paraId="503DFA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B64D4F" w14:textId="77777777" w:rsidR="00E32770" w:rsidRDefault="00E32770">
            <w:pPr>
              <w:pStyle w:val="TAL"/>
              <w:rPr>
                <w:sz w:val="16"/>
              </w:rPr>
            </w:pPr>
            <w:r>
              <w:rPr>
                <w:sz w:val="16"/>
              </w:rPr>
              <w:t>C4-187064</w:t>
            </w:r>
          </w:p>
        </w:tc>
        <w:tc>
          <w:tcPr>
            <w:tcW w:w="0" w:type="auto"/>
            <w:tcBorders>
              <w:top w:val="single" w:sz="4" w:space="0" w:color="auto"/>
              <w:left w:val="single" w:sz="4" w:space="0" w:color="auto"/>
              <w:bottom w:val="single" w:sz="4" w:space="0" w:color="auto"/>
              <w:right w:val="single" w:sz="4" w:space="0" w:color="auto"/>
            </w:tcBorders>
            <w:hideMark/>
          </w:tcPr>
          <w:p w14:paraId="04C0D214"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7447FED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085314"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F67D925"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E0220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E79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886A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4A9B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A0648B" w14:textId="77777777" w:rsidR="00E32770" w:rsidRDefault="00E32770">
            <w:pPr>
              <w:pStyle w:val="TAL"/>
              <w:rPr>
                <w:sz w:val="16"/>
              </w:rPr>
            </w:pPr>
            <w:r>
              <w:rPr>
                <w:sz w:val="16"/>
              </w:rPr>
              <w:t>revised</w:t>
            </w:r>
          </w:p>
        </w:tc>
      </w:tr>
      <w:tr w:rsidR="00E32770" w14:paraId="68C459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CA1BF9" w14:textId="77777777" w:rsidR="00E32770" w:rsidRDefault="00E32770">
            <w:pPr>
              <w:pStyle w:val="TAL"/>
              <w:rPr>
                <w:sz w:val="16"/>
              </w:rPr>
            </w:pPr>
            <w:r>
              <w:rPr>
                <w:sz w:val="16"/>
              </w:rPr>
              <w:t>C4-187398</w:t>
            </w:r>
          </w:p>
        </w:tc>
        <w:tc>
          <w:tcPr>
            <w:tcW w:w="0" w:type="auto"/>
            <w:tcBorders>
              <w:top w:val="single" w:sz="4" w:space="0" w:color="auto"/>
              <w:left w:val="single" w:sz="4" w:space="0" w:color="auto"/>
              <w:bottom w:val="single" w:sz="4" w:space="0" w:color="auto"/>
              <w:right w:val="single" w:sz="4" w:space="0" w:color="auto"/>
            </w:tcBorders>
            <w:hideMark/>
          </w:tcPr>
          <w:p w14:paraId="08A01972" w14:textId="77777777" w:rsidR="00E32770" w:rsidRDefault="00E32770">
            <w:pPr>
              <w:pStyle w:val="TAL"/>
              <w:rPr>
                <w:sz w:val="16"/>
              </w:rPr>
            </w:pPr>
            <w:r>
              <w:rPr>
                <w:sz w:val="16"/>
              </w:rPr>
              <w:t>Update of missing status code 429</w:t>
            </w:r>
          </w:p>
        </w:tc>
        <w:tc>
          <w:tcPr>
            <w:tcW w:w="0" w:type="auto"/>
            <w:tcBorders>
              <w:top w:val="single" w:sz="4" w:space="0" w:color="auto"/>
              <w:left w:val="single" w:sz="4" w:space="0" w:color="auto"/>
              <w:bottom w:val="single" w:sz="4" w:space="0" w:color="auto"/>
              <w:right w:val="single" w:sz="4" w:space="0" w:color="auto"/>
            </w:tcBorders>
            <w:hideMark/>
          </w:tcPr>
          <w:p w14:paraId="00FCD2C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E2FD8A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96E113"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3455EA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4D3B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E43F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76C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7A2AB0" w14:textId="77777777" w:rsidR="00E32770" w:rsidRDefault="00E32770">
            <w:pPr>
              <w:pStyle w:val="TAL"/>
              <w:rPr>
                <w:sz w:val="16"/>
              </w:rPr>
            </w:pPr>
            <w:r>
              <w:rPr>
                <w:sz w:val="16"/>
              </w:rPr>
              <w:t>agreed</w:t>
            </w:r>
          </w:p>
        </w:tc>
      </w:tr>
      <w:tr w:rsidR="00E32770" w14:paraId="10B35CD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A02E95" w14:textId="77777777" w:rsidR="00E32770" w:rsidRDefault="00E32770">
            <w:pPr>
              <w:pStyle w:val="TAL"/>
              <w:rPr>
                <w:sz w:val="16"/>
              </w:rPr>
            </w:pPr>
            <w:r>
              <w:rPr>
                <w:sz w:val="16"/>
              </w:rPr>
              <w:t>C4-187092</w:t>
            </w:r>
          </w:p>
        </w:tc>
        <w:tc>
          <w:tcPr>
            <w:tcW w:w="0" w:type="auto"/>
            <w:tcBorders>
              <w:top w:val="single" w:sz="4" w:space="0" w:color="auto"/>
              <w:left w:val="single" w:sz="4" w:space="0" w:color="auto"/>
              <w:bottom w:val="single" w:sz="4" w:space="0" w:color="auto"/>
              <w:right w:val="single" w:sz="4" w:space="0" w:color="auto"/>
            </w:tcBorders>
            <w:hideMark/>
          </w:tcPr>
          <w:p w14:paraId="4F27F786"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4B4FB10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B46980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E44345D"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999C77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658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F1B3C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8AB5A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68AC9F" w14:textId="77777777" w:rsidR="00E32770" w:rsidRDefault="00E32770">
            <w:pPr>
              <w:pStyle w:val="TAL"/>
              <w:rPr>
                <w:sz w:val="16"/>
              </w:rPr>
            </w:pPr>
            <w:r>
              <w:rPr>
                <w:sz w:val="16"/>
              </w:rPr>
              <w:t>revised</w:t>
            </w:r>
          </w:p>
        </w:tc>
      </w:tr>
      <w:tr w:rsidR="00E32770" w14:paraId="0CB772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FDF23C" w14:textId="77777777" w:rsidR="00E32770" w:rsidRDefault="00E32770">
            <w:pPr>
              <w:pStyle w:val="TAL"/>
              <w:rPr>
                <w:sz w:val="16"/>
              </w:rPr>
            </w:pPr>
            <w:r>
              <w:rPr>
                <w:sz w:val="16"/>
              </w:rPr>
              <w:t>C4-187399</w:t>
            </w:r>
          </w:p>
        </w:tc>
        <w:tc>
          <w:tcPr>
            <w:tcW w:w="0" w:type="auto"/>
            <w:tcBorders>
              <w:top w:val="single" w:sz="4" w:space="0" w:color="auto"/>
              <w:left w:val="single" w:sz="4" w:space="0" w:color="auto"/>
              <w:bottom w:val="single" w:sz="4" w:space="0" w:color="auto"/>
              <w:right w:val="single" w:sz="4" w:space="0" w:color="auto"/>
            </w:tcBorders>
            <w:hideMark/>
          </w:tcPr>
          <w:p w14:paraId="6842B5DF" w14:textId="77777777" w:rsidR="00E32770" w:rsidRDefault="00E32770">
            <w:pPr>
              <w:pStyle w:val="TAL"/>
              <w:rPr>
                <w:sz w:val="16"/>
              </w:rPr>
            </w:pPr>
            <w:r>
              <w:rPr>
                <w:sz w:val="16"/>
              </w:rPr>
              <w:t>Correction of the entity upon which content encoding is performed</w:t>
            </w:r>
          </w:p>
        </w:tc>
        <w:tc>
          <w:tcPr>
            <w:tcW w:w="0" w:type="auto"/>
            <w:tcBorders>
              <w:top w:val="single" w:sz="4" w:space="0" w:color="auto"/>
              <w:left w:val="single" w:sz="4" w:space="0" w:color="auto"/>
              <w:bottom w:val="single" w:sz="4" w:space="0" w:color="auto"/>
              <w:right w:val="single" w:sz="4" w:space="0" w:color="auto"/>
            </w:tcBorders>
            <w:hideMark/>
          </w:tcPr>
          <w:p w14:paraId="6248103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1A1FC06"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E4E2BF3"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57F8E4D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6FF01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5955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399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B62BB3" w14:textId="77777777" w:rsidR="00E32770" w:rsidRDefault="00E32770">
            <w:pPr>
              <w:pStyle w:val="TAL"/>
              <w:rPr>
                <w:sz w:val="16"/>
              </w:rPr>
            </w:pPr>
            <w:r>
              <w:rPr>
                <w:sz w:val="16"/>
              </w:rPr>
              <w:t>agreed</w:t>
            </w:r>
          </w:p>
        </w:tc>
      </w:tr>
      <w:tr w:rsidR="00E32770" w14:paraId="0F2393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BD2D8" w14:textId="77777777" w:rsidR="00E32770" w:rsidRDefault="00E32770">
            <w:pPr>
              <w:pStyle w:val="TAL"/>
              <w:rPr>
                <w:sz w:val="16"/>
              </w:rPr>
            </w:pPr>
            <w:r>
              <w:rPr>
                <w:sz w:val="16"/>
              </w:rPr>
              <w:t>C4-187146</w:t>
            </w:r>
          </w:p>
        </w:tc>
        <w:tc>
          <w:tcPr>
            <w:tcW w:w="0" w:type="auto"/>
            <w:tcBorders>
              <w:top w:val="single" w:sz="4" w:space="0" w:color="auto"/>
              <w:left w:val="single" w:sz="4" w:space="0" w:color="auto"/>
              <w:bottom w:val="single" w:sz="4" w:space="0" w:color="auto"/>
              <w:right w:val="single" w:sz="4" w:space="0" w:color="auto"/>
            </w:tcBorders>
            <w:hideMark/>
          </w:tcPr>
          <w:p w14:paraId="7EC49FFA"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583A2F3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32DC8D"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943D932"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3AF05A6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C942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1229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629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2E9554" w14:textId="77777777" w:rsidR="00E32770" w:rsidRDefault="00E32770">
            <w:pPr>
              <w:pStyle w:val="TAL"/>
              <w:rPr>
                <w:sz w:val="16"/>
              </w:rPr>
            </w:pPr>
            <w:r>
              <w:rPr>
                <w:sz w:val="16"/>
              </w:rPr>
              <w:t>revised</w:t>
            </w:r>
          </w:p>
        </w:tc>
      </w:tr>
      <w:tr w:rsidR="00E32770" w14:paraId="05A662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26950" w14:textId="77777777" w:rsidR="00E32770" w:rsidRDefault="00E32770">
            <w:pPr>
              <w:pStyle w:val="TAL"/>
              <w:rPr>
                <w:sz w:val="16"/>
              </w:rPr>
            </w:pPr>
            <w:r>
              <w:rPr>
                <w:sz w:val="16"/>
              </w:rPr>
              <w:t>C4-187400</w:t>
            </w:r>
          </w:p>
        </w:tc>
        <w:tc>
          <w:tcPr>
            <w:tcW w:w="0" w:type="auto"/>
            <w:tcBorders>
              <w:top w:val="single" w:sz="4" w:space="0" w:color="auto"/>
              <w:left w:val="single" w:sz="4" w:space="0" w:color="auto"/>
              <w:bottom w:val="single" w:sz="4" w:space="0" w:color="auto"/>
              <w:right w:val="single" w:sz="4" w:space="0" w:color="auto"/>
            </w:tcBorders>
            <w:hideMark/>
          </w:tcPr>
          <w:p w14:paraId="22EF1142"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4875D9B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2EC315"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8FEE8E6"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4639AB8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62A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38A7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6F3A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3DC474" w14:textId="77777777" w:rsidR="00E32770" w:rsidRDefault="00E32770">
            <w:pPr>
              <w:pStyle w:val="TAL"/>
              <w:rPr>
                <w:sz w:val="16"/>
              </w:rPr>
            </w:pPr>
            <w:r>
              <w:rPr>
                <w:sz w:val="16"/>
              </w:rPr>
              <w:t>revised</w:t>
            </w:r>
          </w:p>
        </w:tc>
      </w:tr>
      <w:tr w:rsidR="00E32770" w14:paraId="0DB356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2E985B" w14:textId="77777777" w:rsidR="00E32770" w:rsidRDefault="00E32770">
            <w:pPr>
              <w:pStyle w:val="TAL"/>
              <w:rPr>
                <w:sz w:val="16"/>
              </w:rPr>
            </w:pPr>
            <w:r>
              <w:rPr>
                <w:sz w:val="16"/>
              </w:rPr>
              <w:t>C4-187569</w:t>
            </w:r>
          </w:p>
        </w:tc>
        <w:tc>
          <w:tcPr>
            <w:tcW w:w="0" w:type="auto"/>
            <w:tcBorders>
              <w:top w:val="single" w:sz="4" w:space="0" w:color="auto"/>
              <w:left w:val="single" w:sz="4" w:space="0" w:color="auto"/>
              <w:bottom w:val="single" w:sz="4" w:space="0" w:color="auto"/>
              <w:right w:val="single" w:sz="4" w:space="0" w:color="auto"/>
            </w:tcBorders>
            <w:hideMark/>
          </w:tcPr>
          <w:p w14:paraId="2597CEF9" w14:textId="77777777" w:rsidR="00E32770" w:rsidRDefault="00E32770">
            <w:pPr>
              <w:pStyle w:val="TAL"/>
              <w:rPr>
                <w:sz w:val="16"/>
              </w:rPr>
            </w:pPr>
            <w:r>
              <w:rPr>
                <w:sz w:val="16"/>
              </w:rPr>
              <w:t>Custom header for notifications</w:t>
            </w:r>
          </w:p>
        </w:tc>
        <w:tc>
          <w:tcPr>
            <w:tcW w:w="0" w:type="auto"/>
            <w:tcBorders>
              <w:top w:val="single" w:sz="4" w:space="0" w:color="auto"/>
              <w:left w:val="single" w:sz="4" w:space="0" w:color="auto"/>
              <w:bottom w:val="single" w:sz="4" w:space="0" w:color="auto"/>
              <w:right w:val="single" w:sz="4" w:space="0" w:color="auto"/>
            </w:tcBorders>
            <w:hideMark/>
          </w:tcPr>
          <w:p w14:paraId="4BEC003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15569"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4C67AA7"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7D5C4CE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FE49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54A86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D594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0E6B4CF" w14:textId="77777777" w:rsidR="00E32770" w:rsidRDefault="00E32770">
            <w:pPr>
              <w:pStyle w:val="TAL"/>
              <w:rPr>
                <w:sz w:val="16"/>
              </w:rPr>
            </w:pPr>
            <w:r>
              <w:rPr>
                <w:sz w:val="16"/>
              </w:rPr>
              <w:t>agreed</w:t>
            </w:r>
          </w:p>
        </w:tc>
      </w:tr>
      <w:tr w:rsidR="00E32770" w14:paraId="61C9710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F6F30D" w14:textId="77777777" w:rsidR="00E32770" w:rsidRDefault="00E32770">
            <w:pPr>
              <w:pStyle w:val="TAL"/>
              <w:rPr>
                <w:sz w:val="16"/>
              </w:rPr>
            </w:pPr>
            <w:r>
              <w:rPr>
                <w:sz w:val="16"/>
              </w:rPr>
              <w:t>C4-187147</w:t>
            </w:r>
          </w:p>
        </w:tc>
        <w:tc>
          <w:tcPr>
            <w:tcW w:w="0" w:type="auto"/>
            <w:tcBorders>
              <w:top w:val="single" w:sz="4" w:space="0" w:color="auto"/>
              <w:left w:val="single" w:sz="4" w:space="0" w:color="auto"/>
              <w:bottom w:val="single" w:sz="4" w:space="0" w:color="auto"/>
              <w:right w:val="single" w:sz="4" w:space="0" w:color="auto"/>
            </w:tcBorders>
            <w:hideMark/>
          </w:tcPr>
          <w:p w14:paraId="23D70447" w14:textId="77777777" w:rsidR="00E32770" w:rsidRDefault="00E32770">
            <w:pPr>
              <w:pStyle w:val="TAL"/>
              <w:rPr>
                <w:sz w:val="16"/>
              </w:rPr>
            </w:pPr>
            <w:r>
              <w:rPr>
                <w:sz w:val="16"/>
              </w:rPr>
              <w:t>Routing across PLMN</w:t>
            </w:r>
          </w:p>
        </w:tc>
        <w:tc>
          <w:tcPr>
            <w:tcW w:w="0" w:type="auto"/>
            <w:tcBorders>
              <w:top w:val="single" w:sz="4" w:space="0" w:color="auto"/>
              <w:left w:val="single" w:sz="4" w:space="0" w:color="auto"/>
              <w:bottom w:val="single" w:sz="4" w:space="0" w:color="auto"/>
              <w:right w:val="single" w:sz="4" w:space="0" w:color="auto"/>
            </w:tcBorders>
            <w:hideMark/>
          </w:tcPr>
          <w:p w14:paraId="0ACBE75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7D73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F89340C" w14:textId="77777777" w:rsidR="00E32770" w:rsidRDefault="00E32770">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D9E97F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9806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FFD1C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06B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3D8733B" w14:textId="77777777" w:rsidR="00E32770" w:rsidRDefault="00E32770">
            <w:pPr>
              <w:pStyle w:val="TAL"/>
              <w:rPr>
                <w:sz w:val="16"/>
              </w:rPr>
            </w:pPr>
            <w:r>
              <w:rPr>
                <w:sz w:val="16"/>
              </w:rPr>
              <w:t>postponed</w:t>
            </w:r>
          </w:p>
        </w:tc>
      </w:tr>
      <w:tr w:rsidR="00E32770" w14:paraId="2F49AB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0113A6" w14:textId="77777777" w:rsidR="00E32770" w:rsidRDefault="00E32770">
            <w:pPr>
              <w:pStyle w:val="TAL"/>
              <w:rPr>
                <w:sz w:val="16"/>
              </w:rPr>
            </w:pPr>
            <w:r>
              <w:rPr>
                <w:sz w:val="16"/>
              </w:rPr>
              <w:t>C4-187232</w:t>
            </w:r>
          </w:p>
        </w:tc>
        <w:tc>
          <w:tcPr>
            <w:tcW w:w="0" w:type="auto"/>
            <w:tcBorders>
              <w:top w:val="single" w:sz="4" w:space="0" w:color="auto"/>
              <w:left w:val="single" w:sz="4" w:space="0" w:color="auto"/>
              <w:bottom w:val="single" w:sz="4" w:space="0" w:color="auto"/>
              <w:right w:val="single" w:sz="4" w:space="0" w:color="auto"/>
            </w:tcBorders>
            <w:hideMark/>
          </w:tcPr>
          <w:p w14:paraId="2C5B8A71" w14:textId="77777777" w:rsidR="00E32770" w:rsidRDefault="00E32770">
            <w:pPr>
              <w:pStyle w:val="TAL"/>
              <w:rPr>
                <w:sz w:val="16"/>
              </w:rPr>
            </w:pPr>
            <w:r>
              <w:rPr>
                <w:sz w:val="16"/>
              </w:rPr>
              <w:t>HTTP status code "406 Not Acceptable"</w:t>
            </w:r>
          </w:p>
        </w:tc>
        <w:tc>
          <w:tcPr>
            <w:tcW w:w="0" w:type="auto"/>
            <w:tcBorders>
              <w:top w:val="single" w:sz="4" w:space="0" w:color="auto"/>
              <w:left w:val="single" w:sz="4" w:space="0" w:color="auto"/>
              <w:bottom w:val="single" w:sz="4" w:space="0" w:color="auto"/>
              <w:right w:val="single" w:sz="4" w:space="0" w:color="auto"/>
            </w:tcBorders>
            <w:hideMark/>
          </w:tcPr>
          <w:p w14:paraId="4EDAE14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020F0E"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0085BE2" w14:textId="77777777" w:rsidR="00E32770" w:rsidRDefault="00E32770">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0BB9D8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41F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5D66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124E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9117C4" w14:textId="77777777" w:rsidR="00E32770" w:rsidRDefault="00E32770">
            <w:pPr>
              <w:pStyle w:val="TAL"/>
              <w:rPr>
                <w:sz w:val="16"/>
              </w:rPr>
            </w:pPr>
            <w:r>
              <w:rPr>
                <w:sz w:val="16"/>
              </w:rPr>
              <w:t>agreed</w:t>
            </w:r>
          </w:p>
        </w:tc>
      </w:tr>
      <w:tr w:rsidR="00E32770" w14:paraId="4254FA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421352" w14:textId="77777777" w:rsidR="00E32770" w:rsidRDefault="00E32770">
            <w:pPr>
              <w:pStyle w:val="TAL"/>
              <w:rPr>
                <w:sz w:val="16"/>
              </w:rPr>
            </w:pPr>
            <w:r>
              <w:rPr>
                <w:sz w:val="16"/>
              </w:rPr>
              <w:t>C4-187330</w:t>
            </w:r>
          </w:p>
        </w:tc>
        <w:tc>
          <w:tcPr>
            <w:tcW w:w="0" w:type="auto"/>
            <w:tcBorders>
              <w:top w:val="single" w:sz="4" w:space="0" w:color="auto"/>
              <w:left w:val="single" w:sz="4" w:space="0" w:color="auto"/>
              <w:bottom w:val="single" w:sz="4" w:space="0" w:color="auto"/>
              <w:right w:val="single" w:sz="4" w:space="0" w:color="auto"/>
            </w:tcBorders>
            <w:hideMark/>
          </w:tcPr>
          <w:p w14:paraId="59EBF665"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4C58771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D13CD"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44DA1FF" w14:textId="77777777" w:rsidR="00E32770" w:rsidRDefault="00E32770">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414C9DA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4937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20C0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4FAC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B59D01" w14:textId="77777777" w:rsidR="00E32770" w:rsidRDefault="00E32770">
            <w:pPr>
              <w:pStyle w:val="TAL"/>
              <w:rPr>
                <w:sz w:val="16"/>
              </w:rPr>
            </w:pPr>
            <w:r>
              <w:rPr>
                <w:sz w:val="16"/>
              </w:rPr>
              <w:t>revised</w:t>
            </w:r>
          </w:p>
        </w:tc>
      </w:tr>
      <w:tr w:rsidR="00E32770" w14:paraId="7B0DE2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241A86" w14:textId="77777777" w:rsidR="00E32770" w:rsidRDefault="00E32770">
            <w:pPr>
              <w:pStyle w:val="TAL"/>
              <w:rPr>
                <w:sz w:val="16"/>
              </w:rPr>
            </w:pPr>
            <w:r>
              <w:rPr>
                <w:sz w:val="16"/>
              </w:rPr>
              <w:t>C4-187392</w:t>
            </w:r>
          </w:p>
        </w:tc>
        <w:tc>
          <w:tcPr>
            <w:tcW w:w="0" w:type="auto"/>
            <w:tcBorders>
              <w:top w:val="single" w:sz="4" w:space="0" w:color="auto"/>
              <w:left w:val="single" w:sz="4" w:space="0" w:color="auto"/>
              <w:bottom w:val="single" w:sz="4" w:space="0" w:color="auto"/>
              <w:right w:val="single" w:sz="4" w:space="0" w:color="auto"/>
            </w:tcBorders>
            <w:hideMark/>
          </w:tcPr>
          <w:p w14:paraId="711A55CD" w14:textId="77777777" w:rsidR="00E32770" w:rsidRDefault="00E32770">
            <w:pPr>
              <w:pStyle w:val="TAL"/>
              <w:rPr>
                <w:sz w:val="16"/>
              </w:rPr>
            </w:pPr>
            <w:r>
              <w:rPr>
                <w:sz w:val="16"/>
              </w:rPr>
              <w:t>Support of HTTP status code "414 URI Too Long"</w:t>
            </w:r>
          </w:p>
        </w:tc>
        <w:tc>
          <w:tcPr>
            <w:tcW w:w="0" w:type="auto"/>
            <w:tcBorders>
              <w:top w:val="single" w:sz="4" w:space="0" w:color="auto"/>
              <w:left w:val="single" w:sz="4" w:space="0" w:color="auto"/>
              <w:bottom w:val="single" w:sz="4" w:space="0" w:color="auto"/>
              <w:right w:val="single" w:sz="4" w:space="0" w:color="auto"/>
            </w:tcBorders>
            <w:hideMark/>
          </w:tcPr>
          <w:p w14:paraId="1A5A927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B26003"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91A1913" w14:textId="77777777" w:rsidR="00E32770" w:rsidRDefault="00E32770">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1940BA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BECB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F5068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CE3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7F1322" w14:textId="77777777" w:rsidR="00E32770" w:rsidRDefault="00E32770">
            <w:pPr>
              <w:pStyle w:val="TAL"/>
              <w:rPr>
                <w:sz w:val="16"/>
              </w:rPr>
            </w:pPr>
            <w:r>
              <w:rPr>
                <w:sz w:val="16"/>
              </w:rPr>
              <w:t>agreed</w:t>
            </w:r>
          </w:p>
        </w:tc>
      </w:tr>
      <w:tr w:rsidR="00E32770" w14:paraId="76859B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B94E4E" w14:textId="77777777" w:rsidR="00E32770" w:rsidRDefault="00E32770">
            <w:pPr>
              <w:pStyle w:val="TAL"/>
              <w:rPr>
                <w:sz w:val="16"/>
              </w:rPr>
            </w:pPr>
            <w:r>
              <w:rPr>
                <w:sz w:val="16"/>
              </w:rPr>
              <w:t>C4-187332</w:t>
            </w:r>
          </w:p>
        </w:tc>
        <w:tc>
          <w:tcPr>
            <w:tcW w:w="0" w:type="auto"/>
            <w:tcBorders>
              <w:top w:val="single" w:sz="4" w:space="0" w:color="auto"/>
              <w:left w:val="single" w:sz="4" w:space="0" w:color="auto"/>
              <w:bottom w:val="single" w:sz="4" w:space="0" w:color="auto"/>
              <w:right w:val="single" w:sz="4" w:space="0" w:color="auto"/>
            </w:tcBorders>
            <w:hideMark/>
          </w:tcPr>
          <w:p w14:paraId="05FDF5C2"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7AC9CAC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74E9B8"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236FEF3"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72DF98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D39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C7F9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7B53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AEEB4B" w14:textId="77777777" w:rsidR="00E32770" w:rsidRDefault="00E32770">
            <w:pPr>
              <w:pStyle w:val="TAL"/>
              <w:rPr>
                <w:sz w:val="16"/>
              </w:rPr>
            </w:pPr>
            <w:r>
              <w:rPr>
                <w:sz w:val="16"/>
              </w:rPr>
              <w:t>revised</w:t>
            </w:r>
          </w:p>
        </w:tc>
      </w:tr>
      <w:tr w:rsidR="00E32770" w14:paraId="0871CB2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BE7A39" w14:textId="77777777" w:rsidR="00E32770" w:rsidRDefault="00E32770">
            <w:pPr>
              <w:pStyle w:val="TAL"/>
              <w:rPr>
                <w:sz w:val="16"/>
              </w:rPr>
            </w:pPr>
            <w:r>
              <w:rPr>
                <w:sz w:val="16"/>
              </w:rPr>
              <w:t>C4-187393</w:t>
            </w:r>
          </w:p>
        </w:tc>
        <w:tc>
          <w:tcPr>
            <w:tcW w:w="0" w:type="auto"/>
            <w:tcBorders>
              <w:top w:val="single" w:sz="4" w:space="0" w:color="auto"/>
              <w:left w:val="single" w:sz="4" w:space="0" w:color="auto"/>
              <w:bottom w:val="single" w:sz="4" w:space="0" w:color="auto"/>
              <w:right w:val="single" w:sz="4" w:space="0" w:color="auto"/>
            </w:tcBorders>
            <w:hideMark/>
          </w:tcPr>
          <w:p w14:paraId="6C63CED2" w14:textId="77777777" w:rsidR="00E32770" w:rsidRDefault="00E32770">
            <w:pPr>
              <w:pStyle w:val="TAL"/>
              <w:rPr>
                <w:sz w:val="16"/>
              </w:rPr>
            </w:pPr>
            <w:r>
              <w:rPr>
                <w:sz w:val="16"/>
              </w:rPr>
              <w:t>Error indicating "Unspecified resource URI structure"</w:t>
            </w:r>
          </w:p>
        </w:tc>
        <w:tc>
          <w:tcPr>
            <w:tcW w:w="0" w:type="auto"/>
            <w:tcBorders>
              <w:top w:val="single" w:sz="4" w:space="0" w:color="auto"/>
              <w:left w:val="single" w:sz="4" w:space="0" w:color="auto"/>
              <w:bottom w:val="single" w:sz="4" w:space="0" w:color="auto"/>
              <w:right w:val="single" w:sz="4" w:space="0" w:color="auto"/>
            </w:tcBorders>
            <w:hideMark/>
          </w:tcPr>
          <w:p w14:paraId="4C0240B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792152" w14:textId="77777777" w:rsidR="00E32770" w:rsidRDefault="00E32770">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AFFF7CA"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48D1F8A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3C99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EAC8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BA2E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76463F" w14:textId="77777777" w:rsidR="00E32770" w:rsidRDefault="00E32770">
            <w:pPr>
              <w:pStyle w:val="TAL"/>
              <w:rPr>
                <w:sz w:val="16"/>
              </w:rPr>
            </w:pPr>
            <w:r>
              <w:rPr>
                <w:sz w:val="16"/>
              </w:rPr>
              <w:t>agreed</w:t>
            </w:r>
          </w:p>
        </w:tc>
      </w:tr>
      <w:tr w:rsidR="00E32770" w14:paraId="526718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BA96E" w14:textId="77777777" w:rsidR="00E32770" w:rsidRDefault="00E32770">
            <w:pPr>
              <w:pStyle w:val="TAL"/>
              <w:rPr>
                <w:sz w:val="16"/>
              </w:rPr>
            </w:pPr>
            <w:r>
              <w:rPr>
                <w:sz w:val="16"/>
              </w:rPr>
              <w:t>C4-187009</w:t>
            </w:r>
          </w:p>
        </w:tc>
        <w:tc>
          <w:tcPr>
            <w:tcW w:w="0" w:type="auto"/>
            <w:tcBorders>
              <w:top w:val="single" w:sz="4" w:space="0" w:color="auto"/>
              <w:left w:val="single" w:sz="4" w:space="0" w:color="auto"/>
              <w:bottom w:val="single" w:sz="4" w:space="0" w:color="auto"/>
              <w:right w:val="single" w:sz="4" w:space="0" w:color="auto"/>
            </w:tcBorders>
            <w:hideMark/>
          </w:tcPr>
          <w:p w14:paraId="58EFAA04"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7D5A391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4DE953"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0CFCDC43"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5B9AB84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C4F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A803D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94BD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CE678B" w14:textId="77777777" w:rsidR="00E32770" w:rsidRDefault="00E32770">
            <w:pPr>
              <w:pStyle w:val="TAL"/>
              <w:rPr>
                <w:sz w:val="16"/>
              </w:rPr>
            </w:pPr>
            <w:r>
              <w:rPr>
                <w:sz w:val="16"/>
              </w:rPr>
              <w:t>revised</w:t>
            </w:r>
          </w:p>
        </w:tc>
      </w:tr>
      <w:tr w:rsidR="00E32770" w14:paraId="35E33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214B77" w14:textId="77777777" w:rsidR="00E32770" w:rsidRDefault="00E32770">
            <w:pPr>
              <w:pStyle w:val="TAL"/>
              <w:rPr>
                <w:sz w:val="16"/>
              </w:rPr>
            </w:pPr>
            <w:r>
              <w:rPr>
                <w:sz w:val="16"/>
              </w:rPr>
              <w:t>C4-187560</w:t>
            </w:r>
          </w:p>
        </w:tc>
        <w:tc>
          <w:tcPr>
            <w:tcW w:w="0" w:type="auto"/>
            <w:tcBorders>
              <w:top w:val="single" w:sz="4" w:space="0" w:color="auto"/>
              <w:left w:val="single" w:sz="4" w:space="0" w:color="auto"/>
              <w:bottom w:val="single" w:sz="4" w:space="0" w:color="auto"/>
              <w:right w:val="single" w:sz="4" w:space="0" w:color="auto"/>
            </w:tcBorders>
            <w:hideMark/>
          </w:tcPr>
          <w:p w14:paraId="1058F8B6" w14:textId="77777777" w:rsidR="00E32770" w:rsidRDefault="00E32770">
            <w:pPr>
              <w:pStyle w:val="TAL"/>
              <w:rPr>
                <w:sz w:val="16"/>
              </w:rPr>
            </w:pPr>
            <w:r>
              <w:rPr>
                <w:sz w:val="16"/>
              </w:rPr>
              <w:t>Adding Content-Location header for state changing patterns returning a resource representation</w:t>
            </w:r>
          </w:p>
        </w:tc>
        <w:tc>
          <w:tcPr>
            <w:tcW w:w="0" w:type="auto"/>
            <w:tcBorders>
              <w:top w:val="single" w:sz="4" w:space="0" w:color="auto"/>
              <w:left w:val="single" w:sz="4" w:space="0" w:color="auto"/>
              <w:bottom w:val="single" w:sz="4" w:space="0" w:color="auto"/>
              <w:right w:val="single" w:sz="4" w:space="0" w:color="auto"/>
            </w:tcBorders>
            <w:hideMark/>
          </w:tcPr>
          <w:p w14:paraId="404A27D9"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E77F7A"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07126EC0" w14:textId="77777777" w:rsidR="00E32770" w:rsidRDefault="00E32770">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692F5FF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80702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5A51B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FDCE5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E2D3C6" w14:textId="77777777" w:rsidR="00E32770" w:rsidRDefault="00E32770">
            <w:pPr>
              <w:pStyle w:val="TAL"/>
              <w:rPr>
                <w:sz w:val="16"/>
              </w:rPr>
            </w:pPr>
            <w:r>
              <w:rPr>
                <w:sz w:val="16"/>
              </w:rPr>
              <w:t>postponed</w:t>
            </w:r>
          </w:p>
        </w:tc>
      </w:tr>
      <w:tr w:rsidR="00E32770" w14:paraId="626C57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6CE566" w14:textId="77777777" w:rsidR="00E32770" w:rsidRDefault="00E32770">
            <w:pPr>
              <w:pStyle w:val="TAL"/>
              <w:rPr>
                <w:sz w:val="16"/>
              </w:rPr>
            </w:pPr>
            <w:r>
              <w:rPr>
                <w:sz w:val="16"/>
              </w:rPr>
              <w:lastRenderedPageBreak/>
              <w:t>C4-187103</w:t>
            </w:r>
          </w:p>
        </w:tc>
        <w:tc>
          <w:tcPr>
            <w:tcW w:w="0" w:type="auto"/>
            <w:tcBorders>
              <w:top w:val="single" w:sz="4" w:space="0" w:color="auto"/>
              <w:left w:val="single" w:sz="4" w:space="0" w:color="auto"/>
              <w:bottom w:val="single" w:sz="4" w:space="0" w:color="auto"/>
              <w:right w:val="single" w:sz="4" w:space="0" w:color="auto"/>
            </w:tcBorders>
            <w:hideMark/>
          </w:tcPr>
          <w:p w14:paraId="34A966DA"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61DB89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92303"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4B310A5F" w14:textId="77777777" w:rsidR="00E32770" w:rsidRDefault="00E32770">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3367C8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70E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0130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59FB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BDDA4B" w14:textId="77777777" w:rsidR="00E32770" w:rsidRDefault="00E32770">
            <w:pPr>
              <w:pStyle w:val="TAL"/>
              <w:rPr>
                <w:sz w:val="16"/>
              </w:rPr>
            </w:pPr>
            <w:r>
              <w:rPr>
                <w:sz w:val="16"/>
              </w:rPr>
              <w:t>revised</w:t>
            </w:r>
          </w:p>
        </w:tc>
      </w:tr>
      <w:tr w:rsidR="00E32770" w14:paraId="16F11A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00950" w14:textId="77777777" w:rsidR="00E32770" w:rsidRDefault="00E32770">
            <w:pPr>
              <w:pStyle w:val="TAL"/>
              <w:rPr>
                <w:sz w:val="16"/>
              </w:rPr>
            </w:pPr>
            <w:r>
              <w:rPr>
                <w:sz w:val="16"/>
              </w:rPr>
              <w:t>C4-187394</w:t>
            </w:r>
          </w:p>
        </w:tc>
        <w:tc>
          <w:tcPr>
            <w:tcW w:w="0" w:type="auto"/>
            <w:tcBorders>
              <w:top w:val="single" w:sz="4" w:space="0" w:color="auto"/>
              <w:left w:val="single" w:sz="4" w:space="0" w:color="auto"/>
              <w:bottom w:val="single" w:sz="4" w:space="0" w:color="auto"/>
              <w:right w:val="single" w:sz="4" w:space="0" w:color="auto"/>
            </w:tcBorders>
            <w:hideMark/>
          </w:tcPr>
          <w:p w14:paraId="72223FB7" w14:textId="77777777" w:rsidR="00E32770" w:rsidRDefault="00E32770">
            <w:pPr>
              <w:pStyle w:val="TAL"/>
              <w:rPr>
                <w:sz w:val="16"/>
              </w:rPr>
            </w:pPr>
            <w:r>
              <w:rPr>
                <w:sz w:val="16"/>
              </w:rPr>
              <w:t>Attribute Presence Conditions</w:t>
            </w:r>
          </w:p>
        </w:tc>
        <w:tc>
          <w:tcPr>
            <w:tcW w:w="0" w:type="auto"/>
            <w:tcBorders>
              <w:top w:val="single" w:sz="4" w:space="0" w:color="auto"/>
              <w:left w:val="single" w:sz="4" w:space="0" w:color="auto"/>
              <w:bottom w:val="single" w:sz="4" w:space="0" w:color="auto"/>
              <w:right w:val="single" w:sz="4" w:space="0" w:color="auto"/>
            </w:tcBorders>
            <w:hideMark/>
          </w:tcPr>
          <w:p w14:paraId="26F340D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B97ED"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0D049CC" w14:textId="77777777" w:rsidR="00E32770" w:rsidRDefault="00E32770">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71ABE3C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D82B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9C56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E646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97E8CEC" w14:textId="77777777" w:rsidR="00E32770" w:rsidRDefault="00E32770">
            <w:pPr>
              <w:pStyle w:val="TAL"/>
              <w:rPr>
                <w:sz w:val="16"/>
              </w:rPr>
            </w:pPr>
            <w:r>
              <w:rPr>
                <w:sz w:val="16"/>
              </w:rPr>
              <w:t>agreed</w:t>
            </w:r>
          </w:p>
        </w:tc>
      </w:tr>
      <w:tr w:rsidR="00E32770" w14:paraId="01B7706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9F9388" w14:textId="77777777" w:rsidR="00E32770" w:rsidRDefault="00E32770">
            <w:pPr>
              <w:pStyle w:val="TAL"/>
              <w:rPr>
                <w:sz w:val="16"/>
              </w:rPr>
            </w:pPr>
            <w:r>
              <w:rPr>
                <w:sz w:val="16"/>
              </w:rPr>
              <w:t>C4-187105</w:t>
            </w:r>
          </w:p>
        </w:tc>
        <w:tc>
          <w:tcPr>
            <w:tcW w:w="0" w:type="auto"/>
            <w:tcBorders>
              <w:top w:val="single" w:sz="4" w:space="0" w:color="auto"/>
              <w:left w:val="single" w:sz="4" w:space="0" w:color="auto"/>
              <w:bottom w:val="single" w:sz="4" w:space="0" w:color="auto"/>
              <w:right w:val="single" w:sz="4" w:space="0" w:color="auto"/>
            </w:tcBorders>
            <w:hideMark/>
          </w:tcPr>
          <w:p w14:paraId="16EB91B0"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6640D923"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D7098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4946205"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3B81309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1AB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7A2E4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DA5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D594BA" w14:textId="77777777" w:rsidR="00E32770" w:rsidRDefault="00E32770">
            <w:pPr>
              <w:pStyle w:val="TAL"/>
              <w:rPr>
                <w:sz w:val="16"/>
              </w:rPr>
            </w:pPr>
            <w:r>
              <w:rPr>
                <w:sz w:val="16"/>
              </w:rPr>
              <w:t>revised</w:t>
            </w:r>
          </w:p>
        </w:tc>
      </w:tr>
      <w:tr w:rsidR="00E32770" w14:paraId="0748FD4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5ECD51" w14:textId="77777777" w:rsidR="00E32770" w:rsidRDefault="00E32770">
            <w:pPr>
              <w:pStyle w:val="TAL"/>
              <w:rPr>
                <w:sz w:val="16"/>
              </w:rPr>
            </w:pPr>
            <w:r>
              <w:rPr>
                <w:sz w:val="16"/>
              </w:rPr>
              <w:t>C4-187461</w:t>
            </w:r>
          </w:p>
        </w:tc>
        <w:tc>
          <w:tcPr>
            <w:tcW w:w="0" w:type="auto"/>
            <w:tcBorders>
              <w:top w:val="single" w:sz="4" w:space="0" w:color="auto"/>
              <w:left w:val="single" w:sz="4" w:space="0" w:color="auto"/>
              <w:bottom w:val="single" w:sz="4" w:space="0" w:color="auto"/>
              <w:right w:val="single" w:sz="4" w:space="0" w:color="auto"/>
            </w:tcBorders>
            <w:hideMark/>
          </w:tcPr>
          <w:p w14:paraId="50F79057" w14:textId="77777777" w:rsidR="00E32770" w:rsidRDefault="00E32770">
            <w:pPr>
              <w:pStyle w:val="TAL"/>
              <w:rPr>
                <w:sz w:val="16"/>
              </w:rPr>
            </w:pPr>
            <w:r>
              <w:rPr>
                <w:sz w:val="16"/>
              </w:rPr>
              <w:t>Version addressed by references within OpenAPI files</w:t>
            </w:r>
          </w:p>
        </w:tc>
        <w:tc>
          <w:tcPr>
            <w:tcW w:w="0" w:type="auto"/>
            <w:tcBorders>
              <w:top w:val="single" w:sz="4" w:space="0" w:color="auto"/>
              <w:left w:val="single" w:sz="4" w:space="0" w:color="auto"/>
              <w:bottom w:val="single" w:sz="4" w:space="0" w:color="auto"/>
              <w:right w:val="single" w:sz="4" w:space="0" w:color="auto"/>
            </w:tcBorders>
            <w:hideMark/>
          </w:tcPr>
          <w:p w14:paraId="44694A5F"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16570684"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3A1ADED"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C9A2AE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B9BA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4046E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D5D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12E463B" w14:textId="77777777" w:rsidR="00E32770" w:rsidRDefault="00E32770">
            <w:pPr>
              <w:pStyle w:val="TAL"/>
              <w:rPr>
                <w:sz w:val="16"/>
              </w:rPr>
            </w:pPr>
            <w:r>
              <w:rPr>
                <w:sz w:val="16"/>
              </w:rPr>
              <w:t>agreed</w:t>
            </w:r>
          </w:p>
        </w:tc>
      </w:tr>
      <w:tr w:rsidR="00E32770" w14:paraId="60C74BC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288CD1" w14:textId="77777777" w:rsidR="00E32770" w:rsidRDefault="00E32770">
            <w:pPr>
              <w:pStyle w:val="TAL"/>
              <w:rPr>
                <w:sz w:val="16"/>
              </w:rPr>
            </w:pPr>
            <w:r>
              <w:rPr>
                <w:sz w:val="16"/>
              </w:rPr>
              <w:t>C4-187157</w:t>
            </w:r>
          </w:p>
        </w:tc>
        <w:tc>
          <w:tcPr>
            <w:tcW w:w="0" w:type="auto"/>
            <w:tcBorders>
              <w:top w:val="single" w:sz="4" w:space="0" w:color="auto"/>
              <w:left w:val="single" w:sz="4" w:space="0" w:color="auto"/>
              <w:bottom w:val="single" w:sz="4" w:space="0" w:color="auto"/>
              <w:right w:val="single" w:sz="4" w:space="0" w:color="auto"/>
            </w:tcBorders>
            <w:hideMark/>
          </w:tcPr>
          <w:p w14:paraId="2CAEFE7A"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50654BE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1E0F5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13EA948"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0BF12FF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C9AD2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03D7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FF3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1D07F6" w14:textId="77777777" w:rsidR="00E32770" w:rsidRDefault="00E32770">
            <w:pPr>
              <w:pStyle w:val="TAL"/>
              <w:rPr>
                <w:sz w:val="16"/>
              </w:rPr>
            </w:pPr>
            <w:r>
              <w:rPr>
                <w:sz w:val="16"/>
              </w:rPr>
              <w:t>revised</w:t>
            </w:r>
          </w:p>
        </w:tc>
      </w:tr>
      <w:tr w:rsidR="00E32770" w14:paraId="7F1E09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B3AC5F" w14:textId="77777777" w:rsidR="00E32770" w:rsidRDefault="00E32770">
            <w:pPr>
              <w:pStyle w:val="TAL"/>
              <w:rPr>
                <w:sz w:val="16"/>
              </w:rPr>
            </w:pPr>
            <w:r>
              <w:rPr>
                <w:sz w:val="16"/>
              </w:rPr>
              <w:t>C4-187401</w:t>
            </w:r>
          </w:p>
        </w:tc>
        <w:tc>
          <w:tcPr>
            <w:tcW w:w="0" w:type="auto"/>
            <w:tcBorders>
              <w:top w:val="single" w:sz="4" w:space="0" w:color="auto"/>
              <w:left w:val="single" w:sz="4" w:space="0" w:color="auto"/>
              <w:bottom w:val="single" w:sz="4" w:space="0" w:color="auto"/>
              <w:right w:val="single" w:sz="4" w:space="0" w:color="auto"/>
            </w:tcBorders>
            <w:hideMark/>
          </w:tcPr>
          <w:p w14:paraId="7FE89B7D"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19A2089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05E3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29AA018"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30FCA35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32CB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A7B9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567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E8414E" w14:textId="77777777" w:rsidR="00E32770" w:rsidRDefault="00E32770">
            <w:pPr>
              <w:pStyle w:val="TAL"/>
              <w:rPr>
                <w:sz w:val="16"/>
              </w:rPr>
            </w:pPr>
            <w:r>
              <w:rPr>
                <w:sz w:val="16"/>
              </w:rPr>
              <w:t>revised</w:t>
            </w:r>
          </w:p>
        </w:tc>
      </w:tr>
      <w:tr w:rsidR="00E32770" w14:paraId="7C7934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6AEDB7" w14:textId="77777777" w:rsidR="00E32770" w:rsidRDefault="00E32770">
            <w:pPr>
              <w:pStyle w:val="TAL"/>
              <w:rPr>
                <w:sz w:val="16"/>
              </w:rPr>
            </w:pPr>
            <w:r>
              <w:rPr>
                <w:sz w:val="16"/>
              </w:rPr>
              <w:t>C4-187570</w:t>
            </w:r>
          </w:p>
        </w:tc>
        <w:tc>
          <w:tcPr>
            <w:tcW w:w="0" w:type="auto"/>
            <w:tcBorders>
              <w:top w:val="single" w:sz="4" w:space="0" w:color="auto"/>
              <w:left w:val="single" w:sz="4" w:space="0" w:color="auto"/>
              <w:bottom w:val="single" w:sz="4" w:space="0" w:color="auto"/>
              <w:right w:val="single" w:sz="4" w:space="0" w:color="auto"/>
            </w:tcBorders>
            <w:hideMark/>
          </w:tcPr>
          <w:p w14:paraId="272E6338" w14:textId="77777777" w:rsidR="00E32770" w:rsidRDefault="00E32770">
            <w:pPr>
              <w:pStyle w:val="TAL"/>
              <w:rPr>
                <w:sz w:val="16"/>
              </w:rPr>
            </w:pPr>
            <w:r>
              <w:rPr>
                <w:sz w:val="16"/>
              </w:rPr>
              <w:t>Resolve Editor's Note</w:t>
            </w:r>
          </w:p>
        </w:tc>
        <w:tc>
          <w:tcPr>
            <w:tcW w:w="0" w:type="auto"/>
            <w:tcBorders>
              <w:top w:val="single" w:sz="4" w:space="0" w:color="auto"/>
              <w:left w:val="single" w:sz="4" w:space="0" w:color="auto"/>
              <w:bottom w:val="single" w:sz="4" w:space="0" w:color="auto"/>
              <w:right w:val="single" w:sz="4" w:space="0" w:color="auto"/>
            </w:tcBorders>
            <w:hideMark/>
          </w:tcPr>
          <w:p w14:paraId="39A117B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8709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8A372BE"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175DDD4"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1CC03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9DFF4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76D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02AB7A" w14:textId="77777777" w:rsidR="00E32770" w:rsidRDefault="00E32770">
            <w:pPr>
              <w:pStyle w:val="TAL"/>
              <w:rPr>
                <w:sz w:val="16"/>
              </w:rPr>
            </w:pPr>
            <w:r>
              <w:rPr>
                <w:sz w:val="16"/>
              </w:rPr>
              <w:t>agreed</w:t>
            </w:r>
          </w:p>
        </w:tc>
      </w:tr>
      <w:tr w:rsidR="00E32770" w14:paraId="6A1AE8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86909" w14:textId="77777777" w:rsidR="00E32770" w:rsidRDefault="00E32770">
            <w:pPr>
              <w:pStyle w:val="TAL"/>
              <w:rPr>
                <w:sz w:val="16"/>
              </w:rPr>
            </w:pPr>
            <w:r>
              <w:rPr>
                <w:sz w:val="16"/>
              </w:rPr>
              <w:t>C4-187169</w:t>
            </w:r>
          </w:p>
        </w:tc>
        <w:tc>
          <w:tcPr>
            <w:tcW w:w="0" w:type="auto"/>
            <w:tcBorders>
              <w:top w:val="single" w:sz="4" w:space="0" w:color="auto"/>
              <w:left w:val="single" w:sz="4" w:space="0" w:color="auto"/>
              <w:bottom w:val="single" w:sz="4" w:space="0" w:color="auto"/>
              <w:right w:val="single" w:sz="4" w:space="0" w:color="auto"/>
            </w:tcBorders>
            <w:hideMark/>
          </w:tcPr>
          <w:p w14:paraId="7F125136" w14:textId="77777777" w:rsidR="00E32770" w:rsidRDefault="00E32770">
            <w:pPr>
              <w:pStyle w:val="TAL"/>
              <w:rPr>
                <w:sz w:val="16"/>
              </w:rPr>
            </w:pPr>
            <w:r>
              <w:rPr>
                <w:sz w:val="16"/>
              </w:rPr>
              <w:t>Attribute with Any Type</w:t>
            </w:r>
          </w:p>
        </w:tc>
        <w:tc>
          <w:tcPr>
            <w:tcW w:w="0" w:type="auto"/>
            <w:tcBorders>
              <w:top w:val="single" w:sz="4" w:space="0" w:color="auto"/>
              <w:left w:val="single" w:sz="4" w:space="0" w:color="auto"/>
              <w:bottom w:val="single" w:sz="4" w:space="0" w:color="auto"/>
              <w:right w:val="single" w:sz="4" w:space="0" w:color="auto"/>
            </w:tcBorders>
            <w:hideMark/>
          </w:tcPr>
          <w:p w14:paraId="7CC287BD"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DE591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60BC14F"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6C03CF4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315D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D953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023D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1B65BD" w14:textId="77777777" w:rsidR="00E32770" w:rsidRDefault="00E32770">
            <w:pPr>
              <w:pStyle w:val="TAL"/>
              <w:rPr>
                <w:sz w:val="16"/>
              </w:rPr>
            </w:pPr>
            <w:r>
              <w:rPr>
                <w:sz w:val="16"/>
              </w:rPr>
              <w:t>agreed</w:t>
            </w:r>
          </w:p>
        </w:tc>
      </w:tr>
      <w:tr w:rsidR="00E32770" w14:paraId="6FA60D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6255A5" w14:textId="77777777" w:rsidR="00E32770" w:rsidRDefault="00E32770">
            <w:pPr>
              <w:pStyle w:val="TAL"/>
              <w:rPr>
                <w:sz w:val="16"/>
              </w:rPr>
            </w:pPr>
            <w:r>
              <w:rPr>
                <w:sz w:val="16"/>
              </w:rPr>
              <w:t>C4-187233</w:t>
            </w:r>
          </w:p>
        </w:tc>
        <w:tc>
          <w:tcPr>
            <w:tcW w:w="0" w:type="auto"/>
            <w:tcBorders>
              <w:top w:val="single" w:sz="4" w:space="0" w:color="auto"/>
              <w:left w:val="single" w:sz="4" w:space="0" w:color="auto"/>
              <w:bottom w:val="single" w:sz="4" w:space="0" w:color="auto"/>
              <w:right w:val="single" w:sz="4" w:space="0" w:color="auto"/>
            </w:tcBorders>
            <w:hideMark/>
          </w:tcPr>
          <w:p w14:paraId="487C6BDD" w14:textId="77777777" w:rsidR="00E32770" w:rsidRDefault="00E32770">
            <w:pPr>
              <w:pStyle w:val="TAL"/>
              <w:rPr>
                <w:sz w:val="16"/>
              </w:rPr>
            </w:pPr>
            <w:r>
              <w:rPr>
                <w:sz w:val="16"/>
              </w:rPr>
              <w:t>Incorrect resource URI structure presentation</w:t>
            </w:r>
          </w:p>
        </w:tc>
        <w:tc>
          <w:tcPr>
            <w:tcW w:w="0" w:type="auto"/>
            <w:tcBorders>
              <w:top w:val="single" w:sz="4" w:space="0" w:color="auto"/>
              <w:left w:val="single" w:sz="4" w:space="0" w:color="auto"/>
              <w:bottom w:val="single" w:sz="4" w:space="0" w:color="auto"/>
              <w:right w:val="single" w:sz="4" w:space="0" w:color="auto"/>
            </w:tcBorders>
            <w:hideMark/>
          </w:tcPr>
          <w:p w14:paraId="6842DDB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40ACEA"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4367B61"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928011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BDD84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1F9D6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617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5322445" w14:textId="77777777" w:rsidR="00E32770" w:rsidRDefault="00E32770">
            <w:pPr>
              <w:pStyle w:val="TAL"/>
              <w:rPr>
                <w:sz w:val="16"/>
              </w:rPr>
            </w:pPr>
            <w:r>
              <w:rPr>
                <w:sz w:val="16"/>
              </w:rPr>
              <w:t>agreed</w:t>
            </w:r>
          </w:p>
        </w:tc>
      </w:tr>
      <w:tr w:rsidR="00E32770" w14:paraId="3FF827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6AA923" w14:textId="77777777" w:rsidR="00E32770" w:rsidRDefault="00E32770">
            <w:pPr>
              <w:pStyle w:val="TAL"/>
              <w:rPr>
                <w:sz w:val="16"/>
              </w:rPr>
            </w:pPr>
            <w:r>
              <w:rPr>
                <w:sz w:val="16"/>
              </w:rPr>
              <w:t>C4-187314</w:t>
            </w:r>
          </w:p>
        </w:tc>
        <w:tc>
          <w:tcPr>
            <w:tcW w:w="0" w:type="auto"/>
            <w:tcBorders>
              <w:top w:val="single" w:sz="4" w:space="0" w:color="auto"/>
              <w:left w:val="single" w:sz="4" w:space="0" w:color="auto"/>
              <w:bottom w:val="single" w:sz="4" w:space="0" w:color="auto"/>
              <w:right w:val="single" w:sz="4" w:space="0" w:color="auto"/>
            </w:tcBorders>
            <w:hideMark/>
          </w:tcPr>
          <w:p w14:paraId="26E77FA7" w14:textId="77777777" w:rsidR="00E32770" w:rsidRDefault="00E32770">
            <w:pPr>
              <w:pStyle w:val="TAL"/>
              <w:rPr>
                <w:sz w:val="16"/>
              </w:rPr>
            </w:pPr>
            <w:r>
              <w:rPr>
                <w:sz w:val="16"/>
              </w:rPr>
              <w:t>Referencing a directory within OpenAPI files</w:t>
            </w:r>
          </w:p>
        </w:tc>
        <w:tc>
          <w:tcPr>
            <w:tcW w:w="0" w:type="auto"/>
            <w:tcBorders>
              <w:top w:val="single" w:sz="4" w:space="0" w:color="auto"/>
              <w:left w:val="single" w:sz="4" w:space="0" w:color="auto"/>
              <w:bottom w:val="single" w:sz="4" w:space="0" w:color="auto"/>
              <w:right w:val="single" w:sz="4" w:space="0" w:color="auto"/>
            </w:tcBorders>
            <w:hideMark/>
          </w:tcPr>
          <w:p w14:paraId="1A18FEA4"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4BED8C4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32C650C"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092D7FF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2CA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7F8F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99FC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63FD45" w14:textId="77777777" w:rsidR="00E32770" w:rsidRDefault="00E32770">
            <w:pPr>
              <w:pStyle w:val="TAL"/>
              <w:rPr>
                <w:sz w:val="16"/>
              </w:rPr>
            </w:pPr>
            <w:r>
              <w:rPr>
                <w:sz w:val="16"/>
              </w:rPr>
              <w:t>revised</w:t>
            </w:r>
          </w:p>
        </w:tc>
      </w:tr>
      <w:tr w:rsidR="00E32770" w14:paraId="2BD6F8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179329" w14:textId="77777777" w:rsidR="00E32770" w:rsidRDefault="00E32770">
            <w:pPr>
              <w:pStyle w:val="TAL"/>
              <w:rPr>
                <w:sz w:val="16"/>
              </w:rPr>
            </w:pPr>
            <w:r>
              <w:rPr>
                <w:sz w:val="16"/>
              </w:rPr>
              <w:t>C4-187459</w:t>
            </w:r>
          </w:p>
        </w:tc>
        <w:tc>
          <w:tcPr>
            <w:tcW w:w="0" w:type="auto"/>
            <w:tcBorders>
              <w:top w:val="single" w:sz="4" w:space="0" w:color="auto"/>
              <w:left w:val="single" w:sz="4" w:space="0" w:color="auto"/>
              <w:bottom w:val="single" w:sz="4" w:space="0" w:color="auto"/>
              <w:right w:val="single" w:sz="4" w:space="0" w:color="auto"/>
            </w:tcBorders>
            <w:hideMark/>
          </w:tcPr>
          <w:p w14:paraId="597547E9" w14:textId="77777777" w:rsidR="00E32770" w:rsidRDefault="00E32770">
            <w:pPr>
              <w:pStyle w:val="TAL"/>
              <w:rPr>
                <w:sz w:val="16"/>
              </w:rPr>
            </w:pPr>
            <w:r>
              <w:rPr>
                <w:sz w:val="16"/>
              </w:rPr>
              <w:t>Storage of OpenAPI files within a central directory</w:t>
            </w:r>
          </w:p>
        </w:tc>
        <w:tc>
          <w:tcPr>
            <w:tcW w:w="0" w:type="auto"/>
            <w:tcBorders>
              <w:top w:val="single" w:sz="4" w:space="0" w:color="auto"/>
              <w:left w:val="single" w:sz="4" w:space="0" w:color="auto"/>
              <w:bottom w:val="single" w:sz="4" w:space="0" w:color="auto"/>
              <w:right w:val="single" w:sz="4" w:space="0" w:color="auto"/>
            </w:tcBorders>
            <w:hideMark/>
          </w:tcPr>
          <w:p w14:paraId="0354A272"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60E898FF"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6426793"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4C8C43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FFA79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CCF6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BE0A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876267" w14:textId="77777777" w:rsidR="00E32770" w:rsidRDefault="00E32770">
            <w:pPr>
              <w:pStyle w:val="TAL"/>
              <w:rPr>
                <w:sz w:val="16"/>
              </w:rPr>
            </w:pPr>
            <w:r>
              <w:rPr>
                <w:sz w:val="16"/>
              </w:rPr>
              <w:t>agreed</w:t>
            </w:r>
          </w:p>
        </w:tc>
      </w:tr>
      <w:tr w:rsidR="00E32770" w14:paraId="50380F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0987FE" w14:textId="77777777" w:rsidR="00E32770" w:rsidRDefault="00E32770">
            <w:pPr>
              <w:pStyle w:val="TAL"/>
              <w:rPr>
                <w:sz w:val="16"/>
              </w:rPr>
            </w:pPr>
            <w:r>
              <w:rPr>
                <w:sz w:val="16"/>
              </w:rPr>
              <w:t>C4-187315</w:t>
            </w:r>
          </w:p>
        </w:tc>
        <w:tc>
          <w:tcPr>
            <w:tcW w:w="0" w:type="auto"/>
            <w:tcBorders>
              <w:top w:val="single" w:sz="4" w:space="0" w:color="auto"/>
              <w:left w:val="single" w:sz="4" w:space="0" w:color="auto"/>
              <w:bottom w:val="single" w:sz="4" w:space="0" w:color="auto"/>
              <w:right w:val="single" w:sz="4" w:space="0" w:color="auto"/>
            </w:tcBorders>
            <w:hideMark/>
          </w:tcPr>
          <w:p w14:paraId="15B30E84"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11409F85"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77346251"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2FACB5B0"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FC2E8F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F54B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12EC2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A093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C40E258" w14:textId="77777777" w:rsidR="00E32770" w:rsidRDefault="00E32770">
            <w:pPr>
              <w:pStyle w:val="TAL"/>
              <w:rPr>
                <w:sz w:val="16"/>
              </w:rPr>
            </w:pPr>
            <w:r>
              <w:rPr>
                <w:sz w:val="16"/>
              </w:rPr>
              <w:t>revised</w:t>
            </w:r>
          </w:p>
        </w:tc>
      </w:tr>
      <w:tr w:rsidR="00E32770" w14:paraId="44C908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BA70CB" w14:textId="77777777" w:rsidR="00E32770" w:rsidRDefault="00E32770">
            <w:pPr>
              <w:pStyle w:val="TAL"/>
              <w:rPr>
                <w:sz w:val="16"/>
              </w:rPr>
            </w:pPr>
            <w:r>
              <w:rPr>
                <w:sz w:val="16"/>
              </w:rPr>
              <w:t>C4-187460</w:t>
            </w:r>
          </w:p>
        </w:tc>
        <w:tc>
          <w:tcPr>
            <w:tcW w:w="0" w:type="auto"/>
            <w:tcBorders>
              <w:top w:val="single" w:sz="4" w:space="0" w:color="auto"/>
              <w:left w:val="single" w:sz="4" w:space="0" w:color="auto"/>
              <w:bottom w:val="single" w:sz="4" w:space="0" w:color="auto"/>
              <w:right w:val="single" w:sz="4" w:space="0" w:color="auto"/>
            </w:tcBorders>
            <w:hideMark/>
          </w:tcPr>
          <w:p w14:paraId="3885CEEC"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00600FE6"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004EAE12"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5788EE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D0F1C2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B70B9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452F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3DD97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CC6846" w14:textId="77777777" w:rsidR="00E32770" w:rsidRDefault="00E32770">
            <w:pPr>
              <w:pStyle w:val="TAL"/>
              <w:rPr>
                <w:sz w:val="16"/>
              </w:rPr>
            </w:pPr>
            <w:r>
              <w:rPr>
                <w:sz w:val="16"/>
              </w:rPr>
              <w:t>revised</w:t>
            </w:r>
          </w:p>
        </w:tc>
      </w:tr>
      <w:tr w:rsidR="00E32770" w14:paraId="5740F1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4C1391" w14:textId="77777777" w:rsidR="00E32770" w:rsidRDefault="00E32770">
            <w:pPr>
              <w:pStyle w:val="TAL"/>
              <w:rPr>
                <w:sz w:val="16"/>
              </w:rPr>
            </w:pPr>
            <w:r>
              <w:rPr>
                <w:sz w:val="16"/>
              </w:rPr>
              <w:t>C4-187614</w:t>
            </w:r>
          </w:p>
        </w:tc>
        <w:tc>
          <w:tcPr>
            <w:tcW w:w="0" w:type="auto"/>
            <w:tcBorders>
              <w:top w:val="single" w:sz="4" w:space="0" w:color="auto"/>
              <w:left w:val="single" w:sz="4" w:space="0" w:color="auto"/>
              <w:bottom w:val="single" w:sz="4" w:space="0" w:color="auto"/>
              <w:right w:val="single" w:sz="4" w:space="0" w:color="auto"/>
            </w:tcBorders>
            <w:hideMark/>
          </w:tcPr>
          <w:p w14:paraId="5497A4B9" w14:textId="77777777" w:rsidR="00E32770" w:rsidRDefault="00E32770">
            <w:pPr>
              <w:pStyle w:val="TAL"/>
              <w:rPr>
                <w:sz w:val="16"/>
              </w:rPr>
            </w:pPr>
            <w:r>
              <w:rPr>
                <w:sz w:val="16"/>
              </w:rPr>
              <w:t>Annex with Instuctions for MCC how to handle OpenAPI files</w:t>
            </w:r>
          </w:p>
        </w:tc>
        <w:tc>
          <w:tcPr>
            <w:tcW w:w="0" w:type="auto"/>
            <w:tcBorders>
              <w:top w:val="single" w:sz="4" w:space="0" w:color="auto"/>
              <w:left w:val="single" w:sz="4" w:space="0" w:color="auto"/>
              <w:bottom w:val="single" w:sz="4" w:space="0" w:color="auto"/>
              <w:right w:val="single" w:sz="4" w:space="0" w:color="auto"/>
            </w:tcBorders>
            <w:hideMark/>
          </w:tcPr>
          <w:p w14:paraId="58974192" w14:textId="77777777" w:rsidR="00E32770" w:rsidRDefault="00E32770">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hideMark/>
          </w:tcPr>
          <w:p w14:paraId="3DBB5B4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7A87E9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60D469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5AD41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88701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402F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597DED" w14:textId="77777777" w:rsidR="00E32770" w:rsidRDefault="00E32770">
            <w:pPr>
              <w:pStyle w:val="TAL"/>
              <w:rPr>
                <w:sz w:val="16"/>
              </w:rPr>
            </w:pPr>
            <w:r>
              <w:rPr>
                <w:sz w:val="16"/>
              </w:rPr>
              <w:t>withdrawn</w:t>
            </w:r>
          </w:p>
        </w:tc>
      </w:tr>
      <w:tr w:rsidR="00E32770" w14:paraId="7EB971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7D6D79" w14:textId="77777777" w:rsidR="00E32770" w:rsidRDefault="00E32770">
            <w:pPr>
              <w:pStyle w:val="TAL"/>
              <w:rPr>
                <w:sz w:val="16"/>
              </w:rPr>
            </w:pPr>
            <w:r>
              <w:rPr>
                <w:sz w:val="16"/>
              </w:rPr>
              <w:t>C4-187344</w:t>
            </w:r>
          </w:p>
        </w:tc>
        <w:tc>
          <w:tcPr>
            <w:tcW w:w="0" w:type="auto"/>
            <w:tcBorders>
              <w:top w:val="single" w:sz="4" w:space="0" w:color="auto"/>
              <w:left w:val="single" w:sz="4" w:space="0" w:color="auto"/>
              <w:bottom w:val="single" w:sz="4" w:space="0" w:color="auto"/>
              <w:right w:val="single" w:sz="4" w:space="0" w:color="auto"/>
            </w:tcBorders>
            <w:hideMark/>
          </w:tcPr>
          <w:p w14:paraId="73DDC113" w14:textId="77777777" w:rsidR="00E32770" w:rsidRDefault="00E32770">
            <w:pPr>
              <w:pStyle w:val="TAL"/>
              <w:rPr>
                <w:sz w:val="16"/>
              </w:rPr>
            </w:pPr>
            <w:r>
              <w:rPr>
                <w:sz w:val="16"/>
              </w:rPr>
              <w:t>29501 CR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1D44FB8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71323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3A15F12"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40C91AC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14BA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3A1C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0EF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CCA3ED" w14:textId="77777777" w:rsidR="00E32770" w:rsidRDefault="00E32770">
            <w:pPr>
              <w:pStyle w:val="TAL"/>
              <w:rPr>
                <w:sz w:val="16"/>
              </w:rPr>
            </w:pPr>
            <w:r>
              <w:rPr>
                <w:sz w:val="16"/>
              </w:rPr>
              <w:t>postponed</w:t>
            </w:r>
          </w:p>
        </w:tc>
      </w:tr>
      <w:tr w:rsidR="00E32770" w14:paraId="6EF1BE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3E2A4A" w14:textId="77777777" w:rsidR="00E32770" w:rsidRDefault="00E32770">
            <w:pPr>
              <w:pStyle w:val="TAL"/>
              <w:rPr>
                <w:sz w:val="16"/>
              </w:rPr>
            </w:pPr>
            <w:r>
              <w:rPr>
                <w:sz w:val="16"/>
              </w:rPr>
              <w:t>C4-187351</w:t>
            </w:r>
          </w:p>
        </w:tc>
        <w:tc>
          <w:tcPr>
            <w:tcW w:w="0" w:type="auto"/>
            <w:tcBorders>
              <w:top w:val="single" w:sz="4" w:space="0" w:color="auto"/>
              <w:left w:val="single" w:sz="4" w:space="0" w:color="auto"/>
              <w:bottom w:val="single" w:sz="4" w:space="0" w:color="auto"/>
              <w:right w:val="single" w:sz="4" w:space="0" w:color="auto"/>
            </w:tcBorders>
            <w:hideMark/>
          </w:tcPr>
          <w:p w14:paraId="0AE93353"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2F62B3D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9A444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13942D6"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1CC5E1B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6FDD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924D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5D5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BAD106" w14:textId="77777777" w:rsidR="00E32770" w:rsidRDefault="00E32770">
            <w:pPr>
              <w:pStyle w:val="TAL"/>
              <w:rPr>
                <w:sz w:val="16"/>
              </w:rPr>
            </w:pPr>
            <w:r>
              <w:rPr>
                <w:sz w:val="16"/>
              </w:rPr>
              <w:t>withdrawn</w:t>
            </w:r>
          </w:p>
        </w:tc>
      </w:tr>
      <w:tr w:rsidR="00E32770" w14:paraId="0CE373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2DCBF8" w14:textId="77777777" w:rsidR="00E32770" w:rsidRDefault="00E32770">
            <w:pPr>
              <w:pStyle w:val="TAL"/>
              <w:rPr>
                <w:sz w:val="16"/>
              </w:rPr>
            </w:pPr>
            <w:r>
              <w:rPr>
                <w:sz w:val="16"/>
              </w:rPr>
              <w:t>C4-187355</w:t>
            </w:r>
          </w:p>
        </w:tc>
        <w:tc>
          <w:tcPr>
            <w:tcW w:w="0" w:type="auto"/>
            <w:tcBorders>
              <w:top w:val="single" w:sz="4" w:space="0" w:color="auto"/>
              <w:left w:val="single" w:sz="4" w:space="0" w:color="auto"/>
              <w:bottom w:val="single" w:sz="4" w:space="0" w:color="auto"/>
              <w:right w:val="single" w:sz="4" w:space="0" w:color="auto"/>
            </w:tcBorders>
            <w:hideMark/>
          </w:tcPr>
          <w:p w14:paraId="36F6B526"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3190344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32F1A6"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16D1CF6"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1FCD0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7D9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8F252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1A2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706D9EE" w14:textId="77777777" w:rsidR="00E32770" w:rsidRDefault="00E32770">
            <w:pPr>
              <w:pStyle w:val="TAL"/>
              <w:rPr>
                <w:sz w:val="16"/>
              </w:rPr>
            </w:pPr>
            <w:r>
              <w:rPr>
                <w:sz w:val="16"/>
              </w:rPr>
              <w:t>withdrawn</w:t>
            </w:r>
          </w:p>
        </w:tc>
      </w:tr>
      <w:tr w:rsidR="00E32770" w14:paraId="0956A6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E222BD" w14:textId="77777777" w:rsidR="00E32770" w:rsidRDefault="00E32770">
            <w:pPr>
              <w:pStyle w:val="TAL"/>
              <w:rPr>
                <w:sz w:val="16"/>
              </w:rPr>
            </w:pPr>
            <w:r>
              <w:rPr>
                <w:sz w:val="16"/>
              </w:rPr>
              <w:t>C4-187356</w:t>
            </w:r>
          </w:p>
        </w:tc>
        <w:tc>
          <w:tcPr>
            <w:tcW w:w="0" w:type="auto"/>
            <w:tcBorders>
              <w:top w:val="single" w:sz="4" w:space="0" w:color="auto"/>
              <w:left w:val="single" w:sz="4" w:space="0" w:color="auto"/>
              <w:bottom w:val="single" w:sz="4" w:space="0" w:color="auto"/>
              <w:right w:val="single" w:sz="4" w:space="0" w:color="auto"/>
            </w:tcBorders>
            <w:hideMark/>
          </w:tcPr>
          <w:p w14:paraId="5A5B5A84"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7DAC5A1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808D98E"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668EF539"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1562875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EEE3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A8F30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3E2C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5FF569" w14:textId="77777777" w:rsidR="00E32770" w:rsidRDefault="00E32770">
            <w:pPr>
              <w:pStyle w:val="TAL"/>
              <w:rPr>
                <w:sz w:val="16"/>
              </w:rPr>
            </w:pPr>
            <w:r>
              <w:rPr>
                <w:sz w:val="16"/>
              </w:rPr>
              <w:t>withdrawn</w:t>
            </w:r>
          </w:p>
        </w:tc>
      </w:tr>
      <w:tr w:rsidR="00E32770" w14:paraId="7ABD0C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3B38A7" w14:textId="77777777" w:rsidR="00E32770" w:rsidRDefault="00E32770">
            <w:pPr>
              <w:pStyle w:val="TAL"/>
              <w:rPr>
                <w:sz w:val="16"/>
              </w:rPr>
            </w:pPr>
            <w:r>
              <w:rPr>
                <w:sz w:val="16"/>
              </w:rPr>
              <w:t>C4-187357</w:t>
            </w:r>
          </w:p>
        </w:tc>
        <w:tc>
          <w:tcPr>
            <w:tcW w:w="0" w:type="auto"/>
            <w:tcBorders>
              <w:top w:val="single" w:sz="4" w:space="0" w:color="auto"/>
              <w:left w:val="single" w:sz="4" w:space="0" w:color="auto"/>
              <w:bottom w:val="single" w:sz="4" w:space="0" w:color="auto"/>
              <w:right w:val="single" w:sz="4" w:space="0" w:color="auto"/>
            </w:tcBorders>
            <w:hideMark/>
          </w:tcPr>
          <w:p w14:paraId="66F93A14"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0236023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FE94A5"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7D997A65"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3F9809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6B2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C4CC7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5B59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746E6C" w14:textId="77777777" w:rsidR="00E32770" w:rsidRDefault="00E32770">
            <w:pPr>
              <w:pStyle w:val="TAL"/>
              <w:rPr>
                <w:sz w:val="16"/>
              </w:rPr>
            </w:pPr>
            <w:r>
              <w:rPr>
                <w:sz w:val="16"/>
              </w:rPr>
              <w:t>withdrawn</w:t>
            </w:r>
          </w:p>
        </w:tc>
      </w:tr>
      <w:tr w:rsidR="00E32770" w14:paraId="6743575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055E8" w14:textId="77777777" w:rsidR="00E32770" w:rsidRDefault="00E32770">
            <w:pPr>
              <w:pStyle w:val="TAL"/>
              <w:rPr>
                <w:sz w:val="16"/>
              </w:rPr>
            </w:pPr>
            <w:r>
              <w:rPr>
                <w:sz w:val="16"/>
              </w:rPr>
              <w:t>C4-187358</w:t>
            </w:r>
          </w:p>
        </w:tc>
        <w:tc>
          <w:tcPr>
            <w:tcW w:w="0" w:type="auto"/>
            <w:tcBorders>
              <w:top w:val="single" w:sz="4" w:space="0" w:color="auto"/>
              <w:left w:val="single" w:sz="4" w:space="0" w:color="auto"/>
              <w:bottom w:val="single" w:sz="4" w:space="0" w:color="auto"/>
              <w:right w:val="single" w:sz="4" w:space="0" w:color="auto"/>
            </w:tcBorders>
            <w:hideMark/>
          </w:tcPr>
          <w:p w14:paraId="3F0C8BDC"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5F5E43F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6190A0" w14:textId="77777777" w:rsidR="00E32770" w:rsidRDefault="00E32770">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FF631AD"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62DC94B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42D6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373C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A00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A078B4" w14:textId="77777777" w:rsidR="00E32770" w:rsidRDefault="00E32770">
            <w:pPr>
              <w:pStyle w:val="TAL"/>
              <w:rPr>
                <w:sz w:val="16"/>
              </w:rPr>
            </w:pPr>
            <w:r>
              <w:rPr>
                <w:sz w:val="16"/>
              </w:rPr>
              <w:t>withdrawn</w:t>
            </w:r>
          </w:p>
        </w:tc>
      </w:tr>
      <w:tr w:rsidR="00E32770" w14:paraId="02B54A7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7BCA61" w14:textId="77777777" w:rsidR="00E32770" w:rsidRDefault="00E32770">
            <w:pPr>
              <w:pStyle w:val="TAL"/>
              <w:rPr>
                <w:sz w:val="16"/>
              </w:rPr>
            </w:pPr>
            <w:r>
              <w:rPr>
                <w:sz w:val="16"/>
              </w:rPr>
              <w:t>C4-187040</w:t>
            </w:r>
          </w:p>
        </w:tc>
        <w:tc>
          <w:tcPr>
            <w:tcW w:w="0" w:type="auto"/>
            <w:tcBorders>
              <w:top w:val="single" w:sz="4" w:space="0" w:color="auto"/>
              <w:left w:val="single" w:sz="4" w:space="0" w:color="auto"/>
              <w:bottom w:val="single" w:sz="4" w:space="0" w:color="auto"/>
              <w:right w:val="single" w:sz="4" w:space="0" w:color="auto"/>
            </w:tcBorders>
            <w:hideMark/>
          </w:tcPr>
          <w:p w14:paraId="310FB02C" w14:textId="77777777" w:rsidR="00E32770" w:rsidRDefault="00E32770">
            <w:pPr>
              <w:pStyle w:val="TAL"/>
              <w:rPr>
                <w:sz w:val="16"/>
              </w:rPr>
            </w:pPr>
            <w:r>
              <w:rPr>
                <w:sz w:val="16"/>
              </w:rPr>
              <w:t>Additional Cause Value</w:t>
            </w:r>
          </w:p>
        </w:tc>
        <w:tc>
          <w:tcPr>
            <w:tcW w:w="0" w:type="auto"/>
            <w:tcBorders>
              <w:top w:val="single" w:sz="4" w:space="0" w:color="auto"/>
              <w:left w:val="single" w:sz="4" w:space="0" w:color="auto"/>
              <w:bottom w:val="single" w:sz="4" w:space="0" w:color="auto"/>
              <w:right w:val="single" w:sz="4" w:space="0" w:color="auto"/>
            </w:tcBorders>
            <w:hideMark/>
          </w:tcPr>
          <w:p w14:paraId="41E66605"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E4A615"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4C44C6B" w14:textId="77777777" w:rsidR="00E32770" w:rsidRDefault="00E32770">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59B4881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D52D9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441C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70E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F9E439" w14:textId="77777777" w:rsidR="00E32770" w:rsidRDefault="00E32770">
            <w:pPr>
              <w:pStyle w:val="TAL"/>
              <w:rPr>
                <w:sz w:val="16"/>
              </w:rPr>
            </w:pPr>
            <w:r>
              <w:rPr>
                <w:sz w:val="16"/>
              </w:rPr>
              <w:t>withdrawn</w:t>
            </w:r>
          </w:p>
        </w:tc>
      </w:tr>
      <w:tr w:rsidR="00E32770" w14:paraId="3619BD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F625C5" w14:textId="77777777" w:rsidR="00E32770" w:rsidRDefault="00E32770">
            <w:pPr>
              <w:pStyle w:val="TAL"/>
              <w:rPr>
                <w:sz w:val="16"/>
              </w:rPr>
            </w:pPr>
            <w:r>
              <w:rPr>
                <w:sz w:val="16"/>
              </w:rPr>
              <w:t>C4-187041</w:t>
            </w:r>
          </w:p>
        </w:tc>
        <w:tc>
          <w:tcPr>
            <w:tcW w:w="0" w:type="auto"/>
            <w:tcBorders>
              <w:top w:val="single" w:sz="4" w:space="0" w:color="auto"/>
              <w:left w:val="single" w:sz="4" w:space="0" w:color="auto"/>
              <w:bottom w:val="single" w:sz="4" w:space="0" w:color="auto"/>
              <w:right w:val="single" w:sz="4" w:space="0" w:color="auto"/>
            </w:tcBorders>
            <w:hideMark/>
          </w:tcPr>
          <w:p w14:paraId="2113EA69"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141481A8"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BED6C1"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141AA51"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F2FB72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92F35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8E411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342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E8F55C" w14:textId="77777777" w:rsidR="00E32770" w:rsidRDefault="00E32770">
            <w:pPr>
              <w:pStyle w:val="TAL"/>
              <w:rPr>
                <w:sz w:val="16"/>
              </w:rPr>
            </w:pPr>
            <w:r>
              <w:rPr>
                <w:sz w:val="16"/>
              </w:rPr>
              <w:t>revised</w:t>
            </w:r>
          </w:p>
        </w:tc>
      </w:tr>
      <w:tr w:rsidR="00E32770" w14:paraId="192D3E0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76E535" w14:textId="77777777" w:rsidR="00E32770" w:rsidRDefault="00E32770">
            <w:pPr>
              <w:pStyle w:val="TAL"/>
              <w:rPr>
                <w:sz w:val="16"/>
              </w:rPr>
            </w:pPr>
            <w:r>
              <w:rPr>
                <w:sz w:val="16"/>
              </w:rPr>
              <w:t>C4-187412</w:t>
            </w:r>
          </w:p>
        </w:tc>
        <w:tc>
          <w:tcPr>
            <w:tcW w:w="0" w:type="auto"/>
            <w:tcBorders>
              <w:top w:val="single" w:sz="4" w:space="0" w:color="auto"/>
              <w:left w:val="single" w:sz="4" w:space="0" w:color="auto"/>
              <w:bottom w:val="single" w:sz="4" w:space="0" w:color="auto"/>
              <w:right w:val="single" w:sz="4" w:space="0" w:color="auto"/>
            </w:tcBorders>
            <w:hideMark/>
          </w:tcPr>
          <w:p w14:paraId="3043E64A" w14:textId="77777777" w:rsidR="00E32770" w:rsidRDefault="00E32770">
            <w:pPr>
              <w:pStyle w:val="TAL"/>
              <w:rPr>
                <w:sz w:val="16"/>
              </w:rPr>
            </w:pPr>
            <w:r>
              <w:rPr>
                <w:sz w:val="16"/>
              </w:rPr>
              <w:t>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37E67C06"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30D58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C7CBD11"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286DF5E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FE97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2BB9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B2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03F585B" w14:textId="77777777" w:rsidR="00E32770" w:rsidRDefault="00E32770">
            <w:pPr>
              <w:pStyle w:val="TAL"/>
              <w:rPr>
                <w:sz w:val="16"/>
              </w:rPr>
            </w:pPr>
            <w:r>
              <w:rPr>
                <w:sz w:val="16"/>
              </w:rPr>
              <w:t>revised</w:t>
            </w:r>
          </w:p>
        </w:tc>
      </w:tr>
      <w:tr w:rsidR="00E32770" w14:paraId="5311D8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B24BE4" w14:textId="77777777" w:rsidR="00E32770" w:rsidRDefault="00E32770">
            <w:pPr>
              <w:pStyle w:val="TAL"/>
              <w:rPr>
                <w:sz w:val="16"/>
              </w:rPr>
            </w:pPr>
            <w:r>
              <w:rPr>
                <w:sz w:val="16"/>
              </w:rPr>
              <w:t>C4-187571</w:t>
            </w:r>
          </w:p>
        </w:tc>
        <w:tc>
          <w:tcPr>
            <w:tcW w:w="0" w:type="auto"/>
            <w:tcBorders>
              <w:top w:val="single" w:sz="4" w:space="0" w:color="auto"/>
              <w:left w:val="single" w:sz="4" w:space="0" w:color="auto"/>
              <w:bottom w:val="single" w:sz="4" w:space="0" w:color="auto"/>
              <w:right w:val="single" w:sz="4" w:space="0" w:color="auto"/>
            </w:tcBorders>
            <w:hideMark/>
          </w:tcPr>
          <w:p w14:paraId="0E1669DD" w14:textId="77777777" w:rsidR="00E32770" w:rsidRDefault="00E32770">
            <w:pPr>
              <w:pStyle w:val="TAL"/>
              <w:rPr>
                <w:sz w:val="16"/>
              </w:rPr>
            </w:pPr>
            <w:r>
              <w:rPr>
                <w:sz w:val="16"/>
              </w:rPr>
              <w:t>IndDirect Forwarding Flag</w:t>
            </w:r>
          </w:p>
        </w:tc>
        <w:tc>
          <w:tcPr>
            <w:tcW w:w="0" w:type="auto"/>
            <w:tcBorders>
              <w:top w:val="single" w:sz="4" w:space="0" w:color="auto"/>
              <w:left w:val="single" w:sz="4" w:space="0" w:color="auto"/>
              <w:bottom w:val="single" w:sz="4" w:space="0" w:color="auto"/>
              <w:right w:val="single" w:sz="4" w:space="0" w:color="auto"/>
            </w:tcBorders>
            <w:hideMark/>
          </w:tcPr>
          <w:p w14:paraId="0CE80EE4"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8FFEDF"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83173C6"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7C3346B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2C1D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7CC3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422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9B8387" w14:textId="77777777" w:rsidR="00E32770" w:rsidRDefault="00E32770">
            <w:pPr>
              <w:pStyle w:val="TAL"/>
              <w:rPr>
                <w:sz w:val="16"/>
              </w:rPr>
            </w:pPr>
            <w:r>
              <w:rPr>
                <w:sz w:val="16"/>
              </w:rPr>
              <w:t>agreed</w:t>
            </w:r>
          </w:p>
        </w:tc>
      </w:tr>
      <w:tr w:rsidR="00E32770" w14:paraId="7241F9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9EA27D" w14:textId="77777777" w:rsidR="00E32770" w:rsidRDefault="00E32770">
            <w:pPr>
              <w:pStyle w:val="TAL"/>
              <w:rPr>
                <w:sz w:val="16"/>
              </w:rPr>
            </w:pPr>
            <w:r>
              <w:rPr>
                <w:sz w:val="16"/>
              </w:rPr>
              <w:t>C4-187117</w:t>
            </w:r>
          </w:p>
        </w:tc>
        <w:tc>
          <w:tcPr>
            <w:tcW w:w="0" w:type="auto"/>
            <w:tcBorders>
              <w:top w:val="single" w:sz="4" w:space="0" w:color="auto"/>
              <w:left w:val="single" w:sz="4" w:space="0" w:color="auto"/>
              <w:bottom w:val="single" w:sz="4" w:space="0" w:color="auto"/>
              <w:right w:val="single" w:sz="4" w:space="0" w:color="auto"/>
            </w:tcBorders>
            <w:hideMark/>
          </w:tcPr>
          <w:p w14:paraId="56CC9071"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00CE22C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19236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2710576"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44EB3E6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C6F58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C523C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FAD2A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6F2095" w14:textId="77777777" w:rsidR="00E32770" w:rsidRDefault="00E32770">
            <w:pPr>
              <w:pStyle w:val="TAL"/>
              <w:rPr>
                <w:sz w:val="16"/>
              </w:rPr>
            </w:pPr>
            <w:r>
              <w:rPr>
                <w:sz w:val="16"/>
              </w:rPr>
              <w:t>revised</w:t>
            </w:r>
          </w:p>
        </w:tc>
      </w:tr>
      <w:tr w:rsidR="00E32770" w14:paraId="447A6FD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1BE90E" w14:textId="77777777" w:rsidR="00E32770" w:rsidRDefault="00E32770">
            <w:pPr>
              <w:pStyle w:val="TAL"/>
              <w:rPr>
                <w:sz w:val="16"/>
              </w:rPr>
            </w:pPr>
            <w:r>
              <w:rPr>
                <w:sz w:val="16"/>
              </w:rPr>
              <w:t>C4-187413</w:t>
            </w:r>
          </w:p>
        </w:tc>
        <w:tc>
          <w:tcPr>
            <w:tcW w:w="0" w:type="auto"/>
            <w:tcBorders>
              <w:top w:val="single" w:sz="4" w:space="0" w:color="auto"/>
              <w:left w:val="single" w:sz="4" w:space="0" w:color="auto"/>
              <w:bottom w:val="single" w:sz="4" w:space="0" w:color="auto"/>
              <w:right w:val="single" w:sz="4" w:space="0" w:color="auto"/>
            </w:tcBorders>
            <w:hideMark/>
          </w:tcPr>
          <w:p w14:paraId="11C8A078" w14:textId="77777777" w:rsidR="00E32770" w:rsidRDefault="00E32770">
            <w:pPr>
              <w:pStyle w:val="TAL"/>
              <w:rPr>
                <w:sz w:val="16"/>
              </w:rPr>
            </w:pPr>
            <w:r>
              <w:rPr>
                <w:sz w:val="16"/>
              </w:rPr>
              <w:t>Data Forwarding IE</w:t>
            </w:r>
          </w:p>
        </w:tc>
        <w:tc>
          <w:tcPr>
            <w:tcW w:w="0" w:type="auto"/>
            <w:tcBorders>
              <w:top w:val="single" w:sz="4" w:space="0" w:color="auto"/>
              <w:left w:val="single" w:sz="4" w:space="0" w:color="auto"/>
              <w:bottom w:val="single" w:sz="4" w:space="0" w:color="auto"/>
              <w:right w:val="single" w:sz="4" w:space="0" w:color="auto"/>
            </w:tcBorders>
            <w:hideMark/>
          </w:tcPr>
          <w:p w14:paraId="58C0E20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BF67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21C1258"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79F89A6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4832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9C5D3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0283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4F41FF3" w14:textId="77777777" w:rsidR="00E32770" w:rsidRDefault="00E32770">
            <w:pPr>
              <w:pStyle w:val="TAL"/>
              <w:rPr>
                <w:sz w:val="16"/>
              </w:rPr>
            </w:pPr>
            <w:r>
              <w:rPr>
                <w:sz w:val="16"/>
              </w:rPr>
              <w:t>agreed</w:t>
            </w:r>
          </w:p>
        </w:tc>
      </w:tr>
      <w:tr w:rsidR="00E32770" w14:paraId="2A64E2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2063CB" w14:textId="77777777" w:rsidR="00E32770" w:rsidRDefault="00E32770">
            <w:pPr>
              <w:pStyle w:val="TAL"/>
              <w:rPr>
                <w:sz w:val="16"/>
              </w:rPr>
            </w:pPr>
            <w:r>
              <w:rPr>
                <w:sz w:val="16"/>
              </w:rPr>
              <w:t>C4-187118</w:t>
            </w:r>
          </w:p>
        </w:tc>
        <w:tc>
          <w:tcPr>
            <w:tcW w:w="0" w:type="auto"/>
            <w:tcBorders>
              <w:top w:val="single" w:sz="4" w:space="0" w:color="auto"/>
              <w:left w:val="single" w:sz="4" w:space="0" w:color="auto"/>
              <w:bottom w:val="single" w:sz="4" w:space="0" w:color="auto"/>
              <w:right w:val="single" w:sz="4" w:space="0" w:color="auto"/>
            </w:tcBorders>
            <w:hideMark/>
          </w:tcPr>
          <w:p w14:paraId="7DA1256E" w14:textId="77777777" w:rsidR="00E32770" w:rsidRDefault="00E32770">
            <w:pPr>
              <w:pStyle w:val="TAL"/>
              <w:rPr>
                <w:sz w:val="16"/>
              </w:rPr>
            </w:pPr>
            <w:r>
              <w:rPr>
                <w:sz w:val="16"/>
              </w:rPr>
              <w:t>Move PDU sessions from non-3GPP to 3GPP access</w:t>
            </w:r>
          </w:p>
        </w:tc>
        <w:tc>
          <w:tcPr>
            <w:tcW w:w="0" w:type="auto"/>
            <w:tcBorders>
              <w:top w:val="single" w:sz="4" w:space="0" w:color="auto"/>
              <w:left w:val="single" w:sz="4" w:space="0" w:color="auto"/>
              <w:bottom w:val="single" w:sz="4" w:space="0" w:color="auto"/>
              <w:right w:val="single" w:sz="4" w:space="0" w:color="auto"/>
            </w:tcBorders>
            <w:hideMark/>
          </w:tcPr>
          <w:p w14:paraId="2A25E02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140C8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30ABBF"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6C39940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F0C1F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4EBAA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CB9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39830A" w14:textId="77777777" w:rsidR="00E32770" w:rsidRDefault="00E32770">
            <w:pPr>
              <w:pStyle w:val="TAL"/>
              <w:rPr>
                <w:sz w:val="16"/>
              </w:rPr>
            </w:pPr>
            <w:r>
              <w:rPr>
                <w:sz w:val="16"/>
              </w:rPr>
              <w:t>not pursued</w:t>
            </w:r>
          </w:p>
        </w:tc>
      </w:tr>
      <w:tr w:rsidR="00E32770" w14:paraId="5B198BA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47FC33" w14:textId="77777777" w:rsidR="00E32770" w:rsidRDefault="00E32770">
            <w:pPr>
              <w:pStyle w:val="TAL"/>
              <w:rPr>
                <w:sz w:val="16"/>
              </w:rPr>
            </w:pPr>
            <w:r>
              <w:rPr>
                <w:sz w:val="16"/>
              </w:rPr>
              <w:t>C4-187195</w:t>
            </w:r>
          </w:p>
        </w:tc>
        <w:tc>
          <w:tcPr>
            <w:tcW w:w="0" w:type="auto"/>
            <w:tcBorders>
              <w:top w:val="single" w:sz="4" w:space="0" w:color="auto"/>
              <w:left w:val="single" w:sz="4" w:space="0" w:color="auto"/>
              <w:bottom w:val="single" w:sz="4" w:space="0" w:color="auto"/>
              <w:right w:val="single" w:sz="4" w:space="0" w:color="auto"/>
            </w:tcBorders>
            <w:hideMark/>
          </w:tcPr>
          <w:p w14:paraId="13A319A8" w14:textId="77777777" w:rsidR="00E32770" w:rsidRDefault="00E32770">
            <w:pPr>
              <w:pStyle w:val="TAL"/>
              <w:rPr>
                <w:sz w:val="16"/>
              </w:rPr>
            </w:pPr>
            <w:r>
              <w:rPr>
                <w:sz w:val="16"/>
              </w:rPr>
              <w:t>Alignments with NAS 5GS Session Management</w:t>
            </w:r>
          </w:p>
        </w:tc>
        <w:tc>
          <w:tcPr>
            <w:tcW w:w="0" w:type="auto"/>
            <w:tcBorders>
              <w:top w:val="single" w:sz="4" w:space="0" w:color="auto"/>
              <w:left w:val="single" w:sz="4" w:space="0" w:color="auto"/>
              <w:bottom w:val="single" w:sz="4" w:space="0" w:color="auto"/>
              <w:right w:val="single" w:sz="4" w:space="0" w:color="auto"/>
            </w:tcBorders>
            <w:hideMark/>
          </w:tcPr>
          <w:p w14:paraId="731BEF8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0583F"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B0632D8"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57D946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7892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896E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7445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E4EB09" w14:textId="77777777" w:rsidR="00E32770" w:rsidRDefault="00E32770">
            <w:pPr>
              <w:pStyle w:val="TAL"/>
              <w:rPr>
                <w:sz w:val="16"/>
              </w:rPr>
            </w:pPr>
            <w:r>
              <w:rPr>
                <w:sz w:val="16"/>
              </w:rPr>
              <w:t>agreed</w:t>
            </w:r>
          </w:p>
        </w:tc>
      </w:tr>
      <w:tr w:rsidR="00E32770" w14:paraId="62DC76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0FD8F6" w14:textId="77777777" w:rsidR="00E32770" w:rsidRDefault="00E32770">
            <w:pPr>
              <w:pStyle w:val="TAL"/>
              <w:rPr>
                <w:sz w:val="16"/>
              </w:rPr>
            </w:pPr>
            <w:r>
              <w:rPr>
                <w:sz w:val="16"/>
              </w:rPr>
              <w:t>C4-187196</w:t>
            </w:r>
          </w:p>
        </w:tc>
        <w:tc>
          <w:tcPr>
            <w:tcW w:w="0" w:type="auto"/>
            <w:tcBorders>
              <w:top w:val="single" w:sz="4" w:space="0" w:color="auto"/>
              <w:left w:val="single" w:sz="4" w:space="0" w:color="auto"/>
              <w:bottom w:val="single" w:sz="4" w:space="0" w:color="auto"/>
              <w:right w:val="single" w:sz="4" w:space="0" w:color="auto"/>
            </w:tcBorders>
            <w:hideMark/>
          </w:tcPr>
          <w:p w14:paraId="41035E43"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394404C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7861B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248B8DE"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AE8CF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C99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0D7D8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4D17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34E25B" w14:textId="77777777" w:rsidR="00E32770" w:rsidRDefault="00E32770">
            <w:pPr>
              <w:pStyle w:val="TAL"/>
              <w:rPr>
                <w:sz w:val="16"/>
              </w:rPr>
            </w:pPr>
            <w:r>
              <w:rPr>
                <w:sz w:val="16"/>
              </w:rPr>
              <w:t>revised</w:t>
            </w:r>
          </w:p>
        </w:tc>
      </w:tr>
      <w:tr w:rsidR="00E32770" w14:paraId="6CF7E3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CD3E52" w14:textId="77777777" w:rsidR="00E32770" w:rsidRDefault="00E32770">
            <w:pPr>
              <w:pStyle w:val="TAL"/>
              <w:rPr>
                <w:sz w:val="16"/>
              </w:rPr>
            </w:pPr>
            <w:r>
              <w:rPr>
                <w:sz w:val="16"/>
              </w:rPr>
              <w:lastRenderedPageBreak/>
              <w:t>C4-187415</w:t>
            </w:r>
          </w:p>
        </w:tc>
        <w:tc>
          <w:tcPr>
            <w:tcW w:w="0" w:type="auto"/>
            <w:tcBorders>
              <w:top w:val="single" w:sz="4" w:space="0" w:color="auto"/>
              <w:left w:val="single" w:sz="4" w:space="0" w:color="auto"/>
              <w:bottom w:val="single" w:sz="4" w:space="0" w:color="auto"/>
              <w:right w:val="single" w:sz="4" w:space="0" w:color="auto"/>
            </w:tcBorders>
            <w:hideMark/>
          </w:tcPr>
          <w:p w14:paraId="62DCA009"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4F467B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3BA74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E8D39CA"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6AEEE2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3C7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7755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210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04387C" w14:textId="77777777" w:rsidR="00E32770" w:rsidRDefault="00E32770">
            <w:pPr>
              <w:pStyle w:val="TAL"/>
              <w:rPr>
                <w:sz w:val="16"/>
              </w:rPr>
            </w:pPr>
            <w:r>
              <w:rPr>
                <w:sz w:val="16"/>
              </w:rPr>
              <w:t>agreed</w:t>
            </w:r>
          </w:p>
        </w:tc>
      </w:tr>
      <w:tr w:rsidR="00E32770" w14:paraId="5C93E7D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E2B2C0" w14:textId="77777777" w:rsidR="00E32770" w:rsidRDefault="00E32770">
            <w:pPr>
              <w:pStyle w:val="TAL"/>
              <w:rPr>
                <w:sz w:val="16"/>
              </w:rPr>
            </w:pPr>
            <w:r>
              <w:rPr>
                <w:sz w:val="16"/>
              </w:rPr>
              <w:t>C4-187197</w:t>
            </w:r>
          </w:p>
        </w:tc>
        <w:tc>
          <w:tcPr>
            <w:tcW w:w="0" w:type="auto"/>
            <w:tcBorders>
              <w:top w:val="single" w:sz="4" w:space="0" w:color="auto"/>
              <w:left w:val="single" w:sz="4" w:space="0" w:color="auto"/>
              <w:bottom w:val="single" w:sz="4" w:space="0" w:color="auto"/>
              <w:right w:val="single" w:sz="4" w:space="0" w:color="auto"/>
            </w:tcBorders>
            <w:hideMark/>
          </w:tcPr>
          <w:p w14:paraId="1FF0780C" w14:textId="77777777" w:rsidR="00E32770" w:rsidRDefault="00E32770">
            <w:pPr>
              <w:pStyle w:val="TAL"/>
              <w:rPr>
                <w:sz w:val="16"/>
              </w:rPr>
            </w:pPr>
            <w:r>
              <w:rPr>
                <w:sz w:val="16"/>
              </w:rPr>
              <w:t>Corrections to N2 Handover and Inter-AMF change or mobility procedures</w:t>
            </w:r>
          </w:p>
        </w:tc>
        <w:tc>
          <w:tcPr>
            <w:tcW w:w="0" w:type="auto"/>
            <w:tcBorders>
              <w:top w:val="single" w:sz="4" w:space="0" w:color="auto"/>
              <w:left w:val="single" w:sz="4" w:space="0" w:color="auto"/>
              <w:bottom w:val="single" w:sz="4" w:space="0" w:color="auto"/>
              <w:right w:val="single" w:sz="4" w:space="0" w:color="auto"/>
            </w:tcBorders>
            <w:hideMark/>
          </w:tcPr>
          <w:p w14:paraId="673A276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072384"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5EA4B27" w14:textId="77777777" w:rsidR="00E32770" w:rsidRDefault="00E32770">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18520CF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C7DB2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2F8A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75C4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CBAC0A" w14:textId="77777777" w:rsidR="00E32770" w:rsidRDefault="00E32770">
            <w:pPr>
              <w:pStyle w:val="TAL"/>
              <w:rPr>
                <w:sz w:val="16"/>
              </w:rPr>
            </w:pPr>
            <w:r>
              <w:rPr>
                <w:sz w:val="16"/>
              </w:rPr>
              <w:t>agreed</w:t>
            </w:r>
          </w:p>
        </w:tc>
      </w:tr>
      <w:tr w:rsidR="00E32770" w14:paraId="23D37BC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3194F2" w14:textId="77777777" w:rsidR="00E32770" w:rsidRDefault="00E32770">
            <w:pPr>
              <w:pStyle w:val="TAL"/>
              <w:rPr>
                <w:sz w:val="16"/>
              </w:rPr>
            </w:pPr>
            <w:r>
              <w:rPr>
                <w:sz w:val="16"/>
              </w:rPr>
              <w:t>C4-187198</w:t>
            </w:r>
          </w:p>
        </w:tc>
        <w:tc>
          <w:tcPr>
            <w:tcW w:w="0" w:type="auto"/>
            <w:tcBorders>
              <w:top w:val="single" w:sz="4" w:space="0" w:color="auto"/>
              <w:left w:val="single" w:sz="4" w:space="0" w:color="auto"/>
              <w:bottom w:val="single" w:sz="4" w:space="0" w:color="auto"/>
              <w:right w:val="single" w:sz="4" w:space="0" w:color="auto"/>
            </w:tcBorders>
            <w:hideMark/>
          </w:tcPr>
          <w:p w14:paraId="562BD517"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6A9AB0A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7762E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197A1A"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726E16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185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1B0A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DF9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2A4CDC" w14:textId="77777777" w:rsidR="00E32770" w:rsidRDefault="00E32770">
            <w:pPr>
              <w:pStyle w:val="TAL"/>
              <w:rPr>
                <w:sz w:val="16"/>
              </w:rPr>
            </w:pPr>
            <w:r>
              <w:rPr>
                <w:sz w:val="16"/>
              </w:rPr>
              <w:t>revised</w:t>
            </w:r>
          </w:p>
        </w:tc>
      </w:tr>
      <w:tr w:rsidR="00E32770" w14:paraId="72D4E9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402B55" w14:textId="77777777" w:rsidR="00E32770" w:rsidRDefault="00E32770">
            <w:pPr>
              <w:pStyle w:val="TAL"/>
              <w:rPr>
                <w:sz w:val="16"/>
              </w:rPr>
            </w:pPr>
            <w:r>
              <w:rPr>
                <w:sz w:val="16"/>
              </w:rPr>
              <w:t>C4-187416</w:t>
            </w:r>
          </w:p>
        </w:tc>
        <w:tc>
          <w:tcPr>
            <w:tcW w:w="0" w:type="auto"/>
            <w:tcBorders>
              <w:top w:val="single" w:sz="4" w:space="0" w:color="auto"/>
              <w:left w:val="single" w:sz="4" w:space="0" w:color="auto"/>
              <w:bottom w:val="single" w:sz="4" w:space="0" w:color="auto"/>
              <w:right w:val="single" w:sz="4" w:space="0" w:color="auto"/>
            </w:tcBorders>
            <w:hideMark/>
          </w:tcPr>
          <w:p w14:paraId="4FCB0B88"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3B864E5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77C8E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0631E55"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058F899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EDA4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2876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84E2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BABC42" w14:textId="77777777" w:rsidR="00E32770" w:rsidRDefault="00E32770">
            <w:pPr>
              <w:pStyle w:val="TAL"/>
              <w:rPr>
                <w:sz w:val="16"/>
              </w:rPr>
            </w:pPr>
            <w:r>
              <w:rPr>
                <w:sz w:val="16"/>
              </w:rPr>
              <w:t>revised</w:t>
            </w:r>
          </w:p>
        </w:tc>
      </w:tr>
      <w:tr w:rsidR="00E32770" w14:paraId="676DB1F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0120FB" w14:textId="77777777" w:rsidR="00E32770" w:rsidRDefault="00E32770">
            <w:pPr>
              <w:pStyle w:val="TAL"/>
              <w:rPr>
                <w:sz w:val="16"/>
              </w:rPr>
            </w:pPr>
            <w:r>
              <w:rPr>
                <w:sz w:val="16"/>
              </w:rPr>
              <w:t>C4-187641</w:t>
            </w:r>
          </w:p>
        </w:tc>
        <w:tc>
          <w:tcPr>
            <w:tcW w:w="0" w:type="auto"/>
            <w:tcBorders>
              <w:top w:val="single" w:sz="4" w:space="0" w:color="auto"/>
              <w:left w:val="single" w:sz="4" w:space="0" w:color="auto"/>
              <w:bottom w:val="single" w:sz="4" w:space="0" w:color="auto"/>
              <w:right w:val="single" w:sz="4" w:space="0" w:color="auto"/>
            </w:tcBorders>
            <w:hideMark/>
          </w:tcPr>
          <w:p w14:paraId="5F5B36CA" w14:textId="77777777" w:rsidR="00E32770" w:rsidRDefault="00E32770">
            <w:pPr>
              <w:pStyle w:val="TAL"/>
              <w:rPr>
                <w:sz w:val="16"/>
              </w:rPr>
            </w:pPr>
            <w:r>
              <w:rPr>
                <w:sz w:val="16"/>
              </w:rPr>
              <w:t>Indication of Access Type can be changed</w:t>
            </w:r>
          </w:p>
        </w:tc>
        <w:tc>
          <w:tcPr>
            <w:tcW w:w="0" w:type="auto"/>
            <w:tcBorders>
              <w:top w:val="single" w:sz="4" w:space="0" w:color="auto"/>
              <w:left w:val="single" w:sz="4" w:space="0" w:color="auto"/>
              <w:bottom w:val="single" w:sz="4" w:space="0" w:color="auto"/>
              <w:right w:val="single" w:sz="4" w:space="0" w:color="auto"/>
            </w:tcBorders>
            <w:hideMark/>
          </w:tcPr>
          <w:p w14:paraId="4951DC1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55018"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8E9E96"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11668942"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AC554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4FAC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F127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1C39667" w14:textId="77777777" w:rsidR="00E32770" w:rsidRDefault="00E32770">
            <w:pPr>
              <w:pStyle w:val="TAL"/>
              <w:rPr>
                <w:sz w:val="16"/>
              </w:rPr>
            </w:pPr>
            <w:r>
              <w:rPr>
                <w:sz w:val="16"/>
              </w:rPr>
              <w:t>agreed</w:t>
            </w:r>
          </w:p>
        </w:tc>
      </w:tr>
      <w:tr w:rsidR="00E32770" w14:paraId="262215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51A560" w14:textId="77777777" w:rsidR="00E32770" w:rsidRDefault="00E32770">
            <w:pPr>
              <w:pStyle w:val="TAL"/>
              <w:rPr>
                <w:sz w:val="16"/>
              </w:rPr>
            </w:pPr>
            <w:r>
              <w:rPr>
                <w:sz w:val="16"/>
              </w:rPr>
              <w:t>C4-187199</w:t>
            </w:r>
          </w:p>
        </w:tc>
        <w:tc>
          <w:tcPr>
            <w:tcW w:w="0" w:type="auto"/>
            <w:tcBorders>
              <w:top w:val="single" w:sz="4" w:space="0" w:color="auto"/>
              <w:left w:val="single" w:sz="4" w:space="0" w:color="auto"/>
              <w:bottom w:val="single" w:sz="4" w:space="0" w:color="auto"/>
              <w:right w:val="single" w:sz="4" w:space="0" w:color="auto"/>
            </w:tcBorders>
            <w:hideMark/>
          </w:tcPr>
          <w:p w14:paraId="354240BF" w14:textId="77777777" w:rsidR="00E32770" w:rsidRDefault="00E32770">
            <w:pPr>
              <w:pStyle w:val="TAL"/>
              <w:rPr>
                <w:sz w:val="16"/>
              </w:rPr>
            </w:pPr>
            <w:r>
              <w:rPr>
                <w:sz w:val="16"/>
              </w:rPr>
              <w:t>Roaming Charging Profile negotiation for Home Routed PDU sessions</w:t>
            </w:r>
          </w:p>
        </w:tc>
        <w:tc>
          <w:tcPr>
            <w:tcW w:w="0" w:type="auto"/>
            <w:tcBorders>
              <w:top w:val="single" w:sz="4" w:space="0" w:color="auto"/>
              <w:left w:val="single" w:sz="4" w:space="0" w:color="auto"/>
              <w:bottom w:val="single" w:sz="4" w:space="0" w:color="auto"/>
              <w:right w:val="single" w:sz="4" w:space="0" w:color="auto"/>
            </w:tcBorders>
            <w:hideMark/>
          </w:tcPr>
          <w:p w14:paraId="49BAB6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F37CA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A021592"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0D0242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ABE5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7E19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BB90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169A16" w14:textId="77777777" w:rsidR="00E32770" w:rsidRDefault="00E32770">
            <w:pPr>
              <w:pStyle w:val="TAL"/>
              <w:rPr>
                <w:sz w:val="16"/>
              </w:rPr>
            </w:pPr>
            <w:r>
              <w:rPr>
                <w:sz w:val="16"/>
              </w:rPr>
              <w:t>agreed</w:t>
            </w:r>
          </w:p>
        </w:tc>
      </w:tr>
      <w:tr w:rsidR="00E32770" w14:paraId="0145DD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A2DBEF" w14:textId="77777777" w:rsidR="00E32770" w:rsidRDefault="00E32770">
            <w:pPr>
              <w:pStyle w:val="TAL"/>
              <w:rPr>
                <w:sz w:val="16"/>
              </w:rPr>
            </w:pPr>
            <w:r>
              <w:rPr>
                <w:sz w:val="16"/>
              </w:rPr>
              <w:t>C4-187200</w:t>
            </w:r>
          </w:p>
        </w:tc>
        <w:tc>
          <w:tcPr>
            <w:tcW w:w="0" w:type="auto"/>
            <w:tcBorders>
              <w:top w:val="single" w:sz="4" w:space="0" w:color="auto"/>
              <w:left w:val="single" w:sz="4" w:space="0" w:color="auto"/>
              <w:bottom w:val="single" w:sz="4" w:space="0" w:color="auto"/>
              <w:right w:val="single" w:sz="4" w:space="0" w:color="auto"/>
            </w:tcBorders>
            <w:hideMark/>
          </w:tcPr>
          <w:p w14:paraId="76DC1B64" w14:textId="77777777" w:rsidR="00E32770" w:rsidRDefault="00E32770">
            <w:pPr>
              <w:pStyle w:val="TAL"/>
              <w:rPr>
                <w:sz w:val="16"/>
              </w:rPr>
            </w:pPr>
            <w:r>
              <w:rPr>
                <w:sz w:val="16"/>
              </w:rPr>
              <w:t>Service restart detection by direct signalling between NFs</w:t>
            </w:r>
          </w:p>
        </w:tc>
        <w:tc>
          <w:tcPr>
            <w:tcW w:w="0" w:type="auto"/>
            <w:tcBorders>
              <w:top w:val="single" w:sz="4" w:space="0" w:color="auto"/>
              <w:left w:val="single" w:sz="4" w:space="0" w:color="auto"/>
              <w:bottom w:val="single" w:sz="4" w:space="0" w:color="auto"/>
              <w:right w:val="single" w:sz="4" w:space="0" w:color="auto"/>
            </w:tcBorders>
            <w:hideMark/>
          </w:tcPr>
          <w:p w14:paraId="7513B4A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0739A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03C59D3" w14:textId="77777777" w:rsidR="00E32770" w:rsidRDefault="00E32770">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264E9B1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FA3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4F98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A4BD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110051" w14:textId="77777777" w:rsidR="00E32770" w:rsidRDefault="00E32770">
            <w:pPr>
              <w:pStyle w:val="TAL"/>
              <w:rPr>
                <w:sz w:val="16"/>
              </w:rPr>
            </w:pPr>
            <w:r>
              <w:rPr>
                <w:sz w:val="16"/>
              </w:rPr>
              <w:t>agreed</w:t>
            </w:r>
          </w:p>
        </w:tc>
      </w:tr>
      <w:tr w:rsidR="00E32770" w14:paraId="597825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04C4256" w14:textId="77777777" w:rsidR="00E32770" w:rsidRDefault="00E32770">
            <w:pPr>
              <w:pStyle w:val="TAL"/>
              <w:rPr>
                <w:sz w:val="16"/>
              </w:rPr>
            </w:pPr>
            <w:r>
              <w:rPr>
                <w:sz w:val="16"/>
              </w:rPr>
              <w:t>C4-187201</w:t>
            </w:r>
          </w:p>
        </w:tc>
        <w:tc>
          <w:tcPr>
            <w:tcW w:w="0" w:type="auto"/>
            <w:tcBorders>
              <w:top w:val="single" w:sz="4" w:space="0" w:color="auto"/>
              <w:left w:val="single" w:sz="4" w:space="0" w:color="auto"/>
              <w:bottom w:val="single" w:sz="4" w:space="0" w:color="auto"/>
              <w:right w:val="single" w:sz="4" w:space="0" w:color="auto"/>
            </w:tcBorders>
            <w:hideMark/>
          </w:tcPr>
          <w:p w14:paraId="3899CFBC" w14:textId="77777777" w:rsidR="00E32770" w:rsidRDefault="00E32770">
            <w:pPr>
              <w:pStyle w:val="TAL"/>
              <w:rPr>
                <w:sz w:val="16"/>
              </w:rPr>
            </w:pPr>
            <w:r>
              <w:rPr>
                <w:sz w:val="16"/>
              </w:rPr>
              <w:t>Use of the serviceName attribute by the 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14:paraId="7FC3334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938F78"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DF3FCE1" w14:textId="77777777" w:rsidR="00E32770" w:rsidRDefault="00E32770">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43941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44A6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F8757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BF3AD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B41E196" w14:textId="77777777" w:rsidR="00E32770" w:rsidRDefault="00E32770">
            <w:pPr>
              <w:pStyle w:val="TAL"/>
              <w:rPr>
                <w:sz w:val="16"/>
              </w:rPr>
            </w:pPr>
            <w:r>
              <w:rPr>
                <w:sz w:val="16"/>
              </w:rPr>
              <w:t>agreed</w:t>
            </w:r>
          </w:p>
        </w:tc>
      </w:tr>
      <w:tr w:rsidR="00E32770" w14:paraId="431F5E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3A5939" w14:textId="77777777" w:rsidR="00E32770" w:rsidRDefault="00E32770">
            <w:pPr>
              <w:pStyle w:val="TAL"/>
              <w:rPr>
                <w:sz w:val="16"/>
              </w:rPr>
            </w:pPr>
            <w:r>
              <w:rPr>
                <w:sz w:val="16"/>
              </w:rPr>
              <w:t>C4-187202</w:t>
            </w:r>
          </w:p>
        </w:tc>
        <w:tc>
          <w:tcPr>
            <w:tcW w:w="0" w:type="auto"/>
            <w:tcBorders>
              <w:top w:val="single" w:sz="4" w:space="0" w:color="auto"/>
              <w:left w:val="single" w:sz="4" w:space="0" w:color="auto"/>
              <w:bottom w:val="single" w:sz="4" w:space="0" w:color="auto"/>
              <w:right w:val="single" w:sz="4" w:space="0" w:color="auto"/>
            </w:tcBorders>
            <w:hideMark/>
          </w:tcPr>
          <w:p w14:paraId="667DD066"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3B0BA1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DFC073"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BE6C92D"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5FC0B58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142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50D60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F9F9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0A1D9F" w14:textId="77777777" w:rsidR="00E32770" w:rsidRDefault="00E32770">
            <w:pPr>
              <w:pStyle w:val="TAL"/>
              <w:rPr>
                <w:sz w:val="16"/>
              </w:rPr>
            </w:pPr>
            <w:r>
              <w:rPr>
                <w:sz w:val="16"/>
              </w:rPr>
              <w:t>agreed</w:t>
            </w:r>
          </w:p>
        </w:tc>
      </w:tr>
      <w:tr w:rsidR="00E32770" w14:paraId="21B64C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805E94" w14:textId="77777777" w:rsidR="00E32770" w:rsidRDefault="00E32770">
            <w:pPr>
              <w:pStyle w:val="TAL"/>
              <w:rPr>
                <w:sz w:val="16"/>
              </w:rPr>
            </w:pPr>
            <w:r>
              <w:rPr>
                <w:sz w:val="16"/>
              </w:rPr>
              <w:t>C4-187427</w:t>
            </w:r>
          </w:p>
        </w:tc>
        <w:tc>
          <w:tcPr>
            <w:tcW w:w="0" w:type="auto"/>
            <w:tcBorders>
              <w:top w:val="single" w:sz="4" w:space="0" w:color="auto"/>
              <w:left w:val="single" w:sz="4" w:space="0" w:color="auto"/>
              <w:bottom w:val="single" w:sz="4" w:space="0" w:color="auto"/>
              <w:right w:val="single" w:sz="4" w:space="0" w:color="auto"/>
            </w:tcBorders>
            <w:hideMark/>
          </w:tcPr>
          <w:p w14:paraId="48B92909" w14:textId="77777777" w:rsidR="00E32770" w:rsidRDefault="00E32770">
            <w:pPr>
              <w:pStyle w:val="TAL"/>
              <w:rPr>
                <w:sz w:val="16"/>
              </w:rPr>
            </w:pPr>
            <w:r>
              <w:rPr>
                <w:sz w:val="16"/>
              </w:rPr>
              <w:t>Cardinality of arrays</w:t>
            </w:r>
          </w:p>
        </w:tc>
        <w:tc>
          <w:tcPr>
            <w:tcW w:w="0" w:type="auto"/>
            <w:tcBorders>
              <w:top w:val="single" w:sz="4" w:space="0" w:color="auto"/>
              <w:left w:val="single" w:sz="4" w:space="0" w:color="auto"/>
              <w:bottom w:val="single" w:sz="4" w:space="0" w:color="auto"/>
              <w:right w:val="single" w:sz="4" w:space="0" w:color="auto"/>
            </w:tcBorders>
            <w:hideMark/>
          </w:tcPr>
          <w:p w14:paraId="02680CE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C28F3D"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EFE1B42"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7568ACB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B788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FF7F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503D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30799D" w14:textId="77777777" w:rsidR="00E32770" w:rsidRDefault="00E32770">
            <w:pPr>
              <w:pStyle w:val="TAL"/>
              <w:rPr>
                <w:sz w:val="16"/>
              </w:rPr>
            </w:pPr>
            <w:r>
              <w:rPr>
                <w:sz w:val="16"/>
              </w:rPr>
              <w:t>withdrawn</w:t>
            </w:r>
          </w:p>
        </w:tc>
      </w:tr>
      <w:tr w:rsidR="00E32770" w14:paraId="2BF0A2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9674BA" w14:textId="77777777" w:rsidR="00E32770" w:rsidRDefault="00E32770">
            <w:pPr>
              <w:pStyle w:val="TAL"/>
              <w:rPr>
                <w:sz w:val="16"/>
              </w:rPr>
            </w:pPr>
            <w:r>
              <w:rPr>
                <w:sz w:val="16"/>
              </w:rPr>
              <w:t>C4-187203</w:t>
            </w:r>
          </w:p>
        </w:tc>
        <w:tc>
          <w:tcPr>
            <w:tcW w:w="0" w:type="auto"/>
            <w:tcBorders>
              <w:top w:val="single" w:sz="4" w:space="0" w:color="auto"/>
              <w:left w:val="single" w:sz="4" w:space="0" w:color="auto"/>
              <w:bottom w:val="single" w:sz="4" w:space="0" w:color="auto"/>
              <w:right w:val="single" w:sz="4" w:space="0" w:color="auto"/>
            </w:tcBorders>
            <w:hideMark/>
          </w:tcPr>
          <w:p w14:paraId="4C08FDDA" w14:textId="77777777" w:rsidR="00E32770" w:rsidRDefault="00E32770">
            <w:pPr>
              <w:pStyle w:val="TAL"/>
              <w:rPr>
                <w:sz w:val="16"/>
              </w:rPr>
            </w:pPr>
            <w:r>
              <w:rPr>
                <w:sz w:val="16"/>
              </w:rPr>
              <w:t>Data type of serviceName attribute</w:t>
            </w:r>
          </w:p>
        </w:tc>
        <w:tc>
          <w:tcPr>
            <w:tcW w:w="0" w:type="auto"/>
            <w:tcBorders>
              <w:top w:val="single" w:sz="4" w:space="0" w:color="auto"/>
              <w:left w:val="single" w:sz="4" w:space="0" w:color="auto"/>
              <w:bottom w:val="single" w:sz="4" w:space="0" w:color="auto"/>
              <w:right w:val="single" w:sz="4" w:space="0" w:color="auto"/>
            </w:tcBorders>
            <w:hideMark/>
          </w:tcPr>
          <w:p w14:paraId="0FFF7ED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B103F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CF23E73" w14:textId="77777777" w:rsidR="00E32770" w:rsidRDefault="00E32770">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45297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F35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3BFA6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139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1049EC" w14:textId="77777777" w:rsidR="00E32770" w:rsidRDefault="00E32770">
            <w:pPr>
              <w:pStyle w:val="TAL"/>
              <w:rPr>
                <w:sz w:val="16"/>
              </w:rPr>
            </w:pPr>
            <w:r>
              <w:rPr>
                <w:sz w:val="16"/>
              </w:rPr>
              <w:t>agreed</w:t>
            </w:r>
          </w:p>
        </w:tc>
      </w:tr>
      <w:tr w:rsidR="00E32770" w14:paraId="11F688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A25190" w14:textId="77777777" w:rsidR="00E32770" w:rsidRDefault="00E32770">
            <w:pPr>
              <w:pStyle w:val="TAL"/>
              <w:rPr>
                <w:sz w:val="16"/>
              </w:rPr>
            </w:pPr>
            <w:r>
              <w:rPr>
                <w:sz w:val="16"/>
              </w:rPr>
              <w:t>C4-187204</w:t>
            </w:r>
          </w:p>
        </w:tc>
        <w:tc>
          <w:tcPr>
            <w:tcW w:w="0" w:type="auto"/>
            <w:tcBorders>
              <w:top w:val="single" w:sz="4" w:space="0" w:color="auto"/>
              <w:left w:val="single" w:sz="4" w:space="0" w:color="auto"/>
              <w:bottom w:val="single" w:sz="4" w:space="0" w:color="auto"/>
              <w:right w:val="single" w:sz="4" w:space="0" w:color="auto"/>
            </w:tcBorders>
            <w:hideMark/>
          </w:tcPr>
          <w:p w14:paraId="731FD8E7" w14:textId="77777777" w:rsidR="00E32770" w:rsidRDefault="00E32770">
            <w:pPr>
              <w:pStyle w:val="TAL"/>
              <w:rPr>
                <w:sz w:val="16"/>
              </w:rPr>
            </w:pPr>
            <w:r>
              <w:rPr>
                <w:sz w:val="16"/>
              </w:rPr>
              <w:t>HTTP status code "501 Not Implemented"</w:t>
            </w:r>
          </w:p>
        </w:tc>
        <w:tc>
          <w:tcPr>
            <w:tcW w:w="0" w:type="auto"/>
            <w:tcBorders>
              <w:top w:val="single" w:sz="4" w:space="0" w:color="auto"/>
              <w:left w:val="single" w:sz="4" w:space="0" w:color="auto"/>
              <w:bottom w:val="single" w:sz="4" w:space="0" w:color="auto"/>
              <w:right w:val="single" w:sz="4" w:space="0" w:color="auto"/>
            </w:tcBorders>
            <w:hideMark/>
          </w:tcPr>
          <w:p w14:paraId="27D0FCB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7C00C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B369548"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4809AD7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50A4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D39A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D7EC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A89204" w14:textId="77777777" w:rsidR="00E32770" w:rsidRDefault="00E32770">
            <w:pPr>
              <w:pStyle w:val="TAL"/>
              <w:rPr>
                <w:sz w:val="16"/>
              </w:rPr>
            </w:pPr>
            <w:r>
              <w:rPr>
                <w:sz w:val="16"/>
              </w:rPr>
              <w:t>agreed</w:t>
            </w:r>
          </w:p>
        </w:tc>
      </w:tr>
      <w:tr w:rsidR="00E32770" w14:paraId="08AE64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DDC4A6" w14:textId="77777777" w:rsidR="00E32770" w:rsidRDefault="00E32770">
            <w:pPr>
              <w:pStyle w:val="TAL"/>
              <w:rPr>
                <w:sz w:val="16"/>
              </w:rPr>
            </w:pPr>
            <w:r>
              <w:rPr>
                <w:sz w:val="16"/>
              </w:rPr>
              <w:t>C4-187205</w:t>
            </w:r>
          </w:p>
        </w:tc>
        <w:tc>
          <w:tcPr>
            <w:tcW w:w="0" w:type="auto"/>
            <w:tcBorders>
              <w:top w:val="single" w:sz="4" w:space="0" w:color="auto"/>
              <w:left w:val="single" w:sz="4" w:space="0" w:color="auto"/>
              <w:bottom w:val="single" w:sz="4" w:space="0" w:color="auto"/>
              <w:right w:val="single" w:sz="4" w:space="0" w:color="auto"/>
            </w:tcBorders>
            <w:hideMark/>
          </w:tcPr>
          <w:p w14:paraId="0BCDED79" w14:textId="77777777" w:rsidR="00E32770" w:rsidRDefault="00E32770">
            <w:pPr>
              <w:pStyle w:val="TAL"/>
              <w:rPr>
                <w:sz w:val="16"/>
              </w:rPr>
            </w:pPr>
            <w:r>
              <w:rPr>
                <w:sz w:val="16"/>
              </w:rPr>
              <w:t>Case conventions</w:t>
            </w:r>
          </w:p>
        </w:tc>
        <w:tc>
          <w:tcPr>
            <w:tcW w:w="0" w:type="auto"/>
            <w:tcBorders>
              <w:top w:val="single" w:sz="4" w:space="0" w:color="auto"/>
              <w:left w:val="single" w:sz="4" w:space="0" w:color="auto"/>
              <w:bottom w:val="single" w:sz="4" w:space="0" w:color="auto"/>
              <w:right w:val="single" w:sz="4" w:space="0" w:color="auto"/>
            </w:tcBorders>
            <w:hideMark/>
          </w:tcPr>
          <w:p w14:paraId="761BF44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771FE9"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A0FF87F"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1BD0B9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723F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EB987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450D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15AD84" w14:textId="77777777" w:rsidR="00E32770" w:rsidRDefault="00E32770">
            <w:pPr>
              <w:pStyle w:val="TAL"/>
              <w:rPr>
                <w:sz w:val="16"/>
              </w:rPr>
            </w:pPr>
            <w:r>
              <w:rPr>
                <w:sz w:val="16"/>
              </w:rPr>
              <w:t>agreed</w:t>
            </w:r>
          </w:p>
        </w:tc>
      </w:tr>
      <w:tr w:rsidR="00E32770" w14:paraId="63A435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50F5F6" w14:textId="77777777" w:rsidR="00E32770" w:rsidRDefault="00E32770">
            <w:pPr>
              <w:pStyle w:val="TAL"/>
              <w:rPr>
                <w:sz w:val="16"/>
              </w:rPr>
            </w:pPr>
            <w:r>
              <w:rPr>
                <w:sz w:val="16"/>
              </w:rPr>
              <w:t>C4-187206</w:t>
            </w:r>
          </w:p>
        </w:tc>
        <w:tc>
          <w:tcPr>
            <w:tcW w:w="0" w:type="auto"/>
            <w:tcBorders>
              <w:top w:val="single" w:sz="4" w:space="0" w:color="auto"/>
              <w:left w:val="single" w:sz="4" w:space="0" w:color="auto"/>
              <w:bottom w:val="single" w:sz="4" w:space="0" w:color="auto"/>
              <w:right w:val="single" w:sz="4" w:space="0" w:color="auto"/>
            </w:tcBorders>
            <w:hideMark/>
          </w:tcPr>
          <w:p w14:paraId="2DF891D8" w14:textId="77777777" w:rsidR="00E32770" w:rsidRDefault="00E32770">
            <w:pPr>
              <w:pStyle w:val="TAL"/>
              <w:rPr>
                <w:sz w:val="16"/>
              </w:rPr>
            </w:pPr>
            <w:r>
              <w:rPr>
                <w:sz w:val="16"/>
              </w:rPr>
              <w:t>Resource URI structure of Nsmf_PDUSession service</w:t>
            </w:r>
          </w:p>
        </w:tc>
        <w:tc>
          <w:tcPr>
            <w:tcW w:w="0" w:type="auto"/>
            <w:tcBorders>
              <w:top w:val="single" w:sz="4" w:space="0" w:color="auto"/>
              <w:left w:val="single" w:sz="4" w:space="0" w:color="auto"/>
              <w:bottom w:val="single" w:sz="4" w:space="0" w:color="auto"/>
              <w:right w:val="single" w:sz="4" w:space="0" w:color="auto"/>
            </w:tcBorders>
            <w:hideMark/>
          </w:tcPr>
          <w:p w14:paraId="33FFDD2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D38777"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300D4D2"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11F148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599F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D0C6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5CC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879D23" w14:textId="77777777" w:rsidR="00E32770" w:rsidRDefault="00E32770">
            <w:pPr>
              <w:pStyle w:val="TAL"/>
              <w:rPr>
                <w:sz w:val="16"/>
              </w:rPr>
            </w:pPr>
            <w:r>
              <w:rPr>
                <w:sz w:val="16"/>
              </w:rPr>
              <w:t>agreed</w:t>
            </w:r>
          </w:p>
        </w:tc>
      </w:tr>
      <w:tr w:rsidR="00E32770" w14:paraId="339226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9374B6" w14:textId="77777777" w:rsidR="00E32770" w:rsidRDefault="00E32770">
            <w:pPr>
              <w:pStyle w:val="TAL"/>
              <w:rPr>
                <w:sz w:val="16"/>
              </w:rPr>
            </w:pPr>
            <w:r>
              <w:rPr>
                <w:sz w:val="16"/>
              </w:rPr>
              <w:t>C4-187333</w:t>
            </w:r>
          </w:p>
        </w:tc>
        <w:tc>
          <w:tcPr>
            <w:tcW w:w="0" w:type="auto"/>
            <w:tcBorders>
              <w:top w:val="single" w:sz="4" w:space="0" w:color="auto"/>
              <w:left w:val="single" w:sz="4" w:space="0" w:color="auto"/>
              <w:bottom w:val="single" w:sz="4" w:space="0" w:color="auto"/>
              <w:right w:val="single" w:sz="4" w:space="0" w:color="auto"/>
            </w:tcBorders>
            <w:hideMark/>
          </w:tcPr>
          <w:p w14:paraId="0CF126D0" w14:textId="77777777" w:rsidR="00E32770" w:rsidRDefault="00E32770">
            <w:pPr>
              <w:pStyle w:val="TAL"/>
              <w:rPr>
                <w:sz w:val="16"/>
              </w:rPr>
            </w:pPr>
            <w:r>
              <w:rPr>
                <w:sz w:val="16"/>
              </w:rPr>
              <w:t>EPS bearer identity and data type definitions</w:t>
            </w:r>
          </w:p>
        </w:tc>
        <w:tc>
          <w:tcPr>
            <w:tcW w:w="0" w:type="auto"/>
            <w:tcBorders>
              <w:top w:val="single" w:sz="4" w:space="0" w:color="auto"/>
              <w:left w:val="single" w:sz="4" w:space="0" w:color="auto"/>
              <w:bottom w:val="single" w:sz="4" w:space="0" w:color="auto"/>
              <w:right w:val="single" w:sz="4" w:space="0" w:color="auto"/>
            </w:tcBorders>
            <w:hideMark/>
          </w:tcPr>
          <w:p w14:paraId="1A6AB1F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3AE1C6" w14:textId="77777777" w:rsidR="00E32770" w:rsidRDefault="00E32770">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FF41883"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225D1A2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220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5ABF1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1986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210A39" w14:textId="77777777" w:rsidR="00E32770" w:rsidRDefault="00E32770">
            <w:pPr>
              <w:pStyle w:val="TAL"/>
              <w:rPr>
                <w:sz w:val="16"/>
              </w:rPr>
            </w:pPr>
            <w:r>
              <w:rPr>
                <w:sz w:val="16"/>
              </w:rPr>
              <w:t>agreed</w:t>
            </w:r>
          </w:p>
        </w:tc>
      </w:tr>
      <w:tr w:rsidR="00E32770" w14:paraId="42CD0B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D1E3D4" w14:textId="77777777" w:rsidR="00E32770" w:rsidRDefault="00E32770">
            <w:pPr>
              <w:pStyle w:val="TAL"/>
              <w:rPr>
                <w:sz w:val="16"/>
              </w:rPr>
            </w:pPr>
            <w:r>
              <w:rPr>
                <w:sz w:val="16"/>
              </w:rPr>
              <w:t>C4-187023</w:t>
            </w:r>
          </w:p>
        </w:tc>
        <w:tc>
          <w:tcPr>
            <w:tcW w:w="0" w:type="auto"/>
            <w:tcBorders>
              <w:top w:val="single" w:sz="4" w:space="0" w:color="auto"/>
              <w:left w:val="single" w:sz="4" w:space="0" w:color="auto"/>
              <w:bottom w:val="single" w:sz="4" w:space="0" w:color="auto"/>
              <w:right w:val="single" w:sz="4" w:space="0" w:color="auto"/>
            </w:tcBorders>
            <w:hideMark/>
          </w:tcPr>
          <w:p w14:paraId="771E048B"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55A1421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71D82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7E41E8"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1EB3572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2F5A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366E3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E30E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180036" w14:textId="77777777" w:rsidR="00E32770" w:rsidRDefault="00E32770">
            <w:pPr>
              <w:pStyle w:val="TAL"/>
              <w:rPr>
                <w:sz w:val="16"/>
              </w:rPr>
            </w:pPr>
            <w:r>
              <w:rPr>
                <w:sz w:val="16"/>
              </w:rPr>
              <w:t>revised</w:t>
            </w:r>
          </w:p>
        </w:tc>
      </w:tr>
      <w:tr w:rsidR="00E32770" w14:paraId="1F483A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2EFAF2" w14:textId="77777777" w:rsidR="00E32770" w:rsidRDefault="00E32770">
            <w:pPr>
              <w:pStyle w:val="TAL"/>
              <w:rPr>
                <w:sz w:val="16"/>
              </w:rPr>
            </w:pPr>
            <w:r>
              <w:rPr>
                <w:sz w:val="16"/>
              </w:rPr>
              <w:t>C4-187411</w:t>
            </w:r>
          </w:p>
        </w:tc>
        <w:tc>
          <w:tcPr>
            <w:tcW w:w="0" w:type="auto"/>
            <w:tcBorders>
              <w:top w:val="single" w:sz="4" w:space="0" w:color="auto"/>
              <w:left w:val="single" w:sz="4" w:space="0" w:color="auto"/>
              <w:bottom w:val="single" w:sz="4" w:space="0" w:color="auto"/>
              <w:right w:val="single" w:sz="4" w:space="0" w:color="auto"/>
            </w:tcBorders>
            <w:hideMark/>
          </w:tcPr>
          <w:p w14:paraId="585DF958" w14:textId="77777777" w:rsidR="00E32770" w:rsidRDefault="00E32770">
            <w:pPr>
              <w:pStyle w:val="TAL"/>
              <w:rPr>
                <w:sz w:val="16"/>
              </w:rPr>
            </w:pPr>
            <w:r>
              <w:rPr>
                <w:sz w:val="16"/>
              </w:rPr>
              <w:t>Remove key attributes from map elements</w:t>
            </w:r>
          </w:p>
        </w:tc>
        <w:tc>
          <w:tcPr>
            <w:tcW w:w="0" w:type="auto"/>
            <w:tcBorders>
              <w:top w:val="single" w:sz="4" w:space="0" w:color="auto"/>
              <w:left w:val="single" w:sz="4" w:space="0" w:color="auto"/>
              <w:bottom w:val="single" w:sz="4" w:space="0" w:color="auto"/>
              <w:right w:val="single" w:sz="4" w:space="0" w:color="auto"/>
            </w:tcBorders>
            <w:hideMark/>
          </w:tcPr>
          <w:p w14:paraId="2833803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CB3A6A"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18CCC53"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187617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B41A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7155D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7DD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F54AED" w14:textId="77777777" w:rsidR="00E32770" w:rsidRDefault="00E32770">
            <w:pPr>
              <w:pStyle w:val="TAL"/>
              <w:rPr>
                <w:sz w:val="16"/>
              </w:rPr>
            </w:pPr>
            <w:r>
              <w:rPr>
                <w:sz w:val="16"/>
              </w:rPr>
              <w:t>agreed</w:t>
            </w:r>
          </w:p>
        </w:tc>
      </w:tr>
      <w:tr w:rsidR="00E32770" w14:paraId="60FD36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10354C9" w14:textId="77777777" w:rsidR="00E32770" w:rsidRDefault="00E32770">
            <w:pPr>
              <w:pStyle w:val="TAL"/>
              <w:rPr>
                <w:sz w:val="16"/>
              </w:rPr>
            </w:pPr>
            <w:r>
              <w:rPr>
                <w:sz w:val="16"/>
              </w:rPr>
              <w:t>C4-187024</w:t>
            </w:r>
          </w:p>
        </w:tc>
        <w:tc>
          <w:tcPr>
            <w:tcW w:w="0" w:type="auto"/>
            <w:tcBorders>
              <w:top w:val="single" w:sz="4" w:space="0" w:color="auto"/>
              <w:left w:val="single" w:sz="4" w:space="0" w:color="auto"/>
              <w:bottom w:val="single" w:sz="4" w:space="0" w:color="auto"/>
              <w:right w:val="single" w:sz="4" w:space="0" w:color="auto"/>
            </w:tcBorders>
            <w:hideMark/>
          </w:tcPr>
          <w:p w14:paraId="67D865DA"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73C85D4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052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3C35DCC"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8F23BC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EBB4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6C2A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F9EC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6BDCAA" w14:textId="77777777" w:rsidR="00E32770" w:rsidRDefault="00E32770">
            <w:pPr>
              <w:pStyle w:val="TAL"/>
              <w:rPr>
                <w:sz w:val="16"/>
              </w:rPr>
            </w:pPr>
            <w:r>
              <w:rPr>
                <w:sz w:val="16"/>
              </w:rPr>
              <w:t>revised</w:t>
            </w:r>
          </w:p>
        </w:tc>
      </w:tr>
      <w:tr w:rsidR="00E32770" w14:paraId="00FB74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1EF207" w14:textId="77777777" w:rsidR="00E32770" w:rsidRDefault="00E32770">
            <w:pPr>
              <w:pStyle w:val="TAL"/>
              <w:rPr>
                <w:sz w:val="16"/>
              </w:rPr>
            </w:pPr>
            <w:r>
              <w:rPr>
                <w:sz w:val="16"/>
              </w:rPr>
              <w:t>C4-187414</w:t>
            </w:r>
          </w:p>
        </w:tc>
        <w:tc>
          <w:tcPr>
            <w:tcW w:w="0" w:type="auto"/>
            <w:tcBorders>
              <w:top w:val="single" w:sz="4" w:space="0" w:color="auto"/>
              <w:left w:val="single" w:sz="4" w:space="0" w:color="auto"/>
              <w:bottom w:val="single" w:sz="4" w:space="0" w:color="auto"/>
              <w:right w:val="single" w:sz="4" w:space="0" w:color="auto"/>
            </w:tcBorders>
            <w:hideMark/>
          </w:tcPr>
          <w:p w14:paraId="5737FA57"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198BC8E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A80677"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30CB8F5"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A204B8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FF0AB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4A9B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188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64FDDC4" w14:textId="77777777" w:rsidR="00E32770" w:rsidRDefault="00E32770">
            <w:pPr>
              <w:pStyle w:val="TAL"/>
              <w:rPr>
                <w:sz w:val="16"/>
              </w:rPr>
            </w:pPr>
            <w:r>
              <w:rPr>
                <w:sz w:val="16"/>
              </w:rPr>
              <w:t>revised</w:t>
            </w:r>
          </w:p>
        </w:tc>
      </w:tr>
      <w:tr w:rsidR="00E32770" w14:paraId="72CB96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B348F2" w14:textId="77777777" w:rsidR="00E32770" w:rsidRDefault="00E32770">
            <w:pPr>
              <w:pStyle w:val="TAL"/>
              <w:rPr>
                <w:sz w:val="16"/>
              </w:rPr>
            </w:pPr>
            <w:r>
              <w:rPr>
                <w:sz w:val="16"/>
              </w:rPr>
              <w:lastRenderedPageBreak/>
              <w:t>C4-187604</w:t>
            </w:r>
          </w:p>
        </w:tc>
        <w:tc>
          <w:tcPr>
            <w:tcW w:w="0" w:type="auto"/>
            <w:tcBorders>
              <w:top w:val="single" w:sz="4" w:space="0" w:color="auto"/>
              <w:left w:val="single" w:sz="4" w:space="0" w:color="auto"/>
              <w:bottom w:val="single" w:sz="4" w:space="0" w:color="auto"/>
              <w:right w:val="single" w:sz="4" w:space="0" w:color="auto"/>
            </w:tcBorders>
            <w:hideMark/>
          </w:tcPr>
          <w:p w14:paraId="7E025230" w14:textId="77777777" w:rsidR="00E32770" w:rsidRDefault="00E32770">
            <w:pPr>
              <w:pStyle w:val="TAL"/>
              <w:rPr>
                <w:sz w:val="16"/>
              </w:rPr>
            </w:pPr>
            <w:r>
              <w:rPr>
                <w:sz w:val="16"/>
              </w:rPr>
              <w:t>imsVoPS for non-3GPP access</w:t>
            </w:r>
          </w:p>
        </w:tc>
        <w:tc>
          <w:tcPr>
            <w:tcW w:w="0" w:type="auto"/>
            <w:tcBorders>
              <w:top w:val="single" w:sz="4" w:space="0" w:color="auto"/>
              <w:left w:val="single" w:sz="4" w:space="0" w:color="auto"/>
              <w:bottom w:val="single" w:sz="4" w:space="0" w:color="auto"/>
              <w:right w:val="single" w:sz="4" w:space="0" w:color="auto"/>
            </w:tcBorders>
            <w:hideMark/>
          </w:tcPr>
          <w:p w14:paraId="3A1804C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7C448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85E8B2C"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4E0DE86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9AAE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3115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DB10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1C96A1" w14:textId="77777777" w:rsidR="00E32770" w:rsidRDefault="00E32770">
            <w:pPr>
              <w:pStyle w:val="TAL"/>
              <w:rPr>
                <w:sz w:val="16"/>
              </w:rPr>
            </w:pPr>
            <w:r>
              <w:rPr>
                <w:sz w:val="16"/>
              </w:rPr>
              <w:t>agreed</w:t>
            </w:r>
          </w:p>
        </w:tc>
      </w:tr>
      <w:tr w:rsidR="00E32770" w14:paraId="63D2082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65EB8E" w14:textId="77777777" w:rsidR="00E32770" w:rsidRDefault="00E32770">
            <w:pPr>
              <w:pStyle w:val="TAL"/>
              <w:rPr>
                <w:sz w:val="16"/>
              </w:rPr>
            </w:pPr>
            <w:r>
              <w:rPr>
                <w:sz w:val="16"/>
              </w:rPr>
              <w:t>C4-187025</w:t>
            </w:r>
          </w:p>
        </w:tc>
        <w:tc>
          <w:tcPr>
            <w:tcW w:w="0" w:type="auto"/>
            <w:tcBorders>
              <w:top w:val="single" w:sz="4" w:space="0" w:color="auto"/>
              <w:left w:val="single" w:sz="4" w:space="0" w:color="auto"/>
              <w:bottom w:val="single" w:sz="4" w:space="0" w:color="auto"/>
              <w:right w:val="single" w:sz="4" w:space="0" w:color="auto"/>
            </w:tcBorders>
            <w:hideMark/>
          </w:tcPr>
          <w:p w14:paraId="6C0A6466"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65BA97A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582859"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B10B9E5"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5BB85EA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1526E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58269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7B8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2EC895" w14:textId="77777777" w:rsidR="00E32770" w:rsidRDefault="00E32770">
            <w:pPr>
              <w:pStyle w:val="TAL"/>
              <w:rPr>
                <w:sz w:val="16"/>
              </w:rPr>
            </w:pPr>
            <w:r>
              <w:rPr>
                <w:sz w:val="16"/>
              </w:rPr>
              <w:t>revised</w:t>
            </w:r>
          </w:p>
        </w:tc>
      </w:tr>
      <w:tr w:rsidR="00E32770" w14:paraId="086327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904632" w14:textId="77777777" w:rsidR="00E32770" w:rsidRDefault="00E32770">
            <w:pPr>
              <w:pStyle w:val="TAL"/>
              <w:rPr>
                <w:sz w:val="16"/>
              </w:rPr>
            </w:pPr>
            <w:r>
              <w:rPr>
                <w:sz w:val="16"/>
              </w:rPr>
              <w:t>C4-187417</w:t>
            </w:r>
          </w:p>
        </w:tc>
        <w:tc>
          <w:tcPr>
            <w:tcW w:w="0" w:type="auto"/>
            <w:tcBorders>
              <w:top w:val="single" w:sz="4" w:space="0" w:color="auto"/>
              <w:left w:val="single" w:sz="4" w:space="0" w:color="auto"/>
              <w:bottom w:val="single" w:sz="4" w:space="0" w:color="auto"/>
              <w:right w:val="single" w:sz="4" w:space="0" w:color="auto"/>
            </w:tcBorders>
            <w:hideMark/>
          </w:tcPr>
          <w:p w14:paraId="38E1A735"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43D87B3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FABF9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951E48"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1BB797D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995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F4AE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51B3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52F3E4" w14:textId="77777777" w:rsidR="00E32770" w:rsidRDefault="00E32770">
            <w:pPr>
              <w:pStyle w:val="TAL"/>
              <w:rPr>
                <w:sz w:val="16"/>
              </w:rPr>
            </w:pPr>
            <w:r>
              <w:rPr>
                <w:sz w:val="16"/>
              </w:rPr>
              <w:t>revised</w:t>
            </w:r>
          </w:p>
        </w:tc>
      </w:tr>
      <w:tr w:rsidR="00E32770" w14:paraId="03E325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F12F20" w14:textId="77777777" w:rsidR="00E32770" w:rsidRDefault="00E32770">
            <w:pPr>
              <w:pStyle w:val="TAL"/>
              <w:rPr>
                <w:sz w:val="16"/>
              </w:rPr>
            </w:pPr>
            <w:r>
              <w:rPr>
                <w:sz w:val="16"/>
              </w:rPr>
              <w:t>C4-187605</w:t>
            </w:r>
          </w:p>
        </w:tc>
        <w:tc>
          <w:tcPr>
            <w:tcW w:w="0" w:type="auto"/>
            <w:tcBorders>
              <w:top w:val="single" w:sz="4" w:space="0" w:color="auto"/>
              <w:left w:val="single" w:sz="4" w:space="0" w:color="auto"/>
              <w:bottom w:val="single" w:sz="4" w:space="0" w:color="auto"/>
              <w:right w:val="single" w:sz="4" w:space="0" w:color="auto"/>
            </w:tcBorders>
            <w:hideMark/>
          </w:tcPr>
          <w:p w14:paraId="65A9D5D5" w14:textId="77777777" w:rsidR="00E32770" w:rsidRDefault="00E32770">
            <w:pPr>
              <w:pStyle w:val="TAL"/>
              <w:rPr>
                <w:sz w:val="16"/>
              </w:rPr>
            </w:pPr>
            <w:r>
              <w:rPr>
                <w:sz w:val="16"/>
              </w:rPr>
              <w:t>Internal-Group Identifier</w:t>
            </w:r>
          </w:p>
        </w:tc>
        <w:tc>
          <w:tcPr>
            <w:tcW w:w="0" w:type="auto"/>
            <w:tcBorders>
              <w:top w:val="single" w:sz="4" w:space="0" w:color="auto"/>
              <w:left w:val="single" w:sz="4" w:space="0" w:color="auto"/>
              <w:bottom w:val="single" w:sz="4" w:space="0" w:color="auto"/>
              <w:right w:val="single" w:sz="4" w:space="0" w:color="auto"/>
            </w:tcBorders>
            <w:hideMark/>
          </w:tcPr>
          <w:p w14:paraId="3F7D4C35"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E1627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8A9D69"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1C5918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6B928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DFF86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9E9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7D884F" w14:textId="77777777" w:rsidR="00E32770" w:rsidRDefault="00E32770">
            <w:pPr>
              <w:pStyle w:val="TAL"/>
              <w:rPr>
                <w:sz w:val="16"/>
              </w:rPr>
            </w:pPr>
            <w:r>
              <w:rPr>
                <w:sz w:val="16"/>
              </w:rPr>
              <w:t>agreed</w:t>
            </w:r>
          </w:p>
        </w:tc>
      </w:tr>
      <w:tr w:rsidR="00E32770" w14:paraId="43E7775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C256161" w14:textId="77777777" w:rsidR="00E32770" w:rsidRDefault="00E32770">
            <w:pPr>
              <w:pStyle w:val="TAL"/>
              <w:rPr>
                <w:sz w:val="16"/>
              </w:rPr>
            </w:pPr>
            <w:r>
              <w:rPr>
                <w:sz w:val="16"/>
              </w:rPr>
              <w:t>C4-187026</w:t>
            </w:r>
          </w:p>
        </w:tc>
        <w:tc>
          <w:tcPr>
            <w:tcW w:w="0" w:type="auto"/>
            <w:tcBorders>
              <w:top w:val="single" w:sz="4" w:space="0" w:color="auto"/>
              <w:left w:val="single" w:sz="4" w:space="0" w:color="auto"/>
              <w:bottom w:val="single" w:sz="4" w:space="0" w:color="auto"/>
              <w:right w:val="single" w:sz="4" w:space="0" w:color="auto"/>
            </w:tcBorders>
            <w:hideMark/>
          </w:tcPr>
          <w:p w14:paraId="01158C13"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32AB737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798FC5"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8D615B"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3ADCA7C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1CDD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6B36E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6BC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080652" w14:textId="77777777" w:rsidR="00E32770" w:rsidRDefault="00E32770">
            <w:pPr>
              <w:pStyle w:val="TAL"/>
              <w:rPr>
                <w:sz w:val="16"/>
              </w:rPr>
            </w:pPr>
            <w:r>
              <w:rPr>
                <w:sz w:val="16"/>
              </w:rPr>
              <w:t>revised</w:t>
            </w:r>
          </w:p>
        </w:tc>
      </w:tr>
      <w:tr w:rsidR="00E32770" w14:paraId="338FBB3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D93E43" w14:textId="77777777" w:rsidR="00E32770" w:rsidRDefault="00E32770">
            <w:pPr>
              <w:pStyle w:val="TAL"/>
              <w:rPr>
                <w:sz w:val="16"/>
              </w:rPr>
            </w:pPr>
            <w:r>
              <w:rPr>
                <w:sz w:val="16"/>
              </w:rPr>
              <w:t>C4-187606</w:t>
            </w:r>
          </w:p>
        </w:tc>
        <w:tc>
          <w:tcPr>
            <w:tcW w:w="0" w:type="auto"/>
            <w:tcBorders>
              <w:top w:val="single" w:sz="4" w:space="0" w:color="auto"/>
              <w:left w:val="single" w:sz="4" w:space="0" w:color="auto"/>
              <w:bottom w:val="single" w:sz="4" w:space="0" w:color="auto"/>
              <w:right w:val="single" w:sz="4" w:space="0" w:color="auto"/>
            </w:tcBorders>
            <w:hideMark/>
          </w:tcPr>
          <w:p w14:paraId="26365008" w14:textId="77777777" w:rsidR="00E32770" w:rsidRDefault="00E32770">
            <w:pPr>
              <w:pStyle w:val="TAL"/>
              <w:rPr>
                <w:sz w:val="16"/>
              </w:rPr>
            </w:pPr>
            <w:r>
              <w:rPr>
                <w:sz w:val="16"/>
              </w:rPr>
              <w:t>Stateless AMF support updates</w:t>
            </w:r>
          </w:p>
        </w:tc>
        <w:tc>
          <w:tcPr>
            <w:tcW w:w="0" w:type="auto"/>
            <w:tcBorders>
              <w:top w:val="single" w:sz="4" w:space="0" w:color="auto"/>
              <w:left w:val="single" w:sz="4" w:space="0" w:color="auto"/>
              <w:bottom w:val="single" w:sz="4" w:space="0" w:color="auto"/>
              <w:right w:val="single" w:sz="4" w:space="0" w:color="auto"/>
            </w:tcBorders>
            <w:hideMark/>
          </w:tcPr>
          <w:p w14:paraId="0CA90585" w14:textId="77777777" w:rsidR="00E32770" w:rsidRDefault="00E32770">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B45852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511E7BC"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AF3E47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0D33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04D0D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CC570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3313EA" w14:textId="77777777" w:rsidR="00E32770" w:rsidRDefault="00E32770">
            <w:pPr>
              <w:pStyle w:val="TAL"/>
              <w:rPr>
                <w:sz w:val="16"/>
              </w:rPr>
            </w:pPr>
            <w:r>
              <w:rPr>
                <w:sz w:val="16"/>
              </w:rPr>
              <w:t>agreed</w:t>
            </w:r>
          </w:p>
        </w:tc>
      </w:tr>
      <w:tr w:rsidR="00E32770" w14:paraId="6F4F05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0E2A90" w14:textId="77777777" w:rsidR="00E32770" w:rsidRDefault="00E32770">
            <w:pPr>
              <w:pStyle w:val="TAL"/>
              <w:rPr>
                <w:sz w:val="16"/>
              </w:rPr>
            </w:pPr>
            <w:r>
              <w:rPr>
                <w:sz w:val="16"/>
              </w:rPr>
              <w:t>C4-187027</w:t>
            </w:r>
          </w:p>
        </w:tc>
        <w:tc>
          <w:tcPr>
            <w:tcW w:w="0" w:type="auto"/>
            <w:tcBorders>
              <w:top w:val="single" w:sz="4" w:space="0" w:color="auto"/>
              <w:left w:val="single" w:sz="4" w:space="0" w:color="auto"/>
              <w:bottom w:val="single" w:sz="4" w:space="0" w:color="auto"/>
              <w:right w:val="single" w:sz="4" w:space="0" w:color="auto"/>
            </w:tcBorders>
            <w:hideMark/>
          </w:tcPr>
          <w:p w14:paraId="36839A46"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71C23F9A"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0EDE6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977A93C"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EA407A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C6C6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B30F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59436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7C9AE4" w14:textId="77777777" w:rsidR="00E32770" w:rsidRDefault="00E32770">
            <w:pPr>
              <w:pStyle w:val="TAL"/>
              <w:rPr>
                <w:sz w:val="16"/>
              </w:rPr>
            </w:pPr>
            <w:r>
              <w:rPr>
                <w:sz w:val="16"/>
              </w:rPr>
              <w:t>revised</w:t>
            </w:r>
          </w:p>
        </w:tc>
      </w:tr>
      <w:tr w:rsidR="00E32770" w14:paraId="13F421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1B6F6" w14:textId="77777777" w:rsidR="00E32770" w:rsidRDefault="00E32770">
            <w:pPr>
              <w:pStyle w:val="TAL"/>
              <w:rPr>
                <w:sz w:val="16"/>
              </w:rPr>
            </w:pPr>
            <w:r>
              <w:rPr>
                <w:sz w:val="16"/>
              </w:rPr>
              <w:t>C4-187421</w:t>
            </w:r>
          </w:p>
        </w:tc>
        <w:tc>
          <w:tcPr>
            <w:tcW w:w="0" w:type="auto"/>
            <w:tcBorders>
              <w:top w:val="single" w:sz="4" w:space="0" w:color="auto"/>
              <w:left w:val="single" w:sz="4" w:space="0" w:color="auto"/>
              <w:bottom w:val="single" w:sz="4" w:space="0" w:color="auto"/>
              <w:right w:val="single" w:sz="4" w:space="0" w:color="auto"/>
            </w:tcBorders>
            <w:hideMark/>
          </w:tcPr>
          <w:p w14:paraId="1C54E34C"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7FA08B9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18D7E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20B3D4"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7A9FBB3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DDCF5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6957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7BA8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9C018B" w14:textId="77777777" w:rsidR="00E32770" w:rsidRDefault="00E32770">
            <w:pPr>
              <w:pStyle w:val="TAL"/>
              <w:rPr>
                <w:sz w:val="16"/>
              </w:rPr>
            </w:pPr>
            <w:r>
              <w:rPr>
                <w:sz w:val="16"/>
              </w:rPr>
              <w:t>revised</w:t>
            </w:r>
          </w:p>
        </w:tc>
      </w:tr>
      <w:tr w:rsidR="00E32770" w14:paraId="3A87797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ADEE06" w14:textId="77777777" w:rsidR="00E32770" w:rsidRDefault="00E32770">
            <w:pPr>
              <w:pStyle w:val="TAL"/>
              <w:rPr>
                <w:sz w:val="16"/>
              </w:rPr>
            </w:pPr>
            <w:r>
              <w:rPr>
                <w:sz w:val="16"/>
              </w:rPr>
              <w:t>C4-187607</w:t>
            </w:r>
          </w:p>
        </w:tc>
        <w:tc>
          <w:tcPr>
            <w:tcW w:w="0" w:type="auto"/>
            <w:tcBorders>
              <w:top w:val="single" w:sz="4" w:space="0" w:color="auto"/>
              <w:left w:val="single" w:sz="4" w:space="0" w:color="auto"/>
              <w:bottom w:val="single" w:sz="4" w:space="0" w:color="auto"/>
              <w:right w:val="single" w:sz="4" w:space="0" w:color="auto"/>
            </w:tcBorders>
            <w:hideMark/>
          </w:tcPr>
          <w:p w14:paraId="0691235E" w14:textId="77777777" w:rsidR="00E32770" w:rsidRDefault="00E32770">
            <w:pPr>
              <w:pStyle w:val="TAL"/>
              <w:rPr>
                <w:sz w:val="16"/>
              </w:rPr>
            </w:pPr>
            <w:r>
              <w:rPr>
                <w:sz w:val="16"/>
              </w:rPr>
              <w:t>Location Reporting Configuration in Nudm_EE service</w:t>
            </w:r>
          </w:p>
        </w:tc>
        <w:tc>
          <w:tcPr>
            <w:tcW w:w="0" w:type="auto"/>
            <w:tcBorders>
              <w:top w:val="single" w:sz="4" w:space="0" w:color="auto"/>
              <w:left w:val="single" w:sz="4" w:space="0" w:color="auto"/>
              <w:bottom w:val="single" w:sz="4" w:space="0" w:color="auto"/>
              <w:right w:val="single" w:sz="4" w:space="0" w:color="auto"/>
            </w:tcBorders>
            <w:hideMark/>
          </w:tcPr>
          <w:p w14:paraId="09066FB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F7A90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1C2F35"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24BF0E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6590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55380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2C8B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EC1251" w14:textId="77777777" w:rsidR="00E32770" w:rsidRDefault="00E32770">
            <w:pPr>
              <w:pStyle w:val="TAL"/>
              <w:rPr>
                <w:sz w:val="16"/>
              </w:rPr>
            </w:pPr>
            <w:r>
              <w:rPr>
                <w:sz w:val="16"/>
              </w:rPr>
              <w:t>agreed</w:t>
            </w:r>
          </w:p>
        </w:tc>
      </w:tr>
      <w:tr w:rsidR="00E32770" w14:paraId="0A0B9F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C252B" w14:textId="77777777" w:rsidR="00E32770" w:rsidRDefault="00E32770">
            <w:pPr>
              <w:pStyle w:val="TAL"/>
              <w:rPr>
                <w:sz w:val="16"/>
              </w:rPr>
            </w:pPr>
            <w:r>
              <w:rPr>
                <w:sz w:val="16"/>
              </w:rPr>
              <w:t>C4-187028</w:t>
            </w:r>
          </w:p>
        </w:tc>
        <w:tc>
          <w:tcPr>
            <w:tcW w:w="0" w:type="auto"/>
            <w:tcBorders>
              <w:top w:val="single" w:sz="4" w:space="0" w:color="auto"/>
              <w:left w:val="single" w:sz="4" w:space="0" w:color="auto"/>
              <w:bottom w:val="single" w:sz="4" w:space="0" w:color="auto"/>
              <w:right w:val="single" w:sz="4" w:space="0" w:color="auto"/>
            </w:tcBorders>
            <w:hideMark/>
          </w:tcPr>
          <w:p w14:paraId="563AD962"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2AB25AB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4E2D31"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287211"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03ACB1A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28CF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AD4E4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189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270586" w14:textId="77777777" w:rsidR="00E32770" w:rsidRDefault="00E32770">
            <w:pPr>
              <w:pStyle w:val="TAL"/>
              <w:rPr>
                <w:sz w:val="16"/>
              </w:rPr>
            </w:pPr>
            <w:r>
              <w:rPr>
                <w:sz w:val="16"/>
              </w:rPr>
              <w:t>revised</w:t>
            </w:r>
          </w:p>
        </w:tc>
      </w:tr>
      <w:tr w:rsidR="00E32770" w14:paraId="2B1BF8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F69A14" w14:textId="77777777" w:rsidR="00E32770" w:rsidRDefault="00E32770">
            <w:pPr>
              <w:pStyle w:val="TAL"/>
              <w:rPr>
                <w:sz w:val="16"/>
              </w:rPr>
            </w:pPr>
            <w:r>
              <w:rPr>
                <w:sz w:val="16"/>
              </w:rPr>
              <w:t>C4-187422</w:t>
            </w:r>
          </w:p>
        </w:tc>
        <w:tc>
          <w:tcPr>
            <w:tcW w:w="0" w:type="auto"/>
            <w:tcBorders>
              <w:top w:val="single" w:sz="4" w:space="0" w:color="auto"/>
              <w:left w:val="single" w:sz="4" w:space="0" w:color="auto"/>
              <w:bottom w:val="single" w:sz="4" w:space="0" w:color="auto"/>
              <w:right w:val="single" w:sz="4" w:space="0" w:color="auto"/>
            </w:tcBorders>
            <w:hideMark/>
          </w:tcPr>
          <w:p w14:paraId="6181E7E0" w14:textId="77777777" w:rsidR="00E32770" w:rsidRDefault="00E32770">
            <w:pPr>
              <w:pStyle w:val="TAL"/>
              <w:rPr>
                <w:sz w:val="16"/>
              </w:rPr>
            </w:pPr>
            <w:r>
              <w:rPr>
                <w:sz w:val="16"/>
              </w:rPr>
              <w:t>Nudm_SDM Errors</w:t>
            </w:r>
          </w:p>
        </w:tc>
        <w:tc>
          <w:tcPr>
            <w:tcW w:w="0" w:type="auto"/>
            <w:tcBorders>
              <w:top w:val="single" w:sz="4" w:space="0" w:color="auto"/>
              <w:left w:val="single" w:sz="4" w:space="0" w:color="auto"/>
              <w:bottom w:val="single" w:sz="4" w:space="0" w:color="auto"/>
              <w:right w:val="single" w:sz="4" w:space="0" w:color="auto"/>
            </w:tcBorders>
            <w:hideMark/>
          </w:tcPr>
          <w:p w14:paraId="4FA96AE5" w14:textId="77777777" w:rsidR="00E32770" w:rsidRDefault="00E32770">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176A9F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06302E2"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61725AA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0C047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134C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B4E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DB676F" w14:textId="77777777" w:rsidR="00E32770" w:rsidRDefault="00E32770">
            <w:pPr>
              <w:pStyle w:val="TAL"/>
              <w:rPr>
                <w:sz w:val="16"/>
              </w:rPr>
            </w:pPr>
            <w:r>
              <w:rPr>
                <w:sz w:val="16"/>
              </w:rPr>
              <w:t>agreed</w:t>
            </w:r>
          </w:p>
        </w:tc>
      </w:tr>
      <w:tr w:rsidR="00E32770" w14:paraId="78C6B8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2C2939" w14:textId="77777777" w:rsidR="00E32770" w:rsidRDefault="00E32770">
            <w:pPr>
              <w:pStyle w:val="TAL"/>
              <w:rPr>
                <w:sz w:val="16"/>
              </w:rPr>
            </w:pPr>
            <w:r>
              <w:rPr>
                <w:sz w:val="16"/>
              </w:rPr>
              <w:t>C4-187029</w:t>
            </w:r>
          </w:p>
        </w:tc>
        <w:tc>
          <w:tcPr>
            <w:tcW w:w="0" w:type="auto"/>
            <w:tcBorders>
              <w:top w:val="single" w:sz="4" w:space="0" w:color="auto"/>
              <w:left w:val="single" w:sz="4" w:space="0" w:color="auto"/>
              <w:bottom w:val="single" w:sz="4" w:space="0" w:color="auto"/>
              <w:right w:val="single" w:sz="4" w:space="0" w:color="auto"/>
            </w:tcBorders>
            <w:hideMark/>
          </w:tcPr>
          <w:p w14:paraId="183660B4"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7928899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32780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232DA23"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3E762C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4717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4287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3D1D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D70AD0" w14:textId="77777777" w:rsidR="00E32770" w:rsidRDefault="00E32770">
            <w:pPr>
              <w:pStyle w:val="TAL"/>
              <w:rPr>
                <w:sz w:val="16"/>
              </w:rPr>
            </w:pPr>
            <w:r>
              <w:rPr>
                <w:sz w:val="16"/>
              </w:rPr>
              <w:t>revised</w:t>
            </w:r>
          </w:p>
        </w:tc>
      </w:tr>
      <w:tr w:rsidR="00E32770" w14:paraId="43FCF72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ABCE28" w14:textId="77777777" w:rsidR="00E32770" w:rsidRDefault="00E32770">
            <w:pPr>
              <w:pStyle w:val="TAL"/>
              <w:rPr>
                <w:sz w:val="16"/>
              </w:rPr>
            </w:pPr>
            <w:r>
              <w:rPr>
                <w:sz w:val="16"/>
              </w:rPr>
              <w:t>C4-187557</w:t>
            </w:r>
          </w:p>
        </w:tc>
        <w:tc>
          <w:tcPr>
            <w:tcW w:w="0" w:type="auto"/>
            <w:tcBorders>
              <w:top w:val="single" w:sz="4" w:space="0" w:color="auto"/>
              <w:left w:val="single" w:sz="4" w:space="0" w:color="auto"/>
              <w:bottom w:val="single" w:sz="4" w:space="0" w:color="auto"/>
              <w:right w:val="single" w:sz="4" w:space="0" w:color="auto"/>
            </w:tcBorders>
            <w:hideMark/>
          </w:tcPr>
          <w:p w14:paraId="2C10DE53"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1E2DF17E"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96325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416C71F"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48E19F9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542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C2E54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2DB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FDC1B5" w14:textId="77777777" w:rsidR="00E32770" w:rsidRDefault="00E32770">
            <w:pPr>
              <w:pStyle w:val="TAL"/>
              <w:rPr>
                <w:sz w:val="16"/>
              </w:rPr>
            </w:pPr>
            <w:r>
              <w:rPr>
                <w:sz w:val="16"/>
              </w:rPr>
              <w:t>revised</w:t>
            </w:r>
          </w:p>
        </w:tc>
      </w:tr>
      <w:tr w:rsidR="00E32770" w14:paraId="454CFB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A14D35" w14:textId="77777777" w:rsidR="00E32770" w:rsidRDefault="00E32770">
            <w:pPr>
              <w:pStyle w:val="TAL"/>
              <w:rPr>
                <w:sz w:val="16"/>
              </w:rPr>
            </w:pPr>
            <w:r>
              <w:rPr>
                <w:sz w:val="16"/>
              </w:rPr>
              <w:t>C4-187576</w:t>
            </w:r>
          </w:p>
        </w:tc>
        <w:tc>
          <w:tcPr>
            <w:tcW w:w="0" w:type="auto"/>
            <w:tcBorders>
              <w:top w:val="single" w:sz="4" w:space="0" w:color="auto"/>
              <w:left w:val="single" w:sz="4" w:space="0" w:color="auto"/>
              <w:bottom w:val="single" w:sz="4" w:space="0" w:color="auto"/>
              <w:right w:val="single" w:sz="4" w:space="0" w:color="auto"/>
            </w:tcBorders>
            <w:hideMark/>
          </w:tcPr>
          <w:p w14:paraId="791BC823" w14:textId="77777777" w:rsidR="00E32770" w:rsidRDefault="00E32770">
            <w:pPr>
              <w:pStyle w:val="TAL"/>
              <w:rPr>
                <w:sz w:val="16"/>
              </w:rPr>
            </w:pPr>
            <w:r>
              <w:rPr>
                <w:sz w:val="16"/>
              </w:rPr>
              <w:t>Shared Data completion</w:t>
            </w:r>
          </w:p>
        </w:tc>
        <w:tc>
          <w:tcPr>
            <w:tcW w:w="0" w:type="auto"/>
            <w:tcBorders>
              <w:top w:val="single" w:sz="4" w:space="0" w:color="auto"/>
              <w:left w:val="single" w:sz="4" w:space="0" w:color="auto"/>
              <w:bottom w:val="single" w:sz="4" w:space="0" w:color="auto"/>
              <w:right w:val="single" w:sz="4" w:space="0" w:color="auto"/>
            </w:tcBorders>
            <w:hideMark/>
          </w:tcPr>
          <w:p w14:paraId="39D9D768" w14:textId="77777777" w:rsidR="00E32770" w:rsidRDefault="00E32770">
            <w:pPr>
              <w:pStyle w:val="TAL"/>
              <w:rPr>
                <w:sz w:val="16"/>
              </w:rPr>
            </w:pPr>
            <w:r>
              <w:rPr>
                <w:sz w:val="16"/>
              </w:rPr>
              <w:t>Nokia, Nokia Shanghai Bell, Orange</w:t>
            </w:r>
          </w:p>
        </w:tc>
        <w:tc>
          <w:tcPr>
            <w:tcW w:w="0" w:type="auto"/>
            <w:tcBorders>
              <w:top w:val="single" w:sz="4" w:space="0" w:color="auto"/>
              <w:left w:val="single" w:sz="4" w:space="0" w:color="auto"/>
              <w:bottom w:val="single" w:sz="4" w:space="0" w:color="auto"/>
              <w:right w:val="single" w:sz="4" w:space="0" w:color="auto"/>
            </w:tcBorders>
            <w:hideMark/>
          </w:tcPr>
          <w:p w14:paraId="752991CF"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6CBBB04"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0D27C5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F9FB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20AB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A1C5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277F57" w14:textId="77777777" w:rsidR="00E32770" w:rsidRDefault="00E32770">
            <w:pPr>
              <w:pStyle w:val="TAL"/>
              <w:rPr>
                <w:sz w:val="16"/>
              </w:rPr>
            </w:pPr>
            <w:r>
              <w:rPr>
                <w:sz w:val="16"/>
              </w:rPr>
              <w:t>agreed</w:t>
            </w:r>
          </w:p>
        </w:tc>
      </w:tr>
      <w:tr w:rsidR="00E32770" w14:paraId="1D7DC8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67C752" w14:textId="77777777" w:rsidR="00E32770" w:rsidRDefault="00E32770">
            <w:pPr>
              <w:pStyle w:val="TAL"/>
              <w:rPr>
                <w:sz w:val="16"/>
              </w:rPr>
            </w:pPr>
            <w:r>
              <w:rPr>
                <w:sz w:val="16"/>
              </w:rPr>
              <w:t>C4-187032</w:t>
            </w:r>
          </w:p>
        </w:tc>
        <w:tc>
          <w:tcPr>
            <w:tcW w:w="0" w:type="auto"/>
            <w:tcBorders>
              <w:top w:val="single" w:sz="4" w:space="0" w:color="auto"/>
              <w:left w:val="single" w:sz="4" w:space="0" w:color="auto"/>
              <w:bottom w:val="single" w:sz="4" w:space="0" w:color="auto"/>
              <w:right w:val="single" w:sz="4" w:space="0" w:color="auto"/>
            </w:tcBorders>
            <w:hideMark/>
          </w:tcPr>
          <w:p w14:paraId="695673CC" w14:textId="77777777" w:rsidR="00E32770" w:rsidRDefault="00E32770">
            <w:pPr>
              <w:pStyle w:val="TAL"/>
              <w:rPr>
                <w:sz w:val="16"/>
              </w:rPr>
            </w:pPr>
            <w:r>
              <w:rPr>
                <w:sz w:val="16"/>
              </w:rPr>
              <w:t>Cardinality for arrays</w:t>
            </w:r>
          </w:p>
        </w:tc>
        <w:tc>
          <w:tcPr>
            <w:tcW w:w="0" w:type="auto"/>
            <w:tcBorders>
              <w:top w:val="single" w:sz="4" w:space="0" w:color="auto"/>
              <w:left w:val="single" w:sz="4" w:space="0" w:color="auto"/>
              <w:bottom w:val="single" w:sz="4" w:space="0" w:color="auto"/>
              <w:right w:val="single" w:sz="4" w:space="0" w:color="auto"/>
            </w:tcBorders>
            <w:hideMark/>
          </w:tcPr>
          <w:p w14:paraId="34A53F3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77D0B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98FCABD"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C61739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9CA49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370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76B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F0A697E" w14:textId="77777777" w:rsidR="00E32770" w:rsidRDefault="00E32770">
            <w:pPr>
              <w:pStyle w:val="TAL"/>
              <w:rPr>
                <w:sz w:val="16"/>
              </w:rPr>
            </w:pPr>
            <w:r>
              <w:rPr>
                <w:sz w:val="16"/>
              </w:rPr>
              <w:t>agreed</w:t>
            </w:r>
          </w:p>
        </w:tc>
      </w:tr>
      <w:tr w:rsidR="00E32770" w14:paraId="57AD9F4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B629B" w14:textId="77777777" w:rsidR="00E32770" w:rsidRDefault="00E32770">
            <w:pPr>
              <w:pStyle w:val="TAL"/>
              <w:rPr>
                <w:sz w:val="16"/>
              </w:rPr>
            </w:pPr>
            <w:r>
              <w:rPr>
                <w:sz w:val="16"/>
              </w:rPr>
              <w:t>C4-187035</w:t>
            </w:r>
          </w:p>
        </w:tc>
        <w:tc>
          <w:tcPr>
            <w:tcW w:w="0" w:type="auto"/>
            <w:tcBorders>
              <w:top w:val="single" w:sz="4" w:space="0" w:color="auto"/>
              <w:left w:val="single" w:sz="4" w:space="0" w:color="auto"/>
              <w:bottom w:val="single" w:sz="4" w:space="0" w:color="auto"/>
              <w:right w:val="single" w:sz="4" w:space="0" w:color="auto"/>
            </w:tcBorders>
            <w:hideMark/>
          </w:tcPr>
          <w:p w14:paraId="0182CC93"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11EEC5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0A263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067FA0E"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5FF0E1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1687D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6572A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B878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BBBF7A" w14:textId="77777777" w:rsidR="00E32770" w:rsidRDefault="00E32770">
            <w:pPr>
              <w:pStyle w:val="TAL"/>
              <w:rPr>
                <w:sz w:val="16"/>
              </w:rPr>
            </w:pPr>
            <w:r>
              <w:rPr>
                <w:sz w:val="16"/>
              </w:rPr>
              <w:t>revised</w:t>
            </w:r>
          </w:p>
        </w:tc>
      </w:tr>
      <w:tr w:rsidR="00E32770" w14:paraId="3AB288E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C57A6F" w14:textId="77777777" w:rsidR="00E32770" w:rsidRDefault="00E32770">
            <w:pPr>
              <w:pStyle w:val="TAL"/>
              <w:rPr>
                <w:sz w:val="16"/>
              </w:rPr>
            </w:pPr>
            <w:r>
              <w:rPr>
                <w:sz w:val="16"/>
              </w:rPr>
              <w:t>C4-187426</w:t>
            </w:r>
          </w:p>
        </w:tc>
        <w:tc>
          <w:tcPr>
            <w:tcW w:w="0" w:type="auto"/>
            <w:tcBorders>
              <w:top w:val="single" w:sz="4" w:space="0" w:color="auto"/>
              <w:left w:val="single" w:sz="4" w:space="0" w:color="auto"/>
              <w:bottom w:val="single" w:sz="4" w:space="0" w:color="auto"/>
              <w:right w:val="single" w:sz="4" w:space="0" w:color="auto"/>
            </w:tcBorders>
            <w:hideMark/>
          </w:tcPr>
          <w:p w14:paraId="44F6BAE8"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486D342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771FF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5118E50"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5D8D4F2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227EE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6C62A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173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8D2ADF" w14:textId="77777777" w:rsidR="00E32770" w:rsidRDefault="00E32770">
            <w:pPr>
              <w:pStyle w:val="TAL"/>
              <w:rPr>
                <w:sz w:val="16"/>
              </w:rPr>
            </w:pPr>
            <w:r>
              <w:rPr>
                <w:sz w:val="16"/>
              </w:rPr>
              <w:t>revised</w:t>
            </w:r>
          </w:p>
        </w:tc>
      </w:tr>
      <w:tr w:rsidR="00E32770" w14:paraId="7DCF32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39C75F" w14:textId="77777777" w:rsidR="00E32770" w:rsidRDefault="00E32770">
            <w:pPr>
              <w:pStyle w:val="TAL"/>
              <w:rPr>
                <w:sz w:val="16"/>
              </w:rPr>
            </w:pPr>
            <w:r>
              <w:rPr>
                <w:sz w:val="16"/>
              </w:rPr>
              <w:t>C4-187609</w:t>
            </w:r>
          </w:p>
        </w:tc>
        <w:tc>
          <w:tcPr>
            <w:tcW w:w="0" w:type="auto"/>
            <w:tcBorders>
              <w:top w:val="single" w:sz="4" w:space="0" w:color="auto"/>
              <w:left w:val="single" w:sz="4" w:space="0" w:color="auto"/>
              <w:bottom w:val="single" w:sz="4" w:space="0" w:color="auto"/>
              <w:right w:val="single" w:sz="4" w:space="0" w:color="auto"/>
            </w:tcBorders>
            <w:hideMark/>
          </w:tcPr>
          <w:p w14:paraId="39A28B16" w14:textId="77777777" w:rsidR="00E32770" w:rsidRDefault="00E32770">
            <w:pPr>
              <w:pStyle w:val="TAL"/>
              <w:rPr>
                <w:sz w:val="16"/>
              </w:rPr>
            </w:pPr>
            <w:r>
              <w:rPr>
                <w:sz w:val="16"/>
              </w:rPr>
              <w:t>Single Registration Flag</w:t>
            </w:r>
          </w:p>
        </w:tc>
        <w:tc>
          <w:tcPr>
            <w:tcW w:w="0" w:type="auto"/>
            <w:tcBorders>
              <w:top w:val="single" w:sz="4" w:space="0" w:color="auto"/>
              <w:left w:val="single" w:sz="4" w:space="0" w:color="auto"/>
              <w:bottom w:val="single" w:sz="4" w:space="0" w:color="auto"/>
              <w:right w:val="single" w:sz="4" w:space="0" w:color="auto"/>
            </w:tcBorders>
            <w:hideMark/>
          </w:tcPr>
          <w:p w14:paraId="2BBEA35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8CD3A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49FF34C"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374597B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D9C03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AFC0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82D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B7EB6A" w14:textId="77777777" w:rsidR="00E32770" w:rsidRDefault="00E32770">
            <w:pPr>
              <w:pStyle w:val="TAL"/>
              <w:rPr>
                <w:sz w:val="16"/>
              </w:rPr>
            </w:pPr>
            <w:r>
              <w:rPr>
                <w:sz w:val="16"/>
              </w:rPr>
              <w:t>agreed</w:t>
            </w:r>
          </w:p>
        </w:tc>
      </w:tr>
      <w:tr w:rsidR="00E32770" w14:paraId="1B3FCD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CE4F40" w14:textId="77777777" w:rsidR="00E32770" w:rsidRDefault="00E32770">
            <w:pPr>
              <w:pStyle w:val="TAL"/>
              <w:rPr>
                <w:sz w:val="16"/>
              </w:rPr>
            </w:pPr>
            <w:r>
              <w:rPr>
                <w:sz w:val="16"/>
              </w:rPr>
              <w:lastRenderedPageBreak/>
              <w:t>C4-187091</w:t>
            </w:r>
          </w:p>
        </w:tc>
        <w:tc>
          <w:tcPr>
            <w:tcW w:w="0" w:type="auto"/>
            <w:tcBorders>
              <w:top w:val="single" w:sz="4" w:space="0" w:color="auto"/>
              <w:left w:val="single" w:sz="4" w:space="0" w:color="auto"/>
              <w:bottom w:val="single" w:sz="4" w:space="0" w:color="auto"/>
              <w:right w:val="single" w:sz="4" w:space="0" w:color="auto"/>
            </w:tcBorders>
            <w:hideMark/>
          </w:tcPr>
          <w:p w14:paraId="55C30106"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350B148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520491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2A14928"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40804D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4F2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37F6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D1C4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62C581" w14:textId="77777777" w:rsidR="00E32770" w:rsidRDefault="00E32770">
            <w:pPr>
              <w:pStyle w:val="TAL"/>
              <w:rPr>
                <w:sz w:val="16"/>
              </w:rPr>
            </w:pPr>
            <w:r>
              <w:rPr>
                <w:sz w:val="16"/>
              </w:rPr>
              <w:t>revised</w:t>
            </w:r>
          </w:p>
        </w:tc>
      </w:tr>
      <w:tr w:rsidR="00E32770" w14:paraId="4151B2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B83665" w14:textId="77777777" w:rsidR="00E32770" w:rsidRDefault="00E32770">
            <w:pPr>
              <w:pStyle w:val="TAL"/>
              <w:rPr>
                <w:sz w:val="16"/>
              </w:rPr>
            </w:pPr>
            <w:r>
              <w:rPr>
                <w:sz w:val="16"/>
              </w:rPr>
              <w:t>C4-187428</w:t>
            </w:r>
          </w:p>
        </w:tc>
        <w:tc>
          <w:tcPr>
            <w:tcW w:w="0" w:type="auto"/>
            <w:tcBorders>
              <w:top w:val="single" w:sz="4" w:space="0" w:color="auto"/>
              <w:left w:val="single" w:sz="4" w:space="0" w:color="auto"/>
              <w:bottom w:val="single" w:sz="4" w:space="0" w:color="auto"/>
              <w:right w:val="single" w:sz="4" w:space="0" w:color="auto"/>
            </w:tcBorders>
            <w:hideMark/>
          </w:tcPr>
          <w:p w14:paraId="2B0BA732"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7919EF3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2FB312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99A72AD"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52E1C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17C3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BD83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AF99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C5A4D8" w14:textId="77777777" w:rsidR="00E32770" w:rsidRDefault="00E32770">
            <w:pPr>
              <w:pStyle w:val="TAL"/>
              <w:rPr>
                <w:sz w:val="16"/>
              </w:rPr>
            </w:pPr>
            <w:r>
              <w:rPr>
                <w:sz w:val="16"/>
              </w:rPr>
              <w:t>revised</w:t>
            </w:r>
          </w:p>
        </w:tc>
      </w:tr>
      <w:tr w:rsidR="00E32770" w14:paraId="27106A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3AF0DB" w14:textId="77777777" w:rsidR="00E32770" w:rsidRDefault="00E32770">
            <w:pPr>
              <w:pStyle w:val="TAL"/>
              <w:rPr>
                <w:sz w:val="16"/>
              </w:rPr>
            </w:pPr>
            <w:r>
              <w:rPr>
                <w:sz w:val="16"/>
              </w:rPr>
              <w:t>C4-187573</w:t>
            </w:r>
          </w:p>
        </w:tc>
        <w:tc>
          <w:tcPr>
            <w:tcW w:w="0" w:type="auto"/>
            <w:tcBorders>
              <w:top w:val="single" w:sz="4" w:space="0" w:color="auto"/>
              <w:left w:val="single" w:sz="4" w:space="0" w:color="auto"/>
              <w:bottom w:val="single" w:sz="4" w:space="0" w:color="auto"/>
              <w:right w:val="single" w:sz="4" w:space="0" w:color="auto"/>
            </w:tcBorders>
            <w:hideMark/>
          </w:tcPr>
          <w:p w14:paraId="4E36FF83" w14:textId="77777777" w:rsidR="00E32770" w:rsidRDefault="00E32770">
            <w:pPr>
              <w:pStyle w:val="TAL"/>
              <w:rPr>
                <w:sz w:val="16"/>
              </w:rPr>
            </w:pPr>
            <w:r>
              <w:rPr>
                <w:sz w:val="16"/>
              </w:rPr>
              <w:t>Adding headers for cache control and conditional request to the Nudm_SubscriberDataManagement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2EF52B78"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915D2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9AEA037"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B45470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C2CA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ED22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49CFC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B58732" w14:textId="77777777" w:rsidR="00E32770" w:rsidRDefault="00E32770">
            <w:pPr>
              <w:pStyle w:val="TAL"/>
              <w:rPr>
                <w:sz w:val="16"/>
              </w:rPr>
            </w:pPr>
            <w:r>
              <w:rPr>
                <w:sz w:val="16"/>
              </w:rPr>
              <w:t>agreed</w:t>
            </w:r>
          </w:p>
        </w:tc>
      </w:tr>
      <w:tr w:rsidR="00E32770" w14:paraId="0D10B1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E3A154" w14:textId="77777777" w:rsidR="00E32770" w:rsidRDefault="00E32770">
            <w:pPr>
              <w:pStyle w:val="TAL"/>
              <w:rPr>
                <w:sz w:val="16"/>
              </w:rPr>
            </w:pPr>
            <w:r>
              <w:rPr>
                <w:sz w:val="16"/>
              </w:rPr>
              <w:t>C4-187113</w:t>
            </w:r>
          </w:p>
        </w:tc>
        <w:tc>
          <w:tcPr>
            <w:tcW w:w="0" w:type="auto"/>
            <w:tcBorders>
              <w:top w:val="single" w:sz="4" w:space="0" w:color="auto"/>
              <w:left w:val="single" w:sz="4" w:space="0" w:color="auto"/>
              <w:bottom w:val="single" w:sz="4" w:space="0" w:color="auto"/>
              <w:right w:val="single" w:sz="4" w:space="0" w:color="auto"/>
            </w:tcBorders>
            <w:hideMark/>
          </w:tcPr>
          <w:p w14:paraId="26B0DE12" w14:textId="77777777" w:rsidR="00E32770" w:rsidRDefault="00E32770">
            <w:pPr>
              <w:pStyle w:val="TAL"/>
              <w:rPr>
                <w:sz w:val="16"/>
              </w:rPr>
            </w:pPr>
            <w:r>
              <w:rPr>
                <w:sz w:val="16"/>
              </w:rPr>
              <w:t>Single registration for EPC and 5GC with N26 interworking</w:t>
            </w:r>
          </w:p>
        </w:tc>
        <w:tc>
          <w:tcPr>
            <w:tcW w:w="0" w:type="auto"/>
            <w:tcBorders>
              <w:top w:val="single" w:sz="4" w:space="0" w:color="auto"/>
              <w:left w:val="single" w:sz="4" w:space="0" w:color="auto"/>
              <w:bottom w:val="single" w:sz="4" w:space="0" w:color="auto"/>
              <w:right w:val="single" w:sz="4" w:space="0" w:color="auto"/>
            </w:tcBorders>
            <w:hideMark/>
          </w:tcPr>
          <w:p w14:paraId="6A44281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C3B6A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420D04"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7EFA13B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3355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B206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AAE4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BD87D5" w14:textId="77777777" w:rsidR="00E32770" w:rsidRDefault="00E32770">
            <w:pPr>
              <w:pStyle w:val="TAL"/>
              <w:rPr>
                <w:sz w:val="16"/>
              </w:rPr>
            </w:pPr>
            <w:r>
              <w:rPr>
                <w:sz w:val="16"/>
              </w:rPr>
              <w:t>merged</w:t>
            </w:r>
          </w:p>
        </w:tc>
      </w:tr>
      <w:tr w:rsidR="00E32770" w14:paraId="5AD623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46D9B6D" w14:textId="77777777" w:rsidR="00E32770" w:rsidRDefault="00E32770">
            <w:pPr>
              <w:pStyle w:val="TAL"/>
              <w:rPr>
                <w:sz w:val="16"/>
              </w:rPr>
            </w:pPr>
            <w:r>
              <w:rPr>
                <w:sz w:val="16"/>
              </w:rPr>
              <w:t>C4-187114</w:t>
            </w:r>
          </w:p>
        </w:tc>
        <w:tc>
          <w:tcPr>
            <w:tcW w:w="0" w:type="auto"/>
            <w:tcBorders>
              <w:top w:val="single" w:sz="4" w:space="0" w:color="auto"/>
              <w:left w:val="single" w:sz="4" w:space="0" w:color="auto"/>
              <w:bottom w:val="single" w:sz="4" w:space="0" w:color="auto"/>
              <w:right w:val="single" w:sz="4" w:space="0" w:color="auto"/>
            </w:tcBorders>
            <w:hideMark/>
          </w:tcPr>
          <w:p w14:paraId="0BF08C01"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2637A8F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59610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FEBE87D"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842DDE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890C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E63D2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C45FA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974245" w14:textId="77777777" w:rsidR="00E32770" w:rsidRDefault="00E32770">
            <w:pPr>
              <w:pStyle w:val="TAL"/>
              <w:rPr>
                <w:sz w:val="16"/>
              </w:rPr>
            </w:pPr>
            <w:r>
              <w:rPr>
                <w:sz w:val="16"/>
              </w:rPr>
              <w:t>revised</w:t>
            </w:r>
          </w:p>
        </w:tc>
      </w:tr>
      <w:tr w:rsidR="00E32770" w14:paraId="327F80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1964E2" w14:textId="77777777" w:rsidR="00E32770" w:rsidRDefault="00E32770">
            <w:pPr>
              <w:pStyle w:val="TAL"/>
              <w:rPr>
                <w:sz w:val="16"/>
              </w:rPr>
            </w:pPr>
            <w:r>
              <w:rPr>
                <w:sz w:val="16"/>
              </w:rPr>
              <w:t>C4-187491</w:t>
            </w:r>
          </w:p>
        </w:tc>
        <w:tc>
          <w:tcPr>
            <w:tcW w:w="0" w:type="auto"/>
            <w:tcBorders>
              <w:top w:val="single" w:sz="4" w:space="0" w:color="auto"/>
              <w:left w:val="single" w:sz="4" w:space="0" w:color="auto"/>
              <w:bottom w:val="single" w:sz="4" w:space="0" w:color="auto"/>
              <w:right w:val="single" w:sz="4" w:space="0" w:color="auto"/>
            </w:tcBorders>
            <w:hideMark/>
          </w:tcPr>
          <w:p w14:paraId="3D4027F7"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149FDD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C8D3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E1EB25"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2406A99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A57DD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DA905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FC8D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28061D" w14:textId="77777777" w:rsidR="00E32770" w:rsidRDefault="00E32770">
            <w:pPr>
              <w:pStyle w:val="TAL"/>
              <w:rPr>
                <w:sz w:val="16"/>
              </w:rPr>
            </w:pPr>
            <w:r>
              <w:rPr>
                <w:sz w:val="16"/>
              </w:rPr>
              <w:t>revised</w:t>
            </w:r>
          </w:p>
        </w:tc>
      </w:tr>
      <w:tr w:rsidR="00E32770" w14:paraId="27A98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837C70" w14:textId="77777777" w:rsidR="00E32770" w:rsidRDefault="00E32770">
            <w:pPr>
              <w:pStyle w:val="TAL"/>
              <w:rPr>
                <w:sz w:val="16"/>
              </w:rPr>
            </w:pPr>
            <w:r>
              <w:rPr>
                <w:sz w:val="16"/>
              </w:rPr>
              <w:t>C4-187610</w:t>
            </w:r>
          </w:p>
        </w:tc>
        <w:tc>
          <w:tcPr>
            <w:tcW w:w="0" w:type="auto"/>
            <w:tcBorders>
              <w:top w:val="single" w:sz="4" w:space="0" w:color="auto"/>
              <w:left w:val="single" w:sz="4" w:space="0" w:color="auto"/>
              <w:bottom w:val="single" w:sz="4" w:space="0" w:color="auto"/>
              <w:right w:val="single" w:sz="4" w:space="0" w:color="auto"/>
            </w:tcBorders>
            <w:hideMark/>
          </w:tcPr>
          <w:p w14:paraId="2F49C66E"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3C4E397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FF32F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C540CEC"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F807A9F"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ED0B2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D13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FA1F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54C8D6" w14:textId="77777777" w:rsidR="00E32770" w:rsidRDefault="00E32770">
            <w:pPr>
              <w:pStyle w:val="TAL"/>
              <w:rPr>
                <w:sz w:val="16"/>
              </w:rPr>
            </w:pPr>
            <w:r>
              <w:rPr>
                <w:sz w:val="16"/>
              </w:rPr>
              <w:t>revised</w:t>
            </w:r>
          </w:p>
        </w:tc>
      </w:tr>
      <w:tr w:rsidR="00E32770" w14:paraId="0A4BDCE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A9EE2B" w14:textId="77777777" w:rsidR="00E32770" w:rsidRDefault="00E32770">
            <w:pPr>
              <w:pStyle w:val="TAL"/>
              <w:rPr>
                <w:sz w:val="16"/>
              </w:rPr>
            </w:pPr>
            <w:r>
              <w:rPr>
                <w:sz w:val="16"/>
              </w:rPr>
              <w:t>C4-187626</w:t>
            </w:r>
          </w:p>
        </w:tc>
        <w:tc>
          <w:tcPr>
            <w:tcW w:w="0" w:type="auto"/>
            <w:tcBorders>
              <w:top w:val="single" w:sz="4" w:space="0" w:color="auto"/>
              <w:left w:val="single" w:sz="4" w:space="0" w:color="auto"/>
              <w:bottom w:val="single" w:sz="4" w:space="0" w:color="auto"/>
              <w:right w:val="single" w:sz="4" w:space="0" w:color="auto"/>
            </w:tcBorders>
            <w:hideMark/>
          </w:tcPr>
          <w:p w14:paraId="0E22B613" w14:textId="77777777" w:rsidR="00E32770" w:rsidRDefault="00E32770">
            <w:pPr>
              <w:pStyle w:val="TAL"/>
              <w:rPr>
                <w:sz w:val="16"/>
              </w:rPr>
            </w:pPr>
            <w:r>
              <w:rPr>
                <w:sz w:val="16"/>
              </w:rPr>
              <w:t>Initial Registration</w:t>
            </w:r>
          </w:p>
        </w:tc>
        <w:tc>
          <w:tcPr>
            <w:tcW w:w="0" w:type="auto"/>
            <w:tcBorders>
              <w:top w:val="single" w:sz="4" w:space="0" w:color="auto"/>
              <w:left w:val="single" w:sz="4" w:space="0" w:color="auto"/>
              <w:bottom w:val="single" w:sz="4" w:space="0" w:color="auto"/>
              <w:right w:val="single" w:sz="4" w:space="0" w:color="auto"/>
            </w:tcBorders>
            <w:hideMark/>
          </w:tcPr>
          <w:p w14:paraId="64AFB13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DB124"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F19416"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0CAD9F3"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117FD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63B54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EC9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026E3D" w14:textId="77777777" w:rsidR="00E32770" w:rsidRDefault="00E32770">
            <w:pPr>
              <w:pStyle w:val="TAL"/>
              <w:rPr>
                <w:sz w:val="16"/>
              </w:rPr>
            </w:pPr>
            <w:r>
              <w:rPr>
                <w:sz w:val="16"/>
              </w:rPr>
              <w:t>agreed</w:t>
            </w:r>
          </w:p>
        </w:tc>
      </w:tr>
      <w:tr w:rsidR="00E32770" w14:paraId="4DBE58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671D82" w14:textId="77777777" w:rsidR="00E32770" w:rsidRDefault="00E32770">
            <w:pPr>
              <w:pStyle w:val="TAL"/>
              <w:rPr>
                <w:sz w:val="16"/>
              </w:rPr>
            </w:pPr>
            <w:r>
              <w:rPr>
                <w:sz w:val="16"/>
              </w:rPr>
              <w:t>C4-187115</w:t>
            </w:r>
          </w:p>
        </w:tc>
        <w:tc>
          <w:tcPr>
            <w:tcW w:w="0" w:type="auto"/>
            <w:tcBorders>
              <w:top w:val="single" w:sz="4" w:space="0" w:color="auto"/>
              <w:left w:val="single" w:sz="4" w:space="0" w:color="auto"/>
              <w:bottom w:val="single" w:sz="4" w:space="0" w:color="auto"/>
              <w:right w:val="single" w:sz="4" w:space="0" w:color="auto"/>
            </w:tcBorders>
            <w:hideMark/>
          </w:tcPr>
          <w:p w14:paraId="5DE3BA8C"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0478812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F650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9D459D2"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286ACA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B25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EABEB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276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9F48F2" w14:textId="77777777" w:rsidR="00E32770" w:rsidRDefault="00E32770">
            <w:pPr>
              <w:pStyle w:val="TAL"/>
              <w:rPr>
                <w:sz w:val="16"/>
              </w:rPr>
            </w:pPr>
            <w:r>
              <w:rPr>
                <w:sz w:val="16"/>
              </w:rPr>
              <w:t>revised</w:t>
            </w:r>
          </w:p>
        </w:tc>
      </w:tr>
      <w:tr w:rsidR="00E32770" w14:paraId="471EF6F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5B2E33" w14:textId="77777777" w:rsidR="00E32770" w:rsidRDefault="00E32770">
            <w:pPr>
              <w:pStyle w:val="TAL"/>
              <w:rPr>
                <w:sz w:val="16"/>
              </w:rPr>
            </w:pPr>
            <w:r>
              <w:rPr>
                <w:sz w:val="16"/>
              </w:rPr>
              <w:t>C4-187494</w:t>
            </w:r>
          </w:p>
        </w:tc>
        <w:tc>
          <w:tcPr>
            <w:tcW w:w="0" w:type="auto"/>
            <w:tcBorders>
              <w:top w:val="single" w:sz="4" w:space="0" w:color="auto"/>
              <w:left w:val="single" w:sz="4" w:space="0" w:color="auto"/>
              <w:bottom w:val="single" w:sz="4" w:space="0" w:color="auto"/>
              <w:right w:val="single" w:sz="4" w:space="0" w:color="auto"/>
            </w:tcBorders>
            <w:hideMark/>
          </w:tcPr>
          <w:p w14:paraId="37080ADB" w14:textId="77777777" w:rsidR="00E32770" w:rsidRDefault="00E32770">
            <w:pPr>
              <w:pStyle w:val="TAL"/>
              <w:rPr>
                <w:sz w:val="16"/>
              </w:rPr>
            </w:pPr>
            <w:r>
              <w:rPr>
                <w:sz w:val="16"/>
              </w:rPr>
              <w:t>Network Slicing Subcription Change Indicator</w:t>
            </w:r>
          </w:p>
        </w:tc>
        <w:tc>
          <w:tcPr>
            <w:tcW w:w="0" w:type="auto"/>
            <w:tcBorders>
              <w:top w:val="single" w:sz="4" w:space="0" w:color="auto"/>
              <w:left w:val="single" w:sz="4" w:space="0" w:color="auto"/>
              <w:bottom w:val="single" w:sz="4" w:space="0" w:color="auto"/>
              <w:right w:val="single" w:sz="4" w:space="0" w:color="auto"/>
            </w:tcBorders>
            <w:hideMark/>
          </w:tcPr>
          <w:p w14:paraId="4A95537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AFE94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94211B"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0DC6CF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0AD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1AAFD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943B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07B7B1" w14:textId="77777777" w:rsidR="00E32770" w:rsidRDefault="00E32770">
            <w:pPr>
              <w:pStyle w:val="TAL"/>
              <w:rPr>
                <w:sz w:val="16"/>
              </w:rPr>
            </w:pPr>
            <w:r>
              <w:rPr>
                <w:sz w:val="16"/>
              </w:rPr>
              <w:t>postponed</w:t>
            </w:r>
          </w:p>
        </w:tc>
      </w:tr>
      <w:tr w:rsidR="00E32770" w14:paraId="35C7F1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F435C6" w14:textId="77777777" w:rsidR="00E32770" w:rsidRDefault="00E32770">
            <w:pPr>
              <w:pStyle w:val="TAL"/>
              <w:rPr>
                <w:sz w:val="16"/>
              </w:rPr>
            </w:pPr>
            <w:r>
              <w:rPr>
                <w:sz w:val="16"/>
              </w:rPr>
              <w:t>C4-187116</w:t>
            </w:r>
          </w:p>
        </w:tc>
        <w:tc>
          <w:tcPr>
            <w:tcW w:w="0" w:type="auto"/>
            <w:tcBorders>
              <w:top w:val="single" w:sz="4" w:space="0" w:color="auto"/>
              <w:left w:val="single" w:sz="4" w:space="0" w:color="auto"/>
              <w:bottom w:val="single" w:sz="4" w:space="0" w:color="auto"/>
              <w:right w:val="single" w:sz="4" w:space="0" w:color="auto"/>
            </w:tcBorders>
            <w:hideMark/>
          </w:tcPr>
          <w:p w14:paraId="78BFA593" w14:textId="77777777" w:rsidR="00E32770" w:rsidRDefault="00E32770">
            <w:pPr>
              <w:pStyle w:val="TAL"/>
              <w:rPr>
                <w:sz w:val="16"/>
              </w:rPr>
            </w:pPr>
            <w:r>
              <w:rPr>
                <w:sz w:val="16"/>
              </w:rPr>
              <w:t>Service Name for notification</w:t>
            </w:r>
          </w:p>
        </w:tc>
        <w:tc>
          <w:tcPr>
            <w:tcW w:w="0" w:type="auto"/>
            <w:tcBorders>
              <w:top w:val="single" w:sz="4" w:space="0" w:color="auto"/>
              <w:left w:val="single" w:sz="4" w:space="0" w:color="auto"/>
              <w:bottom w:val="single" w:sz="4" w:space="0" w:color="auto"/>
              <w:right w:val="single" w:sz="4" w:space="0" w:color="auto"/>
            </w:tcBorders>
            <w:hideMark/>
          </w:tcPr>
          <w:p w14:paraId="6B3FDE8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48D11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0891B91"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06F371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297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6B24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923E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9358F1" w14:textId="77777777" w:rsidR="00E32770" w:rsidRDefault="00E32770">
            <w:pPr>
              <w:pStyle w:val="TAL"/>
              <w:rPr>
                <w:sz w:val="16"/>
              </w:rPr>
            </w:pPr>
            <w:r>
              <w:rPr>
                <w:sz w:val="16"/>
              </w:rPr>
              <w:t>merged</w:t>
            </w:r>
          </w:p>
        </w:tc>
      </w:tr>
      <w:tr w:rsidR="00E32770" w14:paraId="75AD23C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825DA3" w14:textId="77777777" w:rsidR="00E32770" w:rsidRDefault="00E32770">
            <w:pPr>
              <w:pStyle w:val="TAL"/>
              <w:rPr>
                <w:sz w:val="16"/>
              </w:rPr>
            </w:pPr>
            <w:r>
              <w:rPr>
                <w:sz w:val="16"/>
              </w:rPr>
              <w:t>C4-187220</w:t>
            </w:r>
          </w:p>
        </w:tc>
        <w:tc>
          <w:tcPr>
            <w:tcW w:w="0" w:type="auto"/>
            <w:tcBorders>
              <w:top w:val="single" w:sz="4" w:space="0" w:color="auto"/>
              <w:left w:val="single" w:sz="4" w:space="0" w:color="auto"/>
              <w:bottom w:val="single" w:sz="4" w:space="0" w:color="auto"/>
              <w:right w:val="single" w:sz="4" w:space="0" w:color="auto"/>
            </w:tcBorders>
            <w:hideMark/>
          </w:tcPr>
          <w:p w14:paraId="6E4F178B" w14:textId="77777777" w:rsidR="00E32770" w:rsidRDefault="00E32770">
            <w:pPr>
              <w:pStyle w:val="TAL"/>
              <w:rPr>
                <w:sz w:val="16"/>
              </w:rPr>
            </w:pPr>
            <w:r>
              <w:rPr>
                <w:sz w:val="16"/>
              </w:rPr>
              <w:t>Client patches individual resource with shared ones</w:t>
            </w:r>
          </w:p>
        </w:tc>
        <w:tc>
          <w:tcPr>
            <w:tcW w:w="0" w:type="auto"/>
            <w:tcBorders>
              <w:top w:val="single" w:sz="4" w:space="0" w:color="auto"/>
              <w:left w:val="single" w:sz="4" w:space="0" w:color="auto"/>
              <w:bottom w:val="single" w:sz="4" w:space="0" w:color="auto"/>
              <w:right w:val="single" w:sz="4" w:space="0" w:color="auto"/>
            </w:tcBorders>
            <w:hideMark/>
          </w:tcPr>
          <w:p w14:paraId="6B472DD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4B5DB16"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A28FF7"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4A79E0A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AD47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8BC7B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A8DD4" w14:textId="77777777" w:rsidR="00E32770" w:rsidRDefault="00E32770">
            <w:pPr>
              <w:pStyle w:val="TAL"/>
              <w:rPr>
                <w:sz w:val="16"/>
              </w:rPr>
            </w:pPr>
            <w:r>
              <w:rPr>
                <w:sz w:val="16"/>
              </w:rPr>
              <w:t xml:space="preserve">Shared_Data </w:t>
            </w:r>
          </w:p>
        </w:tc>
        <w:tc>
          <w:tcPr>
            <w:tcW w:w="0" w:type="auto"/>
            <w:tcBorders>
              <w:top w:val="single" w:sz="4" w:space="0" w:color="auto"/>
              <w:left w:val="single" w:sz="4" w:space="0" w:color="auto"/>
              <w:bottom w:val="single" w:sz="4" w:space="0" w:color="auto"/>
              <w:right w:val="single" w:sz="4" w:space="0" w:color="auto"/>
            </w:tcBorders>
            <w:hideMark/>
          </w:tcPr>
          <w:p w14:paraId="139FD4A3" w14:textId="77777777" w:rsidR="00E32770" w:rsidRDefault="00E32770">
            <w:pPr>
              <w:pStyle w:val="TAL"/>
              <w:rPr>
                <w:sz w:val="16"/>
              </w:rPr>
            </w:pPr>
            <w:r>
              <w:rPr>
                <w:sz w:val="16"/>
              </w:rPr>
              <w:t>withdrawn</w:t>
            </w:r>
          </w:p>
        </w:tc>
      </w:tr>
      <w:tr w:rsidR="00E32770" w14:paraId="05F6D4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42ED87" w14:textId="77777777" w:rsidR="00E32770" w:rsidRDefault="00E32770">
            <w:pPr>
              <w:pStyle w:val="TAL"/>
              <w:rPr>
                <w:sz w:val="16"/>
              </w:rPr>
            </w:pPr>
            <w:r>
              <w:rPr>
                <w:sz w:val="16"/>
              </w:rPr>
              <w:t>C4-187247</w:t>
            </w:r>
          </w:p>
        </w:tc>
        <w:tc>
          <w:tcPr>
            <w:tcW w:w="0" w:type="auto"/>
            <w:tcBorders>
              <w:top w:val="single" w:sz="4" w:space="0" w:color="auto"/>
              <w:left w:val="single" w:sz="4" w:space="0" w:color="auto"/>
              <w:bottom w:val="single" w:sz="4" w:space="0" w:color="auto"/>
              <w:right w:val="single" w:sz="4" w:space="0" w:color="auto"/>
            </w:tcBorders>
            <w:hideMark/>
          </w:tcPr>
          <w:p w14:paraId="389F124F"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498E385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015358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8B46665"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3BC91A6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0739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3ECA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585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314A29" w14:textId="77777777" w:rsidR="00E32770" w:rsidRDefault="00E32770">
            <w:pPr>
              <w:pStyle w:val="TAL"/>
              <w:rPr>
                <w:sz w:val="16"/>
              </w:rPr>
            </w:pPr>
            <w:r>
              <w:rPr>
                <w:sz w:val="16"/>
              </w:rPr>
              <w:t>revised</w:t>
            </w:r>
          </w:p>
        </w:tc>
      </w:tr>
      <w:tr w:rsidR="00E32770" w14:paraId="6D926A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40F32D" w14:textId="77777777" w:rsidR="00E32770" w:rsidRDefault="00E32770">
            <w:pPr>
              <w:pStyle w:val="TAL"/>
              <w:rPr>
                <w:sz w:val="16"/>
              </w:rPr>
            </w:pPr>
            <w:r>
              <w:rPr>
                <w:sz w:val="16"/>
              </w:rPr>
              <w:t>C4-187477</w:t>
            </w:r>
          </w:p>
        </w:tc>
        <w:tc>
          <w:tcPr>
            <w:tcW w:w="0" w:type="auto"/>
            <w:tcBorders>
              <w:top w:val="single" w:sz="4" w:space="0" w:color="auto"/>
              <w:left w:val="single" w:sz="4" w:space="0" w:color="auto"/>
              <w:bottom w:val="single" w:sz="4" w:space="0" w:color="auto"/>
              <w:right w:val="single" w:sz="4" w:space="0" w:color="auto"/>
            </w:tcBorders>
            <w:hideMark/>
          </w:tcPr>
          <w:p w14:paraId="7BBDF669" w14:textId="77777777" w:rsidR="00E32770" w:rsidRDefault="00E32770">
            <w:pPr>
              <w:pStyle w:val="TAL"/>
              <w:rPr>
                <w:sz w:val="16"/>
              </w:rPr>
            </w:pPr>
            <w:r>
              <w:rPr>
                <w:sz w:val="16"/>
              </w:rPr>
              <w:t>Correction on Nudm_UEAuthentication Service</w:t>
            </w:r>
          </w:p>
        </w:tc>
        <w:tc>
          <w:tcPr>
            <w:tcW w:w="0" w:type="auto"/>
            <w:tcBorders>
              <w:top w:val="single" w:sz="4" w:space="0" w:color="auto"/>
              <w:left w:val="single" w:sz="4" w:space="0" w:color="auto"/>
              <w:bottom w:val="single" w:sz="4" w:space="0" w:color="auto"/>
              <w:right w:val="single" w:sz="4" w:space="0" w:color="auto"/>
            </w:tcBorders>
            <w:hideMark/>
          </w:tcPr>
          <w:p w14:paraId="41A31E0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9C373A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A393665"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FE8A14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7FD9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C583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EB28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CF2E6F0" w14:textId="77777777" w:rsidR="00E32770" w:rsidRDefault="00E32770">
            <w:pPr>
              <w:pStyle w:val="TAL"/>
              <w:rPr>
                <w:sz w:val="16"/>
              </w:rPr>
            </w:pPr>
            <w:r>
              <w:rPr>
                <w:sz w:val="16"/>
              </w:rPr>
              <w:t>agreed</w:t>
            </w:r>
          </w:p>
        </w:tc>
      </w:tr>
      <w:tr w:rsidR="00E32770" w14:paraId="08FA0A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0C2D6E" w14:textId="77777777" w:rsidR="00E32770" w:rsidRDefault="00E32770">
            <w:pPr>
              <w:pStyle w:val="TAL"/>
              <w:rPr>
                <w:sz w:val="16"/>
              </w:rPr>
            </w:pPr>
            <w:r>
              <w:rPr>
                <w:sz w:val="16"/>
              </w:rPr>
              <w:t>C4-187262</w:t>
            </w:r>
          </w:p>
        </w:tc>
        <w:tc>
          <w:tcPr>
            <w:tcW w:w="0" w:type="auto"/>
            <w:tcBorders>
              <w:top w:val="single" w:sz="4" w:space="0" w:color="auto"/>
              <w:left w:val="single" w:sz="4" w:space="0" w:color="auto"/>
              <w:bottom w:val="single" w:sz="4" w:space="0" w:color="auto"/>
              <w:right w:val="single" w:sz="4" w:space="0" w:color="auto"/>
            </w:tcBorders>
            <w:hideMark/>
          </w:tcPr>
          <w:p w14:paraId="5F379DB7" w14:textId="77777777" w:rsidR="00E32770" w:rsidRDefault="00E32770">
            <w:pPr>
              <w:pStyle w:val="TAL"/>
              <w:rPr>
                <w:sz w:val="16"/>
              </w:rPr>
            </w:pPr>
            <w:r>
              <w:rPr>
                <w:sz w:val="16"/>
              </w:rPr>
              <w:t>Error handling for SDM API</w:t>
            </w:r>
          </w:p>
        </w:tc>
        <w:tc>
          <w:tcPr>
            <w:tcW w:w="0" w:type="auto"/>
            <w:tcBorders>
              <w:top w:val="single" w:sz="4" w:space="0" w:color="auto"/>
              <w:left w:val="single" w:sz="4" w:space="0" w:color="auto"/>
              <w:bottom w:val="single" w:sz="4" w:space="0" w:color="auto"/>
              <w:right w:val="single" w:sz="4" w:space="0" w:color="auto"/>
            </w:tcBorders>
            <w:hideMark/>
          </w:tcPr>
          <w:p w14:paraId="73AA5DA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6D5C2"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1D35F72"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55018EC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D028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9BD74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9D9C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7B4459" w14:textId="77777777" w:rsidR="00E32770" w:rsidRDefault="00E32770">
            <w:pPr>
              <w:pStyle w:val="TAL"/>
              <w:rPr>
                <w:sz w:val="16"/>
              </w:rPr>
            </w:pPr>
            <w:r>
              <w:rPr>
                <w:sz w:val="16"/>
              </w:rPr>
              <w:t>merged</w:t>
            </w:r>
          </w:p>
        </w:tc>
      </w:tr>
      <w:tr w:rsidR="00E32770" w14:paraId="3199C5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72FB83" w14:textId="77777777" w:rsidR="00E32770" w:rsidRDefault="00E32770">
            <w:pPr>
              <w:pStyle w:val="TAL"/>
              <w:rPr>
                <w:sz w:val="16"/>
              </w:rPr>
            </w:pPr>
            <w:r>
              <w:rPr>
                <w:sz w:val="16"/>
              </w:rPr>
              <w:t>C4-187263</w:t>
            </w:r>
          </w:p>
        </w:tc>
        <w:tc>
          <w:tcPr>
            <w:tcW w:w="0" w:type="auto"/>
            <w:tcBorders>
              <w:top w:val="single" w:sz="4" w:space="0" w:color="auto"/>
              <w:left w:val="single" w:sz="4" w:space="0" w:color="auto"/>
              <w:bottom w:val="single" w:sz="4" w:space="0" w:color="auto"/>
              <w:right w:val="single" w:sz="4" w:space="0" w:color="auto"/>
            </w:tcBorders>
            <w:hideMark/>
          </w:tcPr>
          <w:p w14:paraId="0527D751"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647BE25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A6177C"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DFFCFD"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28F9430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CA0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F299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C87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288597" w14:textId="77777777" w:rsidR="00E32770" w:rsidRDefault="00E32770">
            <w:pPr>
              <w:pStyle w:val="TAL"/>
              <w:rPr>
                <w:sz w:val="16"/>
              </w:rPr>
            </w:pPr>
            <w:r>
              <w:rPr>
                <w:sz w:val="16"/>
              </w:rPr>
              <w:t>revised</w:t>
            </w:r>
          </w:p>
        </w:tc>
      </w:tr>
      <w:tr w:rsidR="00E32770" w14:paraId="6162196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4247AE" w14:textId="77777777" w:rsidR="00E32770" w:rsidRDefault="00E32770">
            <w:pPr>
              <w:pStyle w:val="TAL"/>
              <w:rPr>
                <w:sz w:val="16"/>
              </w:rPr>
            </w:pPr>
            <w:r>
              <w:rPr>
                <w:sz w:val="16"/>
              </w:rPr>
              <w:t>C4-187457</w:t>
            </w:r>
          </w:p>
        </w:tc>
        <w:tc>
          <w:tcPr>
            <w:tcW w:w="0" w:type="auto"/>
            <w:tcBorders>
              <w:top w:val="single" w:sz="4" w:space="0" w:color="auto"/>
              <w:left w:val="single" w:sz="4" w:space="0" w:color="auto"/>
              <w:bottom w:val="single" w:sz="4" w:space="0" w:color="auto"/>
              <w:right w:val="single" w:sz="4" w:space="0" w:color="auto"/>
            </w:tcBorders>
            <w:hideMark/>
          </w:tcPr>
          <w:p w14:paraId="50C4CE61" w14:textId="77777777" w:rsidR="00E32770" w:rsidRDefault="00E32770">
            <w:pPr>
              <w:pStyle w:val="TAL"/>
              <w:rPr>
                <w:sz w:val="16"/>
              </w:rPr>
            </w:pPr>
            <w:r>
              <w:rPr>
                <w:sz w:val="16"/>
              </w:rPr>
              <w:t>Add Serving Network Name to AuthEvent</w:t>
            </w:r>
          </w:p>
        </w:tc>
        <w:tc>
          <w:tcPr>
            <w:tcW w:w="0" w:type="auto"/>
            <w:tcBorders>
              <w:top w:val="single" w:sz="4" w:space="0" w:color="auto"/>
              <w:left w:val="single" w:sz="4" w:space="0" w:color="auto"/>
              <w:bottom w:val="single" w:sz="4" w:space="0" w:color="auto"/>
              <w:right w:val="single" w:sz="4" w:space="0" w:color="auto"/>
            </w:tcBorders>
            <w:hideMark/>
          </w:tcPr>
          <w:p w14:paraId="292E35E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D7CB5E"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A1C22C"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31A2D08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77E6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28EC5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FA4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6680A4" w14:textId="77777777" w:rsidR="00E32770" w:rsidRDefault="00E32770">
            <w:pPr>
              <w:pStyle w:val="TAL"/>
              <w:rPr>
                <w:sz w:val="16"/>
              </w:rPr>
            </w:pPr>
            <w:r>
              <w:rPr>
                <w:sz w:val="16"/>
              </w:rPr>
              <w:t>agreed</w:t>
            </w:r>
          </w:p>
        </w:tc>
      </w:tr>
      <w:tr w:rsidR="00E32770" w14:paraId="2D434C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547C8" w14:textId="77777777" w:rsidR="00E32770" w:rsidRDefault="00E32770">
            <w:pPr>
              <w:pStyle w:val="TAL"/>
              <w:rPr>
                <w:sz w:val="16"/>
              </w:rPr>
            </w:pPr>
            <w:r>
              <w:rPr>
                <w:sz w:val="16"/>
              </w:rPr>
              <w:t>C4-187264</w:t>
            </w:r>
          </w:p>
        </w:tc>
        <w:tc>
          <w:tcPr>
            <w:tcW w:w="0" w:type="auto"/>
            <w:tcBorders>
              <w:top w:val="single" w:sz="4" w:space="0" w:color="auto"/>
              <w:left w:val="single" w:sz="4" w:space="0" w:color="auto"/>
              <w:bottom w:val="single" w:sz="4" w:space="0" w:color="auto"/>
              <w:right w:val="single" w:sz="4" w:space="0" w:color="auto"/>
            </w:tcBorders>
            <w:hideMark/>
          </w:tcPr>
          <w:p w14:paraId="2D4F8273" w14:textId="77777777" w:rsidR="00E32770" w:rsidRDefault="00E32770">
            <w:pPr>
              <w:pStyle w:val="TAL"/>
              <w:rPr>
                <w:sz w:val="16"/>
              </w:rPr>
            </w:pPr>
            <w:r>
              <w:rPr>
                <w:sz w:val="16"/>
              </w:rPr>
              <w:t>Remove PLMN-ID from AMF registration in OpenAPI</w:t>
            </w:r>
          </w:p>
        </w:tc>
        <w:tc>
          <w:tcPr>
            <w:tcW w:w="0" w:type="auto"/>
            <w:tcBorders>
              <w:top w:val="single" w:sz="4" w:space="0" w:color="auto"/>
              <w:left w:val="single" w:sz="4" w:space="0" w:color="auto"/>
              <w:bottom w:val="single" w:sz="4" w:space="0" w:color="auto"/>
              <w:right w:val="single" w:sz="4" w:space="0" w:color="auto"/>
            </w:tcBorders>
            <w:hideMark/>
          </w:tcPr>
          <w:p w14:paraId="5E4C317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3A610"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D66DE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542482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D7AE5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48A1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7709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126EC47" w14:textId="77777777" w:rsidR="00E32770" w:rsidRDefault="00E32770">
            <w:pPr>
              <w:pStyle w:val="TAL"/>
              <w:rPr>
                <w:sz w:val="16"/>
              </w:rPr>
            </w:pPr>
            <w:r>
              <w:rPr>
                <w:sz w:val="16"/>
              </w:rPr>
              <w:t>agreed</w:t>
            </w:r>
          </w:p>
        </w:tc>
      </w:tr>
      <w:tr w:rsidR="00E32770" w14:paraId="4AA141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C9EDB6" w14:textId="77777777" w:rsidR="00E32770" w:rsidRDefault="00E32770">
            <w:pPr>
              <w:pStyle w:val="TAL"/>
              <w:rPr>
                <w:sz w:val="16"/>
              </w:rPr>
            </w:pPr>
            <w:r>
              <w:rPr>
                <w:sz w:val="16"/>
              </w:rPr>
              <w:t>C4-187265</w:t>
            </w:r>
          </w:p>
        </w:tc>
        <w:tc>
          <w:tcPr>
            <w:tcW w:w="0" w:type="auto"/>
            <w:tcBorders>
              <w:top w:val="single" w:sz="4" w:space="0" w:color="auto"/>
              <w:left w:val="single" w:sz="4" w:space="0" w:color="auto"/>
              <w:bottom w:val="single" w:sz="4" w:space="0" w:color="auto"/>
              <w:right w:val="single" w:sz="4" w:space="0" w:color="auto"/>
            </w:tcBorders>
            <w:hideMark/>
          </w:tcPr>
          <w:p w14:paraId="22B1282D" w14:textId="77777777" w:rsidR="00E32770" w:rsidRDefault="00E32770">
            <w:pPr>
              <w:pStyle w:val="TAL"/>
              <w:rPr>
                <w:sz w:val="16"/>
              </w:rPr>
            </w:pPr>
            <w:r>
              <w:rPr>
                <w:sz w:val="16"/>
              </w:rPr>
              <w:t>Make ARP mandatory in QoS parameters</w:t>
            </w:r>
          </w:p>
        </w:tc>
        <w:tc>
          <w:tcPr>
            <w:tcW w:w="0" w:type="auto"/>
            <w:tcBorders>
              <w:top w:val="single" w:sz="4" w:space="0" w:color="auto"/>
              <w:left w:val="single" w:sz="4" w:space="0" w:color="auto"/>
              <w:bottom w:val="single" w:sz="4" w:space="0" w:color="auto"/>
              <w:right w:val="single" w:sz="4" w:space="0" w:color="auto"/>
            </w:tcBorders>
            <w:hideMark/>
          </w:tcPr>
          <w:p w14:paraId="015EFDA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57EBB"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34B92F9" w14:textId="77777777" w:rsidR="00E32770" w:rsidRDefault="00E32770">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0551FA9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64C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C21AC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A59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8BEA1E" w14:textId="77777777" w:rsidR="00E32770" w:rsidRDefault="00E32770">
            <w:pPr>
              <w:pStyle w:val="TAL"/>
              <w:rPr>
                <w:sz w:val="16"/>
              </w:rPr>
            </w:pPr>
            <w:r>
              <w:rPr>
                <w:sz w:val="16"/>
              </w:rPr>
              <w:t>agreed</w:t>
            </w:r>
          </w:p>
        </w:tc>
      </w:tr>
      <w:tr w:rsidR="00E32770" w14:paraId="75BD4A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57420C" w14:textId="77777777" w:rsidR="00E32770" w:rsidRDefault="00E32770">
            <w:pPr>
              <w:pStyle w:val="TAL"/>
              <w:rPr>
                <w:sz w:val="16"/>
              </w:rPr>
            </w:pPr>
            <w:r>
              <w:rPr>
                <w:sz w:val="16"/>
              </w:rPr>
              <w:t>C4-187266</w:t>
            </w:r>
          </w:p>
        </w:tc>
        <w:tc>
          <w:tcPr>
            <w:tcW w:w="0" w:type="auto"/>
            <w:tcBorders>
              <w:top w:val="single" w:sz="4" w:space="0" w:color="auto"/>
              <w:left w:val="single" w:sz="4" w:space="0" w:color="auto"/>
              <w:bottom w:val="single" w:sz="4" w:space="0" w:color="auto"/>
              <w:right w:val="single" w:sz="4" w:space="0" w:color="auto"/>
            </w:tcBorders>
            <w:hideMark/>
          </w:tcPr>
          <w:p w14:paraId="598D8539"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253CC4C2"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7551348"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5D16B9B"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4E19C07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AA1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21E5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72E2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5F6547" w14:textId="77777777" w:rsidR="00E32770" w:rsidRDefault="00E32770">
            <w:pPr>
              <w:pStyle w:val="TAL"/>
              <w:rPr>
                <w:sz w:val="16"/>
              </w:rPr>
            </w:pPr>
            <w:r>
              <w:rPr>
                <w:sz w:val="16"/>
              </w:rPr>
              <w:t>revised</w:t>
            </w:r>
          </w:p>
        </w:tc>
      </w:tr>
      <w:tr w:rsidR="00E32770" w14:paraId="1299505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DD3E8A" w14:textId="77777777" w:rsidR="00E32770" w:rsidRDefault="00E32770">
            <w:pPr>
              <w:pStyle w:val="TAL"/>
              <w:rPr>
                <w:sz w:val="16"/>
              </w:rPr>
            </w:pPr>
            <w:r>
              <w:rPr>
                <w:sz w:val="16"/>
              </w:rPr>
              <w:t>C4-187436</w:t>
            </w:r>
          </w:p>
        </w:tc>
        <w:tc>
          <w:tcPr>
            <w:tcW w:w="0" w:type="auto"/>
            <w:tcBorders>
              <w:top w:val="single" w:sz="4" w:space="0" w:color="auto"/>
              <w:left w:val="single" w:sz="4" w:space="0" w:color="auto"/>
              <w:bottom w:val="single" w:sz="4" w:space="0" w:color="auto"/>
              <w:right w:val="single" w:sz="4" w:space="0" w:color="auto"/>
            </w:tcBorders>
            <w:hideMark/>
          </w:tcPr>
          <w:p w14:paraId="37B53995" w14:textId="77777777" w:rsidR="00E32770" w:rsidRDefault="00E32770">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hideMark/>
          </w:tcPr>
          <w:p w14:paraId="3E6ECFF0"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C2BF69D"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A0C95C"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C59D6F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97B39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D1921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EDF0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1E61C2" w14:textId="77777777" w:rsidR="00E32770" w:rsidRDefault="00E32770">
            <w:pPr>
              <w:pStyle w:val="TAL"/>
              <w:rPr>
                <w:sz w:val="16"/>
              </w:rPr>
            </w:pPr>
            <w:r>
              <w:rPr>
                <w:sz w:val="16"/>
              </w:rPr>
              <w:t>agreed</w:t>
            </w:r>
          </w:p>
        </w:tc>
      </w:tr>
      <w:tr w:rsidR="00E32770" w14:paraId="7DA4CD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AC76B9" w14:textId="77777777" w:rsidR="00E32770" w:rsidRDefault="00E32770">
            <w:pPr>
              <w:pStyle w:val="TAL"/>
              <w:rPr>
                <w:sz w:val="16"/>
              </w:rPr>
            </w:pPr>
            <w:r>
              <w:rPr>
                <w:sz w:val="16"/>
              </w:rPr>
              <w:t>C4-187277</w:t>
            </w:r>
          </w:p>
        </w:tc>
        <w:tc>
          <w:tcPr>
            <w:tcW w:w="0" w:type="auto"/>
            <w:tcBorders>
              <w:top w:val="single" w:sz="4" w:space="0" w:color="auto"/>
              <w:left w:val="single" w:sz="4" w:space="0" w:color="auto"/>
              <w:bottom w:val="single" w:sz="4" w:space="0" w:color="auto"/>
              <w:right w:val="single" w:sz="4" w:space="0" w:color="auto"/>
            </w:tcBorders>
            <w:hideMark/>
          </w:tcPr>
          <w:p w14:paraId="59534B81" w14:textId="77777777" w:rsidR="00E32770" w:rsidRDefault="00E32770">
            <w:pPr>
              <w:pStyle w:val="TAL"/>
              <w:rPr>
                <w:sz w:val="16"/>
              </w:rPr>
            </w:pPr>
            <w:r>
              <w:rPr>
                <w:sz w:val="16"/>
              </w:rPr>
              <w:t>Correction in UDM error and response codes</w:t>
            </w:r>
          </w:p>
        </w:tc>
        <w:tc>
          <w:tcPr>
            <w:tcW w:w="0" w:type="auto"/>
            <w:tcBorders>
              <w:top w:val="single" w:sz="4" w:space="0" w:color="auto"/>
              <w:left w:val="single" w:sz="4" w:space="0" w:color="auto"/>
              <w:bottom w:val="single" w:sz="4" w:space="0" w:color="auto"/>
              <w:right w:val="single" w:sz="4" w:space="0" w:color="auto"/>
            </w:tcBorders>
            <w:hideMark/>
          </w:tcPr>
          <w:p w14:paraId="6B848BD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4F013"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DAADB40" w14:textId="77777777" w:rsidR="00E32770" w:rsidRDefault="00E32770">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6EA9F1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A77C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72C5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09CC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8BAE27" w14:textId="77777777" w:rsidR="00E32770" w:rsidRDefault="00E32770">
            <w:pPr>
              <w:pStyle w:val="TAL"/>
              <w:rPr>
                <w:sz w:val="16"/>
              </w:rPr>
            </w:pPr>
            <w:r>
              <w:rPr>
                <w:sz w:val="16"/>
              </w:rPr>
              <w:t>agreed</w:t>
            </w:r>
          </w:p>
        </w:tc>
      </w:tr>
      <w:tr w:rsidR="00E32770" w14:paraId="521FE2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7193EC" w14:textId="77777777" w:rsidR="00E32770" w:rsidRDefault="00E32770">
            <w:pPr>
              <w:pStyle w:val="TAL"/>
              <w:rPr>
                <w:sz w:val="16"/>
              </w:rPr>
            </w:pPr>
            <w:r>
              <w:rPr>
                <w:sz w:val="16"/>
              </w:rPr>
              <w:t>C4-187340</w:t>
            </w:r>
          </w:p>
        </w:tc>
        <w:tc>
          <w:tcPr>
            <w:tcW w:w="0" w:type="auto"/>
            <w:tcBorders>
              <w:top w:val="single" w:sz="4" w:space="0" w:color="auto"/>
              <w:left w:val="single" w:sz="4" w:space="0" w:color="auto"/>
              <w:bottom w:val="single" w:sz="4" w:space="0" w:color="auto"/>
              <w:right w:val="single" w:sz="4" w:space="0" w:color="auto"/>
            </w:tcBorders>
            <w:hideMark/>
          </w:tcPr>
          <w:p w14:paraId="3E449715"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6864CC0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DF33839"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6C0D831"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5F32C8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E948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A4C50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76A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1C135E" w14:textId="77777777" w:rsidR="00E32770" w:rsidRDefault="00E32770">
            <w:pPr>
              <w:pStyle w:val="TAL"/>
              <w:rPr>
                <w:sz w:val="16"/>
              </w:rPr>
            </w:pPr>
            <w:r>
              <w:rPr>
                <w:sz w:val="16"/>
              </w:rPr>
              <w:t>revised</w:t>
            </w:r>
          </w:p>
        </w:tc>
      </w:tr>
      <w:tr w:rsidR="00E32770" w14:paraId="11AF1F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33C650" w14:textId="77777777" w:rsidR="00E32770" w:rsidRDefault="00E32770">
            <w:pPr>
              <w:pStyle w:val="TAL"/>
              <w:rPr>
                <w:sz w:val="16"/>
              </w:rPr>
            </w:pPr>
            <w:r>
              <w:rPr>
                <w:sz w:val="16"/>
              </w:rPr>
              <w:t>C4-187500</w:t>
            </w:r>
          </w:p>
        </w:tc>
        <w:tc>
          <w:tcPr>
            <w:tcW w:w="0" w:type="auto"/>
            <w:tcBorders>
              <w:top w:val="single" w:sz="4" w:space="0" w:color="auto"/>
              <w:left w:val="single" w:sz="4" w:space="0" w:color="auto"/>
              <w:bottom w:val="single" w:sz="4" w:space="0" w:color="auto"/>
              <w:right w:val="single" w:sz="4" w:space="0" w:color="auto"/>
            </w:tcBorders>
            <w:hideMark/>
          </w:tcPr>
          <w:p w14:paraId="594BC43A" w14:textId="77777777" w:rsidR="00E32770" w:rsidRDefault="00E32770">
            <w:pPr>
              <w:pStyle w:val="TAL"/>
              <w:rPr>
                <w:sz w:val="16"/>
              </w:rPr>
            </w:pPr>
            <w:r>
              <w:rPr>
                <w:sz w:val="16"/>
              </w:rPr>
              <w:t>Retrieving UE SMSF Context with its own URI</w:t>
            </w:r>
          </w:p>
        </w:tc>
        <w:tc>
          <w:tcPr>
            <w:tcW w:w="0" w:type="auto"/>
            <w:tcBorders>
              <w:top w:val="single" w:sz="4" w:space="0" w:color="auto"/>
              <w:left w:val="single" w:sz="4" w:space="0" w:color="auto"/>
              <w:bottom w:val="single" w:sz="4" w:space="0" w:color="auto"/>
              <w:right w:val="single" w:sz="4" w:space="0" w:color="auto"/>
            </w:tcBorders>
            <w:hideMark/>
          </w:tcPr>
          <w:p w14:paraId="4AB3C4C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D8FF83A" w14:textId="77777777" w:rsidR="00E32770" w:rsidRDefault="00E32770">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732BA49"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00216E0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768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C39B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9E7A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A82C10" w14:textId="77777777" w:rsidR="00E32770" w:rsidRDefault="00E32770">
            <w:pPr>
              <w:pStyle w:val="TAL"/>
              <w:rPr>
                <w:sz w:val="16"/>
              </w:rPr>
            </w:pPr>
            <w:r>
              <w:rPr>
                <w:sz w:val="16"/>
              </w:rPr>
              <w:t>agreed</w:t>
            </w:r>
          </w:p>
        </w:tc>
      </w:tr>
      <w:tr w:rsidR="00E32770" w14:paraId="69DE219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49189E" w14:textId="77777777" w:rsidR="00E32770" w:rsidRDefault="00E32770">
            <w:pPr>
              <w:pStyle w:val="TAL"/>
              <w:rPr>
                <w:sz w:val="16"/>
              </w:rPr>
            </w:pPr>
            <w:r>
              <w:rPr>
                <w:sz w:val="16"/>
              </w:rPr>
              <w:t>C4-187121</w:t>
            </w:r>
          </w:p>
        </w:tc>
        <w:tc>
          <w:tcPr>
            <w:tcW w:w="0" w:type="auto"/>
            <w:tcBorders>
              <w:top w:val="single" w:sz="4" w:space="0" w:color="auto"/>
              <w:left w:val="single" w:sz="4" w:space="0" w:color="auto"/>
              <w:bottom w:val="single" w:sz="4" w:space="0" w:color="auto"/>
              <w:right w:val="single" w:sz="4" w:space="0" w:color="auto"/>
            </w:tcBorders>
            <w:hideMark/>
          </w:tcPr>
          <w:p w14:paraId="3D4215A7" w14:textId="77777777" w:rsidR="00E32770" w:rsidRDefault="00E32770">
            <w:pPr>
              <w:pStyle w:val="TAL"/>
              <w:rPr>
                <w:sz w:val="16"/>
              </w:rPr>
            </w:pPr>
            <w:r>
              <w:rPr>
                <w:sz w:val="16"/>
              </w:rPr>
              <w:t>Update the Reference point name</w:t>
            </w:r>
          </w:p>
        </w:tc>
        <w:tc>
          <w:tcPr>
            <w:tcW w:w="0" w:type="auto"/>
            <w:tcBorders>
              <w:top w:val="single" w:sz="4" w:space="0" w:color="auto"/>
              <w:left w:val="single" w:sz="4" w:space="0" w:color="auto"/>
              <w:bottom w:val="single" w:sz="4" w:space="0" w:color="auto"/>
              <w:right w:val="single" w:sz="4" w:space="0" w:color="auto"/>
            </w:tcBorders>
            <w:hideMark/>
          </w:tcPr>
          <w:p w14:paraId="2B45809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3AB74"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EB53F42"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2A4890B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E43F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612F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74C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7DECFFE" w14:textId="77777777" w:rsidR="00E32770" w:rsidRDefault="00E32770">
            <w:pPr>
              <w:pStyle w:val="TAL"/>
              <w:rPr>
                <w:sz w:val="16"/>
              </w:rPr>
            </w:pPr>
            <w:r>
              <w:rPr>
                <w:sz w:val="16"/>
              </w:rPr>
              <w:t>agreed</w:t>
            </w:r>
          </w:p>
        </w:tc>
      </w:tr>
      <w:tr w:rsidR="00E32770" w14:paraId="77046E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BC2B73" w14:textId="77777777" w:rsidR="00E32770" w:rsidRDefault="00E32770">
            <w:pPr>
              <w:pStyle w:val="TAL"/>
              <w:rPr>
                <w:sz w:val="16"/>
              </w:rPr>
            </w:pPr>
            <w:r>
              <w:rPr>
                <w:sz w:val="16"/>
              </w:rPr>
              <w:t>C4-187326</w:t>
            </w:r>
          </w:p>
        </w:tc>
        <w:tc>
          <w:tcPr>
            <w:tcW w:w="0" w:type="auto"/>
            <w:tcBorders>
              <w:top w:val="single" w:sz="4" w:space="0" w:color="auto"/>
              <w:left w:val="single" w:sz="4" w:space="0" w:color="auto"/>
              <w:bottom w:val="single" w:sz="4" w:space="0" w:color="auto"/>
              <w:right w:val="single" w:sz="4" w:space="0" w:color="auto"/>
            </w:tcBorders>
            <w:hideMark/>
          </w:tcPr>
          <w:p w14:paraId="12DBA31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F0C415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33883"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C0BE33E"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F19795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10B2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326678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EB0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2A09F19" w14:textId="77777777" w:rsidR="00E32770" w:rsidRDefault="00E32770">
            <w:pPr>
              <w:pStyle w:val="TAL"/>
              <w:rPr>
                <w:sz w:val="16"/>
              </w:rPr>
            </w:pPr>
            <w:r>
              <w:rPr>
                <w:sz w:val="16"/>
              </w:rPr>
              <w:t>agreed</w:t>
            </w:r>
          </w:p>
        </w:tc>
      </w:tr>
      <w:tr w:rsidR="00E32770" w14:paraId="741B6D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12FE35" w14:textId="77777777" w:rsidR="00E32770" w:rsidRDefault="00E32770">
            <w:pPr>
              <w:pStyle w:val="TAL"/>
              <w:rPr>
                <w:sz w:val="16"/>
              </w:rPr>
            </w:pPr>
            <w:r>
              <w:rPr>
                <w:sz w:val="16"/>
              </w:rPr>
              <w:t>C4-187371</w:t>
            </w:r>
          </w:p>
        </w:tc>
        <w:tc>
          <w:tcPr>
            <w:tcW w:w="0" w:type="auto"/>
            <w:tcBorders>
              <w:top w:val="single" w:sz="4" w:space="0" w:color="auto"/>
              <w:left w:val="single" w:sz="4" w:space="0" w:color="auto"/>
              <w:bottom w:val="single" w:sz="4" w:space="0" w:color="auto"/>
              <w:right w:val="single" w:sz="4" w:space="0" w:color="auto"/>
            </w:tcBorders>
            <w:hideMark/>
          </w:tcPr>
          <w:p w14:paraId="73AEF405"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19D4499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1740EE"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722AA9A"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7F79C0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28B3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7AA3F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1279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8915F0" w14:textId="77777777" w:rsidR="00E32770" w:rsidRDefault="00E32770">
            <w:pPr>
              <w:pStyle w:val="TAL"/>
              <w:rPr>
                <w:sz w:val="16"/>
              </w:rPr>
            </w:pPr>
            <w:r>
              <w:rPr>
                <w:sz w:val="16"/>
              </w:rPr>
              <w:t>revised</w:t>
            </w:r>
          </w:p>
        </w:tc>
      </w:tr>
      <w:tr w:rsidR="00E32770" w14:paraId="57BAFBE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48AFD8" w14:textId="77777777" w:rsidR="00E32770" w:rsidRDefault="00E32770">
            <w:pPr>
              <w:pStyle w:val="TAL"/>
              <w:rPr>
                <w:sz w:val="16"/>
              </w:rPr>
            </w:pPr>
            <w:r>
              <w:rPr>
                <w:sz w:val="16"/>
              </w:rPr>
              <w:t>C4-187507</w:t>
            </w:r>
          </w:p>
        </w:tc>
        <w:tc>
          <w:tcPr>
            <w:tcW w:w="0" w:type="auto"/>
            <w:tcBorders>
              <w:top w:val="single" w:sz="4" w:space="0" w:color="auto"/>
              <w:left w:val="single" w:sz="4" w:space="0" w:color="auto"/>
              <w:bottom w:val="single" w:sz="4" w:space="0" w:color="auto"/>
              <w:right w:val="single" w:sz="4" w:space="0" w:color="auto"/>
            </w:tcBorders>
            <w:hideMark/>
          </w:tcPr>
          <w:p w14:paraId="0E8ED7E6"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18FD51A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31FE88"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DFE8E3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9A2692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AA19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9E2CE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DB70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D3F717" w14:textId="77777777" w:rsidR="00E32770" w:rsidRDefault="00E32770">
            <w:pPr>
              <w:pStyle w:val="TAL"/>
              <w:rPr>
                <w:sz w:val="16"/>
              </w:rPr>
            </w:pPr>
            <w:r>
              <w:rPr>
                <w:sz w:val="16"/>
              </w:rPr>
              <w:t>agreed</w:t>
            </w:r>
          </w:p>
        </w:tc>
      </w:tr>
      <w:tr w:rsidR="00E32770" w14:paraId="04ABBC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5DCE5D" w14:textId="77777777" w:rsidR="00E32770" w:rsidRDefault="00E32770">
            <w:pPr>
              <w:pStyle w:val="TAL"/>
              <w:rPr>
                <w:sz w:val="16"/>
              </w:rPr>
            </w:pPr>
            <w:r>
              <w:rPr>
                <w:sz w:val="16"/>
              </w:rPr>
              <w:t>C4-187499</w:t>
            </w:r>
          </w:p>
        </w:tc>
        <w:tc>
          <w:tcPr>
            <w:tcW w:w="0" w:type="auto"/>
            <w:tcBorders>
              <w:top w:val="single" w:sz="4" w:space="0" w:color="auto"/>
              <w:left w:val="single" w:sz="4" w:space="0" w:color="auto"/>
              <w:bottom w:val="single" w:sz="4" w:space="0" w:color="auto"/>
              <w:right w:val="single" w:sz="4" w:space="0" w:color="auto"/>
            </w:tcBorders>
            <w:hideMark/>
          </w:tcPr>
          <w:p w14:paraId="18C2A7A5" w14:textId="77777777" w:rsidR="00E32770" w:rsidRDefault="00E32770">
            <w:pPr>
              <w:pStyle w:val="TAL"/>
              <w:rPr>
                <w:sz w:val="16"/>
              </w:rPr>
            </w:pPr>
            <w:r>
              <w:rPr>
                <w:sz w:val="16"/>
              </w:rPr>
              <w:t>Get multiple datasets for ProvsionedData</w:t>
            </w:r>
          </w:p>
        </w:tc>
        <w:tc>
          <w:tcPr>
            <w:tcW w:w="0" w:type="auto"/>
            <w:tcBorders>
              <w:top w:val="single" w:sz="4" w:space="0" w:color="auto"/>
              <w:left w:val="single" w:sz="4" w:space="0" w:color="auto"/>
              <w:bottom w:val="single" w:sz="4" w:space="0" w:color="auto"/>
              <w:right w:val="single" w:sz="4" w:space="0" w:color="auto"/>
            </w:tcBorders>
            <w:hideMark/>
          </w:tcPr>
          <w:p w14:paraId="7EA620F5"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64B43CD"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074DF6C"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2EAC04C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41331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52EF66"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B6EC4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94346B" w14:textId="77777777" w:rsidR="00E32770" w:rsidRDefault="00E32770">
            <w:pPr>
              <w:pStyle w:val="TAL"/>
              <w:rPr>
                <w:sz w:val="16"/>
              </w:rPr>
            </w:pPr>
            <w:r>
              <w:rPr>
                <w:sz w:val="16"/>
              </w:rPr>
              <w:t>agreed</w:t>
            </w:r>
          </w:p>
        </w:tc>
      </w:tr>
      <w:tr w:rsidR="00E32770" w14:paraId="307B070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71D71E" w14:textId="77777777" w:rsidR="00E32770" w:rsidRDefault="00E32770">
            <w:pPr>
              <w:pStyle w:val="TAL"/>
              <w:rPr>
                <w:sz w:val="16"/>
              </w:rPr>
            </w:pPr>
            <w:r>
              <w:rPr>
                <w:sz w:val="16"/>
              </w:rPr>
              <w:t>C4-187572</w:t>
            </w:r>
          </w:p>
        </w:tc>
        <w:tc>
          <w:tcPr>
            <w:tcW w:w="0" w:type="auto"/>
            <w:tcBorders>
              <w:top w:val="single" w:sz="4" w:space="0" w:color="auto"/>
              <w:left w:val="single" w:sz="4" w:space="0" w:color="auto"/>
              <w:bottom w:val="single" w:sz="4" w:space="0" w:color="auto"/>
              <w:right w:val="single" w:sz="4" w:space="0" w:color="auto"/>
            </w:tcBorders>
            <w:hideMark/>
          </w:tcPr>
          <w:p w14:paraId="6956826C"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6D651F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1407D6"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367D8E09"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09BEBB5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2520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6203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F63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E8D688" w14:textId="77777777" w:rsidR="00E32770" w:rsidRDefault="00E32770">
            <w:pPr>
              <w:pStyle w:val="TAL"/>
              <w:rPr>
                <w:sz w:val="16"/>
              </w:rPr>
            </w:pPr>
            <w:r>
              <w:rPr>
                <w:sz w:val="16"/>
              </w:rPr>
              <w:t>revised</w:t>
            </w:r>
          </w:p>
        </w:tc>
      </w:tr>
      <w:tr w:rsidR="00E32770" w14:paraId="306C57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C99FC2" w14:textId="77777777" w:rsidR="00E32770" w:rsidRDefault="00E32770">
            <w:pPr>
              <w:pStyle w:val="TAL"/>
              <w:rPr>
                <w:sz w:val="16"/>
              </w:rPr>
            </w:pPr>
            <w:r>
              <w:rPr>
                <w:sz w:val="16"/>
              </w:rPr>
              <w:t>C4-187627</w:t>
            </w:r>
          </w:p>
        </w:tc>
        <w:tc>
          <w:tcPr>
            <w:tcW w:w="0" w:type="auto"/>
            <w:tcBorders>
              <w:top w:val="single" w:sz="4" w:space="0" w:color="auto"/>
              <w:left w:val="single" w:sz="4" w:space="0" w:color="auto"/>
              <w:bottom w:val="single" w:sz="4" w:space="0" w:color="auto"/>
              <w:right w:val="single" w:sz="4" w:space="0" w:color="auto"/>
            </w:tcBorders>
            <w:hideMark/>
          </w:tcPr>
          <w:p w14:paraId="2402DE39"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1D13F73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FFCFE6" w14:textId="77777777" w:rsidR="00E32770" w:rsidRDefault="00E32770">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DD77901"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E49FC0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631F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C6DA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BDBC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EBE2E5" w14:textId="77777777" w:rsidR="00E32770" w:rsidRDefault="00E32770">
            <w:pPr>
              <w:pStyle w:val="TAL"/>
              <w:rPr>
                <w:sz w:val="16"/>
              </w:rPr>
            </w:pPr>
            <w:r>
              <w:rPr>
                <w:sz w:val="16"/>
              </w:rPr>
              <w:t>agreed</w:t>
            </w:r>
          </w:p>
        </w:tc>
      </w:tr>
      <w:tr w:rsidR="00E32770" w14:paraId="2003257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6435D7" w14:textId="77777777" w:rsidR="00E32770" w:rsidRDefault="00E32770">
            <w:pPr>
              <w:pStyle w:val="TAL"/>
              <w:rPr>
                <w:sz w:val="16"/>
              </w:rPr>
            </w:pPr>
            <w:r>
              <w:rPr>
                <w:sz w:val="16"/>
              </w:rPr>
              <w:lastRenderedPageBreak/>
              <w:t>C4-187030</w:t>
            </w:r>
          </w:p>
        </w:tc>
        <w:tc>
          <w:tcPr>
            <w:tcW w:w="0" w:type="auto"/>
            <w:tcBorders>
              <w:top w:val="single" w:sz="4" w:space="0" w:color="auto"/>
              <w:left w:val="single" w:sz="4" w:space="0" w:color="auto"/>
              <w:bottom w:val="single" w:sz="4" w:space="0" w:color="auto"/>
              <w:right w:val="single" w:sz="4" w:space="0" w:color="auto"/>
            </w:tcBorders>
            <w:hideMark/>
          </w:tcPr>
          <w:p w14:paraId="6A724920"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3D6C508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5A273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09EDFC4"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29FB2F0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71A2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C3D7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07C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265E7A" w14:textId="77777777" w:rsidR="00E32770" w:rsidRDefault="00E32770">
            <w:pPr>
              <w:pStyle w:val="TAL"/>
              <w:rPr>
                <w:sz w:val="16"/>
              </w:rPr>
            </w:pPr>
            <w:r>
              <w:rPr>
                <w:sz w:val="16"/>
              </w:rPr>
              <w:t>revised</w:t>
            </w:r>
          </w:p>
        </w:tc>
      </w:tr>
      <w:tr w:rsidR="00E32770" w14:paraId="44D699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C13A72" w14:textId="77777777" w:rsidR="00E32770" w:rsidRDefault="00E32770">
            <w:pPr>
              <w:pStyle w:val="TAL"/>
              <w:rPr>
                <w:sz w:val="16"/>
              </w:rPr>
            </w:pPr>
            <w:r>
              <w:rPr>
                <w:sz w:val="16"/>
              </w:rPr>
              <w:t>C4-187506</w:t>
            </w:r>
          </w:p>
        </w:tc>
        <w:tc>
          <w:tcPr>
            <w:tcW w:w="0" w:type="auto"/>
            <w:tcBorders>
              <w:top w:val="single" w:sz="4" w:space="0" w:color="auto"/>
              <w:left w:val="single" w:sz="4" w:space="0" w:color="auto"/>
              <w:bottom w:val="single" w:sz="4" w:space="0" w:color="auto"/>
              <w:right w:val="single" w:sz="4" w:space="0" w:color="auto"/>
            </w:tcBorders>
            <w:hideMark/>
          </w:tcPr>
          <w:p w14:paraId="16EBF6B1" w14:textId="77777777" w:rsidR="00E32770" w:rsidRDefault="00E32770">
            <w:pPr>
              <w:pStyle w:val="TAL"/>
              <w:rPr>
                <w:sz w:val="16"/>
              </w:rPr>
            </w:pPr>
            <w:r>
              <w:rPr>
                <w:sz w:val="16"/>
              </w:rPr>
              <w:t>Shared Data</w:t>
            </w:r>
          </w:p>
        </w:tc>
        <w:tc>
          <w:tcPr>
            <w:tcW w:w="0" w:type="auto"/>
            <w:tcBorders>
              <w:top w:val="single" w:sz="4" w:space="0" w:color="auto"/>
              <w:left w:val="single" w:sz="4" w:space="0" w:color="auto"/>
              <w:bottom w:val="single" w:sz="4" w:space="0" w:color="auto"/>
              <w:right w:val="single" w:sz="4" w:space="0" w:color="auto"/>
            </w:tcBorders>
            <w:hideMark/>
          </w:tcPr>
          <w:p w14:paraId="75639E8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C5335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D4EDD47" w14:textId="77777777" w:rsidR="00E32770" w:rsidRDefault="00E32770">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58BDCBD"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0008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40E18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9EC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38D7537" w14:textId="77777777" w:rsidR="00E32770" w:rsidRDefault="00E32770">
            <w:pPr>
              <w:pStyle w:val="TAL"/>
              <w:rPr>
                <w:sz w:val="16"/>
              </w:rPr>
            </w:pPr>
            <w:r>
              <w:rPr>
                <w:sz w:val="16"/>
              </w:rPr>
              <w:t>agreed</w:t>
            </w:r>
          </w:p>
        </w:tc>
      </w:tr>
      <w:tr w:rsidR="00E32770" w14:paraId="30BD3F0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BD0171" w14:textId="77777777" w:rsidR="00E32770" w:rsidRDefault="00E32770">
            <w:pPr>
              <w:pStyle w:val="TAL"/>
              <w:rPr>
                <w:sz w:val="16"/>
              </w:rPr>
            </w:pPr>
            <w:r>
              <w:rPr>
                <w:sz w:val="16"/>
              </w:rPr>
              <w:t>C4-187058</w:t>
            </w:r>
          </w:p>
        </w:tc>
        <w:tc>
          <w:tcPr>
            <w:tcW w:w="0" w:type="auto"/>
            <w:tcBorders>
              <w:top w:val="single" w:sz="4" w:space="0" w:color="auto"/>
              <w:left w:val="single" w:sz="4" w:space="0" w:color="auto"/>
              <w:bottom w:val="single" w:sz="4" w:space="0" w:color="auto"/>
              <w:right w:val="single" w:sz="4" w:space="0" w:color="auto"/>
            </w:tcBorders>
            <w:hideMark/>
          </w:tcPr>
          <w:p w14:paraId="28ED3B52"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009889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C9CD7D"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0DD1CEF"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DABE5A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95EFA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1734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32F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7AD154" w14:textId="77777777" w:rsidR="00E32770" w:rsidRDefault="00E32770">
            <w:pPr>
              <w:pStyle w:val="TAL"/>
              <w:rPr>
                <w:sz w:val="16"/>
              </w:rPr>
            </w:pPr>
            <w:r>
              <w:rPr>
                <w:sz w:val="16"/>
              </w:rPr>
              <w:t>revised</w:t>
            </w:r>
          </w:p>
        </w:tc>
      </w:tr>
      <w:tr w:rsidR="00E32770" w14:paraId="4C16BF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27121B" w14:textId="77777777" w:rsidR="00E32770" w:rsidRDefault="00E32770">
            <w:pPr>
              <w:pStyle w:val="TAL"/>
              <w:rPr>
                <w:sz w:val="16"/>
              </w:rPr>
            </w:pPr>
            <w:r>
              <w:rPr>
                <w:sz w:val="16"/>
              </w:rPr>
              <w:t>C4-187514</w:t>
            </w:r>
          </w:p>
        </w:tc>
        <w:tc>
          <w:tcPr>
            <w:tcW w:w="0" w:type="auto"/>
            <w:tcBorders>
              <w:top w:val="single" w:sz="4" w:space="0" w:color="auto"/>
              <w:left w:val="single" w:sz="4" w:space="0" w:color="auto"/>
              <w:bottom w:val="single" w:sz="4" w:space="0" w:color="auto"/>
              <w:right w:val="single" w:sz="4" w:space="0" w:color="auto"/>
            </w:tcBorders>
            <w:hideMark/>
          </w:tcPr>
          <w:p w14:paraId="60EE829A"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91544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E86A8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24C5D25"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169E17A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FE38E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D920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DC5C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58FE0C" w14:textId="77777777" w:rsidR="00E32770" w:rsidRDefault="00E32770">
            <w:pPr>
              <w:pStyle w:val="TAL"/>
              <w:rPr>
                <w:sz w:val="16"/>
              </w:rPr>
            </w:pPr>
            <w:r>
              <w:rPr>
                <w:sz w:val="16"/>
              </w:rPr>
              <w:t>revised</w:t>
            </w:r>
          </w:p>
        </w:tc>
      </w:tr>
      <w:tr w:rsidR="00E32770" w14:paraId="38A710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FD03E81" w14:textId="77777777" w:rsidR="00E32770" w:rsidRDefault="00E32770">
            <w:pPr>
              <w:pStyle w:val="TAL"/>
              <w:rPr>
                <w:sz w:val="16"/>
              </w:rPr>
            </w:pPr>
            <w:r>
              <w:rPr>
                <w:sz w:val="16"/>
              </w:rPr>
              <w:t>C4-187629</w:t>
            </w:r>
          </w:p>
        </w:tc>
        <w:tc>
          <w:tcPr>
            <w:tcW w:w="0" w:type="auto"/>
            <w:tcBorders>
              <w:top w:val="single" w:sz="4" w:space="0" w:color="auto"/>
              <w:left w:val="single" w:sz="4" w:space="0" w:color="auto"/>
              <w:bottom w:val="single" w:sz="4" w:space="0" w:color="auto"/>
              <w:right w:val="single" w:sz="4" w:space="0" w:color="auto"/>
            </w:tcBorders>
            <w:hideMark/>
          </w:tcPr>
          <w:p w14:paraId="12FA9C6E" w14:textId="77777777" w:rsidR="00E32770" w:rsidRDefault="00E32770">
            <w:pPr>
              <w:pStyle w:val="TAL"/>
              <w:rPr>
                <w:sz w:val="16"/>
              </w:rPr>
            </w:pPr>
            <w:r>
              <w:rPr>
                <w:sz w:val="16"/>
              </w:rPr>
              <w:t>Definition of Authentication data</w:t>
            </w:r>
          </w:p>
        </w:tc>
        <w:tc>
          <w:tcPr>
            <w:tcW w:w="0" w:type="auto"/>
            <w:tcBorders>
              <w:top w:val="single" w:sz="4" w:space="0" w:color="auto"/>
              <w:left w:val="single" w:sz="4" w:space="0" w:color="auto"/>
              <w:bottom w:val="single" w:sz="4" w:space="0" w:color="auto"/>
              <w:right w:val="single" w:sz="4" w:space="0" w:color="auto"/>
            </w:tcBorders>
            <w:hideMark/>
          </w:tcPr>
          <w:p w14:paraId="334FD8F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34DA1"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605E16B" w14:textId="77777777" w:rsidR="00E32770" w:rsidRDefault="00E32770">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6AA5AE1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14C1F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61BBC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DB12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325301" w14:textId="77777777" w:rsidR="00E32770" w:rsidRDefault="00E32770">
            <w:pPr>
              <w:pStyle w:val="TAL"/>
              <w:rPr>
                <w:sz w:val="16"/>
              </w:rPr>
            </w:pPr>
            <w:r>
              <w:rPr>
                <w:sz w:val="16"/>
              </w:rPr>
              <w:t>agreed</w:t>
            </w:r>
          </w:p>
        </w:tc>
      </w:tr>
      <w:tr w:rsidR="00E32770" w14:paraId="70816F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2DEEE0" w14:textId="77777777" w:rsidR="00E32770" w:rsidRDefault="00E32770">
            <w:pPr>
              <w:pStyle w:val="TAL"/>
              <w:rPr>
                <w:sz w:val="16"/>
              </w:rPr>
            </w:pPr>
            <w:r>
              <w:rPr>
                <w:sz w:val="16"/>
              </w:rPr>
              <w:t>C4-187060</w:t>
            </w:r>
          </w:p>
        </w:tc>
        <w:tc>
          <w:tcPr>
            <w:tcW w:w="0" w:type="auto"/>
            <w:tcBorders>
              <w:top w:val="single" w:sz="4" w:space="0" w:color="auto"/>
              <w:left w:val="single" w:sz="4" w:space="0" w:color="auto"/>
              <w:bottom w:val="single" w:sz="4" w:space="0" w:color="auto"/>
              <w:right w:val="single" w:sz="4" w:space="0" w:color="auto"/>
            </w:tcBorders>
            <w:hideMark/>
          </w:tcPr>
          <w:p w14:paraId="0931F9F2"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5D4E620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45BD9"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F14667A"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2CAC3D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2EF6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67AC7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148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5EB638" w14:textId="77777777" w:rsidR="00E32770" w:rsidRDefault="00E32770">
            <w:pPr>
              <w:pStyle w:val="TAL"/>
              <w:rPr>
                <w:sz w:val="16"/>
              </w:rPr>
            </w:pPr>
            <w:r>
              <w:rPr>
                <w:sz w:val="16"/>
              </w:rPr>
              <w:t>revised</w:t>
            </w:r>
          </w:p>
        </w:tc>
      </w:tr>
      <w:tr w:rsidR="00E32770" w14:paraId="102B761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9467F9" w14:textId="77777777" w:rsidR="00E32770" w:rsidRDefault="00E32770">
            <w:pPr>
              <w:pStyle w:val="TAL"/>
              <w:rPr>
                <w:sz w:val="16"/>
              </w:rPr>
            </w:pPr>
            <w:r>
              <w:rPr>
                <w:sz w:val="16"/>
              </w:rPr>
              <w:t>C4-187464</w:t>
            </w:r>
          </w:p>
        </w:tc>
        <w:tc>
          <w:tcPr>
            <w:tcW w:w="0" w:type="auto"/>
            <w:tcBorders>
              <w:top w:val="single" w:sz="4" w:space="0" w:color="auto"/>
              <w:left w:val="single" w:sz="4" w:space="0" w:color="auto"/>
              <w:bottom w:val="single" w:sz="4" w:space="0" w:color="auto"/>
              <w:right w:val="single" w:sz="4" w:space="0" w:color="auto"/>
            </w:tcBorders>
            <w:hideMark/>
          </w:tcPr>
          <w:p w14:paraId="486590F3" w14:textId="77777777" w:rsidR="00E32770" w:rsidRDefault="00E32770">
            <w:pPr>
              <w:pStyle w:val="TAL"/>
              <w:rPr>
                <w:sz w:val="16"/>
              </w:rPr>
            </w:pPr>
            <w:r>
              <w:rPr>
                <w:sz w:val="16"/>
              </w:rPr>
              <w:t>Pattern  correction</w:t>
            </w:r>
          </w:p>
        </w:tc>
        <w:tc>
          <w:tcPr>
            <w:tcW w:w="0" w:type="auto"/>
            <w:tcBorders>
              <w:top w:val="single" w:sz="4" w:space="0" w:color="auto"/>
              <w:left w:val="single" w:sz="4" w:space="0" w:color="auto"/>
              <w:bottom w:val="single" w:sz="4" w:space="0" w:color="auto"/>
              <w:right w:val="single" w:sz="4" w:space="0" w:color="auto"/>
            </w:tcBorders>
            <w:hideMark/>
          </w:tcPr>
          <w:p w14:paraId="7B769DC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8FE3E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B265A65" w14:textId="77777777" w:rsidR="00E32770" w:rsidRDefault="00E32770">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966DA3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CE3D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26E3A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85E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449C43" w14:textId="77777777" w:rsidR="00E32770" w:rsidRDefault="00E32770">
            <w:pPr>
              <w:pStyle w:val="TAL"/>
              <w:rPr>
                <w:sz w:val="16"/>
              </w:rPr>
            </w:pPr>
            <w:r>
              <w:rPr>
                <w:sz w:val="16"/>
              </w:rPr>
              <w:t>agreed</w:t>
            </w:r>
          </w:p>
        </w:tc>
      </w:tr>
      <w:tr w:rsidR="00E32770" w14:paraId="479E8F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5EB363" w14:textId="77777777" w:rsidR="00E32770" w:rsidRDefault="00E32770">
            <w:pPr>
              <w:pStyle w:val="TAL"/>
              <w:rPr>
                <w:sz w:val="16"/>
              </w:rPr>
            </w:pPr>
            <w:r>
              <w:rPr>
                <w:sz w:val="16"/>
              </w:rPr>
              <w:t>C4-187106</w:t>
            </w:r>
          </w:p>
        </w:tc>
        <w:tc>
          <w:tcPr>
            <w:tcW w:w="0" w:type="auto"/>
            <w:tcBorders>
              <w:top w:val="single" w:sz="4" w:space="0" w:color="auto"/>
              <w:left w:val="single" w:sz="4" w:space="0" w:color="auto"/>
              <w:bottom w:val="single" w:sz="4" w:space="0" w:color="auto"/>
              <w:right w:val="single" w:sz="4" w:space="0" w:color="auto"/>
            </w:tcBorders>
            <w:hideMark/>
          </w:tcPr>
          <w:p w14:paraId="4214C50A"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31D7F60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5A1B6"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419AE0B"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6836973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52F95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33229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3D5D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EFC67D" w14:textId="77777777" w:rsidR="00E32770" w:rsidRDefault="00E32770">
            <w:pPr>
              <w:pStyle w:val="TAL"/>
              <w:rPr>
                <w:sz w:val="16"/>
              </w:rPr>
            </w:pPr>
            <w:r>
              <w:rPr>
                <w:sz w:val="16"/>
              </w:rPr>
              <w:t>revised</w:t>
            </w:r>
          </w:p>
        </w:tc>
      </w:tr>
      <w:tr w:rsidR="00E32770" w14:paraId="3BA381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EFAAF9" w14:textId="77777777" w:rsidR="00E32770" w:rsidRDefault="00E32770">
            <w:pPr>
              <w:pStyle w:val="TAL"/>
              <w:rPr>
                <w:sz w:val="16"/>
              </w:rPr>
            </w:pPr>
            <w:r>
              <w:rPr>
                <w:sz w:val="16"/>
              </w:rPr>
              <w:t>C4-187466</w:t>
            </w:r>
          </w:p>
        </w:tc>
        <w:tc>
          <w:tcPr>
            <w:tcW w:w="0" w:type="auto"/>
            <w:tcBorders>
              <w:top w:val="single" w:sz="4" w:space="0" w:color="auto"/>
              <w:left w:val="single" w:sz="4" w:space="0" w:color="auto"/>
              <w:bottom w:val="single" w:sz="4" w:space="0" w:color="auto"/>
              <w:right w:val="single" w:sz="4" w:space="0" w:color="auto"/>
            </w:tcBorders>
            <w:hideMark/>
          </w:tcPr>
          <w:p w14:paraId="0D7EDC6A" w14:textId="77777777" w:rsidR="00E32770" w:rsidRDefault="00E32770">
            <w:pPr>
              <w:pStyle w:val="TAL"/>
              <w:rPr>
                <w:sz w:val="16"/>
              </w:rPr>
            </w:pPr>
            <w:r>
              <w:rPr>
                <w:sz w:val="16"/>
              </w:rPr>
              <w:t>Session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56DA8C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547FBA"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9B4CE19"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853728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D1F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82BA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9CFF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BB3315" w14:textId="77777777" w:rsidR="00E32770" w:rsidRDefault="00E32770">
            <w:pPr>
              <w:pStyle w:val="TAL"/>
              <w:rPr>
                <w:sz w:val="16"/>
              </w:rPr>
            </w:pPr>
            <w:r>
              <w:rPr>
                <w:sz w:val="16"/>
              </w:rPr>
              <w:t>agreed</w:t>
            </w:r>
          </w:p>
        </w:tc>
      </w:tr>
      <w:tr w:rsidR="00E32770" w14:paraId="4FD480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98A4B6" w14:textId="77777777" w:rsidR="00E32770" w:rsidRDefault="00E32770">
            <w:pPr>
              <w:pStyle w:val="TAL"/>
              <w:rPr>
                <w:sz w:val="16"/>
              </w:rPr>
            </w:pPr>
            <w:r>
              <w:rPr>
                <w:sz w:val="16"/>
              </w:rPr>
              <w:t>C4-187246</w:t>
            </w:r>
          </w:p>
        </w:tc>
        <w:tc>
          <w:tcPr>
            <w:tcW w:w="0" w:type="auto"/>
            <w:tcBorders>
              <w:top w:val="single" w:sz="4" w:space="0" w:color="auto"/>
              <w:left w:val="single" w:sz="4" w:space="0" w:color="auto"/>
              <w:bottom w:val="single" w:sz="4" w:space="0" w:color="auto"/>
              <w:right w:val="single" w:sz="4" w:space="0" w:color="auto"/>
            </w:tcBorders>
            <w:hideMark/>
          </w:tcPr>
          <w:p w14:paraId="1CF38714"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4591BD24"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311F4BC"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2E67DED"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3F79DEB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6104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0486F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9EB0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7926DB" w14:textId="77777777" w:rsidR="00E32770" w:rsidRDefault="00E32770">
            <w:pPr>
              <w:pStyle w:val="TAL"/>
              <w:rPr>
                <w:sz w:val="16"/>
              </w:rPr>
            </w:pPr>
            <w:r>
              <w:rPr>
                <w:sz w:val="16"/>
              </w:rPr>
              <w:t>revised</w:t>
            </w:r>
          </w:p>
        </w:tc>
      </w:tr>
      <w:tr w:rsidR="00E32770" w14:paraId="4BA155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5EA313" w14:textId="77777777" w:rsidR="00E32770" w:rsidRDefault="00E32770">
            <w:pPr>
              <w:pStyle w:val="TAL"/>
              <w:rPr>
                <w:sz w:val="16"/>
              </w:rPr>
            </w:pPr>
            <w:r>
              <w:rPr>
                <w:sz w:val="16"/>
              </w:rPr>
              <w:t>C4-187467</w:t>
            </w:r>
          </w:p>
        </w:tc>
        <w:tc>
          <w:tcPr>
            <w:tcW w:w="0" w:type="auto"/>
            <w:tcBorders>
              <w:top w:val="single" w:sz="4" w:space="0" w:color="auto"/>
              <w:left w:val="single" w:sz="4" w:space="0" w:color="auto"/>
              <w:bottom w:val="single" w:sz="4" w:space="0" w:color="auto"/>
              <w:right w:val="single" w:sz="4" w:space="0" w:color="auto"/>
            </w:tcBorders>
            <w:hideMark/>
          </w:tcPr>
          <w:p w14:paraId="17A2DEE1" w14:textId="77777777" w:rsidR="00E32770" w:rsidRDefault="00E32770">
            <w:pPr>
              <w:pStyle w:val="TAL"/>
              <w:rPr>
                <w:sz w:val="16"/>
              </w:rPr>
            </w:pPr>
            <w:r>
              <w:rPr>
                <w:sz w:val="16"/>
              </w:rPr>
              <w:t>Get multiple datasets for ProvisionedData</w:t>
            </w:r>
          </w:p>
        </w:tc>
        <w:tc>
          <w:tcPr>
            <w:tcW w:w="0" w:type="auto"/>
            <w:tcBorders>
              <w:top w:val="single" w:sz="4" w:space="0" w:color="auto"/>
              <w:left w:val="single" w:sz="4" w:space="0" w:color="auto"/>
              <w:bottom w:val="single" w:sz="4" w:space="0" w:color="auto"/>
              <w:right w:val="single" w:sz="4" w:space="0" w:color="auto"/>
            </w:tcBorders>
            <w:hideMark/>
          </w:tcPr>
          <w:p w14:paraId="5E4D2272"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502F5EE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458CEE9"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E06985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DFC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9B656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8E0A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927EC4F" w14:textId="77777777" w:rsidR="00E32770" w:rsidRDefault="00E32770">
            <w:pPr>
              <w:pStyle w:val="TAL"/>
              <w:rPr>
                <w:sz w:val="16"/>
              </w:rPr>
            </w:pPr>
            <w:r>
              <w:rPr>
                <w:sz w:val="16"/>
              </w:rPr>
              <w:t>agreed</w:t>
            </w:r>
          </w:p>
        </w:tc>
      </w:tr>
      <w:tr w:rsidR="00E32770" w14:paraId="79A867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5583C5" w14:textId="77777777" w:rsidR="00E32770" w:rsidRDefault="00E32770">
            <w:pPr>
              <w:pStyle w:val="TAL"/>
              <w:rPr>
                <w:sz w:val="16"/>
              </w:rPr>
            </w:pPr>
            <w:r>
              <w:rPr>
                <w:sz w:val="16"/>
              </w:rPr>
              <w:t>C4-187273</w:t>
            </w:r>
          </w:p>
        </w:tc>
        <w:tc>
          <w:tcPr>
            <w:tcW w:w="0" w:type="auto"/>
            <w:tcBorders>
              <w:top w:val="single" w:sz="4" w:space="0" w:color="auto"/>
              <w:left w:val="single" w:sz="4" w:space="0" w:color="auto"/>
              <w:bottom w:val="single" w:sz="4" w:space="0" w:color="auto"/>
              <w:right w:val="single" w:sz="4" w:space="0" w:color="auto"/>
            </w:tcBorders>
          </w:tcPr>
          <w:p w14:paraId="76ACD702"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C15BA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E57C6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9E2E68B"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0B33BE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0D41B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9DEF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8B81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EA1EB1" w14:textId="77777777" w:rsidR="00E32770" w:rsidRDefault="00E32770">
            <w:pPr>
              <w:pStyle w:val="TAL"/>
              <w:rPr>
                <w:sz w:val="16"/>
              </w:rPr>
            </w:pPr>
            <w:r>
              <w:rPr>
                <w:sz w:val="16"/>
              </w:rPr>
              <w:t>revised</w:t>
            </w:r>
          </w:p>
        </w:tc>
      </w:tr>
      <w:tr w:rsidR="00E32770" w14:paraId="4ECB24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C8B4BB8" w14:textId="77777777" w:rsidR="00E32770" w:rsidRDefault="00E32770">
            <w:pPr>
              <w:pStyle w:val="TAL"/>
              <w:rPr>
                <w:sz w:val="16"/>
              </w:rPr>
            </w:pPr>
            <w:r>
              <w:rPr>
                <w:sz w:val="16"/>
              </w:rPr>
              <w:t>C4-187471</w:t>
            </w:r>
          </w:p>
        </w:tc>
        <w:tc>
          <w:tcPr>
            <w:tcW w:w="0" w:type="auto"/>
            <w:tcBorders>
              <w:top w:val="single" w:sz="4" w:space="0" w:color="auto"/>
              <w:left w:val="single" w:sz="4" w:space="0" w:color="auto"/>
              <w:bottom w:val="single" w:sz="4" w:space="0" w:color="auto"/>
              <w:right w:val="single" w:sz="4" w:space="0" w:color="auto"/>
            </w:tcBorders>
            <w:hideMark/>
          </w:tcPr>
          <w:p w14:paraId="16E49D00"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5B67C39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C779B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D94E647"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452FD3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CA30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ADDE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29E9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FA48E3" w14:textId="77777777" w:rsidR="00E32770" w:rsidRDefault="00E32770">
            <w:pPr>
              <w:pStyle w:val="TAL"/>
              <w:rPr>
                <w:sz w:val="16"/>
              </w:rPr>
            </w:pPr>
            <w:r>
              <w:rPr>
                <w:sz w:val="16"/>
              </w:rPr>
              <w:t>revised</w:t>
            </w:r>
          </w:p>
        </w:tc>
      </w:tr>
      <w:tr w:rsidR="00E32770" w14:paraId="03D4832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3E5C25" w14:textId="77777777" w:rsidR="00E32770" w:rsidRDefault="00E32770">
            <w:pPr>
              <w:pStyle w:val="TAL"/>
              <w:rPr>
                <w:sz w:val="16"/>
              </w:rPr>
            </w:pPr>
            <w:r>
              <w:rPr>
                <w:sz w:val="16"/>
              </w:rPr>
              <w:t>C4-187628</w:t>
            </w:r>
          </w:p>
        </w:tc>
        <w:tc>
          <w:tcPr>
            <w:tcW w:w="0" w:type="auto"/>
            <w:tcBorders>
              <w:top w:val="single" w:sz="4" w:space="0" w:color="auto"/>
              <w:left w:val="single" w:sz="4" w:space="0" w:color="auto"/>
              <w:bottom w:val="single" w:sz="4" w:space="0" w:color="auto"/>
              <w:right w:val="single" w:sz="4" w:space="0" w:color="auto"/>
            </w:tcBorders>
            <w:hideMark/>
          </w:tcPr>
          <w:p w14:paraId="0D61F446"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1E4EC7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4F315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724E0B3"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CCD1AC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8A1A4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1E7CD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831A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859C93" w14:textId="77777777" w:rsidR="00E32770" w:rsidRDefault="00E32770">
            <w:pPr>
              <w:pStyle w:val="TAL"/>
              <w:rPr>
                <w:sz w:val="16"/>
              </w:rPr>
            </w:pPr>
            <w:r>
              <w:rPr>
                <w:sz w:val="16"/>
              </w:rPr>
              <w:t>agreed</w:t>
            </w:r>
          </w:p>
        </w:tc>
      </w:tr>
      <w:tr w:rsidR="00E32770" w14:paraId="7B2235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B746A8" w14:textId="77777777" w:rsidR="00E32770" w:rsidRDefault="00E32770">
            <w:pPr>
              <w:pStyle w:val="TAL"/>
              <w:rPr>
                <w:sz w:val="16"/>
              </w:rPr>
            </w:pPr>
            <w:r>
              <w:rPr>
                <w:sz w:val="16"/>
              </w:rPr>
              <w:t>C4-187278</w:t>
            </w:r>
          </w:p>
        </w:tc>
        <w:tc>
          <w:tcPr>
            <w:tcW w:w="0" w:type="auto"/>
            <w:tcBorders>
              <w:top w:val="single" w:sz="4" w:space="0" w:color="auto"/>
              <w:left w:val="single" w:sz="4" w:space="0" w:color="auto"/>
              <w:bottom w:val="single" w:sz="4" w:space="0" w:color="auto"/>
              <w:right w:val="single" w:sz="4" w:space="0" w:color="auto"/>
            </w:tcBorders>
            <w:hideMark/>
          </w:tcPr>
          <w:p w14:paraId="341E6151"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tcPr>
          <w:p w14:paraId="0C88227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FD80"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112F709"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1F9BDE7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B1B4E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74B9B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0547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9F2383" w14:textId="77777777" w:rsidR="00E32770" w:rsidRDefault="00E32770">
            <w:pPr>
              <w:pStyle w:val="TAL"/>
              <w:rPr>
                <w:sz w:val="16"/>
              </w:rPr>
            </w:pPr>
            <w:r>
              <w:rPr>
                <w:sz w:val="16"/>
              </w:rPr>
              <w:t>revised</w:t>
            </w:r>
          </w:p>
        </w:tc>
      </w:tr>
      <w:tr w:rsidR="00E32770" w14:paraId="601C57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659296" w14:textId="77777777" w:rsidR="00E32770" w:rsidRDefault="00E32770">
            <w:pPr>
              <w:pStyle w:val="TAL"/>
              <w:rPr>
                <w:sz w:val="16"/>
              </w:rPr>
            </w:pPr>
            <w:r>
              <w:rPr>
                <w:sz w:val="16"/>
              </w:rPr>
              <w:t>C4-187476</w:t>
            </w:r>
          </w:p>
        </w:tc>
        <w:tc>
          <w:tcPr>
            <w:tcW w:w="0" w:type="auto"/>
            <w:tcBorders>
              <w:top w:val="single" w:sz="4" w:space="0" w:color="auto"/>
              <w:left w:val="single" w:sz="4" w:space="0" w:color="auto"/>
              <w:bottom w:val="single" w:sz="4" w:space="0" w:color="auto"/>
              <w:right w:val="single" w:sz="4" w:space="0" w:color="auto"/>
            </w:tcBorders>
            <w:hideMark/>
          </w:tcPr>
          <w:p w14:paraId="55B57D0D"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hideMark/>
          </w:tcPr>
          <w:p w14:paraId="2E8B3F8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10F5C9"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8B1EE65"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1D13726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7DD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930DE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817D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07D8FD" w14:textId="77777777" w:rsidR="00E32770" w:rsidRDefault="00E32770">
            <w:pPr>
              <w:pStyle w:val="TAL"/>
              <w:rPr>
                <w:sz w:val="16"/>
              </w:rPr>
            </w:pPr>
            <w:r>
              <w:rPr>
                <w:sz w:val="16"/>
              </w:rPr>
              <w:t>revised</w:t>
            </w:r>
          </w:p>
        </w:tc>
      </w:tr>
      <w:tr w:rsidR="00E32770" w14:paraId="2BADC6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463738" w14:textId="77777777" w:rsidR="00E32770" w:rsidRDefault="00E32770">
            <w:pPr>
              <w:pStyle w:val="TAL"/>
              <w:rPr>
                <w:sz w:val="16"/>
              </w:rPr>
            </w:pPr>
            <w:r>
              <w:rPr>
                <w:sz w:val="16"/>
              </w:rPr>
              <w:t>C4-187643</w:t>
            </w:r>
          </w:p>
        </w:tc>
        <w:tc>
          <w:tcPr>
            <w:tcW w:w="0" w:type="auto"/>
            <w:tcBorders>
              <w:top w:val="single" w:sz="4" w:space="0" w:color="auto"/>
              <w:left w:val="single" w:sz="4" w:space="0" w:color="auto"/>
              <w:bottom w:val="single" w:sz="4" w:space="0" w:color="auto"/>
              <w:right w:val="single" w:sz="4" w:space="0" w:color="auto"/>
            </w:tcBorders>
            <w:hideMark/>
          </w:tcPr>
          <w:p w14:paraId="32C130B8" w14:textId="77777777" w:rsidR="00E32770" w:rsidRDefault="00E32770">
            <w:pPr>
              <w:pStyle w:val="TAL"/>
              <w:rPr>
                <w:sz w:val="16"/>
              </w:rPr>
            </w:pPr>
            <w:r>
              <w:rPr>
                <w:sz w:val="16"/>
              </w:rPr>
              <w:t>Clarification of contents of SUPI list</w:t>
            </w:r>
          </w:p>
        </w:tc>
        <w:tc>
          <w:tcPr>
            <w:tcW w:w="0" w:type="auto"/>
            <w:tcBorders>
              <w:top w:val="single" w:sz="4" w:space="0" w:color="auto"/>
              <w:left w:val="single" w:sz="4" w:space="0" w:color="auto"/>
              <w:bottom w:val="single" w:sz="4" w:space="0" w:color="auto"/>
              <w:right w:val="single" w:sz="4" w:space="0" w:color="auto"/>
            </w:tcBorders>
          </w:tcPr>
          <w:p w14:paraId="3876C05C"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BE6822"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9ADAA9B"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676D66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80AE1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69FC6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40A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24F3E7" w14:textId="77777777" w:rsidR="00E32770" w:rsidRDefault="00E32770">
            <w:pPr>
              <w:pStyle w:val="TAL"/>
              <w:rPr>
                <w:sz w:val="16"/>
              </w:rPr>
            </w:pPr>
            <w:r>
              <w:rPr>
                <w:sz w:val="16"/>
              </w:rPr>
              <w:t>agreed</w:t>
            </w:r>
          </w:p>
        </w:tc>
      </w:tr>
      <w:tr w:rsidR="00E32770" w14:paraId="1856483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AF7C50" w14:textId="77777777" w:rsidR="00E32770" w:rsidRDefault="00E32770">
            <w:pPr>
              <w:pStyle w:val="TAL"/>
              <w:rPr>
                <w:sz w:val="16"/>
              </w:rPr>
            </w:pPr>
            <w:r>
              <w:rPr>
                <w:sz w:val="16"/>
              </w:rPr>
              <w:t>C4-187279</w:t>
            </w:r>
          </w:p>
        </w:tc>
        <w:tc>
          <w:tcPr>
            <w:tcW w:w="0" w:type="auto"/>
            <w:tcBorders>
              <w:top w:val="single" w:sz="4" w:space="0" w:color="auto"/>
              <w:left w:val="single" w:sz="4" w:space="0" w:color="auto"/>
              <w:bottom w:val="single" w:sz="4" w:space="0" w:color="auto"/>
              <w:right w:val="single" w:sz="4" w:space="0" w:color="auto"/>
            </w:tcBorders>
            <w:hideMark/>
          </w:tcPr>
          <w:p w14:paraId="1B40CF7F" w14:textId="77777777" w:rsidR="00E32770" w:rsidRDefault="00E32770">
            <w:pPr>
              <w:pStyle w:val="TAL"/>
              <w:rPr>
                <w:sz w:val="16"/>
              </w:rPr>
            </w:pPr>
            <w:r>
              <w:rPr>
                <w:sz w:val="16"/>
              </w:rPr>
              <w:t>Corrections in Query Parameters</w:t>
            </w:r>
          </w:p>
        </w:tc>
        <w:tc>
          <w:tcPr>
            <w:tcW w:w="0" w:type="auto"/>
            <w:tcBorders>
              <w:top w:val="single" w:sz="4" w:space="0" w:color="auto"/>
              <w:left w:val="single" w:sz="4" w:space="0" w:color="auto"/>
              <w:bottom w:val="single" w:sz="4" w:space="0" w:color="auto"/>
              <w:right w:val="single" w:sz="4" w:space="0" w:color="auto"/>
            </w:tcBorders>
            <w:hideMark/>
          </w:tcPr>
          <w:p w14:paraId="20650B1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671D90"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1E5FD99"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3F3E99B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9BF81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8978C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C20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9EE225" w14:textId="77777777" w:rsidR="00E32770" w:rsidRDefault="00E32770">
            <w:pPr>
              <w:pStyle w:val="TAL"/>
              <w:rPr>
                <w:sz w:val="16"/>
              </w:rPr>
            </w:pPr>
            <w:r>
              <w:rPr>
                <w:sz w:val="16"/>
              </w:rPr>
              <w:t>agreed</w:t>
            </w:r>
          </w:p>
        </w:tc>
      </w:tr>
      <w:tr w:rsidR="00E32770" w14:paraId="1AB128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1CFDE2" w14:textId="77777777" w:rsidR="00E32770" w:rsidRDefault="00E32770">
            <w:pPr>
              <w:pStyle w:val="TAL"/>
              <w:rPr>
                <w:sz w:val="16"/>
              </w:rPr>
            </w:pPr>
            <w:r>
              <w:rPr>
                <w:sz w:val="16"/>
              </w:rPr>
              <w:t>C4-187337</w:t>
            </w:r>
          </w:p>
        </w:tc>
        <w:tc>
          <w:tcPr>
            <w:tcW w:w="0" w:type="auto"/>
            <w:tcBorders>
              <w:top w:val="single" w:sz="4" w:space="0" w:color="auto"/>
              <w:left w:val="single" w:sz="4" w:space="0" w:color="auto"/>
              <w:bottom w:val="single" w:sz="4" w:space="0" w:color="auto"/>
              <w:right w:val="single" w:sz="4" w:space="0" w:color="auto"/>
            </w:tcBorders>
            <w:hideMark/>
          </w:tcPr>
          <w:p w14:paraId="10449EC5"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38BB2F9"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115DD84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83E926D"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738444B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E5B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25CB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8094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88B5BE" w14:textId="77777777" w:rsidR="00E32770" w:rsidRDefault="00E32770">
            <w:pPr>
              <w:pStyle w:val="TAL"/>
              <w:rPr>
                <w:sz w:val="16"/>
              </w:rPr>
            </w:pPr>
            <w:r>
              <w:rPr>
                <w:sz w:val="16"/>
              </w:rPr>
              <w:t>revised</w:t>
            </w:r>
          </w:p>
        </w:tc>
      </w:tr>
      <w:tr w:rsidR="00E32770" w14:paraId="64F2F1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78B2C0" w14:textId="77777777" w:rsidR="00E32770" w:rsidRDefault="00E32770">
            <w:pPr>
              <w:pStyle w:val="TAL"/>
              <w:rPr>
                <w:sz w:val="16"/>
              </w:rPr>
            </w:pPr>
            <w:r>
              <w:rPr>
                <w:sz w:val="16"/>
              </w:rPr>
              <w:t>C4-187516</w:t>
            </w:r>
          </w:p>
        </w:tc>
        <w:tc>
          <w:tcPr>
            <w:tcW w:w="0" w:type="auto"/>
            <w:tcBorders>
              <w:top w:val="single" w:sz="4" w:space="0" w:color="auto"/>
              <w:left w:val="single" w:sz="4" w:space="0" w:color="auto"/>
              <w:bottom w:val="single" w:sz="4" w:space="0" w:color="auto"/>
              <w:right w:val="single" w:sz="4" w:space="0" w:color="auto"/>
            </w:tcBorders>
            <w:hideMark/>
          </w:tcPr>
          <w:p w14:paraId="466E1FC7"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09C5FFB2"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0BEF0072"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AF0D267"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33C4B41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D241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9DF1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D4E9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CCE17B" w14:textId="77777777" w:rsidR="00E32770" w:rsidRDefault="00E32770">
            <w:pPr>
              <w:pStyle w:val="TAL"/>
              <w:rPr>
                <w:sz w:val="16"/>
              </w:rPr>
            </w:pPr>
            <w:r>
              <w:rPr>
                <w:sz w:val="16"/>
              </w:rPr>
              <w:t>revised</w:t>
            </w:r>
          </w:p>
        </w:tc>
      </w:tr>
      <w:tr w:rsidR="00E32770" w14:paraId="72E310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255A03" w14:textId="77777777" w:rsidR="00E32770" w:rsidRDefault="00E32770">
            <w:pPr>
              <w:pStyle w:val="TAL"/>
              <w:rPr>
                <w:sz w:val="16"/>
              </w:rPr>
            </w:pPr>
            <w:r>
              <w:rPr>
                <w:sz w:val="16"/>
              </w:rPr>
              <w:t>C4-187630</w:t>
            </w:r>
          </w:p>
        </w:tc>
        <w:tc>
          <w:tcPr>
            <w:tcW w:w="0" w:type="auto"/>
            <w:tcBorders>
              <w:top w:val="single" w:sz="4" w:space="0" w:color="auto"/>
              <w:left w:val="single" w:sz="4" w:space="0" w:color="auto"/>
              <w:bottom w:val="single" w:sz="4" w:space="0" w:color="auto"/>
              <w:right w:val="single" w:sz="4" w:space="0" w:color="auto"/>
            </w:tcBorders>
            <w:hideMark/>
          </w:tcPr>
          <w:p w14:paraId="4EFAF663"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0CCB10E1"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65534434"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66C6F22"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8F048F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2AF40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DFBB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787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5D9326" w14:textId="77777777" w:rsidR="00E32770" w:rsidRDefault="00E32770">
            <w:pPr>
              <w:pStyle w:val="TAL"/>
              <w:rPr>
                <w:sz w:val="16"/>
              </w:rPr>
            </w:pPr>
            <w:r>
              <w:rPr>
                <w:sz w:val="16"/>
              </w:rPr>
              <w:t>revised</w:t>
            </w:r>
          </w:p>
        </w:tc>
      </w:tr>
      <w:tr w:rsidR="00E32770" w14:paraId="5D7802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0701B4" w14:textId="77777777" w:rsidR="00E32770" w:rsidRDefault="00E32770">
            <w:pPr>
              <w:pStyle w:val="TAL"/>
              <w:rPr>
                <w:sz w:val="16"/>
              </w:rPr>
            </w:pPr>
            <w:r>
              <w:rPr>
                <w:sz w:val="16"/>
              </w:rPr>
              <w:t>C4-187642</w:t>
            </w:r>
          </w:p>
        </w:tc>
        <w:tc>
          <w:tcPr>
            <w:tcW w:w="0" w:type="auto"/>
            <w:tcBorders>
              <w:top w:val="single" w:sz="4" w:space="0" w:color="auto"/>
              <w:left w:val="single" w:sz="4" w:space="0" w:color="auto"/>
              <w:bottom w:val="single" w:sz="4" w:space="0" w:color="auto"/>
              <w:right w:val="single" w:sz="4" w:space="0" w:color="auto"/>
            </w:tcBorders>
            <w:hideMark/>
          </w:tcPr>
          <w:p w14:paraId="03D9096C" w14:textId="77777777" w:rsidR="00E32770" w:rsidRDefault="00E32770">
            <w:pPr>
              <w:pStyle w:val="TAL"/>
              <w:rPr>
                <w:sz w:val="16"/>
              </w:rPr>
            </w:pPr>
            <w:r>
              <w:rPr>
                <w:sz w:val="16"/>
              </w:rPr>
              <w:t>Definition of Authentication Status</w:t>
            </w:r>
          </w:p>
        </w:tc>
        <w:tc>
          <w:tcPr>
            <w:tcW w:w="0" w:type="auto"/>
            <w:tcBorders>
              <w:top w:val="single" w:sz="4" w:space="0" w:color="auto"/>
              <w:left w:val="single" w:sz="4" w:space="0" w:color="auto"/>
              <w:bottom w:val="single" w:sz="4" w:space="0" w:color="auto"/>
              <w:right w:val="single" w:sz="4" w:space="0" w:color="auto"/>
            </w:tcBorders>
            <w:hideMark/>
          </w:tcPr>
          <w:p w14:paraId="384B1C19" w14:textId="77777777" w:rsidR="00E32770" w:rsidRDefault="00E32770">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14:paraId="3481B6D6"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F4FFBB8"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6A78A2B9"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1078E2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E5BDD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1DA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2A3675" w14:textId="77777777" w:rsidR="00E32770" w:rsidRDefault="00E32770">
            <w:pPr>
              <w:pStyle w:val="TAL"/>
              <w:rPr>
                <w:sz w:val="16"/>
              </w:rPr>
            </w:pPr>
            <w:r>
              <w:rPr>
                <w:sz w:val="16"/>
              </w:rPr>
              <w:t>agreed</w:t>
            </w:r>
          </w:p>
        </w:tc>
      </w:tr>
      <w:tr w:rsidR="00E32770" w14:paraId="18FAEF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083DC2" w14:textId="77777777" w:rsidR="00E32770" w:rsidRDefault="00E32770">
            <w:pPr>
              <w:pStyle w:val="TAL"/>
              <w:rPr>
                <w:sz w:val="16"/>
              </w:rPr>
            </w:pPr>
            <w:r>
              <w:rPr>
                <w:sz w:val="16"/>
              </w:rPr>
              <w:t>C4-187341</w:t>
            </w:r>
          </w:p>
        </w:tc>
        <w:tc>
          <w:tcPr>
            <w:tcW w:w="0" w:type="auto"/>
            <w:tcBorders>
              <w:top w:val="single" w:sz="4" w:space="0" w:color="auto"/>
              <w:left w:val="single" w:sz="4" w:space="0" w:color="auto"/>
              <w:bottom w:val="single" w:sz="4" w:space="0" w:color="auto"/>
              <w:right w:val="single" w:sz="4" w:space="0" w:color="auto"/>
            </w:tcBorders>
            <w:hideMark/>
          </w:tcPr>
          <w:p w14:paraId="373632B0"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3543636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93B9C"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580BDAB"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06F9157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9A05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4829B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4B5E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73651D" w14:textId="77777777" w:rsidR="00E32770" w:rsidRDefault="00E32770">
            <w:pPr>
              <w:pStyle w:val="TAL"/>
              <w:rPr>
                <w:sz w:val="16"/>
              </w:rPr>
            </w:pPr>
            <w:r>
              <w:rPr>
                <w:sz w:val="16"/>
              </w:rPr>
              <w:t>revised</w:t>
            </w:r>
          </w:p>
        </w:tc>
      </w:tr>
      <w:tr w:rsidR="00E32770" w14:paraId="0987BE2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C63677" w14:textId="77777777" w:rsidR="00E32770" w:rsidRDefault="00E32770">
            <w:pPr>
              <w:pStyle w:val="TAL"/>
              <w:rPr>
                <w:sz w:val="16"/>
              </w:rPr>
            </w:pPr>
            <w:r>
              <w:rPr>
                <w:sz w:val="16"/>
              </w:rPr>
              <w:t>C4-187521</w:t>
            </w:r>
          </w:p>
        </w:tc>
        <w:tc>
          <w:tcPr>
            <w:tcW w:w="0" w:type="auto"/>
            <w:tcBorders>
              <w:top w:val="single" w:sz="4" w:space="0" w:color="auto"/>
              <w:left w:val="single" w:sz="4" w:space="0" w:color="auto"/>
              <w:bottom w:val="single" w:sz="4" w:space="0" w:color="auto"/>
              <w:right w:val="single" w:sz="4" w:space="0" w:color="auto"/>
            </w:tcBorders>
            <w:hideMark/>
          </w:tcPr>
          <w:p w14:paraId="68245F6D"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566DBD8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0CB13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0F78EA1"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742795C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AA8E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3314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B66B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656C31B" w14:textId="77777777" w:rsidR="00E32770" w:rsidRDefault="00E32770">
            <w:pPr>
              <w:pStyle w:val="TAL"/>
              <w:rPr>
                <w:sz w:val="16"/>
              </w:rPr>
            </w:pPr>
            <w:r>
              <w:rPr>
                <w:sz w:val="16"/>
              </w:rPr>
              <w:t>revised</w:t>
            </w:r>
          </w:p>
        </w:tc>
      </w:tr>
      <w:tr w:rsidR="00E32770" w14:paraId="7E2B1B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967B64" w14:textId="77777777" w:rsidR="00E32770" w:rsidRDefault="00E32770">
            <w:pPr>
              <w:pStyle w:val="TAL"/>
              <w:rPr>
                <w:sz w:val="16"/>
              </w:rPr>
            </w:pPr>
            <w:r>
              <w:rPr>
                <w:sz w:val="16"/>
              </w:rPr>
              <w:t>C4-187631</w:t>
            </w:r>
          </w:p>
        </w:tc>
        <w:tc>
          <w:tcPr>
            <w:tcW w:w="0" w:type="auto"/>
            <w:tcBorders>
              <w:top w:val="single" w:sz="4" w:space="0" w:color="auto"/>
              <w:left w:val="single" w:sz="4" w:space="0" w:color="auto"/>
              <w:bottom w:val="single" w:sz="4" w:space="0" w:color="auto"/>
              <w:right w:val="single" w:sz="4" w:space="0" w:color="auto"/>
            </w:tcBorders>
            <w:hideMark/>
          </w:tcPr>
          <w:p w14:paraId="23087F06" w14:textId="77777777" w:rsidR="00E32770" w:rsidRDefault="00E32770">
            <w:pPr>
              <w:pStyle w:val="TAL"/>
              <w:rPr>
                <w:sz w:val="16"/>
              </w:rPr>
            </w:pPr>
            <w:r>
              <w:rPr>
                <w:sz w:val="16"/>
              </w:rPr>
              <w:t>Definition of Authentication Data for steering of roaming</w:t>
            </w:r>
          </w:p>
        </w:tc>
        <w:tc>
          <w:tcPr>
            <w:tcW w:w="0" w:type="auto"/>
            <w:tcBorders>
              <w:top w:val="single" w:sz="4" w:space="0" w:color="auto"/>
              <w:left w:val="single" w:sz="4" w:space="0" w:color="auto"/>
              <w:bottom w:val="single" w:sz="4" w:space="0" w:color="auto"/>
              <w:right w:val="single" w:sz="4" w:space="0" w:color="auto"/>
            </w:tcBorders>
            <w:hideMark/>
          </w:tcPr>
          <w:p w14:paraId="17FDDEE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5CEF9B"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560BCD0"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4B38578C"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836EF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4438F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B448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2902011" w14:textId="77777777" w:rsidR="00E32770" w:rsidRDefault="00E32770">
            <w:pPr>
              <w:pStyle w:val="TAL"/>
              <w:rPr>
                <w:sz w:val="16"/>
              </w:rPr>
            </w:pPr>
            <w:r>
              <w:rPr>
                <w:sz w:val="16"/>
              </w:rPr>
              <w:t>agreed</w:t>
            </w:r>
          </w:p>
        </w:tc>
      </w:tr>
      <w:tr w:rsidR="00E32770" w14:paraId="4F9ED17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BD34A7" w14:textId="77777777" w:rsidR="00E32770" w:rsidRDefault="00E32770">
            <w:pPr>
              <w:pStyle w:val="TAL"/>
              <w:rPr>
                <w:sz w:val="16"/>
              </w:rPr>
            </w:pPr>
            <w:r>
              <w:rPr>
                <w:sz w:val="16"/>
              </w:rPr>
              <w:t>C4-187347</w:t>
            </w:r>
          </w:p>
        </w:tc>
        <w:tc>
          <w:tcPr>
            <w:tcW w:w="0" w:type="auto"/>
            <w:tcBorders>
              <w:top w:val="single" w:sz="4" w:space="0" w:color="auto"/>
              <w:left w:val="single" w:sz="4" w:space="0" w:color="auto"/>
              <w:bottom w:val="single" w:sz="4" w:space="0" w:color="auto"/>
              <w:right w:val="single" w:sz="4" w:space="0" w:color="auto"/>
            </w:tcBorders>
            <w:hideMark/>
          </w:tcPr>
          <w:p w14:paraId="3399DF2F"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3113D2D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8D1205"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EF92A54"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57D98A3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7640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E60FE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DE2B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FEE9A36" w14:textId="77777777" w:rsidR="00E32770" w:rsidRDefault="00E32770">
            <w:pPr>
              <w:pStyle w:val="TAL"/>
              <w:rPr>
                <w:sz w:val="16"/>
              </w:rPr>
            </w:pPr>
            <w:r>
              <w:rPr>
                <w:sz w:val="16"/>
              </w:rPr>
              <w:t>revised</w:t>
            </w:r>
          </w:p>
        </w:tc>
      </w:tr>
      <w:tr w:rsidR="00E32770" w14:paraId="27FCD4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D6F037" w14:textId="77777777" w:rsidR="00E32770" w:rsidRDefault="00E32770">
            <w:pPr>
              <w:pStyle w:val="TAL"/>
              <w:rPr>
                <w:sz w:val="16"/>
              </w:rPr>
            </w:pPr>
            <w:r>
              <w:rPr>
                <w:sz w:val="16"/>
              </w:rPr>
              <w:t>C4-187632</w:t>
            </w:r>
          </w:p>
        </w:tc>
        <w:tc>
          <w:tcPr>
            <w:tcW w:w="0" w:type="auto"/>
            <w:tcBorders>
              <w:top w:val="single" w:sz="4" w:space="0" w:color="auto"/>
              <w:left w:val="single" w:sz="4" w:space="0" w:color="auto"/>
              <w:bottom w:val="single" w:sz="4" w:space="0" w:color="auto"/>
              <w:right w:val="single" w:sz="4" w:space="0" w:color="auto"/>
            </w:tcBorders>
            <w:hideMark/>
          </w:tcPr>
          <w:p w14:paraId="42CA3EFA" w14:textId="77777777" w:rsidR="00E32770" w:rsidRDefault="00E32770">
            <w:pPr>
              <w:pStyle w:val="TAL"/>
              <w:rPr>
                <w:sz w:val="16"/>
              </w:rPr>
            </w:pPr>
            <w:r>
              <w:rPr>
                <w:sz w:val="16"/>
              </w:rPr>
              <w:t>29505 CR cardinality</w:t>
            </w:r>
          </w:p>
        </w:tc>
        <w:tc>
          <w:tcPr>
            <w:tcW w:w="0" w:type="auto"/>
            <w:tcBorders>
              <w:top w:val="single" w:sz="4" w:space="0" w:color="auto"/>
              <w:left w:val="single" w:sz="4" w:space="0" w:color="auto"/>
              <w:bottom w:val="single" w:sz="4" w:space="0" w:color="auto"/>
              <w:right w:val="single" w:sz="4" w:space="0" w:color="auto"/>
            </w:tcBorders>
            <w:hideMark/>
          </w:tcPr>
          <w:p w14:paraId="63DEE43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E62BA8"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125BAC7"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F7B29C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FD93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04ED4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0CB1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4CF917" w14:textId="77777777" w:rsidR="00E32770" w:rsidRDefault="00E32770">
            <w:pPr>
              <w:pStyle w:val="TAL"/>
              <w:rPr>
                <w:sz w:val="16"/>
              </w:rPr>
            </w:pPr>
            <w:r>
              <w:rPr>
                <w:sz w:val="16"/>
              </w:rPr>
              <w:t>agreed</w:t>
            </w:r>
          </w:p>
        </w:tc>
      </w:tr>
      <w:tr w:rsidR="00E32770" w14:paraId="655B873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68BFD" w14:textId="77777777" w:rsidR="00E32770" w:rsidRDefault="00E32770">
            <w:pPr>
              <w:pStyle w:val="TAL"/>
              <w:rPr>
                <w:sz w:val="16"/>
              </w:rPr>
            </w:pPr>
            <w:r>
              <w:rPr>
                <w:sz w:val="16"/>
              </w:rPr>
              <w:t>C4-187348</w:t>
            </w:r>
          </w:p>
        </w:tc>
        <w:tc>
          <w:tcPr>
            <w:tcW w:w="0" w:type="auto"/>
            <w:tcBorders>
              <w:top w:val="single" w:sz="4" w:space="0" w:color="auto"/>
              <w:left w:val="single" w:sz="4" w:space="0" w:color="auto"/>
              <w:bottom w:val="single" w:sz="4" w:space="0" w:color="auto"/>
              <w:right w:val="single" w:sz="4" w:space="0" w:color="auto"/>
            </w:tcBorders>
            <w:hideMark/>
          </w:tcPr>
          <w:p w14:paraId="5E15375C" w14:textId="77777777" w:rsidR="00E32770" w:rsidRDefault="00E32770">
            <w:pPr>
              <w:pStyle w:val="TAL"/>
              <w:rPr>
                <w:sz w:val="16"/>
              </w:rPr>
            </w:pPr>
            <w:r>
              <w:rPr>
                <w:sz w:val="16"/>
              </w:rPr>
              <w:t>29505 CR data change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EF9A514"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A3ED63D"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7ADEA9A"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460E0D4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150B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D232F9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662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65A682E" w14:textId="77777777" w:rsidR="00E32770" w:rsidRDefault="00E32770">
            <w:pPr>
              <w:pStyle w:val="TAL"/>
              <w:rPr>
                <w:sz w:val="16"/>
              </w:rPr>
            </w:pPr>
            <w:r>
              <w:rPr>
                <w:sz w:val="16"/>
              </w:rPr>
              <w:t>agreed</w:t>
            </w:r>
          </w:p>
        </w:tc>
      </w:tr>
      <w:tr w:rsidR="00E32770" w14:paraId="4D14382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35F7FBC" w14:textId="77777777" w:rsidR="00E32770" w:rsidRDefault="00E32770">
            <w:pPr>
              <w:pStyle w:val="TAL"/>
              <w:rPr>
                <w:sz w:val="16"/>
              </w:rPr>
            </w:pPr>
            <w:r>
              <w:rPr>
                <w:sz w:val="16"/>
              </w:rPr>
              <w:t>C4-187354</w:t>
            </w:r>
          </w:p>
        </w:tc>
        <w:tc>
          <w:tcPr>
            <w:tcW w:w="0" w:type="auto"/>
            <w:tcBorders>
              <w:top w:val="single" w:sz="4" w:space="0" w:color="auto"/>
              <w:left w:val="single" w:sz="4" w:space="0" w:color="auto"/>
              <w:bottom w:val="single" w:sz="4" w:space="0" w:color="auto"/>
              <w:right w:val="single" w:sz="4" w:space="0" w:color="auto"/>
            </w:tcBorders>
            <w:hideMark/>
          </w:tcPr>
          <w:p w14:paraId="01B4039A"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71FAD62D"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F77523" w14:textId="77777777" w:rsidR="00E32770" w:rsidRDefault="00E32770">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65582C7" w14:textId="77777777" w:rsidR="00E32770" w:rsidRDefault="00E32770">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986D59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C349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3AED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tcPr>
          <w:p w14:paraId="56BF0D74"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3F1E8" w14:textId="77777777" w:rsidR="00E32770" w:rsidRDefault="00E32770">
            <w:pPr>
              <w:pStyle w:val="TAL"/>
              <w:rPr>
                <w:sz w:val="16"/>
              </w:rPr>
            </w:pPr>
            <w:r>
              <w:rPr>
                <w:sz w:val="16"/>
              </w:rPr>
              <w:t>withdrawn</w:t>
            </w:r>
          </w:p>
        </w:tc>
      </w:tr>
      <w:tr w:rsidR="00E32770" w14:paraId="4CF10E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BB3F82" w14:textId="77777777" w:rsidR="00E32770" w:rsidRDefault="00E32770">
            <w:pPr>
              <w:pStyle w:val="TAL"/>
              <w:rPr>
                <w:sz w:val="16"/>
              </w:rPr>
            </w:pPr>
            <w:r>
              <w:rPr>
                <w:sz w:val="16"/>
              </w:rPr>
              <w:t>C4-187248</w:t>
            </w:r>
          </w:p>
        </w:tc>
        <w:tc>
          <w:tcPr>
            <w:tcW w:w="0" w:type="auto"/>
            <w:tcBorders>
              <w:top w:val="single" w:sz="4" w:space="0" w:color="auto"/>
              <w:left w:val="single" w:sz="4" w:space="0" w:color="auto"/>
              <w:bottom w:val="single" w:sz="4" w:space="0" w:color="auto"/>
              <w:right w:val="single" w:sz="4" w:space="0" w:color="auto"/>
            </w:tcBorders>
            <w:hideMark/>
          </w:tcPr>
          <w:p w14:paraId="7980240E"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43F43861"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B23AE7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2E9D5A9"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FB6B5F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6EE10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BA9F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5582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62C374" w14:textId="77777777" w:rsidR="00E32770" w:rsidRDefault="00E32770">
            <w:pPr>
              <w:pStyle w:val="TAL"/>
              <w:rPr>
                <w:sz w:val="16"/>
              </w:rPr>
            </w:pPr>
            <w:r>
              <w:rPr>
                <w:sz w:val="16"/>
              </w:rPr>
              <w:t>revised</w:t>
            </w:r>
          </w:p>
        </w:tc>
      </w:tr>
      <w:tr w:rsidR="00E32770" w14:paraId="286850F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BFC0DF" w14:textId="77777777" w:rsidR="00E32770" w:rsidRDefault="00E32770">
            <w:pPr>
              <w:pStyle w:val="TAL"/>
              <w:rPr>
                <w:sz w:val="16"/>
              </w:rPr>
            </w:pPr>
            <w:r>
              <w:rPr>
                <w:sz w:val="16"/>
              </w:rPr>
              <w:t>C4-187478</w:t>
            </w:r>
          </w:p>
        </w:tc>
        <w:tc>
          <w:tcPr>
            <w:tcW w:w="0" w:type="auto"/>
            <w:tcBorders>
              <w:top w:val="single" w:sz="4" w:space="0" w:color="auto"/>
              <w:left w:val="single" w:sz="4" w:space="0" w:color="auto"/>
              <w:bottom w:val="single" w:sz="4" w:space="0" w:color="auto"/>
              <w:right w:val="single" w:sz="4" w:space="0" w:color="auto"/>
            </w:tcBorders>
            <w:hideMark/>
          </w:tcPr>
          <w:p w14:paraId="15571DBB" w14:textId="77777777" w:rsidR="00E32770" w:rsidRDefault="00E32770">
            <w:pPr>
              <w:pStyle w:val="TAL"/>
              <w:rPr>
                <w:sz w:val="16"/>
              </w:rPr>
            </w:pPr>
            <w:r>
              <w:rPr>
                <w:sz w:val="16"/>
              </w:rPr>
              <w:t>Requester ID not needed in initial request from AMF</w:t>
            </w:r>
          </w:p>
        </w:tc>
        <w:tc>
          <w:tcPr>
            <w:tcW w:w="0" w:type="auto"/>
            <w:tcBorders>
              <w:top w:val="single" w:sz="4" w:space="0" w:color="auto"/>
              <w:left w:val="single" w:sz="4" w:space="0" w:color="auto"/>
              <w:bottom w:val="single" w:sz="4" w:space="0" w:color="auto"/>
              <w:right w:val="single" w:sz="4" w:space="0" w:color="auto"/>
            </w:tcBorders>
            <w:hideMark/>
          </w:tcPr>
          <w:p w14:paraId="4A1C45EE"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9B3A1BD"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B50A72D" w14:textId="77777777" w:rsidR="00E32770" w:rsidRDefault="00E32770">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02A492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464F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16ED4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E71B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20C667" w14:textId="77777777" w:rsidR="00E32770" w:rsidRDefault="00E32770">
            <w:pPr>
              <w:pStyle w:val="TAL"/>
              <w:rPr>
                <w:sz w:val="16"/>
              </w:rPr>
            </w:pPr>
            <w:r>
              <w:rPr>
                <w:sz w:val="16"/>
              </w:rPr>
              <w:t>agreed</w:t>
            </w:r>
          </w:p>
        </w:tc>
      </w:tr>
      <w:tr w:rsidR="00E32770" w14:paraId="0258FBB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F6A471" w14:textId="77777777" w:rsidR="00E32770" w:rsidRDefault="00E32770">
            <w:pPr>
              <w:pStyle w:val="TAL"/>
              <w:rPr>
                <w:sz w:val="16"/>
              </w:rPr>
            </w:pPr>
            <w:r>
              <w:rPr>
                <w:sz w:val="16"/>
              </w:rPr>
              <w:t>C4-187249</w:t>
            </w:r>
          </w:p>
        </w:tc>
        <w:tc>
          <w:tcPr>
            <w:tcW w:w="0" w:type="auto"/>
            <w:tcBorders>
              <w:top w:val="single" w:sz="4" w:space="0" w:color="auto"/>
              <w:left w:val="single" w:sz="4" w:space="0" w:color="auto"/>
              <w:bottom w:val="single" w:sz="4" w:space="0" w:color="auto"/>
              <w:right w:val="single" w:sz="4" w:space="0" w:color="auto"/>
            </w:tcBorders>
            <w:hideMark/>
          </w:tcPr>
          <w:p w14:paraId="450F49EF"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7694293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CFE298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D8CE8C1"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1CA087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B444C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BE736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F42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68974F7" w14:textId="77777777" w:rsidR="00E32770" w:rsidRDefault="00E32770">
            <w:pPr>
              <w:pStyle w:val="TAL"/>
              <w:rPr>
                <w:sz w:val="16"/>
              </w:rPr>
            </w:pPr>
            <w:r>
              <w:rPr>
                <w:sz w:val="16"/>
              </w:rPr>
              <w:t>revised</w:t>
            </w:r>
          </w:p>
        </w:tc>
      </w:tr>
      <w:tr w:rsidR="00E32770" w14:paraId="10C610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BDD9CD" w14:textId="77777777" w:rsidR="00E32770" w:rsidRDefault="00E32770">
            <w:pPr>
              <w:pStyle w:val="TAL"/>
              <w:rPr>
                <w:sz w:val="16"/>
              </w:rPr>
            </w:pPr>
            <w:r>
              <w:rPr>
                <w:sz w:val="16"/>
              </w:rPr>
              <w:t>C4-187479</w:t>
            </w:r>
          </w:p>
        </w:tc>
        <w:tc>
          <w:tcPr>
            <w:tcW w:w="0" w:type="auto"/>
            <w:tcBorders>
              <w:top w:val="single" w:sz="4" w:space="0" w:color="auto"/>
              <w:left w:val="single" w:sz="4" w:space="0" w:color="auto"/>
              <w:bottom w:val="single" w:sz="4" w:space="0" w:color="auto"/>
              <w:right w:val="single" w:sz="4" w:space="0" w:color="auto"/>
            </w:tcBorders>
            <w:hideMark/>
          </w:tcPr>
          <w:p w14:paraId="50594F09" w14:textId="77777777" w:rsidR="00E32770" w:rsidRDefault="00E32770">
            <w:pPr>
              <w:pStyle w:val="TAL"/>
              <w:rPr>
                <w:sz w:val="16"/>
              </w:rPr>
            </w:pPr>
            <w:r>
              <w:rPr>
                <w:sz w:val="16"/>
              </w:rPr>
              <w:t>Delaying transmission of Kseaf</w:t>
            </w:r>
          </w:p>
        </w:tc>
        <w:tc>
          <w:tcPr>
            <w:tcW w:w="0" w:type="auto"/>
            <w:tcBorders>
              <w:top w:val="single" w:sz="4" w:space="0" w:color="auto"/>
              <w:left w:val="single" w:sz="4" w:space="0" w:color="auto"/>
              <w:bottom w:val="single" w:sz="4" w:space="0" w:color="auto"/>
              <w:right w:val="single" w:sz="4" w:space="0" w:color="auto"/>
            </w:tcBorders>
            <w:hideMark/>
          </w:tcPr>
          <w:p w14:paraId="0D39FAA4"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4512E6A"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96E3AE7" w14:textId="77777777" w:rsidR="00E32770" w:rsidRDefault="00E32770">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54D671B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D4F2A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E294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2EB4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E79C6A2" w14:textId="77777777" w:rsidR="00E32770" w:rsidRDefault="00E32770">
            <w:pPr>
              <w:pStyle w:val="TAL"/>
              <w:rPr>
                <w:sz w:val="16"/>
              </w:rPr>
            </w:pPr>
            <w:r>
              <w:rPr>
                <w:sz w:val="16"/>
              </w:rPr>
              <w:t>agreed</w:t>
            </w:r>
          </w:p>
        </w:tc>
      </w:tr>
      <w:tr w:rsidR="00E32770" w14:paraId="69D9C82E" w14:textId="77777777" w:rsidTr="00E32770">
        <w:tc>
          <w:tcPr>
            <w:tcW w:w="0" w:type="auto"/>
            <w:tcBorders>
              <w:top w:val="single" w:sz="4" w:space="0" w:color="auto"/>
              <w:left w:val="single" w:sz="4" w:space="0" w:color="auto"/>
              <w:bottom w:val="single" w:sz="4" w:space="0" w:color="auto"/>
              <w:right w:val="single" w:sz="4" w:space="0" w:color="auto"/>
            </w:tcBorders>
          </w:tcPr>
          <w:p w14:paraId="19792A9D"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648401"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2328F25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4E563CB"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F325670"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692ACB8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F90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F7B0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A5D7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205E97" w14:textId="77777777" w:rsidR="00E32770" w:rsidRDefault="00E32770">
            <w:pPr>
              <w:pStyle w:val="TAL"/>
              <w:rPr>
                <w:sz w:val="16"/>
              </w:rPr>
            </w:pPr>
            <w:r>
              <w:rPr>
                <w:sz w:val="16"/>
              </w:rPr>
              <w:t>revised</w:t>
            </w:r>
          </w:p>
        </w:tc>
      </w:tr>
      <w:tr w:rsidR="00E32770" w14:paraId="4629A8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E17A54" w14:textId="77777777" w:rsidR="00E32770" w:rsidRDefault="00E32770">
            <w:pPr>
              <w:pStyle w:val="TAL"/>
              <w:rPr>
                <w:sz w:val="16"/>
              </w:rPr>
            </w:pPr>
            <w:r>
              <w:rPr>
                <w:sz w:val="16"/>
              </w:rPr>
              <w:lastRenderedPageBreak/>
              <w:t>C4-187480</w:t>
            </w:r>
          </w:p>
        </w:tc>
        <w:tc>
          <w:tcPr>
            <w:tcW w:w="0" w:type="auto"/>
            <w:tcBorders>
              <w:top w:val="single" w:sz="4" w:space="0" w:color="auto"/>
              <w:left w:val="single" w:sz="4" w:space="0" w:color="auto"/>
              <w:bottom w:val="single" w:sz="4" w:space="0" w:color="auto"/>
              <w:right w:val="single" w:sz="4" w:space="0" w:color="auto"/>
            </w:tcBorders>
            <w:hideMark/>
          </w:tcPr>
          <w:p w14:paraId="7F1EDEC0" w14:textId="77777777" w:rsidR="00E32770" w:rsidRDefault="00E32770">
            <w:pPr>
              <w:pStyle w:val="TAL"/>
              <w:rPr>
                <w:sz w:val="16"/>
              </w:rPr>
            </w:pPr>
            <w:r>
              <w:rPr>
                <w:sz w:val="16"/>
              </w:rPr>
              <w:t>Correcting the reference to EAP-AKA'</w:t>
            </w:r>
          </w:p>
        </w:tc>
        <w:tc>
          <w:tcPr>
            <w:tcW w:w="0" w:type="auto"/>
            <w:tcBorders>
              <w:top w:val="single" w:sz="4" w:space="0" w:color="auto"/>
              <w:left w:val="single" w:sz="4" w:space="0" w:color="auto"/>
              <w:bottom w:val="single" w:sz="4" w:space="0" w:color="auto"/>
              <w:right w:val="single" w:sz="4" w:space="0" w:color="auto"/>
            </w:tcBorders>
            <w:hideMark/>
          </w:tcPr>
          <w:p w14:paraId="5E545DB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59C19F5"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09CBC19" w14:textId="77777777" w:rsidR="00E32770" w:rsidRDefault="00E32770">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07E8DAB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1C150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5E450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B78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9FBD2F" w14:textId="77777777" w:rsidR="00E32770" w:rsidRDefault="00E32770">
            <w:pPr>
              <w:pStyle w:val="TAL"/>
              <w:rPr>
                <w:sz w:val="16"/>
              </w:rPr>
            </w:pPr>
            <w:r>
              <w:rPr>
                <w:sz w:val="16"/>
              </w:rPr>
              <w:t>agreed</w:t>
            </w:r>
          </w:p>
        </w:tc>
      </w:tr>
      <w:tr w:rsidR="00E32770" w14:paraId="7FEDBB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29EE3B" w14:textId="77777777" w:rsidR="00E32770" w:rsidRDefault="00E32770">
            <w:pPr>
              <w:pStyle w:val="TAL"/>
              <w:rPr>
                <w:sz w:val="16"/>
              </w:rPr>
            </w:pPr>
            <w:r>
              <w:rPr>
                <w:sz w:val="16"/>
              </w:rPr>
              <w:t>C4-187252</w:t>
            </w:r>
          </w:p>
        </w:tc>
        <w:tc>
          <w:tcPr>
            <w:tcW w:w="0" w:type="auto"/>
            <w:tcBorders>
              <w:top w:val="single" w:sz="4" w:space="0" w:color="auto"/>
              <w:left w:val="single" w:sz="4" w:space="0" w:color="auto"/>
              <w:bottom w:val="single" w:sz="4" w:space="0" w:color="auto"/>
              <w:right w:val="single" w:sz="4" w:space="0" w:color="auto"/>
            </w:tcBorders>
            <w:hideMark/>
          </w:tcPr>
          <w:p w14:paraId="2EA534FC"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12EE827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0EC2D3"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8550513"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00B07D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68CB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101A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FA89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83089A" w14:textId="77777777" w:rsidR="00E32770" w:rsidRDefault="00E32770">
            <w:pPr>
              <w:pStyle w:val="TAL"/>
              <w:rPr>
                <w:sz w:val="16"/>
              </w:rPr>
            </w:pPr>
            <w:r>
              <w:rPr>
                <w:sz w:val="16"/>
              </w:rPr>
              <w:t>revised</w:t>
            </w:r>
          </w:p>
        </w:tc>
      </w:tr>
      <w:tr w:rsidR="00E32770" w14:paraId="3C93DD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2E8FCB" w14:textId="77777777" w:rsidR="00E32770" w:rsidRDefault="00E32770">
            <w:pPr>
              <w:pStyle w:val="TAL"/>
              <w:rPr>
                <w:sz w:val="16"/>
              </w:rPr>
            </w:pPr>
            <w:r>
              <w:rPr>
                <w:sz w:val="16"/>
              </w:rPr>
              <w:t>C4-187481</w:t>
            </w:r>
          </w:p>
        </w:tc>
        <w:tc>
          <w:tcPr>
            <w:tcW w:w="0" w:type="auto"/>
            <w:tcBorders>
              <w:top w:val="single" w:sz="4" w:space="0" w:color="auto"/>
              <w:left w:val="single" w:sz="4" w:space="0" w:color="auto"/>
              <w:bottom w:val="single" w:sz="4" w:space="0" w:color="auto"/>
              <w:right w:val="single" w:sz="4" w:space="0" w:color="auto"/>
            </w:tcBorders>
            <w:hideMark/>
          </w:tcPr>
          <w:p w14:paraId="3B4F56B5" w14:textId="77777777" w:rsidR="00E32770" w:rsidRDefault="00E32770">
            <w:pPr>
              <w:pStyle w:val="TAL"/>
              <w:rPr>
                <w:sz w:val="16"/>
              </w:rPr>
            </w:pPr>
            <w:r>
              <w:rPr>
                <w:sz w:val="16"/>
              </w:rPr>
              <w:t>Adding a reference to the Annex in the Specification</w:t>
            </w:r>
          </w:p>
        </w:tc>
        <w:tc>
          <w:tcPr>
            <w:tcW w:w="0" w:type="auto"/>
            <w:tcBorders>
              <w:top w:val="single" w:sz="4" w:space="0" w:color="auto"/>
              <w:left w:val="single" w:sz="4" w:space="0" w:color="auto"/>
              <w:bottom w:val="single" w:sz="4" w:space="0" w:color="auto"/>
              <w:right w:val="single" w:sz="4" w:space="0" w:color="auto"/>
            </w:tcBorders>
            <w:hideMark/>
          </w:tcPr>
          <w:p w14:paraId="6DBE302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4B00B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C66781E" w14:textId="77777777" w:rsidR="00E32770" w:rsidRDefault="00E32770">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421AED5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10FA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597D3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47E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090864" w14:textId="77777777" w:rsidR="00E32770" w:rsidRDefault="00E32770">
            <w:pPr>
              <w:pStyle w:val="TAL"/>
              <w:rPr>
                <w:sz w:val="16"/>
              </w:rPr>
            </w:pPr>
            <w:r>
              <w:rPr>
                <w:sz w:val="16"/>
              </w:rPr>
              <w:t>agreed</w:t>
            </w:r>
          </w:p>
        </w:tc>
      </w:tr>
      <w:tr w:rsidR="00E32770" w14:paraId="23A3AB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9953D5" w14:textId="77777777" w:rsidR="00E32770" w:rsidRDefault="00E32770">
            <w:pPr>
              <w:pStyle w:val="TAL"/>
              <w:rPr>
                <w:sz w:val="16"/>
              </w:rPr>
            </w:pPr>
            <w:r>
              <w:rPr>
                <w:sz w:val="16"/>
              </w:rPr>
              <w:t>C4-187253</w:t>
            </w:r>
          </w:p>
        </w:tc>
        <w:tc>
          <w:tcPr>
            <w:tcW w:w="0" w:type="auto"/>
            <w:tcBorders>
              <w:top w:val="single" w:sz="4" w:space="0" w:color="auto"/>
              <w:left w:val="single" w:sz="4" w:space="0" w:color="auto"/>
              <w:bottom w:val="single" w:sz="4" w:space="0" w:color="auto"/>
              <w:right w:val="single" w:sz="4" w:space="0" w:color="auto"/>
            </w:tcBorders>
            <w:hideMark/>
          </w:tcPr>
          <w:p w14:paraId="0831BA3F" w14:textId="77777777" w:rsidR="00E32770" w:rsidRDefault="00E32770">
            <w:pPr>
              <w:pStyle w:val="TAL"/>
              <w:rPr>
                <w:sz w:val="16"/>
              </w:rPr>
            </w:pPr>
            <w:r>
              <w:rPr>
                <w:sz w:val="16"/>
              </w:rPr>
              <w:t>Remove the "supiOrSuci" in Confirmation Data</w:t>
            </w:r>
          </w:p>
        </w:tc>
        <w:tc>
          <w:tcPr>
            <w:tcW w:w="0" w:type="auto"/>
            <w:tcBorders>
              <w:top w:val="single" w:sz="4" w:space="0" w:color="auto"/>
              <w:left w:val="single" w:sz="4" w:space="0" w:color="auto"/>
              <w:bottom w:val="single" w:sz="4" w:space="0" w:color="auto"/>
              <w:right w:val="single" w:sz="4" w:space="0" w:color="auto"/>
            </w:tcBorders>
            <w:hideMark/>
          </w:tcPr>
          <w:p w14:paraId="76C2A846"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4BE77C6"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A05A199" w14:textId="77777777" w:rsidR="00E32770" w:rsidRDefault="00E32770">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05154D0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946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40931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7F9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F95E4E" w14:textId="77777777" w:rsidR="00E32770" w:rsidRDefault="00E32770">
            <w:pPr>
              <w:pStyle w:val="TAL"/>
              <w:rPr>
                <w:sz w:val="16"/>
              </w:rPr>
            </w:pPr>
            <w:r>
              <w:rPr>
                <w:sz w:val="16"/>
              </w:rPr>
              <w:t>agreed</w:t>
            </w:r>
          </w:p>
        </w:tc>
      </w:tr>
      <w:tr w:rsidR="00E32770" w14:paraId="47197C8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F2884C" w14:textId="77777777" w:rsidR="00E32770" w:rsidRDefault="00E32770">
            <w:pPr>
              <w:pStyle w:val="TAL"/>
              <w:rPr>
                <w:sz w:val="16"/>
              </w:rPr>
            </w:pPr>
            <w:r>
              <w:rPr>
                <w:sz w:val="16"/>
              </w:rPr>
              <w:t>C4-187254</w:t>
            </w:r>
          </w:p>
        </w:tc>
        <w:tc>
          <w:tcPr>
            <w:tcW w:w="0" w:type="auto"/>
            <w:tcBorders>
              <w:top w:val="single" w:sz="4" w:space="0" w:color="auto"/>
              <w:left w:val="single" w:sz="4" w:space="0" w:color="auto"/>
              <w:bottom w:val="single" w:sz="4" w:space="0" w:color="auto"/>
              <w:right w:val="single" w:sz="4" w:space="0" w:color="auto"/>
            </w:tcBorders>
            <w:hideMark/>
          </w:tcPr>
          <w:p w14:paraId="6B63A033" w14:textId="77777777" w:rsidR="00E32770" w:rsidRDefault="00E32770">
            <w:pPr>
              <w:pStyle w:val="TAL"/>
              <w:rPr>
                <w:sz w:val="16"/>
              </w:rPr>
            </w:pPr>
            <w:r>
              <w:rPr>
                <w:sz w:val="16"/>
              </w:rPr>
              <w:t>Correcting Resource URI structure of the SoRProtection Service</w:t>
            </w:r>
          </w:p>
        </w:tc>
        <w:tc>
          <w:tcPr>
            <w:tcW w:w="0" w:type="auto"/>
            <w:tcBorders>
              <w:top w:val="single" w:sz="4" w:space="0" w:color="auto"/>
              <w:left w:val="single" w:sz="4" w:space="0" w:color="auto"/>
              <w:bottom w:val="single" w:sz="4" w:space="0" w:color="auto"/>
              <w:right w:val="single" w:sz="4" w:space="0" w:color="auto"/>
            </w:tcBorders>
            <w:hideMark/>
          </w:tcPr>
          <w:p w14:paraId="6805C780"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0C366D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34C60A8" w14:textId="77777777" w:rsidR="00E32770" w:rsidRDefault="00E32770">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424C2C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04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0E15A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61F43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3E303E6" w14:textId="77777777" w:rsidR="00E32770" w:rsidRDefault="00E32770">
            <w:pPr>
              <w:pStyle w:val="TAL"/>
              <w:rPr>
                <w:sz w:val="16"/>
              </w:rPr>
            </w:pPr>
            <w:r>
              <w:rPr>
                <w:sz w:val="16"/>
              </w:rPr>
              <w:t>agreed</w:t>
            </w:r>
          </w:p>
        </w:tc>
      </w:tr>
      <w:tr w:rsidR="00E32770" w14:paraId="7B6BCB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CBF993" w14:textId="77777777" w:rsidR="00E32770" w:rsidRDefault="00E32770">
            <w:pPr>
              <w:pStyle w:val="TAL"/>
              <w:rPr>
                <w:sz w:val="16"/>
              </w:rPr>
            </w:pPr>
            <w:r>
              <w:rPr>
                <w:sz w:val="16"/>
              </w:rPr>
              <w:t>C4-187276</w:t>
            </w:r>
          </w:p>
        </w:tc>
        <w:tc>
          <w:tcPr>
            <w:tcW w:w="0" w:type="auto"/>
            <w:tcBorders>
              <w:top w:val="single" w:sz="4" w:space="0" w:color="auto"/>
              <w:left w:val="single" w:sz="4" w:space="0" w:color="auto"/>
              <w:bottom w:val="single" w:sz="4" w:space="0" w:color="auto"/>
              <w:right w:val="single" w:sz="4" w:space="0" w:color="auto"/>
            </w:tcBorders>
            <w:hideMark/>
          </w:tcPr>
          <w:p w14:paraId="273259C4"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51AA741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357A6B"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5A61458"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4F6733A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359D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D51B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F21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1381EB" w14:textId="77777777" w:rsidR="00E32770" w:rsidRDefault="00E32770">
            <w:pPr>
              <w:pStyle w:val="TAL"/>
              <w:rPr>
                <w:sz w:val="16"/>
              </w:rPr>
            </w:pPr>
            <w:r>
              <w:rPr>
                <w:sz w:val="16"/>
              </w:rPr>
              <w:t>revised</w:t>
            </w:r>
          </w:p>
        </w:tc>
      </w:tr>
      <w:tr w:rsidR="00E32770" w14:paraId="44117F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689B4B" w14:textId="77777777" w:rsidR="00E32770" w:rsidRDefault="00E32770">
            <w:pPr>
              <w:pStyle w:val="TAL"/>
              <w:rPr>
                <w:sz w:val="16"/>
              </w:rPr>
            </w:pPr>
            <w:r>
              <w:rPr>
                <w:sz w:val="16"/>
              </w:rPr>
              <w:t>C4-187483</w:t>
            </w:r>
          </w:p>
        </w:tc>
        <w:tc>
          <w:tcPr>
            <w:tcW w:w="0" w:type="auto"/>
            <w:tcBorders>
              <w:top w:val="single" w:sz="4" w:space="0" w:color="auto"/>
              <w:left w:val="single" w:sz="4" w:space="0" w:color="auto"/>
              <w:bottom w:val="single" w:sz="4" w:space="0" w:color="auto"/>
              <w:right w:val="single" w:sz="4" w:space="0" w:color="auto"/>
            </w:tcBorders>
            <w:hideMark/>
          </w:tcPr>
          <w:p w14:paraId="551A8627" w14:textId="77777777" w:rsidR="00E32770" w:rsidRDefault="00E32770">
            <w:pPr>
              <w:pStyle w:val="TAL"/>
              <w:rPr>
                <w:sz w:val="16"/>
              </w:rPr>
            </w:pPr>
            <w:r>
              <w:rPr>
                <w:sz w:val="16"/>
              </w:rPr>
              <w:t>Error handling in AUSF</w:t>
            </w:r>
          </w:p>
        </w:tc>
        <w:tc>
          <w:tcPr>
            <w:tcW w:w="0" w:type="auto"/>
            <w:tcBorders>
              <w:top w:val="single" w:sz="4" w:space="0" w:color="auto"/>
              <w:left w:val="single" w:sz="4" w:space="0" w:color="auto"/>
              <w:bottom w:val="single" w:sz="4" w:space="0" w:color="auto"/>
              <w:right w:val="single" w:sz="4" w:space="0" w:color="auto"/>
            </w:tcBorders>
            <w:hideMark/>
          </w:tcPr>
          <w:p w14:paraId="7599746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12DB39"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D70EADB" w14:textId="77777777" w:rsidR="00E32770" w:rsidRDefault="00E32770">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2FEEA28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E267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7705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6E13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99EC77" w14:textId="77777777" w:rsidR="00E32770" w:rsidRDefault="00E32770">
            <w:pPr>
              <w:pStyle w:val="TAL"/>
              <w:rPr>
                <w:sz w:val="16"/>
              </w:rPr>
            </w:pPr>
            <w:r>
              <w:rPr>
                <w:sz w:val="16"/>
              </w:rPr>
              <w:t>agreed</w:t>
            </w:r>
          </w:p>
        </w:tc>
      </w:tr>
      <w:tr w:rsidR="00E32770" w14:paraId="194647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E4200E2" w14:textId="77777777" w:rsidR="00E32770" w:rsidRDefault="00E32770">
            <w:pPr>
              <w:pStyle w:val="TAL"/>
              <w:rPr>
                <w:sz w:val="16"/>
              </w:rPr>
            </w:pPr>
            <w:r>
              <w:rPr>
                <w:sz w:val="16"/>
              </w:rPr>
              <w:t>C4-187342</w:t>
            </w:r>
          </w:p>
        </w:tc>
        <w:tc>
          <w:tcPr>
            <w:tcW w:w="0" w:type="auto"/>
            <w:tcBorders>
              <w:top w:val="single" w:sz="4" w:space="0" w:color="auto"/>
              <w:left w:val="single" w:sz="4" w:space="0" w:color="auto"/>
              <w:bottom w:val="single" w:sz="4" w:space="0" w:color="auto"/>
              <w:right w:val="single" w:sz="4" w:space="0" w:color="auto"/>
            </w:tcBorders>
            <w:hideMark/>
          </w:tcPr>
          <w:p w14:paraId="7528CECA"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399222C7"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64D0ED3"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53E8906"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0B1B72E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1341C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CF95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9DEBA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B6553A3" w14:textId="77777777" w:rsidR="00E32770" w:rsidRDefault="00E32770">
            <w:pPr>
              <w:pStyle w:val="TAL"/>
              <w:rPr>
                <w:sz w:val="16"/>
              </w:rPr>
            </w:pPr>
            <w:r>
              <w:rPr>
                <w:sz w:val="16"/>
              </w:rPr>
              <w:t>revised</w:t>
            </w:r>
          </w:p>
        </w:tc>
      </w:tr>
      <w:tr w:rsidR="00E32770" w14:paraId="6E053A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1F4423" w14:textId="77777777" w:rsidR="00E32770" w:rsidRDefault="00E32770">
            <w:pPr>
              <w:pStyle w:val="TAL"/>
              <w:rPr>
                <w:sz w:val="16"/>
              </w:rPr>
            </w:pPr>
            <w:r>
              <w:rPr>
                <w:sz w:val="16"/>
              </w:rPr>
              <w:t>C4-187485</w:t>
            </w:r>
          </w:p>
        </w:tc>
        <w:tc>
          <w:tcPr>
            <w:tcW w:w="0" w:type="auto"/>
            <w:tcBorders>
              <w:top w:val="single" w:sz="4" w:space="0" w:color="auto"/>
              <w:left w:val="single" w:sz="4" w:space="0" w:color="auto"/>
              <w:bottom w:val="single" w:sz="4" w:space="0" w:color="auto"/>
              <w:right w:val="single" w:sz="4" w:space="0" w:color="auto"/>
            </w:tcBorders>
            <w:hideMark/>
          </w:tcPr>
          <w:p w14:paraId="2285CAD5" w14:textId="77777777" w:rsidR="00E32770" w:rsidRDefault="00E32770">
            <w:pPr>
              <w:pStyle w:val="TAL"/>
              <w:rPr>
                <w:sz w:val="16"/>
              </w:rPr>
            </w:pPr>
            <w:r>
              <w:rPr>
                <w:sz w:val="16"/>
              </w:rPr>
              <w:t>Adding a reference to IETF EAP Framework document</w:t>
            </w:r>
          </w:p>
        </w:tc>
        <w:tc>
          <w:tcPr>
            <w:tcW w:w="0" w:type="auto"/>
            <w:tcBorders>
              <w:top w:val="single" w:sz="4" w:space="0" w:color="auto"/>
              <w:left w:val="single" w:sz="4" w:space="0" w:color="auto"/>
              <w:bottom w:val="single" w:sz="4" w:space="0" w:color="auto"/>
              <w:right w:val="single" w:sz="4" w:space="0" w:color="auto"/>
            </w:tcBorders>
            <w:hideMark/>
          </w:tcPr>
          <w:p w14:paraId="01C3183D"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4857AE2"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FC7F5B5" w14:textId="77777777" w:rsidR="00E32770" w:rsidRDefault="00E32770">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352A2E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911F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73FA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6BD5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DFC2ADE" w14:textId="77777777" w:rsidR="00E32770" w:rsidRDefault="00E32770">
            <w:pPr>
              <w:pStyle w:val="TAL"/>
              <w:rPr>
                <w:sz w:val="16"/>
              </w:rPr>
            </w:pPr>
            <w:r>
              <w:rPr>
                <w:sz w:val="16"/>
              </w:rPr>
              <w:t>agreed</w:t>
            </w:r>
          </w:p>
        </w:tc>
      </w:tr>
      <w:tr w:rsidR="00E32770" w14:paraId="556F94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AAAE43" w14:textId="77777777" w:rsidR="00E32770" w:rsidRDefault="00E32770">
            <w:pPr>
              <w:pStyle w:val="TAL"/>
              <w:rPr>
                <w:sz w:val="16"/>
              </w:rPr>
            </w:pPr>
            <w:r>
              <w:rPr>
                <w:sz w:val="16"/>
              </w:rPr>
              <w:t>C4-187359</w:t>
            </w:r>
          </w:p>
        </w:tc>
        <w:tc>
          <w:tcPr>
            <w:tcW w:w="0" w:type="auto"/>
            <w:tcBorders>
              <w:top w:val="single" w:sz="4" w:space="0" w:color="auto"/>
              <w:left w:val="single" w:sz="4" w:space="0" w:color="auto"/>
              <w:bottom w:val="single" w:sz="4" w:space="0" w:color="auto"/>
              <w:right w:val="single" w:sz="4" w:space="0" w:color="auto"/>
            </w:tcBorders>
            <w:hideMark/>
          </w:tcPr>
          <w:p w14:paraId="03EC1F47" w14:textId="77777777" w:rsidR="00E32770" w:rsidRDefault="00E32770">
            <w:pPr>
              <w:pStyle w:val="TAL"/>
              <w:rPr>
                <w:sz w:val="16"/>
              </w:rPr>
            </w:pPr>
            <w:r>
              <w:rPr>
                <w:sz w:val="16"/>
              </w:rPr>
              <w:t>29509 CR cardinality</w:t>
            </w:r>
          </w:p>
        </w:tc>
        <w:tc>
          <w:tcPr>
            <w:tcW w:w="0" w:type="auto"/>
            <w:tcBorders>
              <w:top w:val="single" w:sz="4" w:space="0" w:color="auto"/>
              <w:left w:val="single" w:sz="4" w:space="0" w:color="auto"/>
              <w:bottom w:val="single" w:sz="4" w:space="0" w:color="auto"/>
              <w:right w:val="single" w:sz="4" w:space="0" w:color="auto"/>
            </w:tcBorders>
            <w:hideMark/>
          </w:tcPr>
          <w:p w14:paraId="14789F9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8F318E"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A6CFC49" w14:textId="77777777" w:rsidR="00E32770" w:rsidRDefault="00E32770">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4217655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7BF4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92E11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D2DD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39565CF" w14:textId="77777777" w:rsidR="00E32770" w:rsidRDefault="00E32770">
            <w:pPr>
              <w:pStyle w:val="TAL"/>
              <w:rPr>
                <w:sz w:val="16"/>
              </w:rPr>
            </w:pPr>
            <w:r>
              <w:rPr>
                <w:sz w:val="16"/>
              </w:rPr>
              <w:t>agreed</w:t>
            </w:r>
          </w:p>
        </w:tc>
      </w:tr>
      <w:tr w:rsidR="00E32770" w14:paraId="78125A7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AD9907" w14:textId="77777777" w:rsidR="00E32770" w:rsidRDefault="00E32770">
            <w:pPr>
              <w:pStyle w:val="TAL"/>
              <w:rPr>
                <w:sz w:val="16"/>
              </w:rPr>
            </w:pPr>
            <w:r>
              <w:rPr>
                <w:sz w:val="16"/>
              </w:rPr>
              <w:t>C4-187370</w:t>
            </w:r>
          </w:p>
        </w:tc>
        <w:tc>
          <w:tcPr>
            <w:tcW w:w="0" w:type="auto"/>
            <w:tcBorders>
              <w:top w:val="single" w:sz="4" w:space="0" w:color="auto"/>
              <w:left w:val="single" w:sz="4" w:space="0" w:color="auto"/>
              <w:bottom w:val="single" w:sz="4" w:space="0" w:color="auto"/>
              <w:right w:val="single" w:sz="4" w:space="0" w:color="auto"/>
            </w:tcBorders>
            <w:hideMark/>
          </w:tcPr>
          <w:p w14:paraId="02D47FBB" w14:textId="77777777" w:rsidR="00E32770" w:rsidRDefault="00E32770">
            <w:pPr>
              <w:pStyle w:val="TAL"/>
              <w:rPr>
                <w:sz w:val="16"/>
              </w:rPr>
            </w:pPr>
            <w:r>
              <w:rPr>
                <w:sz w:val="16"/>
              </w:rPr>
              <w:t>Add supi and authResult to EapSession in OpenAPI definitions</w:t>
            </w:r>
          </w:p>
        </w:tc>
        <w:tc>
          <w:tcPr>
            <w:tcW w:w="0" w:type="auto"/>
            <w:tcBorders>
              <w:top w:val="single" w:sz="4" w:space="0" w:color="auto"/>
              <w:left w:val="single" w:sz="4" w:space="0" w:color="auto"/>
              <w:bottom w:val="single" w:sz="4" w:space="0" w:color="auto"/>
              <w:right w:val="single" w:sz="4" w:space="0" w:color="auto"/>
            </w:tcBorders>
            <w:hideMark/>
          </w:tcPr>
          <w:p w14:paraId="2D34E8C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D2C47A" w14:textId="77777777" w:rsidR="00E32770" w:rsidRDefault="00E32770">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DC87746" w14:textId="77777777" w:rsidR="00E32770" w:rsidRDefault="00E32770">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E94BB6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64BB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F46C0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0FE6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8D195A" w14:textId="77777777" w:rsidR="00E32770" w:rsidRDefault="00E32770">
            <w:pPr>
              <w:pStyle w:val="TAL"/>
              <w:rPr>
                <w:sz w:val="16"/>
              </w:rPr>
            </w:pPr>
            <w:r>
              <w:rPr>
                <w:sz w:val="16"/>
              </w:rPr>
              <w:t>agreed</w:t>
            </w:r>
          </w:p>
        </w:tc>
      </w:tr>
      <w:tr w:rsidR="00E32770" w14:paraId="1768229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24D5ED" w14:textId="77777777" w:rsidR="00E32770" w:rsidRDefault="00E32770">
            <w:pPr>
              <w:pStyle w:val="TAL"/>
              <w:rPr>
                <w:sz w:val="16"/>
              </w:rPr>
            </w:pPr>
            <w:r>
              <w:rPr>
                <w:sz w:val="16"/>
              </w:rPr>
              <w:t>C4-187042</w:t>
            </w:r>
          </w:p>
        </w:tc>
        <w:tc>
          <w:tcPr>
            <w:tcW w:w="0" w:type="auto"/>
            <w:tcBorders>
              <w:top w:val="single" w:sz="4" w:space="0" w:color="auto"/>
              <w:left w:val="single" w:sz="4" w:space="0" w:color="auto"/>
              <w:bottom w:val="single" w:sz="4" w:space="0" w:color="auto"/>
              <w:right w:val="single" w:sz="4" w:space="0" w:color="auto"/>
            </w:tcBorders>
            <w:hideMark/>
          </w:tcPr>
          <w:p w14:paraId="672FD184" w14:textId="77777777" w:rsidR="00E32770" w:rsidRDefault="00E32770">
            <w:pPr>
              <w:pStyle w:val="TAL"/>
              <w:rPr>
                <w:sz w:val="16"/>
              </w:rPr>
            </w:pPr>
            <w:r>
              <w:rPr>
                <w:sz w:val="16"/>
              </w:rPr>
              <w:t>Return Heartbeat Timer in NFUpdate Response</w:t>
            </w:r>
          </w:p>
        </w:tc>
        <w:tc>
          <w:tcPr>
            <w:tcW w:w="0" w:type="auto"/>
            <w:tcBorders>
              <w:top w:val="single" w:sz="4" w:space="0" w:color="auto"/>
              <w:left w:val="single" w:sz="4" w:space="0" w:color="auto"/>
              <w:bottom w:val="single" w:sz="4" w:space="0" w:color="auto"/>
              <w:right w:val="single" w:sz="4" w:space="0" w:color="auto"/>
            </w:tcBorders>
            <w:hideMark/>
          </w:tcPr>
          <w:p w14:paraId="3085AED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921C12"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74B9276"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593EB45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99A15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D016E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0B2C2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2AAA425" w14:textId="77777777" w:rsidR="00E32770" w:rsidRDefault="00E32770">
            <w:pPr>
              <w:pStyle w:val="TAL"/>
              <w:rPr>
                <w:sz w:val="16"/>
              </w:rPr>
            </w:pPr>
            <w:r>
              <w:rPr>
                <w:sz w:val="16"/>
              </w:rPr>
              <w:t>merged</w:t>
            </w:r>
          </w:p>
        </w:tc>
      </w:tr>
      <w:tr w:rsidR="00E32770" w14:paraId="5A09D95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02E9B9" w14:textId="77777777" w:rsidR="00E32770" w:rsidRDefault="00E32770">
            <w:pPr>
              <w:pStyle w:val="TAL"/>
              <w:rPr>
                <w:sz w:val="16"/>
              </w:rPr>
            </w:pPr>
            <w:r>
              <w:rPr>
                <w:sz w:val="16"/>
              </w:rPr>
              <w:t>C4-187095</w:t>
            </w:r>
          </w:p>
        </w:tc>
        <w:tc>
          <w:tcPr>
            <w:tcW w:w="0" w:type="auto"/>
            <w:tcBorders>
              <w:top w:val="single" w:sz="4" w:space="0" w:color="auto"/>
              <w:left w:val="single" w:sz="4" w:space="0" w:color="auto"/>
              <w:bottom w:val="single" w:sz="4" w:space="0" w:color="auto"/>
              <w:right w:val="single" w:sz="4" w:space="0" w:color="auto"/>
            </w:tcBorders>
            <w:hideMark/>
          </w:tcPr>
          <w:p w14:paraId="37CD17E7"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21ACD8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4AF733"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BFA4CD8"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4C62FB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4B89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E2FEE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986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7CAD1C" w14:textId="77777777" w:rsidR="00E32770" w:rsidRDefault="00E32770">
            <w:pPr>
              <w:pStyle w:val="TAL"/>
              <w:rPr>
                <w:sz w:val="16"/>
              </w:rPr>
            </w:pPr>
            <w:r>
              <w:rPr>
                <w:sz w:val="16"/>
              </w:rPr>
              <w:t>revised</w:t>
            </w:r>
          </w:p>
        </w:tc>
      </w:tr>
      <w:tr w:rsidR="00E32770" w14:paraId="0875EE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309F0" w14:textId="77777777" w:rsidR="00E32770" w:rsidRDefault="00E32770">
            <w:pPr>
              <w:pStyle w:val="TAL"/>
              <w:rPr>
                <w:sz w:val="16"/>
              </w:rPr>
            </w:pPr>
            <w:r>
              <w:rPr>
                <w:sz w:val="16"/>
              </w:rPr>
              <w:t>C4-187438</w:t>
            </w:r>
          </w:p>
        </w:tc>
        <w:tc>
          <w:tcPr>
            <w:tcW w:w="0" w:type="auto"/>
            <w:tcBorders>
              <w:top w:val="single" w:sz="4" w:space="0" w:color="auto"/>
              <w:left w:val="single" w:sz="4" w:space="0" w:color="auto"/>
              <w:bottom w:val="single" w:sz="4" w:space="0" w:color="auto"/>
              <w:right w:val="single" w:sz="4" w:space="0" w:color="auto"/>
            </w:tcBorders>
            <w:hideMark/>
          </w:tcPr>
          <w:p w14:paraId="0F010C4A"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36412D07"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D693D9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96C6761"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EC6BD9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64436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7A1EA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5F56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D383D8" w14:textId="77777777" w:rsidR="00E32770" w:rsidRDefault="00E32770">
            <w:pPr>
              <w:pStyle w:val="TAL"/>
              <w:rPr>
                <w:sz w:val="16"/>
              </w:rPr>
            </w:pPr>
            <w:r>
              <w:rPr>
                <w:sz w:val="16"/>
              </w:rPr>
              <w:t>revised</w:t>
            </w:r>
          </w:p>
        </w:tc>
      </w:tr>
      <w:tr w:rsidR="00E32770" w14:paraId="54A6E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3F262A" w14:textId="77777777" w:rsidR="00E32770" w:rsidRDefault="00E32770">
            <w:pPr>
              <w:pStyle w:val="TAL"/>
              <w:rPr>
                <w:sz w:val="16"/>
              </w:rPr>
            </w:pPr>
            <w:r>
              <w:rPr>
                <w:sz w:val="16"/>
              </w:rPr>
              <w:t>C4-187616</w:t>
            </w:r>
          </w:p>
        </w:tc>
        <w:tc>
          <w:tcPr>
            <w:tcW w:w="0" w:type="auto"/>
            <w:tcBorders>
              <w:top w:val="single" w:sz="4" w:space="0" w:color="auto"/>
              <w:left w:val="single" w:sz="4" w:space="0" w:color="auto"/>
              <w:bottom w:val="single" w:sz="4" w:space="0" w:color="auto"/>
              <w:right w:val="single" w:sz="4" w:space="0" w:color="auto"/>
            </w:tcBorders>
            <w:hideMark/>
          </w:tcPr>
          <w:p w14:paraId="24A7EFBA" w14:textId="77777777" w:rsidR="00E32770" w:rsidRDefault="00E32770">
            <w:pPr>
              <w:pStyle w:val="TAL"/>
              <w:rPr>
                <w:sz w:val="16"/>
              </w:rPr>
            </w:pPr>
            <w:r>
              <w:rPr>
                <w:sz w:val="16"/>
              </w:rPr>
              <w:t>Heartbeat Timer</w:t>
            </w:r>
          </w:p>
        </w:tc>
        <w:tc>
          <w:tcPr>
            <w:tcW w:w="0" w:type="auto"/>
            <w:tcBorders>
              <w:top w:val="single" w:sz="4" w:space="0" w:color="auto"/>
              <w:left w:val="single" w:sz="4" w:space="0" w:color="auto"/>
              <w:bottom w:val="single" w:sz="4" w:space="0" w:color="auto"/>
              <w:right w:val="single" w:sz="4" w:space="0" w:color="auto"/>
            </w:tcBorders>
            <w:hideMark/>
          </w:tcPr>
          <w:p w14:paraId="59A47D93" w14:textId="77777777" w:rsidR="00E32770" w:rsidRDefault="00E32770">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672436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9169F7"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D9AF981"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629C5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154E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A6FE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245A3E" w14:textId="77777777" w:rsidR="00E32770" w:rsidRDefault="00E32770">
            <w:pPr>
              <w:pStyle w:val="TAL"/>
              <w:rPr>
                <w:sz w:val="16"/>
              </w:rPr>
            </w:pPr>
            <w:r>
              <w:rPr>
                <w:sz w:val="16"/>
              </w:rPr>
              <w:t>agreed</w:t>
            </w:r>
          </w:p>
        </w:tc>
      </w:tr>
      <w:tr w:rsidR="00E32770" w14:paraId="0A19C43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1815E4" w14:textId="77777777" w:rsidR="00E32770" w:rsidRDefault="00E32770">
            <w:pPr>
              <w:pStyle w:val="TAL"/>
              <w:rPr>
                <w:sz w:val="16"/>
              </w:rPr>
            </w:pPr>
            <w:r>
              <w:rPr>
                <w:sz w:val="16"/>
              </w:rPr>
              <w:t>C4-187096</w:t>
            </w:r>
          </w:p>
        </w:tc>
        <w:tc>
          <w:tcPr>
            <w:tcW w:w="0" w:type="auto"/>
            <w:tcBorders>
              <w:top w:val="single" w:sz="4" w:space="0" w:color="auto"/>
              <w:left w:val="single" w:sz="4" w:space="0" w:color="auto"/>
              <w:bottom w:val="single" w:sz="4" w:space="0" w:color="auto"/>
              <w:right w:val="single" w:sz="4" w:space="0" w:color="auto"/>
            </w:tcBorders>
            <w:hideMark/>
          </w:tcPr>
          <w:p w14:paraId="6E0C958E"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73D25E9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83F0B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B6944B"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F63C5B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5718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00EC6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9491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F6AB62" w14:textId="77777777" w:rsidR="00E32770" w:rsidRDefault="00E32770">
            <w:pPr>
              <w:pStyle w:val="TAL"/>
              <w:rPr>
                <w:sz w:val="16"/>
              </w:rPr>
            </w:pPr>
            <w:r>
              <w:rPr>
                <w:sz w:val="16"/>
              </w:rPr>
              <w:t>revised</w:t>
            </w:r>
          </w:p>
        </w:tc>
      </w:tr>
      <w:tr w:rsidR="00E32770" w14:paraId="754AFEE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8A38BF" w14:textId="77777777" w:rsidR="00E32770" w:rsidRDefault="00E32770">
            <w:pPr>
              <w:pStyle w:val="TAL"/>
              <w:rPr>
                <w:sz w:val="16"/>
              </w:rPr>
            </w:pPr>
            <w:r>
              <w:rPr>
                <w:sz w:val="16"/>
              </w:rPr>
              <w:t>C4-187439</w:t>
            </w:r>
          </w:p>
        </w:tc>
        <w:tc>
          <w:tcPr>
            <w:tcW w:w="0" w:type="auto"/>
            <w:tcBorders>
              <w:top w:val="single" w:sz="4" w:space="0" w:color="auto"/>
              <w:left w:val="single" w:sz="4" w:space="0" w:color="auto"/>
              <w:bottom w:val="single" w:sz="4" w:space="0" w:color="auto"/>
              <w:right w:val="single" w:sz="4" w:space="0" w:color="auto"/>
            </w:tcBorders>
            <w:hideMark/>
          </w:tcPr>
          <w:p w14:paraId="66AFB008" w14:textId="77777777" w:rsidR="00E32770" w:rsidRDefault="00E32770">
            <w:pPr>
              <w:pStyle w:val="TAL"/>
              <w:rPr>
                <w:sz w:val="16"/>
              </w:rPr>
            </w:pPr>
            <w:r>
              <w:rPr>
                <w:sz w:val="16"/>
              </w:rPr>
              <w:t>Location Header</w:t>
            </w:r>
          </w:p>
        </w:tc>
        <w:tc>
          <w:tcPr>
            <w:tcW w:w="0" w:type="auto"/>
            <w:tcBorders>
              <w:top w:val="single" w:sz="4" w:space="0" w:color="auto"/>
              <w:left w:val="single" w:sz="4" w:space="0" w:color="auto"/>
              <w:bottom w:val="single" w:sz="4" w:space="0" w:color="auto"/>
              <w:right w:val="single" w:sz="4" w:space="0" w:color="auto"/>
            </w:tcBorders>
            <w:hideMark/>
          </w:tcPr>
          <w:p w14:paraId="7D01090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C467DA"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D0D80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6EFD84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A4BE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CFB2F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118ED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A1912A" w14:textId="77777777" w:rsidR="00E32770" w:rsidRDefault="00E32770">
            <w:pPr>
              <w:pStyle w:val="TAL"/>
              <w:rPr>
                <w:sz w:val="16"/>
              </w:rPr>
            </w:pPr>
            <w:r>
              <w:rPr>
                <w:sz w:val="16"/>
              </w:rPr>
              <w:t>agreed</w:t>
            </w:r>
          </w:p>
        </w:tc>
      </w:tr>
      <w:tr w:rsidR="00E32770" w14:paraId="230F24C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21CD7E" w14:textId="77777777" w:rsidR="00E32770" w:rsidRDefault="00E32770">
            <w:pPr>
              <w:pStyle w:val="TAL"/>
              <w:rPr>
                <w:sz w:val="16"/>
              </w:rPr>
            </w:pPr>
            <w:r>
              <w:rPr>
                <w:sz w:val="16"/>
              </w:rPr>
              <w:t>C4-187097</w:t>
            </w:r>
          </w:p>
        </w:tc>
        <w:tc>
          <w:tcPr>
            <w:tcW w:w="0" w:type="auto"/>
            <w:tcBorders>
              <w:top w:val="single" w:sz="4" w:space="0" w:color="auto"/>
              <w:left w:val="single" w:sz="4" w:space="0" w:color="auto"/>
              <w:bottom w:val="single" w:sz="4" w:space="0" w:color="auto"/>
              <w:right w:val="single" w:sz="4" w:space="0" w:color="auto"/>
            </w:tcBorders>
            <w:hideMark/>
          </w:tcPr>
          <w:p w14:paraId="00D53212"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0DEE811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DBB4D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4B64F46"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10C0F7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BA91C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764D6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4AD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BF1B73B" w14:textId="77777777" w:rsidR="00E32770" w:rsidRDefault="00E32770">
            <w:pPr>
              <w:pStyle w:val="TAL"/>
              <w:rPr>
                <w:sz w:val="16"/>
              </w:rPr>
            </w:pPr>
            <w:r>
              <w:rPr>
                <w:sz w:val="16"/>
              </w:rPr>
              <w:t>revised</w:t>
            </w:r>
          </w:p>
        </w:tc>
      </w:tr>
      <w:tr w:rsidR="00E32770" w14:paraId="2366175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702D809" w14:textId="77777777" w:rsidR="00E32770" w:rsidRDefault="00E32770">
            <w:pPr>
              <w:pStyle w:val="TAL"/>
              <w:rPr>
                <w:sz w:val="16"/>
              </w:rPr>
            </w:pPr>
            <w:r>
              <w:rPr>
                <w:sz w:val="16"/>
              </w:rPr>
              <w:t>C4-187440</w:t>
            </w:r>
          </w:p>
        </w:tc>
        <w:tc>
          <w:tcPr>
            <w:tcW w:w="0" w:type="auto"/>
            <w:tcBorders>
              <w:top w:val="single" w:sz="4" w:space="0" w:color="auto"/>
              <w:left w:val="single" w:sz="4" w:space="0" w:color="auto"/>
              <w:bottom w:val="single" w:sz="4" w:space="0" w:color="auto"/>
              <w:right w:val="single" w:sz="4" w:space="0" w:color="auto"/>
            </w:tcBorders>
            <w:hideMark/>
          </w:tcPr>
          <w:p w14:paraId="6326A0C4" w14:textId="77777777" w:rsidR="00E32770" w:rsidRDefault="00E32770">
            <w:pPr>
              <w:pStyle w:val="TAL"/>
              <w:rPr>
                <w:sz w:val="16"/>
              </w:rPr>
            </w:pPr>
            <w:r>
              <w:rPr>
                <w:sz w:val="16"/>
              </w:rPr>
              <w:t>NFProfile Addressing Parameters</w:t>
            </w:r>
          </w:p>
        </w:tc>
        <w:tc>
          <w:tcPr>
            <w:tcW w:w="0" w:type="auto"/>
            <w:tcBorders>
              <w:top w:val="single" w:sz="4" w:space="0" w:color="auto"/>
              <w:left w:val="single" w:sz="4" w:space="0" w:color="auto"/>
              <w:bottom w:val="single" w:sz="4" w:space="0" w:color="auto"/>
              <w:right w:val="single" w:sz="4" w:space="0" w:color="auto"/>
            </w:tcBorders>
            <w:hideMark/>
          </w:tcPr>
          <w:p w14:paraId="5BF274B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737CF1"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8D372B"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208A2BC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BE9C9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89BC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0F43C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A8AF9E" w14:textId="77777777" w:rsidR="00E32770" w:rsidRDefault="00E32770">
            <w:pPr>
              <w:pStyle w:val="TAL"/>
              <w:rPr>
                <w:sz w:val="16"/>
              </w:rPr>
            </w:pPr>
            <w:r>
              <w:rPr>
                <w:sz w:val="16"/>
              </w:rPr>
              <w:t>agreed</w:t>
            </w:r>
          </w:p>
        </w:tc>
      </w:tr>
      <w:tr w:rsidR="00E32770" w14:paraId="3FB4DB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994CE1" w14:textId="77777777" w:rsidR="00E32770" w:rsidRDefault="00E32770">
            <w:pPr>
              <w:pStyle w:val="TAL"/>
              <w:rPr>
                <w:sz w:val="16"/>
              </w:rPr>
            </w:pPr>
            <w:r>
              <w:rPr>
                <w:sz w:val="16"/>
              </w:rPr>
              <w:t>C4-187098</w:t>
            </w:r>
          </w:p>
        </w:tc>
        <w:tc>
          <w:tcPr>
            <w:tcW w:w="0" w:type="auto"/>
            <w:tcBorders>
              <w:top w:val="single" w:sz="4" w:space="0" w:color="auto"/>
              <w:left w:val="single" w:sz="4" w:space="0" w:color="auto"/>
              <w:bottom w:val="single" w:sz="4" w:space="0" w:color="auto"/>
              <w:right w:val="single" w:sz="4" w:space="0" w:color="auto"/>
            </w:tcBorders>
            <w:hideMark/>
          </w:tcPr>
          <w:p w14:paraId="7A270E07"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47522EE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D762F"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90BB9FF"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1EB4C1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21F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13920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68FD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1589E12" w14:textId="77777777" w:rsidR="00E32770" w:rsidRDefault="00E32770">
            <w:pPr>
              <w:pStyle w:val="TAL"/>
              <w:rPr>
                <w:sz w:val="16"/>
              </w:rPr>
            </w:pPr>
            <w:r>
              <w:rPr>
                <w:sz w:val="16"/>
              </w:rPr>
              <w:t>revised</w:t>
            </w:r>
          </w:p>
        </w:tc>
      </w:tr>
      <w:tr w:rsidR="00E32770" w14:paraId="7AFA3AC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482D01" w14:textId="77777777" w:rsidR="00E32770" w:rsidRDefault="00E32770">
            <w:pPr>
              <w:pStyle w:val="TAL"/>
              <w:rPr>
                <w:sz w:val="16"/>
              </w:rPr>
            </w:pPr>
            <w:r>
              <w:rPr>
                <w:sz w:val="16"/>
              </w:rPr>
              <w:t>C4-187441</w:t>
            </w:r>
          </w:p>
        </w:tc>
        <w:tc>
          <w:tcPr>
            <w:tcW w:w="0" w:type="auto"/>
            <w:tcBorders>
              <w:top w:val="single" w:sz="4" w:space="0" w:color="auto"/>
              <w:left w:val="single" w:sz="4" w:space="0" w:color="auto"/>
              <w:bottom w:val="single" w:sz="4" w:space="0" w:color="auto"/>
              <w:right w:val="single" w:sz="4" w:space="0" w:color="auto"/>
            </w:tcBorders>
            <w:hideMark/>
          </w:tcPr>
          <w:p w14:paraId="23F34965" w14:textId="77777777" w:rsidR="00E32770" w:rsidRDefault="00E32770">
            <w:pPr>
              <w:pStyle w:val="TAL"/>
              <w:rPr>
                <w:sz w:val="16"/>
              </w:rPr>
            </w:pPr>
            <w:r>
              <w:rPr>
                <w:sz w:val="16"/>
              </w:rPr>
              <w:t>NRF Notifications</w:t>
            </w:r>
          </w:p>
        </w:tc>
        <w:tc>
          <w:tcPr>
            <w:tcW w:w="0" w:type="auto"/>
            <w:tcBorders>
              <w:top w:val="single" w:sz="4" w:space="0" w:color="auto"/>
              <w:left w:val="single" w:sz="4" w:space="0" w:color="auto"/>
              <w:bottom w:val="single" w:sz="4" w:space="0" w:color="auto"/>
              <w:right w:val="single" w:sz="4" w:space="0" w:color="auto"/>
            </w:tcBorders>
            <w:hideMark/>
          </w:tcPr>
          <w:p w14:paraId="47536CD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83B3C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5947ED5"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0CD28B4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3694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FA9DB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203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DC56CA" w14:textId="77777777" w:rsidR="00E32770" w:rsidRDefault="00E32770">
            <w:pPr>
              <w:pStyle w:val="TAL"/>
              <w:rPr>
                <w:sz w:val="16"/>
              </w:rPr>
            </w:pPr>
            <w:r>
              <w:rPr>
                <w:sz w:val="16"/>
              </w:rPr>
              <w:t>agreed</w:t>
            </w:r>
          </w:p>
        </w:tc>
      </w:tr>
      <w:tr w:rsidR="00E32770" w14:paraId="3480D8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CE0DE" w14:textId="77777777" w:rsidR="00E32770" w:rsidRDefault="00E32770">
            <w:pPr>
              <w:pStyle w:val="TAL"/>
              <w:rPr>
                <w:sz w:val="16"/>
              </w:rPr>
            </w:pPr>
            <w:r>
              <w:rPr>
                <w:sz w:val="16"/>
              </w:rPr>
              <w:t>C4-187099</w:t>
            </w:r>
          </w:p>
        </w:tc>
        <w:tc>
          <w:tcPr>
            <w:tcW w:w="0" w:type="auto"/>
            <w:tcBorders>
              <w:top w:val="single" w:sz="4" w:space="0" w:color="auto"/>
              <w:left w:val="single" w:sz="4" w:space="0" w:color="auto"/>
              <w:bottom w:val="single" w:sz="4" w:space="0" w:color="auto"/>
              <w:right w:val="single" w:sz="4" w:space="0" w:color="auto"/>
            </w:tcBorders>
            <w:hideMark/>
          </w:tcPr>
          <w:p w14:paraId="3F3B8E13" w14:textId="77777777" w:rsidR="00E32770" w:rsidRDefault="00E32770">
            <w:pPr>
              <w:pStyle w:val="TAL"/>
              <w:rPr>
                <w:sz w:val="16"/>
              </w:rPr>
            </w:pPr>
            <w:r>
              <w:rPr>
                <w:sz w:val="16"/>
              </w:rPr>
              <w:t>Oauth2 Corrections</w:t>
            </w:r>
          </w:p>
        </w:tc>
        <w:tc>
          <w:tcPr>
            <w:tcW w:w="0" w:type="auto"/>
            <w:tcBorders>
              <w:top w:val="single" w:sz="4" w:space="0" w:color="auto"/>
              <w:left w:val="single" w:sz="4" w:space="0" w:color="auto"/>
              <w:bottom w:val="single" w:sz="4" w:space="0" w:color="auto"/>
              <w:right w:val="single" w:sz="4" w:space="0" w:color="auto"/>
            </w:tcBorders>
            <w:hideMark/>
          </w:tcPr>
          <w:p w14:paraId="6AC6384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690F2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676F042"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BEBEA7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DE2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33F5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D0F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FAB1B9" w14:textId="77777777" w:rsidR="00E32770" w:rsidRDefault="00E32770">
            <w:pPr>
              <w:pStyle w:val="TAL"/>
              <w:rPr>
                <w:sz w:val="16"/>
              </w:rPr>
            </w:pPr>
            <w:r>
              <w:rPr>
                <w:sz w:val="16"/>
              </w:rPr>
              <w:t>agreed</w:t>
            </w:r>
          </w:p>
        </w:tc>
      </w:tr>
      <w:tr w:rsidR="00E32770" w14:paraId="374A372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064AB4" w14:textId="77777777" w:rsidR="00E32770" w:rsidRDefault="00E32770">
            <w:pPr>
              <w:pStyle w:val="TAL"/>
              <w:rPr>
                <w:sz w:val="16"/>
              </w:rPr>
            </w:pPr>
            <w:r>
              <w:rPr>
                <w:sz w:val="16"/>
              </w:rPr>
              <w:t>C4-187100</w:t>
            </w:r>
          </w:p>
        </w:tc>
        <w:tc>
          <w:tcPr>
            <w:tcW w:w="0" w:type="auto"/>
            <w:tcBorders>
              <w:top w:val="single" w:sz="4" w:space="0" w:color="auto"/>
              <w:left w:val="single" w:sz="4" w:space="0" w:color="auto"/>
              <w:bottom w:val="single" w:sz="4" w:space="0" w:color="auto"/>
              <w:right w:val="single" w:sz="4" w:space="0" w:color="auto"/>
            </w:tcBorders>
            <w:hideMark/>
          </w:tcPr>
          <w:p w14:paraId="626CC902"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026847F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9D9A5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369349"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5ABD315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1B68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753A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4312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259ECF" w14:textId="77777777" w:rsidR="00E32770" w:rsidRDefault="00E32770">
            <w:pPr>
              <w:pStyle w:val="TAL"/>
              <w:rPr>
                <w:sz w:val="16"/>
              </w:rPr>
            </w:pPr>
            <w:r>
              <w:rPr>
                <w:sz w:val="16"/>
              </w:rPr>
              <w:t>revised</w:t>
            </w:r>
          </w:p>
        </w:tc>
      </w:tr>
      <w:tr w:rsidR="00E32770" w14:paraId="7B6BAB5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5339A3B" w14:textId="77777777" w:rsidR="00E32770" w:rsidRDefault="00E32770">
            <w:pPr>
              <w:pStyle w:val="TAL"/>
              <w:rPr>
                <w:sz w:val="16"/>
              </w:rPr>
            </w:pPr>
            <w:r>
              <w:rPr>
                <w:sz w:val="16"/>
              </w:rPr>
              <w:t>C4-187444</w:t>
            </w:r>
          </w:p>
        </w:tc>
        <w:tc>
          <w:tcPr>
            <w:tcW w:w="0" w:type="auto"/>
            <w:tcBorders>
              <w:top w:val="single" w:sz="4" w:space="0" w:color="auto"/>
              <w:left w:val="single" w:sz="4" w:space="0" w:color="auto"/>
              <w:bottom w:val="single" w:sz="4" w:space="0" w:color="auto"/>
              <w:right w:val="single" w:sz="4" w:space="0" w:color="auto"/>
            </w:tcBorders>
            <w:hideMark/>
          </w:tcPr>
          <w:p w14:paraId="17B09DF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6DA86F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20E9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CB6DDB9"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E64C9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1AA1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37996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5358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E424FB" w14:textId="77777777" w:rsidR="00E32770" w:rsidRDefault="00E32770">
            <w:pPr>
              <w:pStyle w:val="TAL"/>
              <w:rPr>
                <w:sz w:val="16"/>
              </w:rPr>
            </w:pPr>
            <w:r>
              <w:rPr>
                <w:sz w:val="16"/>
              </w:rPr>
              <w:t>agreed</w:t>
            </w:r>
          </w:p>
        </w:tc>
      </w:tr>
      <w:tr w:rsidR="00E32770" w14:paraId="09AE98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981F42" w14:textId="77777777" w:rsidR="00E32770" w:rsidRDefault="00E32770">
            <w:pPr>
              <w:pStyle w:val="TAL"/>
              <w:rPr>
                <w:sz w:val="16"/>
              </w:rPr>
            </w:pPr>
            <w:r>
              <w:rPr>
                <w:sz w:val="16"/>
              </w:rPr>
              <w:t>C4-187107</w:t>
            </w:r>
          </w:p>
        </w:tc>
        <w:tc>
          <w:tcPr>
            <w:tcW w:w="0" w:type="auto"/>
            <w:tcBorders>
              <w:top w:val="single" w:sz="4" w:space="0" w:color="auto"/>
              <w:left w:val="single" w:sz="4" w:space="0" w:color="auto"/>
              <w:bottom w:val="single" w:sz="4" w:space="0" w:color="auto"/>
              <w:right w:val="single" w:sz="4" w:space="0" w:color="auto"/>
            </w:tcBorders>
            <w:hideMark/>
          </w:tcPr>
          <w:p w14:paraId="22F42947"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0BE05DD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CBAC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171F12"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6F0FABC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E2B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118E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7CC2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7F24AB" w14:textId="77777777" w:rsidR="00E32770" w:rsidRDefault="00E32770">
            <w:pPr>
              <w:pStyle w:val="TAL"/>
              <w:rPr>
                <w:sz w:val="16"/>
              </w:rPr>
            </w:pPr>
            <w:r>
              <w:rPr>
                <w:sz w:val="16"/>
              </w:rPr>
              <w:t>revised</w:t>
            </w:r>
          </w:p>
        </w:tc>
      </w:tr>
      <w:tr w:rsidR="00E32770" w14:paraId="0D7BB6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23F58D" w14:textId="77777777" w:rsidR="00E32770" w:rsidRDefault="00E32770">
            <w:pPr>
              <w:pStyle w:val="TAL"/>
              <w:rPr>
                <w:sz w:val="16"/>
              </w:rPr>
            </w:pPr>
            <w:r>
              <w:rPr>
                <w:sz w:val="16"/>
              </w:rPr>
              <w:t>C4-187445</w:t>
            </w:r>
          </w:p>
        </w:tc>
        <w:tc>
          <w:tcPr>
            <w:tcW w:w="0" w:type="auto"/>
            <w:tcBorders>
              <w:top w:val="single" w:sz="4" w:space="0" w:color="auto"/>
              <w:left w:val="single" w:sz="4" w:space="0" w:color="auto"/>
              <w:bottom w:val="single" w:sz="4" w:space="0" w:color="auto"/>
              <w:right w:val="single" w:sz="4" w:space="0" w:color="auto"/>
            </w:tcBorders>
            <w:hideMark/>
          </w:tcPr>
          <w:p w14:paraId="208FC764"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46E0FE66"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408C7C4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889695E"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7A9C1B5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D2549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03F94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FCD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012880" w14:textId="77777777" w:rsidR="00E32770" w:rsidRDefault="00E32770">
            <w:pPr>
              <w:pStyle w:val="TAL"/>
              <w:rPr>
                <w:sz w:val="16"/>
              </w:rPr>
            </w:pPr>
            <w:r>
              <w:rPr>
                <w:sz w:val="16"/>
              </w:rPr>
              <w:t>revised</w:t>
            </w:r>
          </w:p>
        </w:tc>
      </w:tr>
      <w:tr w:rsidR="00E32770" w14:paraId="5C86D0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172965" w14:textId="77777777" w:rsidR="00E32770" w:rsidRDefault="00E32770">
            <w:pPr>
              <w:pStyle w:val="TAL"/>
              <w:rPr>
                <w:sz w:val="16"/>
              </w:rPr>
            </w:pPr>
            <w:r>
              <w:rPr>
                <w:sz w:val="16"/>
              </w:rPr>
              <w:t>C4-187617</w:t>
            </w:r>
          </w:p>
        </w:tc>
        <w:tc>
          <w:tcPr>
            <w:tcW w:w="0" w:type="auto"/>
            <w:tcBorders>
              <w:top w:val="single" w:sz="4" w:space="0" w:color="auto"/>
              <w:left w:val="single" w:sz="4" w:space="0" w:color="auto"/>
              <w:bottom w:val="single" w:sz="4" w:space="0" w:color="auto"/>
              <w:right w:val="single" w:sz="4" w:space="0" w:color="auto"/>
            </w:tcBorders>
            <w:hideMark/>
          </w:tcPr>
          <w:p w14:paraId="399BF04B" w14:textId="77777777" w:rsidR="00E32770" w:rsidRDefault="00E32770">
            <w:pPr>
              <w:pStyle w:val="TAL"/>
              <w:rPr>
                <w:sz w:val="16"/>
              </w:rPr>
            </w:pPr>
            <w:r>
              <w:rPr>
                <w:sz w:val="16"/>
              </w:rPr>
              <w:t>Subscription Data</w:t>
            </w:r>
          </w:p>
        </w:tc>
        <w:tc>
          <w:tcPr>
            <w:tcW w:w="0" w:type="auto"/>
            <w:tcBorders>
              <w:top w:val="single" w:sz="4" w:space="0" w:color="auto"/>
              <w:left w:val="single" w:sz="4" w:space="0" w:color="auto"/>
              <w:bottom w:val="single" w:sz="4" w:space="0" w:color="auto"/>
              <w:right w:val="single" w:sz="4" w:space="0" w:color="auto"/>
            </w:tcBorders>
            <w:hideMark/>
          </w:tcPr>
          <w:p w14:paraId="2E5E369A" w14:textId="77777777" w:rsidR="00E32770" w:rsidRDefault="00E32770">
            <w:pPr>
              <w:pStyle w:val="TAL"/>
              <w:rPr>
                <w:sz w:val="16"/>
              </w:rPr>
            </w:pPr>
            <w:r>
              <w:rPr>
                <w:sz w:val="16"/>
              </w:rPr>
              <w:t>Ericsson, Oracle Corporation</w:t>
            </w:r>
          </w:p>
        </w:tc>
        <w:tc>
          <w:tcPr>
            <w:tcW w:w="0" w:type="auto"/>
            <w:tcBorders>
              <w:top w:val="single" w:sz="4" w:space="0" w:color="auto"/>
              <w:left w:val="single" w:sz="4" w:space="0" w:color="auto"/>
              <w:bottom w:val="single" w:sz="4" w:space="0" w:color="auto"/>
              <w:right w:val="single" w:sz="4" w:space="0" w:color="auto"/>
            </w:tcBorders>
            <w:hideMark/>
          </w:tcPr>
          <w:p w14:paraId="6F61851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B3C9B34"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2F1AE27F"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6FFC5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30D6D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F07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C4087F" w14:textId="77777777" w:rsidR="00E32770" w:rsidRDefault="00E32770">
            <w:pPr>
              <w:pStyle w:val="TAL"/>
              <w:rPr>
                <w:sz w:val="16"/>
              </w:rPr>
            </w:pPr>
            <w:r>
              <w:rPr>
                <w:sz w:val="16"/>
              </w:rPr>
              <w:t>agreed</w:t>
            </w:r>
          </w:p>
        </w:tc>
      </w:tr>
      <w:tr w:rsidR="00E32770" w14:paraId="3C784A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FF2D72" w14:textId="77777777" w:rsidR="00E32770" w:rsidRDefault="00E32770">
            <w:pPr>
              <w:pStyle w:val="TAL"/>
              <w:rPr>
                <w:sz w:val="16"/>
              </w:rPr>
            </w:pPr>
            <w:r>
              <w:rPr>
                <w:sz w:val="16"/>
              </w:rPr>
              <w:t>C4-187119</w:t>
            </w:r>
          </w:p>
        </w:tc>
        <w:tc>
          <w:tcPr>
            <w:tcW w:w="0" w:type="auto"/>
            <w:tcBorders>
              <w:top w:val="single" w:sz="4" w:space="0" w:color="auto"/>
              <w:left w:val="single" w:sz="4" w:space="0" w:color="auto"/>
              <w:bottom w:val="single" w:sz="4" w:space="0" w:color="auto"/>
              <w:right w:val="single" w:sz="4" w:space="0" w:color="auto"/>
            </w:tcBorders>
            <w:hideMark/>
          </w:tcPr>
          <w:p w14:paraId="6A7F50A5"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3145A8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6998A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6128394"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F4EAC1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2CDA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CEF80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E90D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D86A71" w14:textId="77777777" w:rsidR="00E32770" w:rsidRDefault="00E32770">
            <w:pPr>
              <w:pStyle w:val="TAL"/>
              <w:rPr>
                <w:sz w:val="16"/>
              </w:rPr>
            </w:pPr>
            <w:r>
              <w:rPr>
                <w:sz w:val="16"/>
              </w:rPr>
              <w:t>revised</w:t>
            </w:r>
          </w:p>
        </w:tc>
      </w:tr>
      <w:tr w:rsidR="00E32770" w14:paraId="437ADF6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BE3FEC" w14:textId="77777777" w:rsidR="00E32770" w:rsidRDefault="00E32770">
            <w:pPr>
              <w:pStyle w:val="TAL"/>
              <w:rPr>
                <w:sz w:val="16"/>
              </w:rPr>
            </w:pPr>
            <w:r>
              <w:rPr>
                <w:sz w:val="16"/>
              </w:rPr>
              <w:t>C4-187447</w:t>
            </w:r>
          </w:p>
        </w:tc>
        <w:tc>
          <w:tcPr>
            <w:tcW w:w="0" w:type="auto"/>
            <w:tcBorders>
              <w:top w:val="single" w:sz="4" w:space="0" w:color="auto"/>
              <w:left w:val="single" w:sz="4" w:space="0" w:color="auto"/>
              <w:bottom w:val="single" w:sz="4" w:space="0" w:color="auto"/>
              <w:right w:val="single" w:sz="4" w:space="0" w:color="auto"/>
            </w:tcBorders>
            <w:hideMark/>
          </w:tcPr>
          <w:p w14:paraId="36A72118"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44AD5FF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47AD8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D8ADE5"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2593F73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7FEEB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F4E3D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5FD1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5AF522" w14:textId="77777777" w:rsidR="00E32770" w:rsidRDefault="00E32770">
            <w:pPr>
              <w:pStyle w:val="TAL"/>
              <w:rPr>
                <w:sz w:val="16"/>
              </w:rPr>
            </w:pPr>
            <w:r>
              <w:rPr>
                <w:sz w:val="16"/>
              </w:rPr>
              <w:t>revised</w:t>
            </w:r>
          </w:p>
        </w:tc>
      </w:tr>
      <w:tr w:rsidR="00E32770" w14:paraId="1B7A36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D9929D" w14:textId="77777777" w:rsidR="00E32770" w:rsidRDefault="00E32770">
            <w:pPr>
              <w:pStyle w:val="TAL"/>
              <w:rPr>
                <w:sz w:val="16"/>
              </w:rPr>
            </w:pPr>
            <w:r>
              <w:rPr>
                <w:sz w:val="16"/>
              </w:rPr>
              <w:t>C4-187593</w:t>
            </w:r>
          </w:p>
        </w:tc>
        <w:tc>
          <w:tcPr>
            <w:tcW w:w="0" w:type="auto"/>
            <w:tcBorders>
              <w:top w:val="single" w:sz="4" w:space="0" w:color="auto"/>
              <w:left w:val="single" w:sz="4" w:space="0" w:color="auto"/>
              <w:bottom w:val="single" w:sz="4" w:space="0" w:color="auto"/>
              <w:right w:val="single" w:sz="4" w:space="0" w:color="auto"/>
            </w:tcBorders>
            <w:hideMark/>
          </w:tcPr>
          <w:p w14:paraId="44DA7836" w14:textId="77777777" w:rsidR="00E32770" w:rsidRDefault="00E32770">
            <w:pPr>
              <w:pStyle w:val="TAL"/>
              <w:rPr>
                <w:sz w:val="16"/>
              </w:rPr>
            </w:pPr>
            <w:r>
              <w:rPr>
                <w:sz w:val="16"/>
              </w:rPr>
              <w:t>UPF selection based on DNAI</w:t>
            </w:r>
          </w:p>
        </w:tc>
        <w:tc>
          <w:tcPr>
            <w:tcW w:w="0" w:type="auto"/>
            <w:tcBorders>
              <w:top w:val="single" w:sz="4" w:space="0" w:color="auto"/>
              <w:left w:val="single" w:sz="4" w:space="0" w:color="auto"/>
              <w:bottom w:val="single" w:sz="4" w:space="0" w:color="auto"/>
              <w:right w:val="single" w:sz="4" w:space="0" w:color="auto"/>
            </w:tcBorders>
            <w:hideMark/>
          </w:tcPr>
          <w:p w14:paraId="0C428E0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4F774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A01612"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1F7B6F68"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6DAB7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57E76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54EE7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4E720D" w14:textId="77777777" w:rsidR="00E32770" w:rsidRDefault="00E32770">
            <w:pPr>
              <w:pStyle w:val="TAL"/>
              <w:rPr>
                <w:sz w:val="16"/>
              </w:rPr>
            </w:pPr>
            <w:r>
              <w:rPr>
                <w:sz w:val="16"/>
              </w:rPr>
              <w:t>agreed</w:t>
            </w:r>
          </w:p>
        </w:tc>
      </w:tr>
      <w:tr w:rsidR="00E32770" w14:paraId="36E866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8C03FC" w14:textId="77777777" w:rsidR="00E32770" w:rsidRDefault="00E32770">
            <w:pPr>
              <w:pStyle w:val="TAL"/>
              <w:rPr>
                <w:sz w:val="16"/>
              </w:rPr>
            </w:pPr>
            <w:r>
              <w:rPr>
                <w:sz w:val="16"/>
              </w:rPr>
              <w:t>C4-187120</w:t>
            </w:r>
          </w:p>
        </w:tc>
        <w:tc>
          <w:tcPr>
            <w:tcW w:w="0" w:type="auto"/>
            <w:tcBorders>
              <w:top w:val="single" w:sz="4" w:space="0" w:color="auto"/>
              <w:left w:val="single" w:sz="4" w:space="0" w:color="auto"/>
              <w:bottom w:val="single" w:sz="4" w:space="0" w:color="auto"/>
              <w:right w:val="single" w:sz="4" w:space="0" w:color="auto"/>
            </w:tcBorders>
            <w:hideMark/>
          </w:tcPr>
          <w:p w14:paraId="2881B3F0"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12E0CC6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0ECA42"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723851"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FE75C4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D173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0094F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6078F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0E5BE5" w14:textId="77777777" w:rsidR="00E32770" w:rsidRDefault="00E32770">
            <w:pPr>
              <w:pStyle w:val="TAL"/>
              <w:rPr>
                <w:sz w:val="16"/>
              </w:rPr>
            </w:pPr>
            <w:r>
              <w:rPr>
                <w:sz w:val="16"/>
              </w:rPr>
              <w:t>revised</w:t>
            </w:r>
          </w:p>
        </w:tc>
      </w:tr>
      <w:tr w:rsidR="00E32770" w14:paraId="2A313DA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A70A5B" w14:textId="77777777" w:rsidR="00E32770" w:rsidRDefault="00E32770">
            <w:pPr>
              <w:pStyle w:val="TAL"/>
              <w:rPr>
                <w:sz w:val="16"/>
              </w:rPr>
            </w:pPr>
            <w:r>
              <w:rPr>
                <w:sz w:val="16"/>
              </w:rPr>
              <w:t>C4-187448</w:t>
            </w:r>
          </w:p>
        </w:tc>
        <w:tc>
          <w:tcPr>
            <w:tcW w:w="0" w:type="auto"/>
            <w:tcBorders>
              <w:top w:val="single" w:sz="4" w:space="0" w:color="auto"/>
              <w:left w:val="single" w:sz="4" w:space="0" w:color="auto"/>
              <w:bottom w:val="single" w:sz="4" w:space="0" w:color="auto"/>
              <w:right w:val="single" w:sz="4" w:space="0" w:color="auto"/>
            </w:tcBorders>
            <w:hideMark/>
          </w:tcPr>
          <w:p w14:paraId="7F44F083" w14:textId="77777777" w:rsidR="00E32770" w:rsidRDefault="00E32770">
            <w:pPr>
              <w:pStyle w:val="TAL"/>
              <w:rPr>
                <w:sz w:val="16"/>
              </w:rPr>
            </w:pPr>
            <w:r>
              <w:rPr>
                <w:sz w:val="16"/>
              </w:rPr>
              <w:t>CHF registration and selection</w:t>
            </w:r>
          </w:p>
        </w:tc>
        <w:tc>
          <w:tcPr>
            <w:tcW w:w="0" w:type="auto"/>
            <w:tcBorders>
              <w:top w:val="single" w:sz="4" w:space="0" w:color="auto"/>
              <w:left w:val="single" w:sz="4" w:space="0" w:color="auto"/>
              <w:bottom w:val="single" w:sz="4" w:space="0" w:color="auto"/>
              <w:right w:val="single" w:sz="4" w:space="0" w:color="auto"/>
            </w:tcBorders>
            <w:hideMark/>
          </w:tcPr>
          <w:p w14:paraId="12CBDF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41933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8B97874"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1E4EBAF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7010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A0247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3D3C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5005E5E" w14:textId="77777777" w:rsidR="00E32770" w:rsidRDefault="00E32770">
            <w:pPr>
              <w:pStyle w:val="TAL"/>
              <w:rPr>
                <w:sz w:val="16"/>
              </w:rPr>
            </w:pPr>
            <w:r>
              <w:rPr>
                <w:sz w:val="16"/>
              </w:rPr>
              <w:t>agreed</w:t>
            </w:r>
          </w:p>
        </w:tc>
      </w:tr>
      <w:tr w:rsidR="00E32770" w14:paraId="7B408E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5F82B" w14:textId="77777777" w:rsidR="00E32770" w:rsidRDefault="00E32770">
            <w:pPr>
              <w:pStyle w:val="TAL"/>
              <w:rPr>
                <w:sz w:val="16"/>
              </w:rPr>
            </w:pPr>
            <w:r>
              <w:rPr>
                <w:sz w:val="16"/>
              </w:rPr>
              <w:t>C4-187129</w:t>
            </w:r>
          </w:p>
        </w:tc>
        <w:tc>
          <w:tcPr>
            <w:tcW w:w="0" w:type="auto"/>
            <w:tcBorders>
              <w:top w:val="single" w:sz="4" w:space="0" w:color="auto"/>
              <w:left w:val="single" w:sz="4" w:space="0" w:color="auto"/>
              <w:bottom w:val="single" w:sz="4" w:space="0" w:color="auto"/>
              <w:right w:val="single" w:sz="4" w:space="0" w:color="auto"/>
            </w:tcBorders>
            <w:hideMark/>
          </w:tcPr>
          <w:p w14:paraId="6BDE69AD"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4E890CC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BD178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33C3D9B"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914398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F0B2B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03C31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0D35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98F6CB" w14:textId="77777777" w:rsidR="00E32770" w:rsidRDefault="00E32770">
            <w:pPr>
              <w:pStyle w:val="TAL"/>
              <w:rPr>
                <w:sz w:val="16"/>
              </w:rPr>
            </w:pPr>
            <w:r>
              <w:rPr>
                <w:sz w:val="16"/>
              </w:rPr>
              <w:t>revised</w:t>
            </w:r>
          </w:p>
        </w:tc>
      </w:tr>
      <w:tr w:rsidR="00E32770" w14:paraId="33DEE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78847" w14:textId="77777777" w:rsidR="00E32770" w:rsidRDefault="00E32770">
            <w:pPr>
              <w:pStyle w:val="TAL"/>
              <w:rPr>
                <w:sz w:val="16"/>
              </w:rPr>
            </w:pPr>
            <w:r>
              <w:rPr>
                <w:sz w:val="16"/>
              </w:rPr>
              <w:t>C4-187449</w:t>
            </w:r>
          </w:p>
        </w:tc>
        <w:tc>
          <w:tcPr>
            <w:tcW w:w="0" w:type="auto"/>
            <w:tcBorders>
              <w:top w:val="single" w:sz="4" w:space="0" w:color="auto"/>
              <w:left w:val="single" w:sz="4" w:space="0" w:color="auto"/>
              <w:bottom w:val="single" w:sz="4" w:space="0" w:color="auto"/>
              <w:right w:val="single" w:sz="4" w:space="0" w:color="auto"/>
            </w:tcBorders>
            <w:hideMark/>
          </w:tcPr>
          <w:p w14:paraId="2E54051A" w14:textId="77777777" w:rsidR="00E32770" w:rsidRDefault="00E32770">
            <w:pPr>
              <w:pStyle w:val="TAL"/>
              <w:rPr>
                <w:sz w:val="16"/>
              </w:rPr>
            </w:pPr>
            <w:r>
              <w:rPr>
                <w:sz w:val="16"/>
              </w:rPr>
              <w:t>Hierarchical NRF Clarification</w:t>
            </w:r>
          </w:p>
        </w:tc>
        <w:tc>
          <w:tcPr>
            <w:tcW w:w="0" w:type="auto"/>
            <w:tcBorders>
              <w:top w:val="single" w:sz="4" w:space="0" w:color="auto"/>
              <w:left w:val="single" w:sz="4" w:space="0" w:color="auto"/>
              <w:bottom w:val="single" w:sz="4" w:space="0" w:color="auto"/>
              <w:right w:val="single" w:sz="4" w:space="0" w:color="auto"/>
            </w:tcBorders>
            <w:hideMark/>
          </w:tcPr>
          <w:p w14:paraId="685493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30D06"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D3746D0"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CA49D2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2D200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3398D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B758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598F65" w14:textId="77777777" w:rsidR="00E32770" w:rsidRDefault="00E32770">
            <w:pPr>
              <w:pStyle w:val="TAL"/>
              <w:rPr>
                <w:sz w:val="16"/>
              </w:rPr>
            </w:pPr>
            <w:r>
              <w:rPr>
                <w:sz w:val="16"/>
              </w:rPr>
              <w:t>agreed</w:t>
            </w:r>
          </w:p>
        </w:tc>
      </w:tr>
      <w:tr w:rsidR="00E32770" w14:paraId="4602FF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985D1A" w14:textId="77777777" w:rsidR="00E32770" w:rsidRDefault="00E32770">
            <w:pPr>
              <w:pStyle w:val="TAL"/>
              <w:rPr>
                <w:sz w:val="16"/>
              </w:rPr>
            </w:pPr>
            <w:r>
              <w:rPr>
                <w:sz w:val="16"/>
              </w:rPr>
              <w:t>C4-187148</w:t>
            </w:r>
          </w:p>
        </w:tc>
        <w:tc>
          <w:tcPr>
            <w:tcW w:w="0" w:type="auto"/>
            <w:tcBorders>
              <w:top w:val="single" w:sz="4" w:space="0" w:color="auto"/>
              <w:left w:val="single" w:sz="4" w:space="0" w:color="auto"/>
              <w:bottom w:val="single" w:sz="4" w:space="0" w:color="auto"/>
              <w:right w:val="single" w:sz="4" w:space="0" w:color="auto"/>
            </w:tcBorders>
            <w:hideMark/>
          </w:tcPr>
          <w:p w14:paraId="5838661E"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06B2652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FD50D"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FD1091"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C71510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E8F4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0A60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5DD7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7DBE86" w14:textId="77777777" w:rsidR="00E32770" w:rsidRDefault="00E32770">
            <w:pPr>
              <w:pStyle w:val="TAL"/>
              <w:rPr>
                <w:sz w:val="16"/>
              </w:rPr>
            </w:pPr>
            <w:r>
              <w:rPr>
                <w:sz w:val="16"/>
              </w:rPr>
              <w:t>revised</w:t>
            </w:r>
          </w:p>
        </w:tc>
      </w:tr>
      <w:tr w:rsidR="00E32770" w14:paraId="7B9AA8D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C11F120" w14:textId="77777777" w:rsidR="00E32770" w:rsidRDefault="00E32770">
            <w:pPr>
              <w:pStyle w:val="TAL"/>
              <w:rPr>
                <w:sz w:val="16"/>
              </w:rPr>
            </w:pPr>
            <w:r>
              <w:rPr>
                <w:sz w:val="16"/>
              </w:rPr>
              <w:lastRenderedPageBreak/>
              <w:t>C4-187450</w:t>
            </w:r>
          </w:p>
        </w:tc>
        <w:tc>
          <w:tcPr>
            <w:tcW w:w="0" w:type="auto"/>
            <w:tcBorders>
              <w:top w:val="single" w:sz="4" w:space="0" w:color="auto"/>
              <w:left w:val="single" w:sz="4" w:space="0" w:color="auto"/>
              <w:bottom w:val="single" w:sz="4" w:space="0" w:color="auto"/>
              <w:right w:val="single" w:sz="4" w:space="0" w:color="auto"/>
            </w:tcBorders>
            <w:hideMark/>
          </w:tcPr>
          <w:p w14:paraId="575C47F8" w14:textId="77777777" w:rsidR="00E32770" w:rsidRDefault="00E32770">
            <w:pPr>
              <w:pStyle w:val="TAL"/>
              <w:rPr>
                <w:sz w:val="16"/>
              </w:rPr>
            </w:pPr>
            <w:r>
              <w:rPr>
                <w:sz w:val="16"/>
              </w:rPr>
              <w:t>OAuth2.0 Service Alignments and Corrections</w:t>
            </w:r>
          </w:p>
        </w:tc>
        <w:tc>
          <w:tcPr>
            <w:tcW w:w="0" w:type="auto"/>
            <w:tcBorders>
              <w:top w:val="single" w:sz="4" w:space="0" w:color="auto"/>
              <w:left w:val="single" w:sz="4" w:space="0" w:color="auto"/>
              <w:bottom w:val="single" w:sz="4" w:space="0" w:color="auto"/>
              <w:right w:val="single" w:sz="4" w:space="0" w:color="auto"/>
            </w:tcBorders>
            <w:hideMark/>
          </w:tcPr>
          <w:p w14:paraId="0A41CBF0" w14:textId="77777777" w:rsidR="00E32770" w:rsidRPr="00E32770" w:rsidRDefault="00E32770">
            <w:pPr>
              <w:pStyle w:val="TAL"/>
              <w:rPr>
                <w:sz w:val="16"/>
                <w:lang w:val="fi-FI"/>
              </w:rPr>
            </w:pPr>
            <w:r w:rsidRPr="00E32770">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397DAC"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96EDE6"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32317629"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EC2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B7980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4F676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3EE317" w14:textId="77777777" w:rsidR="00E32770" w:rsidRDefault="00E32770">
            <w:pPr>
              <w:pStyle w:val="TAL"/>
              <w:rPr>
                <w:sz w:val="16"/>
              </w:rPr>
            </w:pPr>
            <w:r>
              <w:rPr>
                <w:sz w:val="16"/>
              </w:rPr>
              <w:t>agreed</w:t>
            </w:r>
          </w:p>
        </w:tc>
      </w:tr>
      <w:tr w:rsidR="00E32770" w14:paraId="01534E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4B545B" w14:textId="77777777" w:rsidR="00E32770" w:rsidRDefault="00E32770">
            <w:pPr>
              <w:pStyle w:val="TAL"/>
              <w:rPr>
                <w:sz w:val="16"/>
              </w:rPr>
            </w:pPr>
            <w:r>
              <w:rPr>
                <w:sz w:val="16"/>
              </w:rPr>
              <w:t>C4-187149</w:t>
            </w:r>
          </w:p>
        </w:tc>
        <w:tc>
          <w:tcPr>
            <w:tcW w:w="0" w:type="auto"/>
            <w:tcBorders>
              <w:top w:val="single" w:sz="4" w:space="0" w:color="auto"/>
              <w:left w:val="single" w:sz="4" w:space="0" w:color="auto"/>
              <w:bottom w:val="single" w:sz="4" w:space="0" w:color="auto"/>
              <w:right w:val="single" w:sz="4" w:space="0" w:color="auto"/>
            </w:tcBorders>
            <w:hideMark/>
          </w:tcPr>
          <w:p w14:paraId="1FF01FC5"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59FF940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E5A4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93A6D86"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118880B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BE36C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47813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646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44E6B4" w14:textId="77777777" w:rsidR="00E32770" w:rsidRDefault="00E32770">
            <w:pPr>
              <w:pStyle w:val="TAL"/>
              <w:rPr>
                <w:sz w:val="16"/>
              </w:rPr>
            </w:pPr>
            <w:r>
              <w:rPr>
                <w:sz w:val="16"/>
              </w:rPr>
              <w:t>revised</w:t>
            </w:r>
          </w:p>
        </w:tc>
      </w:tr>
      <w:tr w:rsidR="00E32770" w14:paraId="114BED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FD062D" w14:textId="77777777" w:rsidR="00E32770" w:rsidRDefault="00E32770">
            <w:pPr>
              <w:pStyle w:val="TAL"/>
              <w:rPr>
                <w:sz w:val="16"/>
              </w:rPr>
            </w:pPr>
            <w:r>
              <w:rPr>
                <w:sz w:val="16"/>
              </w:rPr>
              <w:t>C4-187452</w:t>
            </w:r>
          </w:p>
        </w:tc>
        <w:tc>
          <w:tcPr>
            <w:tcW w:w="0" w:type="auto"/>
            <w:tcBorders>
              <w:top w:val="single" w:sz="4" w:space="0" w:color="auto"/>
              <w:left w:val="single" w:sz="4" w:space="0" w:color="auto"/>
              <w:bottom w:val="single" w:sz="4" w:space="0" w:color="auto"/>
              <w:right w:val="single" w:sz="4" w:space="0" w:color="auto"/>
            </w:tcBorders>
            <w:hideMark/>
          </w:tcPr>
          <w:p w14:paraId="4CE2DE50" w14:textId="77777777" w:rsidR="00E32770" w:rsidRDefault="00E32770">
            <w:pPr>
              <w:pStyle w:val="TAL"/>
              <w:rPr>
                <w:sz w:val="16"/>
              </w:rPr>
            </w:pPr>
            <w:r>
              <w:rPr>
                <w:sz w:val="16"/>
              </w:rPr>
              <w:t>HTTP Basic Authentication For OAuth2.0 Access Token Request</w:t>
            </w:r>
          </w:p>
        </w:tc>
        <w:tc>
          <w:tcPr>
            <w:tcW w:w="0" w:type="auto"/>
            <w:tcBorders>
              <w:top w:val="single" w:sz="4" w:space="0" w:color="auto"/>
              <w:left w:val="single" w:sz="4" w:space="0" w:color="auto"/>
              <w:bottom w:val="single" w:sz="4" w:space="0" w:color="auto"/>
              <w:right w:val="single" w:sz="4" w:space="0" w:color="auto"/>
            </w:tcBorders>
            <w:hideMark/>
          </w:tcPr>
          <w:p w14:paraId="36779315"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525550"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59F98E3"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6B8E02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7B3D8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F3972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B188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DE8A697" w14:textId="77777777" w:rsidR="00E32770" w:rsidRDefault="00E32770">
            <w:pPr>
              <w:pStyle w:val="TAL"/>
              <w:rPr>
                <w:sz w:val="16"/>
              </w:rPr>
            </w:pPr>
            <w:r>
              <w:rPr>
                <w:sz w:val="16"/>
              </w:rPr>
              <w:t>agreed</w:t>
            </w:r>
          </w:p>
        </w:tc>
      </w:tr>
      <w:tr w:rsidR="00E32770" w14:paraId="58D853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F0E644" w14:textId="77777777" w:rsidR="00E32770" w:rsidRDefault="00E32770">
            <w:pPr>
              <w:pStyle w:val="TAL"/>
              <w:rPr>
                <w:sz w:val="16"/>
              </w:rPr>
            </w:pPr>
            <w:r>
              <w:rPr>
                <w:sz w:val="16"/>
              </w:rPr>
              <w:t>C4-187207</w:t>
            </w:r>
          </w:p>
        </w:tc>
        <w:tc>
          <w:tcPr>
            <w:tcW w:w="0" w:type="auto"/>
            <w:tcBorders>
              <w:top w:val="single" w:sz="4" w:space="0" w:color="auto"/>
              <w:left w:val="single" w:sz="4" w:space="0" w:color="auto"/>
              <w:bottom w:val="single" w:sz="4" w:space="0" w:color="auto"/>
              <w:right w:val="single" w:sz="4" w:space="0" w:color="auto"/>
            </w:tcBorders>
            <w:hideMark/>
          </w:tcPr>
          <w:p w14:paraId="3CBE9446"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764B058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205D3E"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FA5F2C1"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4C5ED12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8A5C2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FED4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4E9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E03183" w14:textId="77777777" w:rsidR="00E32770" w:rsidRDefault="00E32770">
            <w:pPr>
              <w:pStyle w:val="TAL"/>
              <w:rPr>
                <w:sz w:val="16"/>
              </w:rPr>
            </w:pPr>
            <w:r>
              <w:rPr>
                <w:sz w:val="16"/>
              </w:rPr>
              <w:t>revised</w:t>
            </w:r>
          </w:p>
        </w:tc>
      </w:tr>
      <w:tr w:rsidR="00E32770" w14:paraId="05B8E5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1A21B7" w14:textId="77777777" w:rsidR="00E32770" w:rsidRDefault="00E32770">
            <w:pPr>
              <w:pStyle w:val="TAL"/>
              <w:rPr>
                <w:sz w:val="16"/>
              </w:rPr>
            </w:pPr>
            <w:r>
              <w:rPr>
                <w:sz w:val="16"/>
              </w:rPr>
              <w:t>C4-187453</w:t>
            </w:r>
          </w:p>
        </w:tc>
        <w:tc>
          <w:tcPr>
            <w:tcW w:w="0" w:type="auto"/>
            <w:tcBorders>
              <w:top w:val="single" w:sz="4" w:space="0" w:color="auto"/>
              <w:left w:val="single" w:sz="4" w:space="0" w:color="auto"/>
              <w:bottom w:val="single" w:sz="4" w:space="0" w:color="auto"/>
              <w:right w:val="single" w:sz="4" w:space="0" w:color="auto"/>
            </w:tcBorders>
            <w:hideMark/>
          </w:tcPr>
          <w:p w14:paraId="4B8C5467" w14:textId="77777777" w:rsidR="00E32770" w:rsidRDefault="00E32770">
            <w:pPr>
              <w:pStyle w:val="TAL"/>
              <w:rPr>
                <w:sz w:val="16"/>
              </w:rPr>
            </w:pPr>
            <w:r>
              <w:rPr>
                <w:sz w:val="16"/>
              </w:rPr>
              <w:t>Multiple PLMNs support</w:t>
            </w:r>
          </w:p>
        </w:tc>
        <w:tc>
          <w:tcPr>
            <w:tcW w:w="0" w:type="auto"/>
            <w:tcBorders>
              <w:top w:val="single" w:sz="4" w:space="0" w:color="auto"/>
              <w:left w:val="single" w:sz="4" w:space="0" w:color="auto"/>
              <w:bottom w:val="single" w:sz="4" w:space="0" w:color="auto"/>
              <w:right w:val="single" w:sz="4" w:space="0" w:color="auto"/>
            </w:tcBorders>
            <w:hideMark/>
          </w:tcPr>
          <w:p w14:paraId="618ED50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902133"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567453"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6AB962F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16EDF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B3A16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2C3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D5CA1D3" w14:textId="77777777" w:rsidR="00E32770" w:rsidRDefault="00E32770">
            <w:pPr>
              <w:pStyle w:val="TAL"/>
              <w:rPr>
                <w:sz w:val="16"/>
              </w:rPr>
            </w:pPr>
            <w:r>
              <w:rPr>
                <w:sz w:val="16"/>
              </w:rPr>
              <w:t>agreed</w:t>
            </w:r>
          </w:p>
        </w:tc>
      </w:tr>
      <w:tr w:rsidR="00E32770" w14:paraId="6FACB69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58CF59" w14:textId="77777777" w:rsidR="00E32770" w:rsidRDefault="00E32770">
            <w:pPr>
              <w:pStyle w:val="TAL"/>
              <w:rPr>
                <w:sz w:val="16"/>
              </w:rPr>
            </w:pPr>
            <w:r>
              <w:rPr>
                <w:sz w:val="16"/>
              </w:rPr>
              <w:t>C4-187208</w:t>
            </w:r>
          </w:p>
        </w:tc>
        <w:tc>
          <w:tcPr>
            <w:tcW w:w="0" w:type="auto"/>
            <w:tcBorders>
              <w:top w:val="single" w:sz="4" w:space="0" w:color="auto"/>
              <w:left w:val="single" w:sz="4" w:space="0" w:color="auto"/>
              <w:bottom w:val="single" w:sz="4" w:space="0" w:color="auto"/>
              <w:right w:val="single" w:sz="4" w:space="0" w:color="auto"/>
            </w:tcBorders>
            <w:hideMark/>
          </w:tcPr>
          <w:p w14:paraId="6717498B"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036D4CE4"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2B6FD1"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46D661E"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3F3416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1B2B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D2C2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4E05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9E443D" w14:textId="77777777" w:rsidR="00E32770" w:rsidRDefault="00E32770">
            <w:pPr>
              <w:pStyle w:val="TAL"/>
              <w:rPr>
                <w:sz w:val="16"/>
              </w:rPr>
            </w:pPr>
            <w:r>
              <w:rPr>
                <w:sz w:val="16"/>
              </w:rPr>
              <w:t>revised</w:t>
            </w:r>
          </w:p>
        </w:tc>
      </w:tr>
      <w:tr w:rsidR="00E32770" w14:paraId="2D42BA5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E4D3C8" w14:textId="77777777" w:rsidR="00E32770" w:rsidRDefault="00E32770">
            <w:pPr>
              <w:pStyle w:val="TAL"/>
              <w:rPr>
                <w:sz w:val="16"/>
              </w:rPr>
            </w:pPr>
            <w:r>
              <w:rPr>
                <w:sz w:val="16"/>
              </w:rPr>
              <w:t>C4-187454</w:t>
            </w:r>
          </w:p>
        </w:tc>
        <w:tc>
          <w:tcPr>
            <w:tcW w:w="0" w:type="auto"/>
            <w:tcBorders>
              <w:top w:val="single" w:sz="4" w:space="0" w:color="auto"/>
              <w:left w:val="single" w:sz="4" w:space="0" w:color="auto"/>
              <w:bottom w:val="single" w:sz="4" w:space="0" w:color="auto"/>
              <w:right w:val="single" w:sz="4" w:space="0" w:color="auto"/>
            </w:tcBorders>
            <w:hideMark/>
          </w:tcPr>
          <w:p w14:paraId="189D8A48" w14:textId="77777777" w:rsidR="00E32770" w:rsidRDefault="00E32770">
            <w:pPr>
              <w:pStyle w:val="TAL"/>
              <w:rPr>
                <w:sz w:val="16"/>
              </w:rPr>
            </w:pPr>
            <w:r>
              <w:rPr>
                <w:sz w:val="16"/>
              </w:rPr>
              <w:t>OAuth2 not needed to authorize NRF services</w:t>
            </w:r>
          </w:p>
        </w:tc>
        <w:tc>
          <w:tcPr>
            <w:tcW w:w="0" w:type="auto"/>
            <w:tcBorders>
              <w:top w:val="single" w:sz="4" w:space="0" w:color="auto"/>
              <w:left w:val="single" w:sz="4" w:space="0" w:color="auto"/>
              <w:bottom w:val="single" w:sz="4" w:space="0" w:color="auto"/>
              <w:right w:val="single" w:sz="4" w:space="0" w:color="auto"/>
            </w:tcBorders>
            <w:hideMark/>
          </w:tcPr>
          <w:p w14:paraId="6ECEB1D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895C1A"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29F0093"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38E5EAE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1A88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5A887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17B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F6DAAE9" w14:textId="77777777" w:rsidR="00E32770" w:rsidRDefault="00E32770">
            <w:pPr>
              <w:pStyle w:val="TAL"/>
              <w:rPr>
                <w:sz w:val="16"/>
              </w:rPr>
            </w:pPr>
            <w:r>
              <w:rPr>
                <w:sz w:val="16"/>
              </w:rPr>
              <w:t>postponed</w:t>
            </w:r>
          </w:p>
        </w:tc>
      </w:tr>
      <w:tr w:rsidR="00E32770" w14:paraId="6329AE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F33B4C" w14:textId="77777777" w:rsidR="00E32770" w:rsidRDefault="00E32770">
            <w:pPr>
              <w:pStyle w:val="TAL"/>
              <w:rPr>
                <w:sz w:val="16"/>
              </w:rPr>
            </w:pPr>
            <w:r>
              <w:rPr>
                <w:sz w:val="16"/>
              </w:rPr>
              <w:t>C4-187209</w:t>
            </w:r>
          </w:p>
        </w:tc>
        <w:tc>
          <w:tcPr>
            <w:tcW w:w="0" w:type="auto"/>
            <w:tcBorders>
              <w:top w:val="single" w:sz="4" w:space="0" w:color="auto"/>
              <w:left w:val="single" w:sz="4" w:space="0" w:color="auto"/>
              <w:bottom w:val="single" w:sz="4" w:space="0" w:color="auto"/>
              <w:right w:val="single" w:sz="4" w:space="0" w:color="auto"/>
            </w:tcBorders>
            <w:hideMark/>
          </w:tcPr>
          <w:p w14:paraId="5536CC71" w14:textId="77777777" w:rsidR="00E32770" w:rsidRDefault="00E32770">
            <w:pPr>
              <w:pStyle w:val="TAL"/>
              <w:rPr>
                <w:sz w:val="16"/>
              </w:rPr>
            </w:pPr>
            <w:r>
              <w:rPr>
                <w:sz w:val="16"/>
              </w:rPr>
              <w:t>Access token 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324DF261"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8393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A980C36"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561938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9E37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B5C1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BF0E8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9CBDC9" w14:textId="77777777" w:rsidR="00E32770" w:rsidRDefault="00E32770">
            <w:pPr>
              <w:pStyle w:val="TAL"/>
              <w:rPr>
                <w:sz w:val="16"/>
              </w:rPr>
            </w:pPr>
            <w:r>
              <w:rPr>
                <w:sz w:val="16"/>
              </w:rPr>
              <w:t>merged</w:t>
            </w:r>
          </w:p>
        </w:tc>
      </w:tr>
      <w:tr w:rsidR="00E32770" w14:paraId="28BCA32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07D183" w14:textId="77777777" w:rsidR="00E32770" w:rsidRDefault="00E32770">
            <w:pPr>
              <w:pStyle w:val="TAL"/>
              <w:rPr>
                <w:sz w:val="16"/>
              </w:rPr>
            </w:pPr>
            <w:r>
              <w:rPr>
                <w:sz w:val="16"/>
              </w:rPr>
              <w:t>C4-187210</w:t>
            </w:r>
          </w:p>
        </w:tc>
        <w:tc>
          <w:tcPr>
            <w:tcW w:w="0" w:type="auto"/>
            <w:tcBorders>
              <w:top w:val="single" w:sz="4" w:space="0" w:color="auto"/>
              <w:left w:val="single" w:sz="4" w:space="0" w:color="auto"/>
              <w:bottom w:val="single" w:sz="4" w:space="0" w:color="auto"/>
              <w:right w:val="single" w:sz="4" w:space="0" w:color="auto"/>
            </w:tcBorders>
            <w:hideMark/>
          </w:tcPr>
          <w:p w14:paraId="33FD7ACA"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1E5C55F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5A1874"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68F76D"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73E8EFE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872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6D80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70E7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FF297F6" w14:textId="77777777" w:rsidR="00E32770" w:rsidRDefault="00E32770">
            <w:pPr>
              <w:pStyle w:val="TAL"/>
              <w:rPr>
                <w:sz w:val="16"/>
              </w:rPr>
            </w:pPr>
            <w:r>
              <w:rPr>
                <w:sz w:val="16"/>
              </w:rPr>
              <w:t>revised</w:t>
            </w:r>
          </w:p>
        </w:tc>
      </w:tr>
      <w:tr w:rsidR="00E32770" w14:paraId="2B75F9E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CB6FB2" w14:textId="77777777" w:rsidR="00E32770" w:rsidRDefault="00E32770">
            <w:pPr>
              <w:pStyle w:val="TAL"/>
              <w:rPr>
                <w:sz w:val="16"/>
              </w:rPr>
            </w:pPr>
            <w:r>
              <w:rPr>
                <w:sz w:val="16"/>
              </w:rPr>
              <w:t>C4-187465</w:t>
            </w:r>
          </w:p>
        </w:tc>
        <w:tc>
          <w:tcPr>
            <w:tcW w:w="0" w:type="auto"/>
            <w:tcBorders>
              <w:top w:val="single" w:sz="4" w:space="0" w:color="auto"/>
              <w:left w:val="single" w:sz="4" w:space="0" w:color="auto"/>
              <w:bottom w:val="single" w:sz="4" w:space="0" w:color="auto"/>
              <w:right w:val="single" w:sz="4" w:space="0" w:color="auto"/>
            </w:tcBorders>
            <w:hideMark/>
          </w:tcPr>
          <w:p w14:paraId="0288F4C8"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5B234C7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39205C"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E9B63EE"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3A557AB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510BA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39E6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14A8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D6187B" w14:textId="77777777" w:rsidR="00E32770" w:rsidRDefault="00E32770">
            <w:pPr>
              <w:pStyle w:val="TAL"/>
              <w:rPr>
                <w:sz w:val="16"/>
              </w:rPr>
            </w:pPr>
            <w:r>
              <w:rPr>
                <w:sz w:val="16"/>
              </w:rPr>
              <w:t>revised</w:t>
            </w:r>
          </w:p>
        </w:tc>
      </w:tr>
      <w:tr w:rsidR="00E32770" w14:paraId="79A144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801F1BB" w14:textId="77777777" w:rsidR="00E32770" w:rsidRDefault="00E32770">
            <w:pPr>
              <w:pStyle w:val="TAL"/>
              <w:rPr>
                <w:sz w:val="16"/>
              </w:rPr>
            </w:pPr>
            <w:r>
              <w:rPr>
                <w:sz w:val="16"/>
              </w:rPr>
              <w:t>C4-187574</w:t>
            </w:r>
          </w:p>
        </w:tc>
        <w:tc>
          <w:tcPr>
            <w:tcW w:w="0" w:type="auto"/>
            <w:tcBorders>
              <w:top w:val="single" w:sz="4" w:space="0" w:color="auto"/>
              <w:left w:val="single" w:sz="4" w:space="0" w:color="auto"/>
              <w:bottom w:val="single" w:sz="4" w:space="0" w:color="auto"/>
              <w:right w:val="single" w:sz="4" w:space="0" w:color="auto"/>
            </w:tcBorders>
            <w:hideMark/>
          </w:tcPr>
          <w:p w14:paraId="2DA37DB5" w14:textId="77777777" w:rsidR="00E32770" w:rsidRDefault="00E32770">
            <w:pPr>
              <w:pStyle w:val="TAL"/>
              <w:rPr>
                <w:sz w:val="16"/>
              </w:rPr>
            </w:pPr>
            <w:r>
              <w:rPr>
                <w:sz w:val="16"/>
              </w:rPr>
              <w:t>NFService attribute in NFProfile</w:t>
            </w:r>
          </w:p>
        </w:tc>
        <w:tc>
          <w:tcPr>
            <w:tcW w:w="0" w:type="auto"/>
            <w:tcBorders>
              <w:top w:val="single" w:sz="4" w:space="0" w:color="auto"/>
              <w:left w:val="single" w:sz="4" w:space="0" w:color="auto"/>
              <w:bottom w:val="single" w:sz="4" w:space="0" w:color="auto"/>
              <w:right w:val="single" w:sz="4" w:space="0" w:color="auto"/>
            </w:tcBorders>
            <w:hideMark/>
          </w:tcPr>
          <w:p w14:paraId="741A5C5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569DA0"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FE9D95E"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944C79D"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AA8B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A57AB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60B3A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D85E2B" w14:textId="77777777" w:rsidR="00E32770" w:rsidRDefault="00E32770">
            <w:pPr>
              <w:pStyle w:val="TAL"/>
              <w:rPr>
                <w:sz w:val="16"/>
              </w:rPr>
            </w:pPr>
            <w:r>
              <w:rPr>
                <w:sz w:val="16"/>
              </w:rPr>
              <w:t>agreed</w:t>
            </w:r>
          </w:p>
        </w:tc>
      </w:tr>
      <w:tr w:rsidR="00E32770" w14:paraId="66156D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DF1A5C" w14:textId="77777777" w:rsidR="00E32770" w:rsidRDefault="00E32770">
            <w:pPr>
              <w:pStyle w:val="TAL"/>
              <w:rPr>
                <w:sz w:val="16"/>
              </w:rPr>
            </w:pPr>
            <w:r>
              <w:rPr>
                <w:sz w:val="16"/>
              </w:rPr>
              <w:t>C4-187234</w:t>
            </w:r>
          </w:p>
        </w:tc>
        <w:tc>
          <w:tcPr>
            <w:tcW w:w="0" w:type="auto"/>
            <w:tcBorders>
              <w:top w:val="single" w:sz="4" w:space="0" w:color="auto"/>
              <w:left w:val="single" w:sz="4" w:space="0" w:color="auto"/>
              <w:bottom w:val="single" w:sz="4" w:space="0" w:color="auto"/>
              <w:right w:val="single" w:sz="4" w:space="0" w:color="auto"/>
            </w:tcBorders>
            <w:hideMark/>
          </w:tcPr>
          <w:p w14:paraId="1C030D79" w14:textId="77777777" w:rsidR="00E32770" w:rsidRDefault="00E32770">
            <w:pPr>
              <w:pStyle w:val="TAL"/>
              <w:rPr>
                <w:sz w:val="16"/>
              </w:rPr>
            </w:pPr>
            <w:r>
              <w:rPr>
                <w:sz w:val="16"/>
              </w:rPr>
              <w:t>Adding Nchf_ConvergedCharging service in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3C288A7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4B0D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1168D3"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1CEF21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D2A9C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C77B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258E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795096" w14:textId="77777777" w:rsidR="00E32770" w:rsidRDefault="00E32770">
            <w:pPr>
              <w:pStyle w:val="TAL"/>
              <w:rPr>
                <w:sz w:val="16"/>
              </w:rPr>
            </w:pPr>
            <w:r>
              <w:rPr>
                <w:sz w:val="16"/>
              </w:rPr>
              <w:t>revised</w:t>
            </w:r>
          </w:p>
        </w:tc>
      </w:tr>
      <w:tr w:rsidR="00E32770" w14:paraId="363F2B8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F04538C" w14:textId="77777777" w:rsidR="00E32770" w:rsidRDefault="00E32770">
            <w:pPr>
              <w:pStyle w:val="TAL"/>
              <w:rPr>
                <w:sz w:val="16"/>
              </w:rPr>
            </w:pPr>
            <w:r>
              <w:rPr>
                <w:sz w:val="16"/>
              </w:rPr>
              <w:t>C4-187451</w:t>
            </w:r>
          </w:p>
        </w:tc>
        <w:tc>
          <w:tcPr>
            <w:tcW w:w="0" w:type="auto"/>
            <w:tcBorders>
              <w:top w:val="single" w:sz="4" w:space="0" w:color="auto"/>
              <w:left w:val="single" w:sz="4" w:space="0" w:color="auto"/>
              <w:bottom w:val="single" w:sz="4" w:space="0" w:color="auto"/>
              <w:right w:val="single" w:sz="4" w:space="0" w:color="auto"/>
            </w:tcBorders>
            <w:hideMark/>
          </w:tcPr>
          <w:p w14:paraId="44060FEE" w14:textId="77777777" w:rsidR="00E32770" w:rsidRDefault="00E32770">
            <w:pPr>
              <w:pStyle w:val="TAL"/>
              <w:rPr>
                <w:sz w:val="16"/>
              </w:rPr>
            </w:pPr>
            <w:r>
              <w:rPr>
                <w:sz w:val="16"/>
              </w:rPr>
              <w:t>Correction of ServiceName enumeration</w:t>
            </w:r>
          </w:p>
        </w:tc>
        <w:tc>
          <w:tcPr>
            <w:tcW w:w="0" w:type="auto"/>
            <w:tcBorders>
              <w:top w:val="single" w:sz="4" w:space="0" w:color="auto"/>
              <w:left w:val="single" w:sz="4" w:space="0" w:color="auto"/>
              <w:bottom w:val="single" w:sz="4" w:space="0" w:color="auto"/>
              <w:right w:val="single" w:sz="4" w:space="0" w:color="auto"/>
            </w:tcBorders>
            <w:hideMark/>
          </w:tcPr>
          <w:p w14:paraId="379DF0C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2B01E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F494D8"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26FEF6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1FE7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BB66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271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62756A" w14:textId="77777777" w:rsidR="00E32770" w:rsidRDefault="00E32770">
            <w:pPr>
              <w:pStyle w:val="TAL"/>
              <w:rPr>
                <w:sz w:val="16"/>
              </w:rPr>
            </w:pPr>
            <w:r>
              <w:rPr>
                <w:sz w:val="16"/>
              </w:rPr>
              <w:t>agreed</w:t>
            </w:r>
          </w:p>
        </w:tc>
      </w:tr>
      <w:tr w:rsidR="00E32770" w14:paraId="575062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752FC9" w14:textId="77777777" w:rsidR="00E32770" w:rsidRDefault="00E32770">
            <w:pPr>
              <w:pStyle w:val="TAL"/>
              <w:rPr>
                <w:sz w:val="16"/>
              </w:rPr>
            </w:pPr>
            <w:r>
              <w:rPr>
                <w:sz w:val="16"/>
              </w:rPr>
              <w:t>C4-187324</w:t>
            </w:r>
          </w:p>
        </w:tc>
        <w:tc>
          <w:tcPr>
            <w:tcW w:w="0" w:type="auto"/>
            <w:tcBorders>
              <w:top w:val="single" w:sz="4" w:space="0" w:color="auto"/>
              <w:left w:val="single" w:sz="4" w:space="0" w:color="auto"/>
              <w:bottom w:val="single" w:sz="4" w:space="0" w:color="auto"/>
              <w:right w:val="single" w:sz="4" w:space="0" w:color="auto"/>
            </w:tcBorders>
            <w:hideMark/>
          </w:tcPr>
          <w:p w14:paraId="1AB6FAC7"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78BF6614"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61BBF98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60E8BF"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7CD91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252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F731DB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7DF5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5072CA" w14:textId="77777777" w:rsidR="00E32770" w:rsidRDefault="00E32770">
            <w:pPr>
              <w:pStyle w:val="TAL"/>
              <w:rPr>
                <w:sz w:val="16"/>
              </w:rPr>
            </w:pPr>
            <w:r>
              <w:rPr>
                <w:sz w:val="16"/>
              </w:rPr>
              <w:t>revised</w:t>
            </w:r>
          </w:p>
        </w:tc>
      </w:tr>
      <w:tr w:rsidR="00E32770" w14:paraId="62801B3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ED6398" w14:textId="77777777" w:rsidR="00E32770" w:rsidRDefault="00E32770">
            <w:pPr>
              <w:pStyle w:val="TAL"/>
              <w:rPr>
                <w:sz w:val="16"/>
              </w:rPr>
            </w:pPr>
            <w:r>
              <w:rPr>
                <w:sz w:val="16"/>
              </w:rPr>
              <w:t>C4-187455</w:t>
            </w:r>
          </w:p>
        </w:tc>
        <w:tc>
          <w:tcPr>
            <w:tcW w:w="0" w:type="auto"/>
            <w:tcBorders>
              <w:top w:val="single" w:sz="4" w:space="0" w:color="auto"/>
              <w:left w:val="single" w:sz="4" w:space="0" w:color="auto"/>
              <w:bottom w:val="single" w:sz="4" w:space="0" w:color="auto"/>
              <w:right w:val="single" w:sz="4" w:space="0" w:color="auto"/>
            </w:tcBorders>
            <w:hideMark/>
          </w:tcPr>
          <w:p w14:paraId="4B12979C"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234F09E6"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2A3B884F"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E90AAD"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2F4B6FB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0A2D7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D7E90C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853A2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1158AF0" w14:textId="77777777" w:rsidR="00E32770" w:rsidRDefault="00E32770">
            <w:pPr>
              <w:pStyle w:val="TAL"/>
              <w:rPr>
                <w:sz w:val="16"/>
              </w:rPr>
            </w:pPr>
            <w:r>
              <w:rPr>
                <w:sz w:val="16"/>
              </w:rPr>
              <w:t>revised</w:t>
            </w:r>
          </w:p>
        </w:tc>
      </w:tr>
      <w:tr w:rsidR="00E32770" w14:paraId="0213DD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9FDFF8" w14:textId="77777777" w:rsidR="00E32770" w:rsidRDefault="00E32770">
            <w:pPr>
              <w:pStyle w:val="TAL"/>
              <w:rPr>
                <w:sz w:val="16"/>
              </w:rPr>
            </w:pPr>
            <w:r>
              <w:rPr>
                <w:sz w:val="16"/>
              </w:rPr>
              <w:t>C4-187575</w:t>
            </w:r>
          </w:p>
        </w:tc>
        <w:tc>
          <w:tcPr>
            <w:tcW w:w="0" w:type="auto"/>
            <w:tcBorders>
              <w:top w:val="single" w:sz="4" w:space="0" w:color="auto"/>
              <w:left w:val="single" w:sz="4" w:space="0" w:color="auto"/>
              <w:bottom w:val="single" w:sz="4" w:space="0" w:color="auto"/>
              <w:right w:val="single" w:sz="4" w:space="0" w:color="auto"/>
            </w:tcBorders>
            <w:hideMark/>
          </w:tcPr>
          <w:p w14:paraId="7B601DA2" w14:textId="77777777" w:rsidR="00E32770" w:rsidRDefault="00E32770">
            <w:pPr>
              <w:pStyle w:val="TAL"/>
              <w:rPr>
                <w:sz w:val="16"/>
              </w:rPr>
            </w:pPr>
            <w:r>
              <w:rPr>
                <w:sz w:val="16"/>
              </w:rPr>
              <w:t>Indicating support of EPS interworking in UPF Profile</w:t>
            </w:r>
          </w:p>
        </w:tc>
        <w:tc>
          <w:tcPr>
            <w:tcW w:w="0" w:type="auto"/>
            <w:tcBorders>
              <w:top w:val="single" w:sz="4" w:space="0" w:color="auto"/>
              <w:left w:val="single" w:sz="4" w:space="0" w:color="auto"/>
              <w:bottom w:val="single" w:sz="4" w:space="0" w:color="auto"/>
              <w:right w:val="single" w:sz="4" w:space="0" w:color="auto"/>
            </w:tcBorders>
            <w:hideMark/>
          </w:tcPr>
          <w:p w14:paraId="315DC950" w14:textId="77777777" w:rsidR="00E32770" w:rsidRDefault="00E32770">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14:paraId="7600C678"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6CAE394"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0089738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421651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312B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87A1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21C1C8" w14:textId="77777777" w:rsidR="00E32770" w:rsidRDefault="00E32770">
            <w:pPr>
              <w:pStyle w:val="TAL"/>
              <w:rPr>
                <w:sz w:val="16"/>
              </w:rPr>
            </w:pPr>
            <w:r>
              <w:rPr>
                <w:sz w:val="16"/>
              </w:rPr>
              <w:t>agreed</w:t>
            </w:r>
          </w:p>
        </w:tc>
      </w:tr>
      <w:tr w:rsidR="00E32770" w14:paraId="22F6DD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148C9F" w14:textId="77777777" w:rsidR="00E32770" w:rsidRDefault="00E32770">
            <w:pPr>
              <w:pStyle w:val="TAL"/>
              <w:rPr>
                <w:sz w:val="16"/>
              </w:rPr>
            </w:pPr>
            <w:r>
              <w:rPr>
                <w:sz w:val="16"/>
              </w:rPr>
              <w:t>C4-187349</w:t>
            </w:r>
          </w:p>
        </w:tc>
        <w:tc>
          <w:tcPr>
            <w:tcW w:w="0" w:type="auto"/>
            <w:tcBorders>
              <w:top w:val="single" w:sz="4" w:space="0" w:color="auto"/>
              <w:left w:val="single" w:sz="4" w:space="0" w:color="auto"/>
              <w:bottom w:val="single" w:sz="4" w:space="0" w:color="auto"/>
              <w:right w:val="single" w:sz="4" w:space="0" w:color="auto"/>
            </w:tcBorders>
            <w:hideMark/>
          </w:tcPr>
          <w:p w14:paraId="6263997C" w14:textId="77777777" w:rsidR="00E32770" w:rsidRDefault="00E32770">
            <w:pPr>
              <w:pStyle w:val="TAL"/>
              <w:rPr>
                <w:sz w:val="16"/>
              </w:rPr>
            </w:pPr>
            <w:r>
              <w:rPr>
                <w:sz w:val="16"/>
              </w:rPr>
              <w:t>SubscriptionData within NFStatusSubscribe not allowing subscription to any NF</w:t>
            </w:r>
          </w:p>
        </w:tc>
        <w:tc>
          <w:tcPr>
            <w:tcW w:w="0" w:type="auto"/>
            <w:tcBorders>
              <w:top w:val="single" w:sz="4" w:space="0" w:color="auto"/>
              <w:left w:val="single" w:sz="4" w:space="0" w:color="auto"/>
              <w:bottom w:val="single" w:sz="4" w:space="0" w:color="auto"/>
              <w:right w:val="single" w:sz="4" w:space="0" w:color="auto"/>
            </w:tcBorders>
            <w:hideMark/>
          </w:tcPr>
          <w:p w14:paraId="22042635"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143A71E9"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130A308"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61EB23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CD1F0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2BF54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EA02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02EACE" w14:textId="77777777" w:rsidR="00E32770" w:rsidRDefault="00E32770">
            <w:pPr>
              <w:pStyle w:val="TAL"/>
              <w:rPr>
                <w:sz w:val="16"/>
              </w:rPr>
            </w:pPr>
            <w:r>
              <w:rPr>
                <w:sz w:val="16"/>
              </w:rPr>
              <w:t>merged</w:t>
            </w:r>
          </w:p>
        </w:tc>
      </w:tr>
      <w:tr w:rsidR="00E32770" w14:paraId="5E23B4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9FD453" w14:textId="77777777" w:rsidR="00E32770" w:rsidRDefault="00E32770">
            <w:pPr>
              <w:pStyle w:val="TAL"/>
              <w:rPr>
                <w:sz w:val="16"/>
              </w:rPr>
            </w:pPr>
            <w:r>
              <w:rPr>
                <w:sz w:val="16"/>
              </w:rPr>
              <w:t>C4-187360</w:t>
            </w:r>
          </w:p>
        </w:tc>
        <w:tc>
          <w:tcPr>
            <w:tcW w:w="0" w:type="auto"/>
            <w:tcBorders>
              <w:top w:val="single" w:sz="4" w:space="0" w:color="auto"/>
              <w:left w:val="single" w:sz="4" w:space="0" w:color="auto"/>
              <w:bottom w:val="single" w:sz="4" w:space="0" w:color="auto"/>
              <w:right w:val="single" w:sz="4" w:space="0" w:color="auto"/>
            </w:tcBorders>
            <w:hideMark/>
          </w:tcPr>
          <w:p w14:paraId="55A178A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E9D715C"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12AB17"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C3A74F0"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39A4DE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666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071D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144E7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13E421" w14:textId="77777777" w:rsidR="00E32770" w:rsidRDefault="00E32770">
            <w:pPr>
              <w:pStyle w:val="TAL"/>
              <w:rPr>
                <w:sz w:val="16"/>
              </w:rPr>
            </w:pPr>
            <w:r>
              <w:rPr>
                <w:sz w:val="16"/>
              </w:rPr>
              <w:t>revised</w:t>
            </w:r>
          </w:p>
        </w:tc>
      </w:tr>
      <w:tr w:rsidR="00E32770" w14:paraId="4A52CF4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AC53683" w14:textId="77777777" w:rsidR="00E32770" w:rsidRDefault="00E32770">
            <w:pPr>
              <w:pStyle w:val="TAL"/>
              <w:rPr>
                <w:sz w:val="16"/>
              </w:rPr>
            </w:pPr>
            <w:r>
              <w:rPr>
                <w:sz w:val="16"/>
              </w:rPr>
              <w:t>C4-187456</w:t>
            </w:r>
          </w:p>
        </w:tc>
        <w:tc>
          <w:tcPr>
            <w:tcW w:w="0" w:type="auto"/>
            <w:tcBorders>
              <w:top w:val="single" w:sz="4" w:space="0" w:color="auto"/>
              <w:left w:val="single" w:sz="4" w:space="0" w:color="auto"/>
              <w:bottom w:val="single" w:sz="4" w:space="0" w:color="auto"/>
              <w:right w:val="single" w:sz="4" w:space="0" w:color="auto"/>
            </w:tcBorders>
            <w:hideMark/>
          </w:tcPr>
          <w:p w14:paraId="1AC91097"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E8E31E5"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01CEB25" w14:textId="77777777" w:rsidR="00E32770" w:rsidRDefault="00E32770">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075B2D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0E5A0DF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670E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B551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E808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64A675" w14:textId="77777777" w:rsidR="00E32770" w:rsidRDefault="00E32770">
            <w:pPr>
              <w:pStyle w:val="TAL"/>
              <w:rPr>
                <w:sz w:val="16"/>
              </w:rPr>
            </w:pPr>
            <w:r>
              <w:rPr>
                <w:sz w:val="16"/>
              </w:rPr>
              <w:t>agreed</w:t>
            </w:r>
          </w:p>
        </w:tc>
      </w:tr>
      <w:tr w:rsidR="00E32770" w14:paraId="7F3275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E71C3A" w14:textId="77777777" w:rsidR="00E32770" w:rsidRDefault="00E32770">
            <w:pPr>
              <w:pStyle w:val="TAL"/>
              <w:rPr>
                <w:sz w:val="16"/>
              </w:rPr>
            </w:pPr>
            <w:r>
              <w:rPr>
                <w:sz w:val="16"/>
              </w:rPr>
              <w:t>C4-187094</w:t>
            </w:r>
          </w:p>
        </w:tc>
        <w:tc>
          <w:tcPr>
            <w:tcW w:w="0" w:type="auto"/>
            <w:tcBorders>
              <w:top w:val="single" w:sz="4" w:space="0" w:color="auto"/>
              <w:left w:val="single" w:sz="4" w:space="0" w:color="auto"/>
              <w:bottom w:val="single" w:sz="4" w:space="0" w:color="auto"/>
              <w:right w:val="single" w:sz="4" w:space="0" w:color="auto"/>
            </w:tcBorders>
            <w:hideMark/>
          </w:tcPr>
          <w:p w14:paraId="6E32CECF"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2E34D11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52203"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6636A6B4"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9A62A8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BA16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ED7DA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9D2E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1C7E9F" w14:textId="77777777" w:rsidR="00E32770" w:rsidRDefault="00E32770">
            <w:pPr>
              <w:pStyle w:val="TAL"/>
              <w:rPr>
                <w:sz w:val="16"/>
              </w:rPr>
            </w:pPr>
            <w:r>
              <w:rPr>
                <w:sz w:val="16"/>
              </w:rPr>
              <w:t>revised</w:t>
            </w:r>
          </w:p>
        </w:tc>
      </w:tr>
      <w:tr w:rsidR="00E32770" w14:paraId="3996AC4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04A29" w14:textId="77777777" w:rsidR="00E32770" w:rsidRDefault="00E32770">
            <w:pPr>
              <w:pStyle w:val="TAL"/>
              <w:rPr>
                <w:sz w:val="16"/>
              </w:rPr>
            </w:pPr>
            <w:r>
              <w:rPr>
                <w:sz w:val="16"/>
              </w:rPr>
              <w:t>C4-187458</w:t>
            </w:r>
          </w:p>
        </w:tc>
        <w:tc>
          <w:tcPr>
            <w:tcW w:w="0" w:type="auto"/>
            <w:tcBorders>
              <w:top w:val="single" w:sz="4" w:space="0" w:color="auto"/>
              <w:left w:val="single" w:sz="4" w:space="0" w:color="auto"/>
              <w:bottom w:val="single" w:sz="4" w:space="0" w:color="auto"/>
              <w:right w:val="single" w:sz="4" w:space="0" w:color="auto"/>
            </w:tcBorders>
            <w:hideMark/>
          </w:tcPr>
          <w:p w14:paraId="64E9DEC9" w14:textId="77777777" w:rsidR="00E32770" w:rsidRDefault="00E32770">
            <w:pPr>
              <w:pStyle w:val="TAL"/>
              <w:rPr>
                <w:sz w:val="16"/>
              </w:rPr>
            </w:pPr>
            <w:r>
              <w:rPr>
                <w:sz w:val="16"/>
              </w:rPr>
              <w:t>5G-EIR OpenAPI Updates</w:t>
            </w:r>
          </w:p>
        </w:tc>
        <w:tc>
          <w:tcPr>
            <w:tcW w:w="0" w:type="auto"/>
            <w:tcBorders>
              <w:top w:val="single" w:sz="4" w:space="0" w:color="auto"/>
              <w:left w:val="single" w:sz="4" w:space="0" w:color="auto"/>
              <w:bottom w:val="single" w:sz="4" w:space="0" w:color="auto"/>
              <w:right w:val="single" w:sz="4" w:space="0" w:color="auto"/>
            </w:tcBorders>
            <w:hideMark/>
          </w:tcPr>
          <w:p w14:paraId="7B14A154" w14:textId="77777777" w:rsidR="00E32770" w:rsidRDefault="00E32770">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14:paraId="617E0B53"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3B855A13"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05DD6C76"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96B1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1F86C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2E83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12A6D2" w14:textId="77777777" w:rsidR="00E32770" w:rsidRDefault="00E32770">
            <w:pPr>
              <w:pStyle w:val="TAL"/>
              <w:rPr>
                <w:sz w:val="16"/>
              </w:rPr>
            </w:pPr>
            <w:r>
              <w:rPr>
                <w:sz w:val="16"/>
              </w:rPr>
              <w:t>agreed</w:t>
            </w:r>
          </w:p>
        </w:tc>
      </w:tr>
      <w:tr w:rsidR="00E32770" w14:paraId="7E7BA98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5B8EC8" w14:textId="77777777" w:rsidR="00E32770" w:rsidRDefault="00E32770">
            <w:pPr>
              <w:pStyle w:val="TAL"/>
              <w:rPr>
                <w:sz w:val="16"/>
              </w:rPr>
            </w:pPr>
            <w:r>
              <w:rPr>
                <w:sz w:val="16"/>
              </w:rPr>
              <w:t>C4-187275</w:t>
            </w:r>
          </w:p>
        </w:tc>
        <w:tc>
          <w:tcPr>
            <w:tcW w:w="0" w:type="auto"/>
            <w:tcBorders>
              <w:top w:val="single" w:sz="4" w:space="0" w:color="auto"/>
              <w:left w:val="single" w:sz="4" w:space="0" w:color="auto"/>
              <w:bottom w:val="single" w:sz="4" w:space="0" w:color="auto"/>
              <w:right w:val="single" w:sz="4" w:space="0" w:color="auto"/>
            </w:tcBorders>
            <w:hideMark/>
          </w:tcPr>
          <w:p w14:paraId="278185F2" w14:textId="77777777" w:rsidR="00E32770" w:rsidRDefault="00E32770">
            <w:pPr>
              <w:pStyle w:val="TAL"/>
              <w:rPr>
                <w:sz w:val="16"/>
              </w:rPr>
            </w:pPr>
            <w:r>
              <w:rPr>
                <w:sz w:val="16"/>
              </w:rPr>
              <w:t>Missing text in subclause A.1</w:t>
            </w:r>
          </w:p>
        </w:tc>
        <w:tc>
          <w:tcPr>
            <w:tcW w:w="0" w:type="auto"/>
            <w:tcBorders>
              <w:top w:val="single" w:sz="4" w:space="0" w:color="auto"/>
              <w:left w:val="single" w:sz="4" w:space="0" w:color="auto"/>
              <w:bottom w:val="single" w:sz="4" w:space="0" w:color="auto"/>
              <w:right w:val="single" w:sz="4" w:space="0" w:color="auto"/>
            </w:tcBorders>
            <w:hideMark/>
          </w:tcPr>
          <w:p w14:paraId="2EFC4EFC"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06EEA9F" w14:textId="77777777" w:rsidR="00E32770" w:rsidRDefault="00E32770">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5A2B9DC4"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5650576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5ACC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33695A" w14:textId="77777777" w:rsidR="00E32770" w:rsidRDefault="00E3277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85D6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5C6AD8" w14:textId="77777777" w:rsidR="00E32770" w:rsidRDefault="00E32770">
            <w:pPr>
              <w:pStyle w:val="TAL"/>
              <w:rPr>
                <w:sz w:val="16"/>
              </w:rPr>
            </w:pPr>
            <w:r>
              <w:rPr>
                <w:sz w:val="16"/>
              </w:rPr>
              <w:t>merged</w:t>
            </w:r>
          </w:p>
        </w:tc>
      </w:tr>
      <w:tr w:rsidR="00E32770" w14:paraId="45521F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235756" w14:textId="77777777" w:rsidR="00E32770" w:rsidRDefault="00E32770">
            <w:pPr>
              <w:pStyle w:val="TAL"/>
              <w:rPr>
                <w:sz w:val="16"/>
              </w:rPr>
            </w:pPr>
            <w:r>
              <w:rPr>
                <w:sz w:val="16"/>
              </w:rPr>
              <w:t>C4-187043</w:t>
            </w:r>
          </w:p>
        </w:tc>
        <w:tc>
          <w:tcPr>
            <w:tcW w:w="0" w:type="auto"/>
            <w:tcBorders>
              <w:top w:val="single" w:sz="4" w:space="0" w:color="auto"/>
              <w:left w:val="single" w:sz="4" w:space="0" w:color="auto"/>
              <w:bottom w:val="single" w:sz="4" w:space="0" w:color="auto"/>
              <w:right w:val="single" w:sz="4" w:space="0" w:color="auto"/>
            </w:tcBorders>
            <w:hideMark/>
          </w:tcPr>
          <w:p w14:paraId="0BDA808C"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8822977"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7D935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0898981"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76CF6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A0DE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6505B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8A4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AEF9C76" w14:textId="77777777" w:rsidR="00E32770" w:rsidRDefault="00E32770">
            <w:pPr>
              <w:pStyle w:val="TAL"/>
              <w:rPr>
                <w:sz w:val="16"/>
              </w:rPr>
            </w:pPr>
            <w:r>
              <w:rPr>
                <w:sz w:val="16"/>
              </w:rPr>
              <w:t>revised</w:t>
            </w:r>
          </w:p>
        </w:tc>
      </w:tr>
      <w:tr w:rsidR="00E32770" w14:paraId="13E19F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97F9A2" w14:textId="77777777" w:rsidR="00E32770" w:rsidRDefault="00E32770">
            <w:pPr>
              <w:pStyle w:val="TAL"/>
              <w:rPr>
                <w:sz w:val="16"/>
              </w:rPr>
            </w:pPr>
            <w:r>
              <w:rPr>
                <w:sz w:val="16"/>
              </w:rPr>
              <w:lastRenderedPageBreak/>
              <w:t>C4-187462</w:t>
            </w:r>
          </w:p>
        </w:tc>
        <w:tc>
          <w:tcPr>
            <w:tcW w:w="0" w:type="auto"/>
            <w:tcBorders>
              <w:top w:val="single" w:sz="4" w:space="0" w:color="auto"/>
              <w:left w:val="single" w:sz="4" w:space="0" w:color="auto"/>
              <w:bottom w:val="single" w:sz="4" w:space="0" w:color="auto"/>
              <w:right w:val="single" w:sz="4" w:space="0" w:color="auto"/>
            </w:tcBorders>
            <w:hideMark/>
          </w:tcPr>
          <w:p w14:paraId="3350BE9A" w14:textId="77777777" w:rsidR="00E32770" w:rsidRDefault="00E32770">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BACF27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DD7A0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F9EE8A8"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3E5062F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0F0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37D7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45E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6AE32D9" w14:textId="77777777" w:rsidR="00E32770" w:rsidRDefault="00E32770">
            <w:pPr>
              <w:pStyle w:val="TAL"/>
              <w:rPr>
                <w:sz w:val="16"/>
              </w:rPr>
            </w:pPr>
            <w:r>
              <w:rPr>
                <w:sz w:val="16"/>
              </w:rPr>
              <w:t>agreed</w:t>
            </w:r>
          </w:p>
        </w:tc>
      </w:tr>
      <w:tr w:rsidR="00E32770" w14:paraId="401B73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BA5866" w14:textId="77777777" w:rsidR="00E32770" w:rsidRDefault="00E32770">
            <w:pPr>
              <w:pStyle w:val="TAL"/>
              <w:rPr>
                <w:sz w:val="16"/>
              </w:rPr>
            </w:pPr>
            <w:r>
              <w:rPr>
                <w:sz w:val="16"/>
              </w:rPr>
              <w:t>C4-187044</w:t>
            </w:r>
          </w:p>
        </w:tc>
        <w:tc>
          <w:tcPr>
            <w:tcW w:w="0" w:type="auto"/>
            <w:tcBorders>
              <w:top w:val="single" w:sz="4" w:space="0" w:color="auto"/>
              <w:left w:val="single" w:sz="4" w:space="0" w:color="auto"/>
              <w:bottom w:val="single" w:sz="4" w:space="0" w:color="auto"/>
              <w:right w:val="single" w:sz="4" w:space="0" w:color="auto"/>
            </w:tcBorders>
            <w:hideMark/>
          </w:tcPr>
          <w:p w14:paraId="74DE1E1D" w14:textId="77777777" w:rsidR="00E32770" w:rsidRDefault="00E32770">
            <w:pPr>
              <w:pStyle w:val="TAL"/>
              <w:rPr>
                <w:sz w:val="16"/>
              </w:rPr>
            </w:pPr>
            <w:r>
              <w:rPr>
                <w:sz w:val="16"/>
              </w:rPr>
              <w:t>Usage for EnableUEReachability Service Operation</w:t>
            </w:r>
          </w:p>
        </w:tc>
        <w:tc>
          <w:tcPr>
            <w:tcW w:w="0" w:type="auto"/>
            <w:tcBorders>
              <w:top w:val="single" w:sz="4" w:space="0" w:color="auto"/>
              <w:left w:val="single" w:sz="4" w:space="0" w:color="auto"/>
              <w:bottom w:val="single" w:sz="4" w:space="0" w:color="auto"/>
              <w:right w:val="single" w:sz="4" w:space="0" w:color="auto"/>
            </w:tcBorders>
            <w:hideMark/>
          </w:tcPr>
          <w:p w14:paraId="08362F4E"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C1850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1A02AA"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38E4FD6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DA94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73D69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D5BC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B73FE7" w14:textId="77777777" w:rsidR="00E32770" w:rsidRDefault="00E32770">
            <w:pPr>
              <w:pStyle w:val="TAL"/>
              <w:rPr>
                <w:sz w:val="16"/>
              </w:rPr>
            </w:pPr>
            <w:r>
              <w:rPr>
                <w:sz w:val="16"/>
              </w:rPr>
              <w:t>agreed</w:t>
            </w:r>
          </w:p>
        </w:tc>
      </w:tr>
      <w:tr w:rsidR="00E32770" w14:paraId="371F16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3B6AC4" w14:textId="77777777" w:rsidR="00E32770" w:rsidRDefault="00E32770">
            <w:pPr>
              <w:pStyle w:val="TAL"/>
              <w:rPr>
                <w:sz w:val="16"/>
              </w:rPr>
            </w:pPr>
            <w:r>
              <w:rPr>
                <w:sz w:val="16"/>
              </w:rPr>
              <w:t>C4-187045</w:t>
            </w:r>
          </w:p>
        </w:tc>
        <w:tc>
          <w:tcPr>
            <w:tcW w:w="0" w:type="auto"/>
            <w:tcBorders>
              <w:top w:val="single" w:sz="4" w:space="0" w:color="auto"/>
              <w:left w:val="single" w:sz="4" w:space="0" w:color="auto"/>
              <w:bottom w:val="single" w:sz="4" w:space="0" w:color="auto"/>
              <w:right w:val="single" w:sz="4" w:space="0" w:color="auto"/>
            </w:tcBorders>
            <w:hideMark/>
          </w:tcPr>
          <w:p w14:paraId="1A7BE455"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1DF33F90"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DA310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896EE53"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41419C6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9E26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0E573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59B4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91A2CA" w14:textId="77777777" w:rsidR="00E32770" w:rsidRDefault="00E32770">
            <w:pPr>
              <w:pStyle w:val="TAL"/>
              <w:rPr>
                <w:sz w:val="16"/>
              </w:rPr>
            </w:pPr>
            <w:r>
              <w:rPr>
                <w:sz w:val="16"/>
              </w:rPr>
              <w:t>revised</w:t>
            </w:r>
          </w:p>
        </w:tc>
      </w:tr>
      <w:tr w:rsidR="00E32770" w14:paraId="7F864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B2B5B0" w14:textId="77777777" w:rsidR="00E32770" w:rsidRDefault="00E32770">
            <w:pPr>
              <w:pStyle w:val="TAL"/>
              <w:rPr>
                <w:sz w:val="16"/>
              </w:rPr>
            </w:pPr>
            <w:r>
              <w:rPr>
                <w:sz w:val="16"/>
              </w:rPr>
              <w:t>C4-187463</w:t>
            </w:r>
          </w:p>
        </w:tc>
        <w:tc>
          <w:tcPr>
            <w:tcW w:w="0" w:type="auto"/>
            <w:tcBorders>
              <w:top w:val="single" w:sz="4" w:space="0" w:color="auto"/>
              <w:left w:val="single" w:sz="4" w:space="0" w:color="auto"/>
              <w:bottom w:val="single" w:sz="4" w:space="0" w:color="auto"/>
              <w:right w:val="single" w:sz="4" w:space="0" w:color="auto"/>
            </w:tcBorders>
            <w:hideMark/>
          </w:tcPr>
          <w:p w14:paraId="68F0ED10" w14:textId="77777777" w:rsidR="00E32770" w:rsidRDefault="00E32770">
            <w:pPr>
              <w:pStyle w:val="TAL"/>
              <w:rPr>
                <w:sz w:val="16"/>
              </w:rPr>
            </w:pPr>
            <w:r>
              <w:rPr>
                <w:sz w:val="16"/>
              </w:rPr>
              <w:t>Update to SeafData</w:t>
            </w:r>
          </w:p>
        </w:tc>
        <w:tc>
          <w:tcPr>
            <w:tcW w:w="0" w:type="auto"/>
            <w:tcBorders>
              <w:top w:val="single" w:sz="4" w:space="0" w:color="auto"/>
              <w:left w:val="single" w:sz="4" w:space="0" w:color="auto"/>
              <w:bottom w:val="single" w:sz="4" w:space="0" w:color="auto"/>
              <w:right w:val="single" w:sz="4" w:space="0" w:color="auto"/>
            </w:tcBorders>
            <w:hideMark/>
          </w:tcPr>
          <w:p w14:paraId="7DC36DA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51AC2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1454488"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6962E76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53432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379D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53A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C3A463" w14:textId="77777777" w:rsidR="00E32770" w:rsidRDefault="00E32770">
            <w:pPr>
              <w:pStyle w:val="TAL"/>
              <w:rPr>
                <w:sz w:val="16"/>
              </w:rPr>
            </w:pPr>
            <w:r>
              <w:rPr>
                <w:sz w:val="16"/>
              </w:rPr>
              <w:t>agreed</w:t>
            </w:r>
          </w:p>
        </w:tc>
      </w:tr>
      <w:tr w:rsidR="00E32770" w14:paraId="42F0FD6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1D84EB" w14:textId="77777777" w:rsidR="00E32770" w:rsidRDefault="00E32770">
            <w:pPr>
              <w:pStyle w:val="TAL"/>
              <w:rPr>
                <w:sz w:val="16"/>
              </w:rPr>
            </w:pPr>
            <w:r>
              <w:rPr>
                <w:sz w:val="16"/>
              </w:rPr>
              <w:t>C4-187046</w:t>
            </w:r>
          </w:p>
        </w:tc>
        <w:tc>
          <w:tcPr>
            <w:tcW w:w="0" w:type="auto"/>
            <w:tcBorders>
              <w:top w:val="single" w:sz="4" w:space="0" w:color="auto"/>
              <w:left w:val="single" w:sz="4" w:space="0" w:color="auto"/>
              <w:bottom w:val="single" w:sz="4" w:space="0" w:color="auto"/>
              <w:right w:val="single" w:sz="4" w:space="0" w:color="auto"/>
            </w:tcBorders>
            <w:hideMark/>
          </w:tcPr>
          <w:p w14:paraId="50812594" w14:textId="77777777" w:rsidR="00E32770" w:rsidRDefault="00E32770">
            <w:pPr>
              <w:pStyle w:val="TAL"/>
              <w:rPr>
                <w:sz w:val="16"/>
              </w:rPr>
            </w:pPr>
            <w:r>
              <w:rPr>
                <w:sz w:val="16"/>
              </w:rPr>
              <w:t>UE Context Transfer Reason</w:t>
            </w:r>
          </w:p>
        </w:tc>
        <w:tc>
          <w:tcPr>
            <w:tcW w:w="0" w:type="auto"/>
            <w:tcBorders>
              <w:top w:val="single" w:sz="4" w:space="0" w:color="auto"/>
              <w:left w:val="single" w:sz="4" w:space="0" w:color="auto"/>
              <w:bottom w:val="single" w:sz="4" w:space="0" w:color="auto"/>
              <w:right w:val="single" w:sz="4" w:space="0" w:color="auto"/>
            </w:tcBorders>
            <w:hideMark/>
          </w:tcPr>
          <w:p w14:paraId="058B826D"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17330A"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90DDD41" w14:textId="77777777" w:rsidR="00E32770" w:rsidRDefault="00E32770">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43EDB93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6579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CBAAD3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9513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21E640C" w14:textId="77777777" w:rsidR="00E32770" w:rsidRDefault="00E32770">
            <w:pPr>
              <w:pStyle w:val="TAL"/>
              <w:rPr>
                <w:sz w:val="16"/>
              </w:rPr>
            </w:pPr>
            <w:r>
              <w:rPr>
                <w:sz w:val="16"/>
              </w:rPr>
              <w:t>not pursued</w:t>
            </w:r>
          </w:p>
        </w:tc>
      </w:tr>
      <w:tr w:rsidR="00E32770" w14:paraId="305D11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36E2A4" w14:textId="77777777" w:rsidR="00E32770" w:rsidRDefault="00E32770">
            <w:pPr>
              <w:pStyle w:val="TAL"/>
              <w:rPr>
                <w:sz w:val="16"/>
              </w:rPr>
            </w:pPr>
            <w:r>
              <w:rPr>
                <w:sz w:val="16"/>
              </w:rPr>
              <w:t>C4-187085</w:t>
            </w:r>
          </w:p>
        </w:tc>
        <w:tc>
          <w:tcPr>
            <w:tcW w:w="0" w:type="auto"/>
            <w:tcBorders>
              <w:top w:val="single" w:sz="4" w:space="0" w:color="auto"/>
              <w:left w:val="single" w:sz="4" w:space="0" w:color="auto"/>
              <w:bottom w:val="single" w:sz="4" w:space="0" w:color="auto"/>
              <w:right w:val="single" w:sz="4" w:space="0" w:color="auto"/>
            </w:tcBorders>
            <w:hideMark/>
          </w:tcPr>
          <w:p w14:paraId="7EA16F36"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12346F51"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09F444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90B2710"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BE697C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8D81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67232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B7FF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229959B" w14:textId="77777777" w:rsidR="00E32770" w:rsidRDefault="00E32770">
            <w:pPr>
              <w:pStyle w:val="TAL"/>
              <w:rPr>
                <w:sz w:val="16"/>
              </w:rPr>
            </w:pPr>
            <w:r>
              <w:rPr>
                <w:sz w:val="16"/>
              </w:rPr>
              <w:t>revised</w:t>
            </w:r>
          </w:p>
        </w:tc>
      </w:tr>
      <w:tr w:rsidR="00E32770" w14:paraId="647153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748208" w14:textId="77777777" w:rsidR="00E32770" w:rsidRDefault="00E32770">
            <w:pPr>
              <w:pStyle w:val="TAL"/>
              <w:rPr>
                <w:sz w:val="16"/>
              </w:rPr>
            </w:pPr>
            <w:r>
              <w:rPr>
                <w:sz w:val="16"/>
              </w:rPr>
              <w:t>C4-187468</w:t>
            </w:r>
          </w:p>
        </w:tc>
        <w:tc>
          <w:tcPr>
            <w:tcW w:w="0" w:type="auto"/>
            <w:tcBorders>
              <w:top w:val="single" w:sz="4" w:space="0" w:color="auto"/>
              <w:left w:val="single" w:sz="4" w:space="0" w:color="auto"/>
              <w:bottom w:val="single" w:sz="4" w:space="0" w:color="auto"/>
              <w:right w:val="single" w:sz="4" w:space="0" w:color="auto"/>
            </w:tcBorders>
            <w:hideMark/>
          </w:tcPr>
          <w:p w14:paraId="79AD71C0"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0DF1D4E7"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816907"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A6F37B"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1BD7898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C3E3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0313D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CA8F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8C1794" w14:textId="77777777" w:rsidR="00E32770" w:rsidRDefault="00E32770">
            <w:pPr>
              <w:pStyle w:val="TAL"/>
              <w:rPr>
                <w:sz w:val="16"/>
              </w:rPr>
            </w:pPr>
            <w:r>
              <w:rPr>
                <w:sz w:val="16"/>
              </w:rPr>
              <w:t>revised</w:t>
            </w:r>
          </w:p>
        </w:tc>
      </w:tr>
      <w:tr w:rsidR="00E32770" w14:paraId="0AE478E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9EDFF9" w14:textId="77777777" w:rsidR="00E32770" w:rsidRDefault="00E32770">
            <w:pPr>
              <w:pStyle w:val="TAL"/>
              <w:rPr>
                <w:sz w:val="16"/>
              </w:rPr>
            </w:pPr>
            <w:r>
              <w:rPr>
                <w:sz w:val="16"/>
              </w:rPr>
              <w:t>C4-187579</w:t>
            </w:r>
          </w:p>
        </w:tc>
        <w:tc>
          <w:tcPr>
            <w:tcW w:w="0" w:type="auto"/>
            <w:tcBorders>
              <w:top w:val="single" w:sz="4" w:space="0" w:color="auto"/>
              <w:left w:val="single" w:sz="4" w:space="0" w:color="auto"/>
              <w:bottom w:val="single" w:sz="4" w:space="0" w:color="auto"/>
              <w:right w:val="single" w:sz="4" w:space="0" w:color="auto"/>
            </w:tcBorders>
            <w:hideMark/>
          </w:tcPr>
          <w:p w14:paraId="6C03438C" w14:textId="77777777" w:rsidR="00E32770" w:rsidRDefault="00E32770">
            <w:pPr>
              <w:pStyle w:val="TAL"/>
              <w:rPr>
                <w:sz w:val="16"/>
              </w:rPr>
            </w:pPr>
            <w:r>
              <w:rPr>
                <w:sz w:val="16"/>
              </w:rPr>
              <w:t>Transfer UE Radio Capability between AMFs</w:t>
            </w:r>
          </w:p>
        </w:tc>
        <w:tc>
          <w:tcPr>
            <w:tcW w:w="0" w:type="auto"/>
            <w:tcBorders>
              <w:top w:val="single" w:sz="4" w:space="0" w:color="auto"/>
              <w:left w:val="single" w:sz="4" w:space="0" w:color="auto"/>
              <w:bottom w:val="single" w:sz="4" w:space="0" w:color="auto"/>
              <w:right w:val="single" w:sz="4" w:space="0" w:color="auto"/>
            </w:tcBorders>
            <w:hideMark/>
          </w:tcPr>
          <w:p w14:paraId="544347DF" w14:textId="77777777" w:rsidR="00E32770" w:rsidRDefault="00E32770">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29132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6D06A2E" w14:textId="77777777" w:rsidR="00E32770" w:rsidRDefault="00E32770">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2486243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28A3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71FF9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339B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C89BB55" w14:textId="77777777" w:rsidR="00E32770" w:rsidRDefault="00E32770">
            <w:pPr>
              <w:pStyle w:val="TAL"/>
              <w:rPr>
                <w:sz w:val="16"/>
              </w:rPr>
            </w:pPr>
            <w:r>
              <w:rPr>
                <w:sz w:val="16"/>
              </w:rPr>
              <w:t>agreed</w:t>
            </w:r>
          </w:p>
        </w:tc>
      </w:tr>
      <w:tr w:rsidR="00E32770" w14:paraId="362F81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FF2BA1" w14:textId="77777777" w:rsidR="00E32770" w:rsidRDefault="00E32770">
            <w:pPr>
              <w:pStyle w:val="TAL"/>
              <w:rPr>
                <w:sz w:val="16"/>
              </w:rPr>
            </w:pPr>
            <w:r>
              <w:rPr>
                <w:sz w:val="16"/>
              </w:rPr>
              <w:t>C4-187086</w:t>
            </w:r>
          </w:p>
        </w:tc>
        <w:tc>
          <w:tcPr>
            <w:tcW w:w="0" w:type="auto"/>
            <w:tcBorders>
              <w:top w:val="single" w:sz="4" w:space="0" w:color="auto"/>
              <w:left w:val="single" w:sz="4" w:space="0" w:color="auto"/>
              <w:bottom w:val="single" w:sz="4" w:space="0" w:color="auto"/>
              <w:right w:val="single" w:sz="4" w:space="0" w:color="auto"/>
            </w:tcBorders>
            <w:hideMark/>
          </w:tcPr>
          <w:p w14:paraId="4D39A70A"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37CA05A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8658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06D0320"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11DDD3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C1A6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4D238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8CA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35EC81B" w14:textId="77777777" w:rsidR="00E32770" w:rsidRDefault="00E32770">
            <w:pPr>
              <w:pStyle w:val="TAL"/>
              <w:rPr>
                <w:sz w:val="16"/>
              </w:rPr>
            </w:pPr>
            <w:r>
              <w:rPr>
                <w:sz w:val="16"/>
              </w:rPr>
              <w:t>revised</w:t>
            </w:r>
          </w:p>
        </w:tc>
      </w:tr>
      <w:tr w:rsidR="00E32770" w14:paraId="73015CC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78B1FCC" w14:textId="77777777" w:rsidR="00E32770" w:rsidRDefault="00E32770">
            <w:pPr>
              <w:pStyle w:val="TAL"/>
              <w:rPr>
                <w:sz w:val="16"/>
              </w:rPr>
            </w:pPr>
            <w:r>
              <w:rPr>
                <w:sz w:val="16"/>
              </w:rPr>
              <w:t>C4-187469</w:t>
            </w:r>
          </w:p>
        </w:tc>
        <w:tc>
          <w:tcPr>
            <w:tcW w:w="0" w:type="auto"/>
            <w:tcBorders>
              <w:top w:val="single" w:sz="4" w:space="0" w:color="auto"/>
              <w:left w:val="single" w:sz="4" w:space="0" w:color="auto"/>
              <w:bottom w:val="single" w:sz="4" w:space="0" w:color="auto"/>
              <w:right w:val="single" w:sz="4" w:space="0" w:color="auto"/>
            </w:tcBorders>
            <w:hideMark/>
          </w:tcPr>
          <w:p w14:paraId="0F4FB9D1"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00983F3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D4AD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7EBEBB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10BFF03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6ED15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C62816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0C05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406220" w14:textId="77777777" w:rsidR="00E32770" w:rsidRDefault="00E32770">
            <w:pPr>
              <w:pStyle w:val="TAL"/>
              <w:rPr>
                <w:sz w:val="16"/>
              </w:rPr>
            </w:pPr>
            <w:r>
              <w:rPr>
                <w:sz w:val="16"/>
              </w:rPr>
              <w:t>revised</w:t>
            </w:r>
          </w:p>
        </w:tc>
      </w:tr>
      <w:tr w:rsidR="00E32770" w14:paraId="2281C4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507757" w14:textId="77777777" w:rsidR="00E32770" w:rsidRDefault="00E32770">
            <w:pPr>
              <w:pStyle w:val="TAL"/>
              <w:rPr>
                <w:sz w:val="16"/>
              </w:rPr>
            </w:pPr>
            <w:r>
              <w:rPr>
                <w:sz w:val="16"/>
              </w:rPr>
              <w:t>C4-187580</w:t>
            </w:r>
          </w:p>
        </w:tc>
        <w:tc>
          <w:tcPr>
            <w:tcW w:w="0" w:type="auto"/>
            <w:tcBorders>
              <w:top w:val="single" w:sz="4" w:space="0" w:color="auto"/>
              <w:left w:val="single" w:sz="4" w:space="0" w:color="auto"/>
              <w:bottom w:val="single" w:sz="4" w:space="0" w:color="auto"/>
              <w:right w:val="single" w:sz="4" w:space="0" w:color="auto"/>
            </w:tcBorders>
            <w:hideMark/>
          </w:tcPr>
          <w:p w14:paraId="27FEF7A2" w14:textId="77777777" w:rsidR="00E32770" w:rsidRDefault="00E32770">
            <w:pPr>
              <w:pStyle w:val="TAL"/>
              <w:rPr>
                <w:sz w:val="16"/>
              </w:rPr>
            </w:pPr>
            <w:r>
              <w:rPr>
                <w:sz w:val="16"/>
              </w:rPr>
              <w:t>Notification of the change of the PCF</w:t>
            </w:r>
          </w:p>
        </w:tc>
        <w:tc>
          <w:tcPr>
            <w:tcW w:w="0" w:type="auto"/>
            <w:tcBorders>
              <w:top w:val="single" w:sz="4" w:space="0" w:color="auto"/>
              <w:left w:val="single" w:sz="4" w:space="0" w:color="auto"/>
              <w:bottom w:val="single" w:sz="4" w:space="0" w:color="auto"/>
              <w:right w:val="single" w:sz="4" w:space="0" w:color="auto"/>
            </w:tcBorders>
            <w:hideMark/>
          </w:tcPr>
          <w:p w14:paraId="7B6ED01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315B0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7D9ADF" w14:textId="77777777" w:rsidR="00E32770" w:rsidRDefault="00E32770">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AAB1E80"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BDE4E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0321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BCBF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73C61D4" w14:textId="77777777" w:rsidR="00E32770" w:rsidRDefault="00E32770">
            <w:pPr>
              <w:pStyle w:val="TAL"/>
              <w:rPr>
                <w:sz w:val="16"/>
              </w:rPr>
            </w:pPr>
            <w:r>
              <w:rPr>
                <w:sz w:val="16"/>
              </w:rPr>
              <w:t>agreed</w:t>
            </w:r>
          </w:p>
        </w:tc>
      </w:tr>
      <w:tr w:rsidR="00E32770" w14:paraId="0099CA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4FDB18" w14:textId="77777777" w:rsidR="00E32770" w:rsidRDefault="00E32770">
            <w:pPr>
              <w:pStyle w:val="TAL"/>
              <w:rPr>
                <w:sz w:val="16"/>
              </w:rPr>
            </w:pPr>
            <w:r>
              <w:rPr>
                <w:sz w:val="16"/>
              </w:rPr>
              <w:t>C4-187108</w:t>
            </w:r>
          </w:p>
        </w:tc>
        <w:tc>
          <w:tcPr>
            <w:tcW w:w="0" w:type="auto"/>
            <w:tcBorders>
              <w:top w:val="single" w:sz="4" w:space="0" w:color="auto"/>
              <w:left w:val="single" w:sz="4" w:space="0" w:color="auto"/>
              <w:bottom w:val="single" w:sz="4" w:space="0" w:color="auto"/>
              <w:right w:val="single" w:sz="4" w:space="0" w:color="auto"/>
            </w:tcBorders>
            <w:hideMark/>
          </w:tcPr>
          <w:p w14:paraId="7D95255F"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5DC79E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2410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A8BC50"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C4D3FD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9657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AE290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69506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3D7AB7" w14:textId="77777777" w:rsidR="00E32770" w:rsidRDefault="00E32770">
            <w:pPr>
              <w:pStyle w:val="TAL"/>
              <w:rPr>
                <w:sz w:val="16"/>
              </w:rPr>
            </w:pPr>
            <w:r>
              <w:rPr>
                <w:sz w:val="16"/>
              </w:rPr>
              <w:t>revised</w:t>
            </w:r>
          </w:p>
        </w:tc>
      </w:tr>
      <w:tr w:rsidR="00E32770" w14:paraId="7BCF324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06BC5F" w14:textId="77777777" w:rsidR="00E32770" w:rsidRDefault="00E32770">
            <w:pPr>
              <w:pStyle w:val="TAL"/>
              <w:rPr>
                <w:sz w:val="16"/>
              </w:rPr>
            </w:pPr>
            <w:r>
              <w:rPr>
                <w:sz w:val="16"/>
              </w:rPr>
              <w:t>C4-187470</w:t>
            </w:r>
          </w:p>
        </w:tc>
        <w:tc>
          <w:tcPr>
            <w:tcW w:w="0" w:type="auto"/>
            <w:tcBorders>
              <w:top w:val="single" w:sz="4" w:space="0" w:color="auto"/>
              <w:left w:val="single" w:sz="4" w:space="0" w:color="auto"/>
              <w:bottom w:val="single" w:sz="4" w:space="0" w:color="auto"/>
              <w:right w:val="single" w:sz="4" w:space="0" w:color="auto"/>
            </w:tcBorders>
            <w:hideMark/>
          </w:tcPr>
          <w:p w14:paraId="4875596F" w14:textId="77777777" w:rsidR="00E32770" w:rsidRDefault="00E32770">
            <w:pPr>
              <w:pStyle w:val="TAL"/>
              <w:rPr>
                <w:sz w:val="16"/>
              </w:rPr>
            </w:pPr>
            <w:r>
              <w:rPr>
                <w:sz w:val="16"/>
              </w:rPr>
              <w:t>Information in N1MessageNotify</w:t>
            </w:r>
          </w:p>
        </w:tc>
        <w:tc>
          <w:tcPr>
            <w:tcW w:w="0" w:type="auto"/>
            <w:tcBorders>
              <w:top w:val="single" w:sz="4" w:space="0" w:color="auto"/>
              <w:left w:val="single" w:sz="4" w:space="0" w:color="auto"/>
              <w:bottom w:val="single" w:sz="4" w:space="0" w:color="auto"/>
              <w:right w:val="single" w:sz="4" w:space="0" w:color="auto"/>
            </w:tcBorders>
            <w:hideMark/>
          </w:tcPr>
          <w:p w14:paraId="58F4E34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BF3ABC"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3D1D61" w14:textId="77777777" w:rsidR="00E32770" w:rsidRDefault="00E32770">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479CFF5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FC4B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5F0FA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C5FC4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6B0C99" w14:textId="77777777" w:rsidR="00E32770" w:rsidRDefault="00E32770">
            <w:pPr>
              <w:pStyle w:val="TAL"/>
              <w:rPr>
                <w:sz w:val="16"/>
              </w:rPr>
            </w:pPr>
            <w:r>
              <w:rPr>
                <w:sz w:val="16"/>
              </w:rPr>
              <w:t>agreed</w:t>
            </w:r>
          </w:p>
        </w:tc>
      </w:tr>
      <w:tr w:rsidR="00E32770" w14:paraId="3C9204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C7DE4C" w14:textId="77777777" w:rsidR="00E32770" w:rsidRDefault="00E32770">
            <w:pPr>
              <w:pStyle w:val="TAL"/>
              <w:rPr>
                <w:sz w:val="16"/>
              </w:rPr>
            </w:pPr>
            <w:r>
              <w:rPr>
                <w:sz w:val="16"/>
              </w:rPr>
              <w:t>C4-187109</w:t>
            </w:r>
          </w:p>
        </w:tc>
        <w:tc>
          <w:tcPr>
            <w:tcW w:w="0" w:type="auto"/>
            <w:tcBorders>
              <w:top w:val="single" w:sz="4" w:space="0" w:color="auto"/>
              <w:left w:val="single" w:sz="4" w:space="0" w:color="auto"/>
              <w:bottom w:val="single" w:sz="4" w:space="0" w:color="auto"/>
              <w:right w:val="single" w:sz="4" w:space="0" w:color="auto"/>
            </w:tcBorders>
            <w:hideMark/>
          </w:tcPr>
          <w:p w14:paraId="4CA7FF06" w14:textId="77777777" w:rsidR="00E32770" w:rsidRDefault="00E32770">
            <w:pPr>
              <w:pStyle w:val="TAL"/>
              <w:rPr>
                <w:sz w:val="16"/>
              </w:rPr>
            </w:pPr>
            <w:r>
              <w:rPr>
                <w:sz w:val="16"/>
              </w:rPr>
              <w:t>Event Exposure</w:t>
            </w:r>
          </w:p>
        </w:tc>
        <w:tc>
          <w:tcPr>
            <w:tcW w:w="0" w:type="auto"/>
            <w:tcBorders>
              <w:top w:val="single" w:sz="4" w:space="0" w:color="auto"/>
              <w:left w:val="single" w:sz="4" w:space="0" w:color="auto"/>
              <w:bottom w:val="single" w:sz="4" w:space="0" w:color="auto"/>
              <w:right w:val="single" w:sz="4" w:space="0" w:color="auto"/>
            </w:tcBorders>
            <w:hideMark/>
          </w:tcPr>
          <w:p w14:paraId="63EF54D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9740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A2CF78" w14:textId="77777777" w:rsidR="00E32770" w:rsidRDefault="00E32770">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38FDDC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FC28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98E75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EE69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120D38" w14:textId="77777777" w:rsidR="00E32770" w:rsidRDefault="00E32770">
            <w:pPr>
              <w:pStyle w:val="TAL"/>
              <w:rPr>
                <w:sz w:val="16"/>
              </w:rPr>
            </w:pPr>
            <w:r>
              <w:rPr>
                <w:sz w:val="16"/>
              </w:rPr>
              <w:t>agreed</w:t>
            </w:r>
          </w:p>
        </w:tc>
      </w:tr>
      <w:tr w:rsidR="00E32770" w14:paraId="6194F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CA0078" w14:textId="77777777" w:rsidR="00E32770" w:rsidRDefault="00E32770">
            <w:pPr>
              <w:pStyle w:val="TAL"/>
              <w:rPr>
                <w:sz w:val="16"/>
              </w:rPr>
            </w:pPr>
            <w:r>
              <w:rPr>
                <w:sz w:val="16"/>
              </w:rPr>
              <w:t>C4-187110</w:t>
            </w:r>
          </w:p>
        </w:tc>
        <w:tc>
          <w:tcPr>
            <w:tcW w:w="0" w:type="auto"/>
            <w:tcBorders>
              <w:top w:val="single" w:sz="4" w:space="0" w:color="auto"/>
              <w:left w:val="single" w:sz="4" w:space="0" w:color="auto"/>
              <w:bottom w:val="single" w:sz="4" w:space="0" w:color="auto"/>
              <w:right w:val="single" w:sz="4" w:space="0" w:color="auto"/>
            </w:tcBorders>
            <w:hideMark/>
          </w:tcPr>
          <w:p w14:paraId="0880C819" w14:textId="77777777" w:rsidR="00E32770" w:rsidRDefault="00E32770">
            <w:pPr>
              <w:pStyle w:val="TAL"/>
              <w:rPr>
                <w:sz w:val="16"/>
              </w:rPr>
            </w:pPr>
            <w:r>
              <w:rPr>
                <w:sz w:val="16"/>
              </w:rPr>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4F892C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6A737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ADD5AAC" w14:textId="77777777" w:rsidR="00E32770" w:rsidRDefault="00E32770">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8EC77A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B68B7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12547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F1E1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722F80" w14:textId="77777777" w:rsidR="00E32770" w:rsidRDefault="00E32770">
            <w:pPr>
              <w:pStyle w:val="TAL"/>
              <w:rPr>
                <w:sz w:val="16"/>
              </w:rPr>
            </w:pPr>
            <w:r>
              <w:rPr>
                <w:sz w:val="16"/>
              </w:rPr>
              <w:t>agreed</w:t>
            </w:r>
          </w:p>
        </w:tc>
      </w:tr>
      <w:tr w:rsidR="00E32770" w14:paraId="5CA057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BF3FC12" w14:textId="77777777" w:rsidR="00E32770" w:rsidRDefault="00E32770">
            <w:pPr>
              <w:pStyle w:val="TAL"/>
              <w:rPr>
                <w:sz w:val="16"/>
              </w:rPr>
            </w:pPr>
            <w:r>
              <w:rPr>
                <w:sz w:val="16"/>
              </w:rPr>
              <w:t>C4-187111</w:t>
            </w:r>
          </w:p>
        </w:tc>
        <w:tc>
          <w:tcPr>
            <w:tcW w:w="0" w:type="auto"/>
            <w:tcBorders>
              <w:top w:val="single" w:sz="4" w:space="0" w:color="auto"/>
              <w:left w:val="single" w:sz="4" w:space="0" w:color="auto"/>
              <w:bottom w:val="single" w:sz="4" w:space="0" w:color="auto"/>
              <w:right w:val="single" w:sz="4" w:space="0" w:color="auto"/>
            </w:tcBorders>
            <w:hideMark/>
          </w:tcPr>
          <w:p w14:paraId="4A19FF47"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62631E3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BBCAA"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ED18990"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797684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88352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6BC5F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6D3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2E3B28" w14:textId="77777777" w:rsidR="00E32770" w:rsidRDefault="00E32770">
            <w:pPr>
              <w:pStyle w:val="TAL"/>
              <w:rPr>
                <w:sz w:val="16"/>
              </w:rPr>
            </w:pPr>
            <w:r>
              <w:rPr>
                <w:sz w:val="16"/>
              </w:rPr>
              <w:t>revised</w:t>
            </w:r>
          </w:p>
        </w:tc>
      </w:tr>
      <w:tr w:rsidR="00E32770" w14:paraId="5605C65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573CBC" w14:textId="77777777" w:rsidR="00E32770" w:rsidRDefault="00E32770">
            <w:pPr>
              <w:pStyle w:val="TAL"/>
              <w:rPr>
                <w:sz w:val="16"/>
              </w:rPr>
            </w:pPr>
            <w:r>
              <w:rPr>
                <w:sz w:val="16"/>
              </w:rPr>
              <w:t>C4-187473</w:t>
            </w:r>
          </w:p>
        </w:tc>
        <w:tc>
          <w:tcPr>
            <w:tcW w:w="0" w:type="auto"/>
            <w:tcBorders>
              <w:top w:val="single" w:sz="4" w:space="0" w:color="auto"/>
              <w:left w:val="single" w:sz="4" w:space="0" w:color="auto"/>
              <w:bottom w:val="single" w:sz="4" w:space="0" w:color="auto"/>
              <w:right w:val="single" w:sz="4" w:space="0" w:color="auto"/>
            </w:tcBorders>
            <w:hideMark/>
          </w:tcPr>
          <w:p w14:paraId="43C1B969" w14:textId="77777777" w:rsidR="00E32770" w:rsidRDefault="00E32770">
            <w:pPr>
              <w:pStyle w:val="TAL"/>
              <w:rPr>
                <w:sz w:val="16"/>
              </w:rPr>
            </w:pPr>
            <w:r>
              <w:rPr>
                <w:sz w:val="16"/>
              </w:rPr>
              <w:t>Subscription lifetime</w:t>
            </w:r>
          </w:p>
        </w:tc>
        <w:tc>
          <w:tcPr>
            <w:tcW w:w="0" w:type="auto"/>
            <w:tcBorders>
              <w:top w:val="single" w:sz="4" w:space="0" w:color="auto"/>
              <w:left w:val="single" w:sz="4" w:space="0" w:color="auto"/>
              <w:bottom w:val="single" w:sz="4" w:space="0" w:color="auto"/>
              <w:right w:val="single" w:sz="4" w:space="0" w:color="auto"/>
            </w:tcBorders>
            <w:hideMark/>
          </w:tcPr>
          <w:p w14:paraId="79F2C51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EE16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9B4B73" w14:textId="77777777" w:rsidR="00E32770" w:rsidRDefault="00E32770">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7FAA3272"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E3E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7F04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D35F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3C2936" w14:textId="77777777" w:rsidR="00E32770" w:rsidRDefault="00E32770">
            <w:pPr>
              <w:pStyle w:val="TAL"/>
              <w:rPr>
                <w:sz w:val="16"/>
              </w:rPr>
            </w:pPr>
            <w:r>
              <w:rPr>
                <w:sz w:val="16"/>
              </w:rPr>
              <w:t>agreed</w:t>
            </w:r>
          </w:p>
        </w:tc>
      </w:tr>
      <w:tr w:rsidR="00E32770" w14:paraId="4A5CD4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9713FB" w14:textId="77777777" w:rsidR="00E32770" w:rsidRDefault="00E32770">
            <w:pPr>
              <w:pStyle w:val="TAL"/>
              <w:rPr>
                <w:sz w:val="16"/>
              </w:rPr>
            </w:pPr>
            <w:r>
              <w:rPr>
                <w:sz w:val="16"/>
              </w:rPr>
              <w:t>C4-187153</w:t>
            </w:r>
          </w:p>
        </w:tc>
        <w:tc>
          <w:tcPr>
            <w:tcW w:w="0" w:type="auto"/>
            <w:tcBorders>
              <w:top w:val="single" w:sz="4" w:space="0" w:color="auto"/>
              <w:left w:val="single" w:sz="4" w:space="0" w:color="auto"/>
              <w:bottom w:val="single" w:sz="4" w:space="0" w:color="auto"/>
              <w:right w:val="single" w:sz="4" w:space="0" w:color="auto"/>
            </w:tcBorders>
            <w:hideMark/>
          </w:tcPr>
          <w:p w14:paraId="5CE6613E" w14:textId="77777777" w:rsidR="00E32770" w:rsidRDefault="00E32770">
            <w:pPr>
              <w:pStyle w:val="TAL"/>
              <w:rPr>
                <w:sz w:val="16"/>
              </w:rPr>
            </w:pPr>
            <w:r>
              <w:rPr>
                <w:sz w:val="16"/>
              </w:rPr>
              <w:t>Remove FFS</w:t>
            </w:r>
          </w:p>
        </w:tc>
        <w:tc>
          <w:tcPr>
            <w:tcW w:w="0" w:type="auto"/>
            <w:tcBorders>
              <w:top w:val="single" w:sz="4" w:space="0" w:color="auto"/>
              <w:left w:val="single" w:sz="4" w:space="0" w:color="auto"/>
              <w:bottom w:val="single" w:sz="4" w:space="0" w:color="auto"/>
              <w:right w:val="single" w:sz="4" w:space="0" w:color="auto"/>
            </w:tcBorders>
            <w:hideMark/>
          </w:tcPr>
          <w:p w14:paraId="0D2D784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C96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4E53A6F" w14:textId="77777777" w:rsidR="00E32770" w:rsidRDefault="00E32770">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18FFA87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EA5B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571D3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89D6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8A2FE9" w14:textId="77777777" w:rsidR="00E32770" w:rsidRDefault="00E32770">
            <w:pPr>
              <w:pStyle w:val="TAL"/>
              <w:rPr>
                <w:sz w:val="16"/>
              </w:rPr>
            </w:pPr>
            <w:r>
              <w:rPr>
                <w:sz w:val="16"/>
              </w:rPr>
              <w:t>merged</w:t>
            </w:r>
          </w:p>
        </w:tc>
      </w:tr>
      <w:tr w:rsidR="00E32770" w14:paraId="3B3BDBB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5C11D6" w14:textId="77777777" w:rsidR="00E32770" w:rsidRDefault="00E32770">
            <w:pPr>
              <w:pStyle w:val="TAL"/>
              <w:rPr>
                <w:sz w:val="16"/>
              </w:rPr>
            </w:pPr>
            <w:r>
              <w:rPr>
                <w:sz w:val="16"/>
              </w:rPr>
              <w:t>C4-187154</w:t>
            </w:r>
          </w:p>
        </w:tc>
        <w:tc>
          <w:tcPr>
            <w:tcW w:w="0" w:type="auto"/>
            <w:tcBorders>
              <w:top w:val="single" w:sz="4" w:space="0" w:color="auto"/>
              <w:left w:val="single" w:sz="4" w:space="0" w:color="auto"/>
              <w:bottom w:val="single" w:sz="4" w:space="0" w:color="auto"/>
              <w:right w:val="single" w:sz="4" w:space="0" w:color="auto"/>
            </w:tcBorders>
            <w:hideMark/>
          </w:tcPr>
          <w:p w14:paraId="75253161" w14:textId="77777777" w:rsidR="00E32770" w:rsidRDefault="00E32770">
            <w:pPr>
              <w:pStyle w:val="TAL"/>
              <w:rPr>
                <w:sz w:val="16"/>
              </w:rPr>
            </w:pPr>
            <w:r>
              <w:rPr>
                <w:sz w:val="16"/>
              </w:rPr>
              <w:t>Corrections to TADS Query API</w:t>
            </w:r>
          </w:p>
        </w:tc>
        <w:tc>
          <w:tcPr>
            <w:tcW w:w="0" w:type="auto"/>
            <w:tcBorders>
              <w:top w:val="single" w:sz="4" w:space="0" w:color="auto"/>
              <w:left w:val="single" w:sz="4" w:space="0" w:color="auto"/>
              <w:bottom w:val="single" w:sz="4" w:space="0" w:color="auto"/>
              <w:right w:val="single" w:sz="4" w:space="0" w:color="auto"/>
            </w:tcBorders>
            <w:hideMark/>
          </w:tcPr>
          <w:p w14:paraId="2EE452F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50C4C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D98B180" w14:textId="77777777" w:rsidR="00E32770" w:rsidRDefault="00E32770">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05DE34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8BF52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C49C94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C051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1BD15D" w14:textId="77777777" w:rsidR="00E32770" w:rsidRDefault="00E32770">
            <w:pPr>
              <w:pStyle w:val="TAL"/>
              <w:rPr>
                <w:sz w:val="16"/>
              </w:rPr>
            </w:pPr>
            <w:r>
              <w:rPr>
                <w:sz w:val="16"/>
              </w:rPr>
              <w:t>agreed</w:t>
            </w:r>
          </w:p>
        </w:tc>
      </w:tr>
      <w:tr w:rsidR="00E32770" w14:paraId="0961EE1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68C9EF" w14:textId="77777777" w:rsidR="00E32770" w:rsidRDefault="00E32770">
            <w:pPr>
              <w:pStyle w:val="TAL"/>
              <w:rPr>
                <w:sz w:val="16"/>
              </w:rPr>
            </w:pPr>
            <w:r>
              <w:rPr>
                <w:sz w:val="16"/>
              </w:rPr>
              <w:t>C4-187155</w:t>
            </w:r>
          </w:p>
        </w:tc>
        <w:tc>
          <w:tcPr>
            <w:tcW w:w="0" w:type="auto"/>
            <w:tcBorders>
              <w:top w:val="single" w:sz="4" w:space="0" w:color="auto"/>
              <w:left w:val="single" w:sz="4" w:space="0" w:color="auto"/>
              <w:bottom w:val="single" w:sz="4" w:space="0" w:color="auto"/>
              <w:right w:val="single" w:sz="4" w:space="0" w:color="auto"/>
            </w:tcBorders>
            <w:hideMark/>
          </w:tcPr>
          <w:p w14:paraId="0917901F" w14:textId="77777777" w:rsidR="00E32770" w:rsidRDefault="00E32770">
            <w:pPr>
              <w:pStyle w:val="TAL"/>
              <w:rPr>
                <w:sz w:val="16"/>
              </w:rPr>
            </w:pPr>
            <w:r>
              <w:rPr>
                <w:sz w:val="16"/>
              </w:rPr>
              <w:t>Indication that old PCF is not used</w:t>
            </w:r>
          </w:p>
        </w:tc>
        <w:tc>
          <w:tcPr>
            <w:tcW w:w="0" w:type="auto"/>
            <w:tcBorders>
              <w:top w:val="single" w:sz="4" w:space="0" w:color="auto"/>
              <w:left w:val="single" w:sz="4" w:space="0" w:color="auto"/>
              <w:bottom w:val="single" w:sz="4" w:space="0" w:color="auto"/>
              <w:right w:val="single" w:sz="4" w:space="0" w:color="auto"/>
            </w:tcBorders>
            <w:hideMark/>
          </w:tcPr>
          <w:p w14:paraId="6800B4E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7EE5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CF0B0D7" w14:textId="77777777" w:rsidR="00E32770" w:rsidRDefault="00E32770">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18BD0B8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7062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6DAFE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16F4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616F281" w14:textId="77777777" w:rsidR="00E32770" w:rsidRDefault="00E32770">
            <w:pPr>
              <w:pStyle w:val="TAL"/>
              <w:rPr>
                <w:sz w:val="16"/>
              </w:rPr>
            </w:pPr>
            <w:r>
              <w:rPr>
                <w:sz w:val="16"/>
              </w:rPr>
              <w:t>merged</w:t>
            </w:r>
          </w:p>
        </w:tc>
      </w:tr>
      <w:tr w:rsidR="00E32770" w14:paraId="48B230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F6ECA7" w14:textId="77777777" w:rsidR="00E32770" w:rsidRDefault="00E32770">
            <w:pPr>
              <w:pStyle w:val="TAL"/>
              <w:rPr>
                <w:sz w:val="16"/>
              </w:rPr>
            </w:pPr>
            <w:r>
              <w:rPr>
                <w:sz w:val="16"/>
              </w:rPr>
              <w:t>C4-187156</w:t>
            </w:r>
          </w:p>
        </w:tc>
        <w:tc>
          <w:tcPr>
            <w:tcW w:w="0" w:type="auto"/>
            <w:tcBorders>
              <w:top w:val="single" w:sz="4" w:space="0" w:color="auto"/>
              <w:left w:val="single" w:sz="4" w:space="0" w:color="auto"/>
              <w:bottom w:val="single" w:sz="4" w:space="0" w:color="auto"/>
              <w:right w:val="single" w:sz="4" w:space="0" w:color="auto"/>
            </w:tcBorders>
            <w:hideMark/>
          </w:tcPr>
          <w:p w14:paraId="77E17A69"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202213B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C34C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A612DC1"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6D2503D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0B72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4E420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80CF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263454" w14:textId="77777777" w:rsidR="00E32770" w:rsidRDefault="00E32770">
            <w:pPr>
              <w:pStyle w:val="TAL"/>
              <w:rPr>
                <w:sz w:val="16"/>
              </w:rPr>
            </w:pPr>
            <w:r>
              <w:rPr>
                <w:sz w:val="16"/>
              </w:rPr>
              <w:t>revised</w:t>
            </w:r>
          </w:p>
        </w:tc>
      </w:tr>
      <w:tr w:rsidR="00E32770" w14:paraId="63213F6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059628" w14:textId="77777777" w:rsidR="00E32770" w:rsidRDefault="00E32770">
            <w:pPr>
              <w:pStyle w:val="TAL"/>
              <w:rPr>
                <w:sz w:val="16"/>
              </w:rPr>
            </w:pPr>
            <w:r>
              <w:rPr>
                <w:sz w:val="16"/>
              </w:rPr>
              <w:t>C4-187482</w:t>
            </w:r>
          </w:p>
        </w:tc>
        <w:tc>
          <w:tcPr>
            <w:tcW w:w="0" w:type="auto"/>
            <w:tcBorders>
              <w:top w:val="single" w:sz="4" w:space="0" w:color="auto"/>
              <w:left w:val="single" w:sz="4" w:space="0" w:color="auto"/>
              <w:bottom w:val="single" w:sz="4" w:space="0" w:color="auto"/>
              <w:right w:val="single" w:sz="4" w:space="0" w:color="auto"/>
            </w:tcBorders>
            <w:hideMark/>
          </w:tcPr>
          <w:p w14:paraId="2C5E7D42"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3FF8293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1ED7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0F907A"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8264C2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45022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6FBD8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5A7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0BB7916" w14:textId="77777777" w:rsidR="00E32770" w:rsidRDefault="00E32770">
            <w:pPr>
              <w:pStyle w:val="TAL"/>
              <w:rPr>
                <w:sz w:val="16"/>
              </w:rPr>
            </w:pPr>
            <w:r>
              <w:rPr>
                <w:sz w:val="16"/>
              </w:rPr>
              <w:t>revised</w:t>
            </w:r>
          </w:p>
        </w:tc>
      </w:tr>
      <w:tr w:rsidR="00E32770" w14:paraId="3062FC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89F005" w14:textId="77777777" w:rsidR="00E32770" w:rsidRDefault="00E32770">
            <w:pPr>
              <w:pStyle w:val="TAL"/>
              <w:rPr>
                <w:sz w:val="16"/>
              </w:rPr>
            </w:pPr>
            <w:r>
              <w:rPr>
                <w:sz w:val="16"/>
              </w:rPr>
              <w:t>C4-187582</w:t>
            </w:r>
          </w:p>
        </w:tc>
        <w:tc>
          <w:tcPr>
            <w:tcW w:w="0" w:type="auto"/>
            <w:tcBorders>
              <w:top w:val="single" w:sz="4" w:space="0" w:color="auto"/>
              <w:left w:val="single" w:sz="4" w:space="0" w:color="auto"/>
              <w:bottom w:val="single" w:sz="4" w:space="0" w:color="auto"/>
              <w:right w:val="single" w:sz="4" w:space="0" w:color="auto"/>
            </w:tcBorders>
            <w:hideMark/>
          </w:tcPr>
          <w:p w14:paraId="7FC9999F"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7417769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2DC5F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E0F79DA"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2C28F17"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F8389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A03E3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FAEC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45FF5BC" w14:textId="77777777" w:rsidR="00E32770" w:rsidRDefault="00E32770">
            <w:pPr>
              <w:pStyle w:val="TAL"/>
              <w:rPr>
                <w:sz w:val="16"/>
              </w:rPr>
            </w:pPr>
            <w:r>
              <w:rPr>
                <w:sz w:val="16"/>
              </w:rPr>
              <w:t>revised</w:t>
            </w:r>
          </w:p>
        </w:tc>
      </w:tr>
      <w:tr w:rsidR="00E32770" w14:paraId="5F1E41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6C2E86" w14:textId="77777777" w:rsidR="00E32770" w:rsidRDefault="00E32770">
            <w:pPr>
              <w:pStyle w:val="TAL"/>
              <w:rPr>
                <w:sz w:val="16"/>
              </w:rPr>
            </w:pPr>
            <w:r>
              <w:rPr>
                <w:sz w:val="16"/>
              </w:rPr>
              <w:t>C4-187634</w:t>
            </w:r>
          </w:p>
        </w:tc>
        <w:tc>
          <w:tcPr>
            <w:tcW w:w="0" w:type="auto"/>
            <w:tcBorders>
              <w:top w:val="single" w:sz="4" w:space="0" w:color="auto"/>
              <w:left w:val="single" w:sz="4" w:space="0" w:color="auto"/>
              <w:bottom w:val="single" w:sz="4" w:space="0" w:color="auto"/>
              <w:right w:val="single" w:sz="4" w:space="0" w:color="auto"/>
            </w:tcBorders>
            <w:hideMark/>
          </w:tcPr>
          <w:p w14:paraId="3141C68A" w14:textId="77777777" w:rsidR="00E32770" w:rsidRDefault="00E32770">
            <w:pPr>
              <w:pStyle w:val="TAL"/>
              <w:rPr>
                <w:sz w:val="16"/>
              </w:rPr>
            </w:pPr>
            <w:r>
              <w:rPr>
                <w:sz w:val="16"/>
              </w:rPr>
              <w:t>Transfer of Group Id Suscriptions</w:t>
            </w:r>
          </w:p>
        </w:tc>
        <w:tc>
          <w:tcPr>
            <w:tcW w:w="0" w:type="auto"/>
            <w:tcBorders>
              <w:top w:val="single" w:sz="4" w:space="0" w:color="auto"/>
              <w:left w:val="single" w:sz="4" w:space="0" w:color="auto"/>
              <w:bottom w:val="single" w:sz="4" w:space="0" w:color="auto"/>
              <w:right w:val="single" w:sz="4" w:space="0" w:color="auto"/>
            </w:tcBorders>
            <w:hideMark/>
          </w:tcPr>
          <w:p w14:paraId="436A594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EFB4A9"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3F29641" w14:textId="77777777" w:rsidR="00E32770" w:rsidRDefault="00E32770">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C7B13CE"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8B397A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CDEF5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4626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D1FFC48" w14:textId="77777777" w:rsidR="00E32770" w:rsidRDefault="00E32770">
            <w:pPr>
              <w:pStyle w:val="TAL"/>
              <w:rPr>
                <w:sz w:val="16"/>
              </w:rPr>
            </w:pPr>
            <w:r>
              <w:rPr>
                <w:sz w:val="16"/>
              </w:rPr>
              <w:t>agreed</w:t>
            </w:r>
          </w:p>
        </w:tc>
      </w:tr>
      <w:tr w:rsidR="00E32770" w14:paraId="636EB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C1DD2D" w14:textId="77777777" w:rsidR="00E32770" w:rsidRDefault="00E32770">
            <w:pPr>
              <w:pStyle w:val="TAL"/>
              <w:rPr>
                <w:sz w:val="16"/>
              </w:rPr>
            </w:pPr>
            <w:r>
              <w:rPr>
                <w:sz w:val="16"/>
              </w:rPr>
              <w:t>C4-187170</w:t>
            </w:r>
          </w:p>
        </w:tc>
        <w:tc>
          <w:tcPr>
            <w:tcW w:w="0" w:type="auto"/>
            <w:tcBorders>
              <w:top w:val="single" w:sz="4" w:space="0" w:color="auto"/>
              <w:left w:val="single" w:sz="4" w:space="0" w:color="auto"/>
              <w:bottom w:val="single" w:sz="4" w:space="0" w:color="auto"/>
              <w:right w:val="single" w:sz="4" w:space="0" w:color="auto"/>
            </w:tcBorders>
            <w:hideMark/>
          </w:tcPr>
          <w:p w14:paraId="764EDF9C"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4AE562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D1B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F56D26"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469360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A819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5B1A0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389D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CCCA02" w14:textId="77777777" w:rsidR="00E32770" w:rsidRDefault="00E32770">
            <w:pPr>
              <w:pStyle w:val="TAL"/>
              <w:rPr>
                <w:sz w:val="16"/>
              </w:rPr>
            </w:pPr>
            <w:r>
              <w:rPr>
                <w:sz w:val="16"/>
              </w:rPr>
              <w:t>revised</w:t>
            </w:r>
          </w:p>
        </w:tc>
      </w:tr>
      <w:tr w:rsidR="00E32770" w14:paraId="5F65270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64D058" w14:textId="77777777" w:rsidR="00E32770" w:rsidRDefault="00E32770">
            <w:pPr>
              <w:pStyle w:val="TAL"/>
              <w:rPr>
                <w:sz w:val="16"/>
              </w:rPr>
            </w:pPr>
            <w:r>
              <w:rPr>
                <w:sz w:val="16"/>
              </w:rPr>
              <w:t>C4-187475</w:t>
            </w:r>
          </w:p>
        </w:tc>
        <w:tc>
          <w:tcPr>
            <w:tcW w:w="0" w:type="auto"/>
            <w:tcBorders>
              <w:top w:val="single" w:sz="4" w:space="0" w:color="auto"/>
              <w:left w:val="single" w:sz="4" w:space="0" w:color="auto"/>
              <w:bottom w:val="single" w:sz="4" w:space="0" w:color="auto"/>
              <w:right w:val="single" w:sz="4" w:space="0" w:color="auto"/>
            </w:tcBorders>
            <w:hideMark/>
          </w:tcPr>
          <w:p w14:paraId="3E998FD8" w14:textId="77777777" w:rsidR="00E32770" w:rsidRDefault="00E32770">
            <w:pPr>
              <w:pStyle w:val="TAL"/>
              <w:rPr>
                <w:sz w:val="16"/>
              </w:rPr>
            </w:pPr>
            <w:r>
              <w:rPr>
                <w:sz w:val="16"/>
              </w:rPr>
              <w:t>Attributes corrections for RegistrationContextContainer and MmContext</w:t>
            </w:r>
          </w:p>
        </w:tc>
        <w:tc>
          <w:tcPr>
            <w:tcW w:w="0" w:type="auto"/>
            <w:tcBorders>
              <w:top w:val="single" w:sz="4" w:space="0" w:color="auto"/>
              <w:left w:val="single" w:sz="4" w:space="0" w:color="auto"/>
              <w:bottom w:val="single" w:sz="4" w:space="0" w:color="auto"/>
              <w:right w:val="single" w:sz="4" w:space="0" w:color="auto"/>
            </w:tcBorders>
            <w:hideMark/>
          </w:tcPr>
          <w:p w14:paraId="24301D1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D81FF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24E49AD" w14:textId="77777777" w:rsidR="00E32770" w:rsidRDefault="00E32770">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06D459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49B1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8E68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BD59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1EC47F" w14:textId="77777777" w:rsidR="00E32770" w:rsidRDefault="00E32770">
            <w:pPr>
              <w:pStyle w:val="TAL"/>
              <w:rPr>
                <w:sz w:val="16"/>
              </w:rPr>
            </w:pPr>
            <w:r>
              <w:rPr>
                <w:sz w:val="16"/>
              </w:rPr>
              <w:t>agreed</w:t>
            </w:r>
          </w:p>
        </w:tc>
      </w:tr>
      <w:tr w:rsidR="00E32770" w14:paraId="0C971A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984C01" w14:textId="77777777" w:rsidR="00E32770" w:rsidRDefault="00E32770">
            <w:pPr>
              <w:pStyle w:val="TAL"/>
              <w:rPr>
                <w:sz w:val="16"/>
              </w:rPr>
            </w:pPr>
            <w:r>
              <w:rPr>
                <w:sz w:val="16"/>
              </w:rPr>
              <w:t>C4-187171</w:t>
            </w:r>
          </w:p>
        </w:tc>
        <w:tc>
          <w:tcPr>
            <w:tcW w:w="0" w:type="auto"/>
            <w:tcBorders>
              <w:top w:val="single" w:sz="4" w:space="0" w:color="auto"/>
              <w:left w:val="single" w:sz="4" w:space="0" w:color="auto"/>
              <w:bottom w:val="single" w:sz="4" w:space="0" w:color="auto"/>
              <w:right w:val="single" w:sz="4" w:space="0" w:color="auto"/>
            </w:tcBorders>
            <w:hideMark/>
          </w:tcPr>
          <w:p w14:paraId="5BA8AF3C"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715767B6"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32A5E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147C31"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FED50B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3F8D4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1B80C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27738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8724AE" w14:textId="77777777" w:rsidR="00E32770" w:rsidRDefault="00E32770">
            <w:pPr>
              <w:pStyle w:val="TAL"/>
              <w:rPr>
                <w:sz w:val="16"/>
              </w:rPr>
            </w:pPr>
            <w:r>
              <w:rPr>
                <w:sz w:val="16"/>
              </w:rPr>
              <w:t>revised</w:t>
            </w:r>
          </w:p>
        </w:tc>
      </w:tr>
      <w:tr w:rsidR="00E32770" w14:paraId="3492F5F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F2B4A6" w14:textId="77777777" w:rsidR="00E32770" w:rsidRDefault="00E32770">
            <w:pPr>
              <w:pStyle w:val="TAL"/>
              <w:rPr>
                <w:sz w:val="16"/>
              </w:rPr>
            </w:pPr>
            <w:r>
              <w:rPr>
                <w:sz w:val="16"/>
              </w:rPr>
              <w:t>C4-187474</w:t>
            </w:r>
          </w:p>
        </w:tc>
        <w:tc>
          <w:tcPr>
            <w:tcW w:w="0" w:type="auto"/>
            <w:tcBorders>
              <w:top w:val="single" w:sz="4" w:space="0" w:color="auto"/>
              <w:left w:val="single" w:sz="4" w:space="0" w:color="auto"/>
              <w:bottom w:val="single" w:sz="4" w:space="0" w:color="auto"/>
              <w:right w:val="single" w:sz="4" w:space="0" w:color="auto"/>
            </w:tcBorders>
            <w:hideMark/>
          </w:tcPr>
          <w:p w14:paraId="49091740" w14:textId="77777777" w:rsidR="00E32770" w:rsidRDefault="00E32770">
            <w:pPr>
              <w:pStyle w:val="TAL"/>
              <w:rPr>
                <w:sz w:val="16"/>
              </w:rPr>
            </w:pPr>
            <w:r>
              <w:rPr>
                <w:sz w:val="16"/>
              </w:rPr>
              <w:t>Correction on tables</w:t>
            </w:r>
          </w:p>
        </w:tc>
        <w:tc>
          <w:tcPr>
            <w:tcW w:w="0" w:type="auto"/>
            <w:tcBorders>
              <w:top w:val="single" w:sz="4" w:space="0" w:color="auto"/>
              <w:left w:val="single" w:sz="4" w:space="0" w:color="auto"/>
              <w:bottom w:val="single" w:sz="4" w:space="0" w:color="auto"/>
              <w:right w:val="single" w:sz="4" w:space="0" w:color="auto"/>
            </w:tcBorders>
            <w:hideMark/>
          </w:tcPr>
          <w:p w14:paraId="7CCDCF02" w14:textId="77777777" w:rsidR="00E32770" w:rsidRDefault="00E32770">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8B7AF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7F9E7BE" w14:textId="77777777" w:rsidR="00E32770" w:rsidRDefault="00E32770">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93C47E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9F47A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8BB5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814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BA5671" w14:textId="77777777" w:rsidR="00E32770" w:rsidRDefault="00E32770">
            <w:pPr>
              <w:pStyle w:val="TAL"/>
              <w:rPr>
                <w:sz w:val="16"/>
              </w:rPr>
            </w:pPr>
            <w:r>
              <w:rPr>
                <w:sz w:val="16"/>
              </w:rPr>
              <w:t>agreed</w:t>
            </w:r>
          </w:p>
        </w:tc>
      </w:tr>
      <w:tr w:rsidR="00E32770" w14:paraId="78BD349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F287BB" w14:textId="77777777" w:rsidR="00E32770" w:rsidRDefault="00E32770">
            <w:pPr>
              <w:pStyle w:val="TAL"/>
              <w:rPr>
                <w:sz w:val="16"/>
              </w:rPr>
            </w:pPr>
            <w:r>
              <w:rPr>
                <w:sz w:val="16"/>
              </w:rPr>
              <w:t>C4-187172</w:t>
            </w:r>
          </w:p>
        </w:tc>
        <w:tc>
          <w:tcPr>
            <w:tcW w:w="0" w:type="auto"/>
            <w:tcBorders>
              <w:top w:val="single" w:sz="4" w:space="0" w:color="auto"/>
              <w:left w:val="single" w:sz="4" w:space="0" w:color="auto"/>
              <w:bottom w:val="single" w:sz="4" w:space="0" w:color="auto"/>
              <w:right w:val="single" w:sz="4" w:space="0" w:color="auto"/>
            </w:tcBorders>
            <w:hideMark/>
          </w:tcPr>
          <w:p w14:paraId="674DCE99" w14:textId="77777777" w:rsidR="00E32770" w:rsidRDefault="00E32770">
            <w:pPr>
              <w:pStyle w:val="TAL"/>
              <w:rPr>
                <w:sz w:val="16"/>
              </w:rPr>
            </w:pPr>
            <w:r>
              <w:rPr>
                <w:sz w:val="16"/>
              </w:rPr>
              <w:t>Mandatory Status Code Correction</w:t>
            </w:r>
          </w:p>
        </w:tc>
        <w:tc>
          <w:tcPr>
            <w:tcW w:w="0" w:type="auto"/>
            <w:tcBorders>
              <w:top w:val="single" w:sz="4" w:space="0" w:color="auto"/>
              <w:left w:val="single" w:sz="4" w:space="0" w:color="auto"/>
              <w:bottom w:val="single" w:sz="4" w:space="0" w:color="auto"/>
              <w:right w:val="single" w:sz="4" w:space="0" w:color="auto"/>
            </w:tcBorders>
            <w:hideMark/>
          </w:tcPr>
          <w:p w14:paraId="2EFBB03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A4897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B39B53B" w14:textId="77777777" w:rsidR="00E32770" w:rsidRDefault="00E32770">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5FEA519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4971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939B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8E9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86F6F6" w14:textId="77777777" w:rsidR="00E32770" w:rsidRDefault="00E32770">
            <w:pPr>
              <w:pStyle w:val="TAL"/>
              <w:rPr>
                <w:sz w:val="16"/>
              </w:rPr>
            </w:pPr>
            <w:r>
              <w:rPr>
                <w:sz w:val="16"/>
              </w:rPr>
              <w:t>agreed</w:t>
            </w:r>
          </w:p>
        </w:tc>
      </w:tr>
      <w:tr w:rsidR="00E32770" w14:paraId="7E70B0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97CDE4" w14:textId="77777777" w:rsidR="00E32770" w:rsidRDefault="00E32770">
            <w:pPr>
              <w:pStyle w:val="TAL"/>
              <w:rPr>
                <w:sz w:val="16"/>
              </w:rPr>
            </w:pPr>
            <w:r>
              <w:rPr>
                <w:sz w:val="16"/>
              </w:rPr>
              <w:t>C4-187173</w:t>
            </w:r>
          </w:p>
        </w:tc>
        <w:tc>
          <w:tcPr>
            <w:tcW w:w="0" w:type="auto"/>
            <w:tcBorders>
              <w:top w:val="single" w:sz="4" w:space="0" w:color="auto"/>
              <w:left w:val="single" w:sz="4" w:space="0" w:color="auto"/>
              <w:bottom w:val="single" w:sz="4" w:space="0" w:color="auto"/>
              <w:right w:val="single" w:sz="4" w:space="0" w:color="auto"/>
            </w:tcBorders>
            <w:hideMark/>
          </w:tcPr>
          <w:p w14:paraId="13C2647F" w14:textId="77777777" w:rsidR="00E32770" w:rsidRDefault="00E32770">
            <w:pPr>
              <w:pStyle w:val="TAL"/>
              <w:rPr>
                <w:sz w:val="16"/>
              </w:rPr>
            </w:pPr>
            <w:r>
              <w:rPr>
                <w:sz w:val="16"/>
              </w:rPr>
              <w:t>N1N2MessageTransfer with 5G-GUTI</w:t>
            </w:r>
          </w:p>
        </w:tc>
        <w:tc>
          <w:tcPr>
            <w:tcW w:w="0" w:type="auto"/>
            <w:tcBorders>
              <w:top w:val="single" w:sz="4" w:space="0" w:color="auto"/>
              <w:left w:val="single" w:sz="4" w:space="0" w:color="auto"/>
              <w:bottom w:val="single" w:sz="4" w:space="0" w:color="auto"/>
              <w:right w:val="single" w:sz="4" w:space="0" w:color="auto"/>
            </w:tcBorders>
            <w:hideMark/>
          </w:tcPr>
          <w:p w14:paraId="2396064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A7BD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EF03CF" w14:textId="77777777" w:rsidR="00E32770" w:rsidRDefault="00E32770">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6272085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60FD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89E9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FB52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35C919" w14:textId="77777777" w:rsidR="00E32770" w:rsidRDefault="00E32770">
            <w:pPr>
              <w:pStyle w:val="TAL"/>
              <w:rPr>
                <w:sz w:val="16"/>
              </w:rPr>
            </w:pPr>
            <w:r>
              <w:rPr>
                <w:sz w:val="16"/>
              </w:rPr>
              <w:t>postponed</w:t>
            </w:r>
          </w:p>
        </w:tc>
      </w:tr>
      <w:tr w:rsidR="00E32770" w14:paraId="1F860F7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3B97D1" w14:textId="77777777" w:rsidR="00E32770" w:rsidRDefault="00E32770">
            <w:pPr>
              <w:pStyle w:val="TAL"/>
              <w:rPr>
                <w:sz w:val="16"/>
              </w:rPr>
            </w:pPr>
            <w:r>
              <w:rPr>
                <w:sz w:val="16"/>
              </w:rPr>
              <w:t>C4-187174</w:t>
            </w:r>
          </w:p>
        </w:tc>
        <w:tc>
          <w:tcPr>
            <w:tcW w:w="0" w:type="auto"/>
            <w:tcBorders>
              <w:top w:val="single" w:sz="4" w:space="0" w:color="auto"/>
              <w:left w:val="single" w:sz="4" w:space="0" w:color="auto"/>
              <w:bottom w:val="single" w:sz="4" w:space="0" w:color="auto"/>
              <w:right w:val="single" w:sz="4" w:space="0" w:color="auto"/>
            </w:tcBorders>
            <w:hideMark/>
          </w:tcPr>
          <w:p w14:paraId="3D3C03C5"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4269640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0052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41F552"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566D09F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3B4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C4EB3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0328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207DC6" w14:textId="77777777" w:rsidR="00E32770" w:rsidRDefault="00E32770">
            <w:pPr>
              <w:pStyle w:val="TAL"/>
              <w:rPr>
                <w:sz w:val="16"/>
              </w:rPr>
            </w:pPr>
            <w:r>
              <w:rPr>
                <w:sz w:val="16"/>
              </w:rPr>
              <w:t>revised</w:t>
            </w:r>
          </w:p>
        </w:tc>
      </w:tr>
      <w:tr w:rsidR="00E32770" w14:paraId="7196B7A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50B14D9" w14:textId="77777777" w:rsidR="00E32770" w:rsidRDefault="00E32770">
            <w:pPr>
              <w:pStyle w:val="TAL"/>
              <w:rPr>
                <w:sz w:val="16"/>
              </w:rPr>
            </w:pPr>
            <w:r>
              <w:rPr>
                <w:sz w:val="16"/>
              </w:rPr>
              <w:t>C4-187484</w:t>
            </w:r>
          </w:p>
        </w:tc>
        <w:tc>
          <w:tcPr>
            <w:tcW w:w="0" w:type="auto"/>
            <w:tcBorders>
              <w:top w:val="single" w:sz="4" w:space="0" w:color="auto"/>
              <w:left w:val="single" w:sz="4" w:space="0" w:color="auto"/>
              <w:bottom w:val="single" w:sz="4" w:space="0" w:color="auto"/>
              <w:right w:val="single" w:sz="4" w:space="0" w:color="auto"/>
            </w:tcBorders>
            <w:hideMark/>
          </w:tcPr>
          <w:p w14:paraId="452BCEE1" w14:textId="77777777" w:rsidR="00E32770" w:rsidRDefault="00E32770">
            <w:pPr>
              <w:pStyle w:val="TAL"/>
              <w:rPr>
                <w:sz w:val="16"/>
              </w:rPr>
            </w:pPr>
            <w:r>
              <w:rPr>
                <w:sz w:val="16"/>
              </w:rPr>
              <w:t>N2InfoNotify correction for Handover Confirm</w:t>
            </w:r>
          </w:p>
        </w:tc>
        <w:tc>
          <w:tcPr>
            <w:tcW w:w="0" w:type="auto"/>
            <w:tcBorders>
              <w:top w:val="single" w:sz="4" w:space="0" w:color="auto"/>
              <w:left w:val="single" w:sz="4" w:space="0" w:color="auto"/>
              <w:bottom w:val="single" w:sz="4" w:space="0" w:color="auto"/>
              <w:right w:val="single" w:sz="4" w:space="0" w:color="auto"/>
            </w:tcBorders>
            <w:hideMark/>
          </w:tcPr>
          <w:p w14:paraId="3CAC65E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CF2D4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090A7B" w14:textId="77777777" w:rsidR="00E32770" w:rsidRDefault="00E32770">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3CE3FD0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6EE8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DC88D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9B61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4B1CA5" w14:textId="77777777" w:rsidR="00E32770" w:rsidRDefault="00E32770">
            <w:pPr>
              <w:pStyle w:val="TAL"/>
              <w:rPr>
                <w:sz w:val="16"/>
              </w:rPr>
            </w:pPr>
            <w:r>
              <w:rPr>
                <w:sz w:val="16"/>
              </w:rPr>
              <w:t>agreed</w:t>
            </w:r>
          </w:p>
        </w:tc>
      </w:tr>
      <w:tr w:rsidR="00E32770" w14:paraId="5544A63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1BB4C" w14:textId="77777777" w:rsidR="00E32770" w:rsidRDefault="00E32770">
            <w:pPr>
              <w:pStyle w:val="TAL"/>
              <w:rPr>
                <w:sz w:val="16"/>
              </w:rPr>
            </w:pPr>
            <w:r>
              <w:rPr>
                <w:sz w:val="16"/>
              </w:rPr>
              <w:t>C4-187175</w:t>
            </w:r>
          </w:p>
        </w:tc>
        <w:tc>
          <w:tcPr>
            <w:tcW w:w="0" w:type="auto"/>
            <w:tcBorders>
              <w:top w:val="single" w:sz="4" w:space="0" w:color="auto"/>
              <w:left w:val="single" w:sz="4" w:space="0" w:color="auto"/>
              <w:bottom w:val="single" w:sz="4" w:space="0" w:color="auto"/>
              <w:right w:val="single" w:sz="4" w:space="0" w:color="auto"/>
            </w:tcBorders>
            <w:hideMark/>
          </w:tcPr>
          <w:p w14:paraId="494B1CDD"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619F245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250E9"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26C7AB"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62C6E0D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C32E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2AAF5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5CFD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5321CF" w14:textId="77777777" w:rsidR="00E32770" w:rsidRDefault="00E32770">
            <w:pPr>
              <w:pStyle w:val="TAL"/>
              <w:rPr>
                <w:sz w:val="16"/>
              </w:rPr>
            </w:pPr>
            <w:r>
              <w:rPr>
                <w:sz w:val="16"/>
              </w:rPr>
              <w:t>revised</w:t>
            </w:r>
          </w:p>
        </w:tc>
      </w:tr>
      <w:tr w:rsidR="00E32770" w14:paraId="26892D0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AA5A29" w14:textId="77777777" w:rsidR="00E32770" w:rsidRDefault="00E32770">
            <w:pPr>
              <w:pStyle w:val="TAL"/>
              <w:rPr>
                <w:sz w:val="16"/>
              </w:rPr>
            </w:pPr>
            <w:r>
              <w:rPr>
                <w:sz w:val="16"/>
              </w:rPr>
              <w:lastRenderedPageBreak/>
              <w:t>C4-187486</w:t>
            </w:r>
          </w:p>
        </w:tc>
        <w:tc>
          <w:tcPr>
            <w:tcW w:w="0" w:type="auto"/>
            <w:tcBorders>
              <w:top w:val="single" w:sz="4" w:space="0" w:color="auto"/>
              <w:left w:val="single" w:sz="4" w:space="0" w:color="auto"/>
              <w:bottom w:val="single" w:sz="4" w:space="0" w:color="auto"/>
              <w:right w:val="single" w:sz="4" w:space="0" w:color="auto"/>
            </w:tcBorders>
            <w:hideMark/>
          </w:tcPr>
          <w:p w14:paraId="3351B53B" w14:textId="77777777" w:rsidR="00E32770" w:rsidRDefault="00E32770">
            <w:pPr>
              <w:pStyle w:val="TAL"/>
              <w:rPr>
                <w:sz w:val="16"/>
              </w:rPr>
            </w:pPr>
            <w:r>
              <w:rPr>
                <w:sz w:val="16"/>
              </w:rPr>
              <w:t>Naming convention of provideLocInfo and providePosInfo</w:t>
            </w:r>
          </w:p>
        </w:tc>
        <w:tc>
          <w:tcPr>
            <w:tcW w:w="0" w:type="auto"/>
            <w:tcBorders>
              <w:top w:val="single" w:sz="4" w:space="0" w:color="auto"/>
              <w:left w:val="single" w:sz="4" w:space="0" w:color="auto"/>
              <w:bottom w:val="single" w:sz="4" w:space="0" w:color="auto"/>
              <w:right w:val="single" w:sz="4" w:space="0" w:color="auto"/>
            </w:tcBorders>
            <w:hideMark/>
          </w:tcPr>
          <w:p w14:paraId="60A26635"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37EDEC"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9AF5B70" w14:textId="77777777" w:rsidR="00E32770" w:rsidRDefault="00E32770">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753B65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651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EF13E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A383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AB6688" w14:textId="77777777" w:rsidR="00E32770" w:rsidRDefault="00E32770">
            <w:pPr>
              <w:pStyle w:val="TAL"/>
              <w:rPr>
                <w:sz w:val="16"/>
              </w:rPr>
            </w:pPr>
            <w:r>
              <w:rPr>
                <w:sz w:val="16"/>
              </w:rPr>
              <w:t>agreed</w:t>
            </w:r>
          </w:p>
        </w:tc>
      </w:tr>
      <w:tr w:rsidR="00E32770" w14:paraId="3DC0D2C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901850" w14:textId="77777777" w:rsidR="00E32770" w:rsidRDefault="00E32770">
            <w:pPr>
              <w:pStyle w:val="TAL"/>
              <w:rPr>
                <w:sz w:val="16"/>
              </w:rPr>
            </w:pPr>
            <w:r>
              <w:rPr>
                <w:sz w:val="16"/>
              </w:rPr>
              <w:t>C4-187176</w:t>
            </w:r>
          </w:p>
        </w:tc>
        <w:tc>
          <w:tcPr>
            <w:tcW w:w="0" w:type="auto"/>
            <w:tcBorders>
              <w:top w:val="single" w:sz="4" w:space="0" w:color="auto"/>
              <w:left w:val="single" w:sz="4" w:space="0" w:color="auto"/>
              <w:bottom w:val="single" w:sz="4" w:space="0" w:color="auto"/>
              <w:right w:val="single" w:sz="4" w:space="0" w:color="auto"/>
            </w:tcBorders>
            <w:hideMark/>
          </w:tcPr>
          <w:p w14:paraId="6E01A18E"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4F9FC56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644A1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57B607A"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6930CF0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448C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E86AA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FA41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57CF84" w14:textId="77777777" w:rsidR="00E32770" w:rsidRDefault="00E32770">
            <w:pPr>
              <w:pStyle w:val="TAL"/>
              <w:rPr>
                <w:sz w:val="16"/>
              </w:rPr>
            </w:pPr>
            <w:r>
              <w:rPr>
                <w:sz w:val="16"/>
              </w:rPr>
              <w:t>revised</w:t>
            </w:r>
          </w:p>
        </w:tc>
      </w:tr>
      <w:tr w:rsidR="00E32770" w14:paraId="0305E51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962A4E9" w14:textId="77777777" w:rsidR="00E32770" w:rsidRDefault="00E32770">
            <w:pPr>
              <w:pStyle w:val="TAL"/>
              <w:rPr>
                <w:sz w:val="16"/>
              </w:rPr>
            </w:pPr>
            <w:r>
              <w:rPr>
                <w:sz w:val="16"/>
              </w:rPr>
              <w:t>C4-187487</w:t>
            </w:r>
          </w:p>
        </w:tc>
        <w:tc>
          <w:tcPr>
            <w:tcW w:w="0" w:type="auto"/>
            <w:tcBorders>
              <w:top w:val="single" w:sz="4" w:space="0" w:color="auto"/>
              <w:left w:val="single" w:sz="4" w:space="0" w:color="auto"/>
              <w:bottom w:val="single" w:sz="4" w:space="0" w:color="auto"/>
              <w:right w:val="single" w:sz="4" w:space="0" w:color="auto"/>
            </w:tcBorders>
            <w:hideMark/>
          </w:tcPr>
          <w:p w14:paraId="485D5436" w14:textId="77777777" w:rsidR="00E32770" w:rsidRDefault="00E32770">
            <w:pPr>
              <w:pStyle w:val="TAL"/>
              <w:rPr>
                <w:sz w:val="16"/>
              </w:rPr>
            </w:pPr>
            <w:r>
              <w:rPr>
                <w:sz w:val="16"/>
              </w:rPr>
              <w:t>OpenAPI specification alignments</w:t>
            </w:r>
          </w:p>
        </w:tc>
        <w:tc>
          <w:tcPr>
            <w:tcW w:w="0" w:type="auto"/>
            <w:tcBorders>
              <w:top w:val="single" w:sz="4" w:space="0" w:color="auto"/>
              <w:left w:val="single" w:sz="4" w:space="0" w:color="auto"/>
              <w:bottom w:val="single" w:sz="4" w:space="0" w:color="auto"/>
              <w:right w:val="single" w:sz="4" w:space="0" w:color="auto"/>
            </w:tcBorders>
            <w:hideMark/>
          </w:tcPr>
          <w:p w14:paraId="3F748617"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48FE7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F56FA77" w14:textId="77777777" w:rsidR="00E32770" w:rsidRDefault="00E32770">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36D37BF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7EA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E90D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B5832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75B74E" w14:textId="77777777" w:rsidR="00E32770" w:rsidRDefault="00E32770">
            <w:pPr>
              <w:pStyle w:val="TAL"/>
              <w:rPr>
                <w:sz w:val="16"/>
              </w:rPr>
            </w:pPr>
            <w:r>
              <w:rPr>
                <w:sz w:val="16"/>
              </w:rPr>
              <w:t>agreed</w:t>
            </w:r>
          </w:p>
        </w:tc>
      </w:tr>
      <w:tr w:rsidR="00E32770" w14:paraId="73D53A4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331860" w14:textId="77777777" w:rsidR="00E32770" w:rsidRDefault="00E32770">
            <w:pPr>
              <w:pStyle w:val="TAL"/>
              <w:rPr>
                <w:sz w:val="16"/>
              </w:rPr>
            </w:pPr>
            <w:r>
              <w:rPr>
                <w:sz w:val="16"/>
              </w:rPr>
              <w:t>C4-187177</w:t>
            </w:r>
          </w:p>
        </w:tc>
        <w:tc>
          <w:tcPr>
            <w:tcW w:w="0" w:type="auto"/>
            <w:tcBorders>
              <w:top w:val="single" w:sz="4" w:space="0" w:color="auto"/>
              <w:left w:val="single" w:sz="4" w:space="0" w:color="auto"/>
              <w:bottom w:val="single" w:sz="4" w:space="0" w:color="auto"/>
              <w:right w:val="single" w:sz="4" w:space="0" w:color="auto"/>
            </w:tcBorders>
            <w:hideMark/>
          </w:tcPr>
          <w:p w14:paraId="073ACD02"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75D77DB2"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E09C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ACAEC4B"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15D7C58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17C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C1A8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AD65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7D37E0" w14:textId="77777777" w:rsidR="00E32770" w:rsidRDefault="00E32770">
            <w:pPr>
              <w:pStyle w:val="TAL"/>
              <w:rPr>
                <w:sz w:val="16"/>
              </w:rPr>
            </w:pPr>
            <w:r>
              <w:rPr>
                <w:sz w:val="16"/>
              </w:rPr>
              <w:t>revised</w:t>
            </w:r>
          </w:p>
        </w:tc>
      </w:tr>
      <w:tr w:rsidR="00E32770" w14:paraId="26949A6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2AA970" w14:textId="77777777" w:rsidR="00E32770" w:rsidRDefault="00E32770">
            <w:pPr>
              <w:pStyle w:val="TAL"/>
              <w:rPr>
                <w:sz w:val="16"/>
              </w:rPr>
            </w:pPr>
            <w:r>
              <w:rPr>
                <w:sz w:val="16"/>
              </w:rPr>
              <w:t>C4-187488</w:t>
            </w:r>
          </w:p>
        </w:tc>
        <w:tc>
          <w:tcPr>
            <w:tcW w:w="0" w:type="auto"/>
            <w:tcBorders>
              <w:top w:val="single" w:sz="4" w:space="0" w:color="auto"/>
              <w:left w:val="single" w:sz="4" w:space="0" w:color="auto"/>
              <w:bottom w:val="single" w:sz="4" w:space="0" w:color="auto"/>
              <w:right w:val="single" w:sz="4" w:space="0" w:color="auto"/>
            </w:tcBorders>
            <w:hideMark/>
          </w:tcPr>
          <w:p w14:paraId="3DB30521" w14:textId="77777777" w:rsidR="00E32770" w:rsidRDefault="00E32770">
            <w:pPr>
              <w:pStyle w:val="TAL"/>
              <w:rPr>
                <w:sz w:val="16"/>
              </w:rPr>
            </w:pPr>
            <w:r>
              <w:rPr>
                <w:sz w:val="16"/>
              </w:rPr>
              <w:t>Remove Duplicated Common Application Errors</w:t>
            </w:r>
          </w:p>
        </w:tc>
        <w:tc>
          <w:tcPr>
            <w:tcW w:w="0" w:type="auto"/>
            <w:tcBorders>
              <w:top w:val="single" w:sz="4" w:space="0" w:color="auto"/>
              <w:left w:val="single" w:sz="4" w:space="0" w:color="auto"/>
              <w:bottom w:val="single" w:sz="4" w:space="0" w:color="auto"/>
              <w:right w:val="single" w:sz="4" w:space="0" w:color="auto"/>
            </w:tcBorders>
            <w:hideMark/>
          </w:tcPr>
          <w:p w14:paraId="17D89BD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DFE45E"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48D2C1" w14:textId="77777777" w:rsidR="00E32770" w:rsidRDefault="00E32770">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0FC9D91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AB3F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2F76F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CD6F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4EAECC" w14:textId="77777777" w:rsidR="00E32770" w:rsidRDefault="00E32770">
            <w:pPr>
              <w:pStyle w:val="TAL"/>
              <w:rPr>
                <w:sz w:val="16"/>
              </w:rPr>
            </w:pPr>
            <w:r>
              <w:rPr>
                <w:sz w:val="16"/>
              </w:rPr>
              <w:t>agreed</w:t>
            </w:r>
          </w:p>
        </w:tc>
      </w:tr>
      <w:tr w:rsidR="00E32770" w14:paraId="6C1843B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DF36603" w14:textId="77777777" w:rsidR="00E32770" w:rsidRDefault="00E32770">
            <w:pPr>
              <w:pStyle w:val="TAL"/>
              <w:rPr>
                <w:sz w:val="16"/>
              </w:rPr>
            </w:pPr>
            <w:r>
              <w:rPr>
                <w:sz w:val="16"/>
              </w:rPr>
              <w:t>C4-187178</w:t>
            </w:r>
          </w:p>
        </w:tc>
        <w:tc>
          <w:tcPr>
            <w:tcW w:w="0" w:type="auto"/>
            <w:tcBorders>
              <w:top w:val="single" w:sz="4" w:space="0" w:color="auto"/>
              <w:left w:val="single" w:sz="4" w:space="0" w:color="auto"/>
              <w:bottom w:val="single" w:sz="4" w:space="0" w:color="auto"/>
              <w:right w:val="single" w:sz="4" w:space="0" w:color="auto"/>
            </w:tcBorders>
            <w:hideMark/>
          </w:tcPr>
          <w:p w14:paraId="6D9D54B5" w14:textId="77777777" w:rsidR="00E32770" w:rsidRDefault="00E32770">
            <w:pPr>
              <w:pStyle w:val="TAL"/>
              <w:rPr>
                <w:sz w:val="16"/>
              </w:rPr>
            </w:pPr>
            <w:r>
              <w:rPr>
                <w:sz w:val="16"/>
              </w:rPr>
              <w:t>Required routingId</w:t>
            </w:r>
          </w:p>
        </w:tc>
        <w:tc>
          <w:tcPr>
            <w:tcW w:w="0" w:type="auto"/>
            <w:tcBorders>
              <w:top w:val="single" w:sz="4" w:space="0" w:color="auto"/>
              <w:left w:val="single" w:sz="4" w:space="0" w:color="auto"/>
              <w:bottom w:val="single" w:sz="4" w:space="0" w:color="auto"/>
              <w:right w:val="single" w:sz="4" w:space="0" w:color="auto"/>
            </w:tcBorders>
            <w:hideMark/>
          </w:tcPr>
          <w:p w14:paraId="47C798DE"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4052E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B8D149" w14:textId="77777777" w:rsidR="00E32770" w:rsidRDefault="00E32770">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5A41E34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B88A6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A1B3E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FB11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9BA533E" w14:textId="77777777" w:rsidR="00E32770" w:rsidRDefault="00E32770">
            <w:pPr>
              <w:pStyle w:val="TAL"/>
              <w:rPr>
                <w:sz w:val="16"/>
              </w:rPr>
            </w:pPr>
            <w:r>
              <w:rPr>
                <w:sz w:val="16"/>
              </w:rPr>
              <w:t>agreed</w:t>
            </w:r>
          </w:p>
        </w:tc>
      </w:tr>
      <w:tr w:rsidR="00E32770" w14:paraId="74A1AE1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ACDA5" w14:textId="77777777" w:rsidR="00E32770" w:rsidRDefault="00E32770">
            <w:pPr>
              <w:pStyle w:val="TAL"/>
              <w:rPr>
                <w:sz w:val="16"/>
              </w:rPr>
            </w:pPr>
            <w:r>
              <w:rPr>
                <w:sz w:val="16"/>
              </w:rPr>
              <w:t>C4-187179</w:t>
            </w:r>
          </w:p>
        </w:tc>
        <w:tc>
          <w:tcPr>
            <w:tcW w:w="0" w:type="auto"/>
            <w:tcBorders>
              <w:top w:val="single" w:sz="4" w:space="0" w:color="auto"/>
              <w:left w:val="single" w:sz="4" w:space="0" w:color="auto"/>
              <w:bottom w:val="single" w:sz="4" w:space="0" w:color="auto"/>
              <w:right w:val="single" w:sz="4" w:space="0" w:color="auto"/>
            </w:tcBorders>
            <w:hideMark/>
          </w:tcPr>
          <w:p w14:paraId="3FE0310C"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16C667D0"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950D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2EFC78A"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33C6B4C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12003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A0557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AA0C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F5B15B" w14:textId="77777777" w:rsidR="00E32770" w:rsidRDefault="00E32770">
            <w:pPr>
              <w:pStyle w:val="TAL"/>
              <w:rPr>
                <w:sz w:val="16"/>
              </w:rPr>
            </w:pPr>
            <w:r>
              <w:rPr>
                <w:sz w:val="16"/>
              </w:rPr>
              <w:t>revised</w:t>
            </w:r>
          </w:p>
        </w:tc>
      </w:tr>
      <w:tr w:rsidR="00E32770" w14:paraId="636F4D7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A0DE34" w14:textId="77777777" w:rsidR="00E32770" w:rsidRDefault="00E32770">
            <w:pPr>
              <w:pStyle w:val="TAL"/>
              <w:rPr>
                <w:sz w:val="16"/>
              </w:rPr>
            </w:pPr>
            <w:r>
              <w:rPr>
                <w:sz w:val="16"/>
              </w:rPr>
              <w:t>C4-187489</w:t>
            </w:r>
          </w:p>
        </w:tc>
        <w:tc>
          <w:tcPr>
            <w:tcW w:w="0" w:type="auto"/>
            <w:tcBorders>
              <w:top w:val="single" w:sz="4" w:space="0" w:color="auto"/>
              <w:left w:val="single" w:sz="4" w:space="0" w:color="auto"/>
              <w:bottom w:val="single" w:sz="4" w:space="0" w:color="auto"/>
              <w:right w:val="single" w:sz="4" w:space="0" w:color="auto"/>
            </w:tcBorders>
            <w:hideMark/>
          </w:tcPr>
          <w:p w14:paraId="2B796B1A" w14:textId="77777777" w:rsidR="00E32770" w:rsidRDefault="00E32770">
            <w:pPr>
              <w:pStyle w:val="TAL"/>
              <w:rPr>
                <w:sz w:val="16"/>
              </w:rPr>
            </w:pPr>
            <w:r>
              <w:rPr>
                <w:sz w:val="16"/>
              </w:rPr>
              <w:t>Resource URIs Alignment</w:t>
            </w:r>
          </w:p>
        </w:tc>
        <w:tc>
          <w:tcPr>
            <w:tcW w:w="0" w:type="auto"/>
            <w:tcBorders>
              <w:top w:val="single" w:sz="4" w:space="0" w:color="auto"/>
              <w:left w:val="single" w:sz="4" w:space="0" w:color="auto"/>
              <w:bottom w:val="single" w:sz="4" w:space="0" w:color="auto"/>
              <w:right w:val="single" w:sz="4" w:space="0" w:color="auto"/>
            </w:tcBorders>
            <w:hideMark/>
          </w:tcPr>
          <w:p w14:paraId="6C0E81CF"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6D957"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D1C8AE3" w14:textId="77777777" w:rsidR="00E32770" w:rsidRDefault="00E32770">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5B090DB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600A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8D6A8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D41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03876E" w14:textId="77777777" w:rsidR="00E32770" w:rsidRDefault="00E32770">
            <w:pPr>
              <w:pStyle w:val="TAL"/>
              <w:rPr>
                <w:sz w:val="16"/>
              </w:rPr>
            </w:pPr>
            <w:r>
              <w:rPr>
                <w:sz w:val="16"/>
              </w:rPr>
              <w:t>agreed</w:t>
            </w:r>
          </w:p>
        </w:tc>
      </w:tr>
      <w:tr w:rsidR="00E32770" w14:paraId="06D2CE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FBCB83" w14:textId="77777777" w:rsidR="00E32770" w:rsidRDefault="00E32770">
            <w:pPr>
              <w:pStyle w:val="TAL"/>
              <w:rPr>
                <w:sz w:val="16"/>
              </w:rPr>
            </w:pPr>
            <w:r>
              <w:rPr>
                <w:sz w:val="16"/>
              </w:rPr>
              <w:t>C4-187180</w:t>
            </w:r>
          </w:p>
        </w:tc>
        <w:tc>
          <w:tcPr>
            <w:tcW w:w="0" w:type="auto"/>
            <w:tcBorders>
              <w:top w:val="single" w:sz="4" w:space="0" w:color="auto"/>
              <w:left w:val="single" w:sz="4" w:space="0" w:color="auto"/>
              <w:bottom w:val="single" w:sz="4" w:space="0" w:color="auto"/>
              <w:right w:val="single" w:sz="4" w:space="0" w:color="auto"/>
            </w:tcBorders>
            <w:hideMark/>
          </w:tcPr>
          <w:p w14:paraId="39BB2F0A" w14:textId="77777777" w:rsidR="00E32770" w:rsidRDefault="00E32770">
            <w:pPr>
              <w:pStyle w:val="TAL"/>
              <w:rPr>
                <w:sz w:val="16"/>
              </w:rPr>
            </w:pPr>
            <w:r>
              <w:rPr>
                <w:sz w:val="16"/>
              </w:rPr>
              <w:t>Seaf data type correction</w:t>
            </w:r>
          </w:p>
        </w:tc>
        <w:tc>
          <w:tcPr>
            <w:tcW w:w="0" w:type="auto"/>
            <w:tcBorders>
              <w:top w:val="single" w:sz="4" w:space="0" w:color="auto"/>
              <w:left w:val="single" w:sz="4" w:space="0" w:color="auto"/>
              <w:bottom w:val="single" w:sz="4" w:space="0" w:color="auto"/>
              <w:right w:val="single" w:sz="4" w:space="0" w:color="auto"/>
            </w:tcBorders>
            <w:hideMark/>
          </w:tcPr>
          <w:p w14:paraId="5D08734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3BC3DD"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7D5B0EE" w14:textId="77777777" w:rsidR="00E32770" w:rsidRDefault="00E32770">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7BF1646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61B0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6905A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DF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DBC95FD" w14:textId="77777777" w:rsidR="00E32770" w:rsidRDefault="00E32770">
            <w:pPr>
              <w:pStyle w:val="TAL"/>
              <w:rPr>
                <w:sz w:val="16"/>
              </w:rPr>
            </w:pPr>
            <w:r>
              <w:rPr>
                <w:sz w:val="16"/>
              </w:rPr>
              <w:t>agreed</w:t>
            </w:r>
          </w:p>
        </w:tc>
      </w:tr>
      <w:tr w:rsidR="00E32770" w14:paraId="6DF142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45D1F6" w14:textId="77777777" w:rsidR="00E32770" w:rsidRDefault="00E32770">
            <w:pPr>
              <w:pStyle w:val="TAL"/>
              <w:rPr>
                <w:sz w:val="16"/>
              </w:rPr>
            </w:pPr>
            <w:r>
              <w:rPr>
                <w:sz w:val="16"/>
              </w:rPr>
              <w:t>C4-187181</w:t>
            </w:r>
          </w:p>
        </w:tc>
        <w:tc>
          <w:tcPr>
            <w:tcW w:w="0" w:type="auto"/>
            <w:tcBorders>
              <w:top w:val="single" w:sz="4" w:space="0" w:color="auto"/>
              <w:left w:val="single" w:sz="4" w:space="0" w:color="auto"/>
              <w:bottom w:val="single" w:sz="4" w:space="0" w:color="auto"/>
              <w:right w:val="single" w:sz="4" w:space="0" w:color="auto"/>
            </w:tcBorders>
            <w:hideMark/>
          </w:tcPr>
          <w:p w14:paraId="7194A434" w14:textId="77777777" w:rsidR="00E32770" w:rsidRDefault="00E32770">
            <w:pPr>
              <w:pStyle w:val="TAL"/>
              <w:rPr>
                <w:sz w:val="16"/>
              </w:rPr>
            </w:pPr>
            <w:r>
              <w:rPr>
                <w:sz w:val="16"/>
              </w:rPr>
              <w:t>UeContextId Pattern Complement</w:t>
            </w:r>
          </w:p>
        </w:tc>
        <w:tc>
          <w:tcPr>
            <w:tcW w:w="0" w:type="auto"/>
            <w:tcBorders>
              <w:top w:val="single" w:sz="4" w:space="0" w:color="auto"/>
              <w:left w:val="single" w:sz="4" w:space="0" w:color="auto"/>
              <w:bottom w:val="single" w:sz="4" w:space="0" w:color="auto"/>
              <w:right w:val="single" w:sz="4" w:space="0" w:color="auto"/>
            </w:tcBorders>
            <w:hideMark/>
          </w:tcPr>
          <w:p w14:paraId="6E6C56EC"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4F9BA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2129875" w14:textId="77777777" w:rsidR="00E32770" w:rsidRDefault="00E32770">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hideMark/>
          </w:tcPr>
          <w:p w14:paraId="1E6F649F"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3F05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D9375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DD63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5808168" w14:textId="77777777" w:rsidR="00E32770" w:rsidRDefault="00E32770">
            <w:pPr>
              <w:pStyle w:val="TAL"/>
              <w:rPr>
                <w:sz w:val="16"/>
              </w:rPr>
            </w:pPr>
            <w:r>
              <w:rPr>
                <w:sz w:val="16"/>
              </w:rPr>
              <w:t>agreed</w:t>
            </w:r>
          </w:p>
        </w:tc>
      </w:tr>
      <w:tr w:rsidR="00E32770" w14:paraId="648F9D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9CB260" w14:textId="77777777" w:rsidR="00E32770" w:rsidRDefault="00E32770">
            <w:pPr>
              <w:pStyle w:val="TAL"/>
              <w:rPr>
                <w:sz w:val="16"/>
              </w:rPr>
            </w:pPr>
            <w:r>
              <w:rPr>
                <w:sz w:val="16"/>
              </w:rPr>
              <w:t>C4-187182</w:t>
            </w:r>
          </w:p>
        </w:tc>
        <w:tc>
          <w:tcPr>
            <w:tcW w:w="0" w:type="auto"/>
            <w:tcBorders>
              <w:top w:val="single" w:sz="4" w:space="0" w:color="auto"/>
              <w:left w:val="single" w:sz="4" w:space="0" w:color="auto"/>
              <w:bottom w:val="single" w:sz="4" w:space="0" w:color="auto"/>
              <w:right w:val="single" w:sz="4" w:space="0" w:color="auto"/>
            </w:tcBorders>
            <w:hideMark/>
          </w:tcPr>
          <w:p w14:paraId="2573E91D" w14:textId="77777777" w:rsidR="00E32770" w:rsidRDefault="00E32770">
            <w:pPr>
              <w:pStyle w:val="TAL"/>
              <w:rPr>
                <w:sz w:val="16"/>
              </w:rPr>
            </w:pPr>
            <w:r>
              <w:rPr>
                <w:sz w:val="16"/>
              </w:rPr>
              <w:t>Use RefToBinaryData from common data types</w:t>
            </w:r>
          </w:p>
        </w:tc>
        <w:tc>
          <w:tcPr>
            <w:tcW w:w="0" w:type="auto"/>
            <w:tcBorders>
              <w:top w:val="single" w:sz="4" w:space="0" w:color="auto"/>
              <w:left w:val="single" w:sz="4" w:space="0" w:color="auto"/>
              <w:bottom w:val="single" w:sz="4" w:space="0" w:color="auto"/>
              <w:right w:val="single" w:sz="4" w:space="0" w:color="auto"/>
            </w:tcBorders>
            <w:hideMark/>
          </w:tcPr>
          <w:p w14:paraId="6AC2C80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00A0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40EBBAA" w14:textId="77777777" w:rsidR="00E32770" w:rsidRDefault="00E32770">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044236E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14D6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44451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A310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D7DEEB" w14:textId="77777777" w:rsidR="00E32770" w:rsidRDefault="00E32770">
            <w:pPr>
              <w:pStyle w:val="TAL"/>
              <w:rPr>
                <w:sz w:val="16"/>
              </w:rPr>
            </w:pPr>
            <w:r>
              <w:rPr>
                <w:sz w:val="16"/>
              </w:rPr>
              <w:t>agreed</w:t>
            </w:r>
          </w:p>
        </w:tc>
      </w:tr>
      <w:tr w:rsidR="00E32770" w14:paraId="7A1D4B8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8C114B" w14:textId="77777777" w:rsidR="00E32770" w:rsidRDefault="00E32770">
            <w:pPr>
              <w:pStyle w:val="TAL"/>
              <w:rPr>
                <w:sz w:val="16"/>
              </w:rPr>
            </w:pPr>
            <w:r>
              <w:rPr>
                <w:sz w:val="16"/>
              </w:rPr>
              <w:t>C4-187183</w:t>
            </w:r>
          </w:p>
        </w:tc>
        <w:tc>
          <w:tcPr>
            <w:tcW w:w="0" w:type="auto"/>
            <w:tcBorders>
              <w:top w:val="single" w:sz="4" w:space="0" w:color="auto"/>
              <w:left w:val="single" w:sz="4" w:space="0" w:color="auto"/>
              <w:bottom w:val="single" w:sz="4" w:space="0" w:color="auto"/>
              <w:right w:val="single" w:sz="4" w:space="0" w:color="auto"/>
            </w:tcBorders>
            <w:hideMark/>
          </w:tcPr>
          <w:p w14:paraId="3C805252"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21E2F92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7DB73F"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0EBB072"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2CDCE6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95A4F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E66EA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FA4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D060C5" w14:textId="77777777" w:rsidR="00E32770" w:rsidRDefault="00E32770">
            <w:pPr>
              <w:pStyle w:val="TAL"/>
              <w:rPr>
                <w:sz w:val="16"/>
              </w:rPr>
            </w:pPr>
            <w:r>
              <w:rPr>
                <w:sz w:val="16"/>
              </w:rPr>
              <w:t>revised</w:t>
            </w:r>
          </w:p>
        </w:tc>
      </w:tr>
      <w:tr w:rsidR="00E32770" w14:paraId="5E189B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E7F580" w14:textId="77777777" w:rsidR="00E32770" w:rsidRDefault="00E32770">
            <w:pPr>
              <w:pStyle w:val="TAL"/>
              <w:rPr>
                <w:sz w:val="16"/>
              </w:rPr>
            </w:pPr>
            <w:r>
              <w:rPr>
                <w:sz w:val="16"/>
              </w:rPr>
              <w:t>C4-187490</w:t>
            </w:r>
          </w:p>
        </w:tc>
        <w:tc>
          <w:tcPr>
            <w:tcW w:w="0" w:type="auto"/>
            <w:tcBorders>
              <w:top w:val="single" w:sz="4" w:space="0" w:color="auto"/>
              <w:left w:val="single" w:sz="4" w:space="0" w:color="auto"/>
              <w:bottom w:val="single" w:sz="4" w:space="0" w:color="auto"/>
              <w:right w:val="single" w:sz="4" w:space="0" w:color="auto"/>
            </w:tcBorders>
            <w:hideMark/>
          </w:tcPr>
          <w:p w14:paraId="6DC21FD1" w14:textId="77777777" w:rsidR="00E32770" w:rsidRDefault="00E32770">
            <w:pPr>
              <w:pStyle w:val="TAL"/>
              <w:rPr>
                <w:sz w:val="16"/>
              </w:rPr>
            </w:pPr>
            <w:r>
              <w:rPr>
                <w:sz w:val="16"/>
              </w:rPr>
              <w:t>Range Definition in OpenAPI</w:t>
            </w:r>
          </w:p>
        </w:tc>
        <w:tc>
          <w:tcPr>
            <w:tcW w:w="0" w:type="auto"/>
            <w:tcBorders>
              <w:top w:val="single" w:sz="4" w:space="0" w:color="auto"/>
              <w:left w:val="single" w:sz="4" w:space="0" w:color="auto"/>
              <w:bottom w:val="single" w:sz="4" w:space="0" w:color="auto"/>
              <w:right w:val="single" w:sz="4" w:space="0" w:color="auto"/>
            </w:tcBorders>
            <w:hideMark/>
          </w:tcPr>
          <w:p w14:paraId="4B4B797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03488"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66C1EDF" w14:textId="77777777" w:rsidR="00E32770" w:rsidRDefault="00E32770">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6CE9263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B86E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227ED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7F54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39D7CC" w14:textId="77777777" w:rsidR="00E32770" w:rsidRDefault="00E32770">
            <w:pPr>
              <w:pStyle w:val="TAL"/>
              <w:rPr>
                <w:sz w:val="16"/>
              </w:rPr>
            </w:pPr>
            <w:r>
              <w:rPr>
                <w:sz w:val="16"/>
              </w:rPr>
              <w:t>agreed</w:t>
            </w:r>
          </w:p>
        </w:tc>
      </w:tr>
      <w:tr w:rsidR="00E32770" w14:paraId="76887DF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174654" w14:textId="77777777" w:rsidR="00E32770" w:rsidRDefault="00E32770">
            <w:pPr>
              <w:pStyle w:val="TAL"/>
              <w:rPr>
                <w:sz w:val="16"/>
              </w:rPr>
            </w:pPr>
            <w:r>
              <w:rPr>
                <w:sz w:val="16"/>
              </w:rPr>
              <w:t>C4-187211</w:t>
            </w:r>
          </w:p>
        </w:tc>
        <w:tc>
          <w:tcPr>
            <w:tcW w:w="0" w:type="auto"/>
            <w:tcBorders>
              <w:top w:val="single" w:sz="4" w:space="0" w:color="auto"/>
              <w:left w:val="single" w:sz="4" w:space="0" w:color="auto"/>
              <w:bottom w:val="single" w:sz="4" w:space="0" w:color="auto"/>
              <w:right w:val="single" w:sz="4" w:space="0" w:color="auto"/>
            </w:tcBorders>
            <w:hideMark/>
          </w:tcPr>
          <w:p w14:paraId="24F1F25D" w14:textId="77777777" w:rsidR="00E32770" w:rsidRDefault="00E32770">
            <w:pPr>
              <w:pStyle w:val="TAL"/>
              <w:rPr>
                <w:sz w:val="16"/>
              </w:rPr>
            </w:pPr>
            <w:r>
              <w:rPr>
                <w:sz w:val="16"/>
              </w:rPr>
              <w:t>sessionId in N1N2MessageTransferReqData</w:t>
            </w:r>
          </w:p>
        </w:tc>
        <w:tc>
          <w:tcPr>
            <w:tcW w:w="0" w:type="auto"/>
            <w:tcBorders>
              <w:top w:val="single" w:sz="4" w:space="0" w:color="auto"/>
              <w:left w:val="single" w:sz="4" w:space="0" w:color="auto"/>
              <w:bottom w:val="single" w:sz="4" w:space="0" w:color="auto"/>
              <w:right w:val="single" w:sz="4" w:space="0" w:color="auto"/>
            </w:tcBorders>
            <w:hideMark/>
          </w:tcPr>
          <w:p w14:paraId="70EB985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4081E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AC32572" w14:textId="77777777" w:rsidR="00E32770" w:rsidRDefault="00E32770">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14:paraId="0B8073A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1EDC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B6C3E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A096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36EF56" w14:textId="77777777" w:rsidR="00E32770" w:rsidRDefault="00E32770">
            <w:pPr>
              <w:pStyle w:val="TAL"/>
              <w:rPr>
                <w:sz w:val="16"/>
              </w:rPr>
            </w:pPr>
            <w:r>
              <w:rPr>
                <w:sz w:val="16"/>
              </w:rPr>
              <w:t>agreed</w:t>
            </w:r>
          </w:p>
        </w:tc>
      </w:tr>
      <w:tr w:rsidR="00E32770" w14:paraId="0FE13CE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54A698" w14:textId="77777777" w:rsidR="00E32770" w:rsidRDefault="00E32770">
            <w:pPr>
              <w:pStyle w:val="TAL"/>
              <w:rPr>
                <w:sz w:val="16"/>
              </w:rPr>
            </w:pPr>
            <w:r>
              <w:rPr>
                <w:sz w:val="16"/>
              </w:rPr>
              <w:t>C4-187212</w:t>
            </w:r>
          </w:p>
        </w:tc>
        <w:tc>
          <w:tcPr>
            <w:tcW w:w="0" w:type="auto"/>
            <w:tcBorders>
              <w:top w:val="single" w:sz="4" w:space="0" w:color="auto"/>
              <w:left w:val="single" w:sz="4" w:space="0" w:color="auto"/>
              <w:bottom w:val="single" w:sz="4" w:space="0" w:color="auto"/>
              <w:right w:val="single" w:sz="4" w:space="0" w:color="auto"/>
            </w:tcBorders>
            <w:hideMark/>
          </w:tcPr>
          <w:p w14:paraId="638814D2"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7693A303"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E1AB6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79EF21" w14:textId="77777777" w:rsidR="00E32770" w:rsidRDefault="00E3277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74D794D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76ADE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F9C1F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22AA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67ACB97" w14:textId="77777777" w:rsidR="00E32770" w:rsidRDefault="00E32770">
            <w:pPr>
              <w:pStyle w:val="TAL"/>
              <w:rPr>
                <w:sz w:val="16"/>
              </w:rPr>
            </w:pPr>
            <w:r>
              <w:rPr>
                <w:sz w:val="16"/>
              </w:rPr>
              <w:t>revised</w:t>
            </w:r>
          </w:p>
        </w:tc>
      </w:tr>
      <w:tr w:rsidR="00E32770" w14:paraId="11B0A8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EACDC6" w14:textId="77777777" w:rsidR="00E32770" w:rsidRDefault="00E32770">
            <w:pPr>
              <w:pStyle w:val="TAL"/>
              <w:rPr>
                <w:sz w:val="16"/>
              </w:rPr>
            </w:pPr>
            <w:r>
              <w:rPr>
                <w:sz w:val="16"/>
              </w:rPr>
              <w:t>C4-187492</w:t>
            </w:r>
          </w:p>
        </w:tc>
        <w:tc>
          <w:tcPr>
            <w:tcW w:w="0" w:type="auto"/>
            <w:tcBorders>
              <w:top w:val="single" w:sz="4" w:space="0" w:color="auto"/>
              <w:left w:val="single" w:sz="4" w:space="0" w:color="auto"/>
              <w:bottom w:val="single" w:sz="4" w:space="0" w:color="auto"/>
              <w:right w:val="single" w:sz="4" w:space="0" w:color="auto"/>
            </w:tcBorders>
            <w:hideMark/>
          </w:tcPr>
          <w:p w14:paraId="20E50CEF" w14:textId="77777777" w:rsidR="00E32770" w:rsidRDefault="00E32770">
            <w:pPr>
              <w:pStyle w:val="TAL"/>
              <w:rPr>
                <w:sz w:val="16"/>
              </w:rPr>
            </w:pPr>
            <w:r>
              <w:rPr>
                <w:sz w:val="16"/>
              </w:rPr>
              <w:t>New rejection cause for UE in CM-IDLE state</w:t>
            </w:r>
          </w:p>
        </w:tc>
        <w:tc>
          <w:tcPr>
            <w:tcW w:w="0" w:type="auto"/>
            <w:tcBorders>
              <w:top w:val="single" w:sz="4" w:space="0" w:color="auto"/>
              <w:left w:val="single" w:sz="4" w:space="0" w:color="auto"/>
              <w:bottom w:val="single" w:sz="4" w:space="0" w:color="auto"/>
              <w:right w:val="single" w:sz="4" w:space="0" w:color="auto"/>
            </w:tcBorders>
            <w:hideMark/>
          </w:tcPr>
          <w:p w14:paraId="0E2DE4C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AF33E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96653C6" w14:textId="77777777" w:rsidR="00E32770" w:rsidRDefault="00E32770">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14:paraId="35A8914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D9E2B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DAD6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A89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17DE1C" w14:textId="77777777" w:rsidR="00E32770" w:rsidRDefault="00E32770">
            <w:pPr>
              <w:pStyle w:val="TAL"/>
              <w:rPr>
                <w:sz w:val="16"/>
              </w:rPr>
            </w:pPr>
            <w:r>
              <w:rPr>
                <w:sz w:val="16"/>
              </w:rPr>
              <w:t>agreed</w:t>
            </w:r>
          </w:p>
        </w:tc>
      </w:tr>
      <w:tr w:rsidR="00E32770" w14:paraId="6059368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457ECC" w14:textId="77777777" w:rsidR="00E32770" w:rsidRDefault="00E32770">
            <w:pPr>
              <w:pStyle w:val="TAL"/>
              <w:rPr>
                <w:sz w:val="16"/>
              </w:rPr>
            </w:pPr>
            <w:r>
              <w:rPr>
                <w:sz w:val="16"/>
              </w:rPr>
              <w:t>C4-187235</w:t>
            </w:r>
          </w:p>
        </w:tc>
        <w:tc>
          <w:tcPr>
            <w:tcW w:w="0" w:type="auto"/>
            <w:tcBorders>
              <w:top w:val="single" w:sz="4" w:space="0" w:color="auto"/>
              <w:left w:val="single" w:sz="4" w:space="0" w:color="auto"/>
              <w:bottom w:val="single" w:sz="4" w:space="0" w:color="auto"/>
              <w:right w:val="single" w:sz="4" w:space="0" w:color="auto"/>
            </w:tcBorders>
            <w:hideMark/>
          </w:tcPr>
          <w:p w14:paraId="221E3DCA"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7D35348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2C8663"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02C8D76"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383BA75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F3BF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FBAB7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E24C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0052496" w14:textId="77777777" w:rsidR="00E32770" w:rsidRDefault="00E32770">
            <w:pPr>
              <w:pStyle w:val="TAL"/>
              <w:rPr>
                <w:sz w:val="16"/>
              </w:rPr>
            </w:pPr>
            <w:r>
              <w:rPr>
                <w:sz w:val="16"/>
              </w:rPr>
              <w:t>revised</w:t>
            </w:r>
          </w:p>
        </w:tc>
      </w:tr>
      <w:tr w:rsidR="00E32770" w14:paraId="0B16EE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8CCC8D" w14:textId="77777777" w:rsidR="00E32770" w:rsidRDefault="00E32770">
            <w:pPr>
              <w:pStyle w:val="TAL"/>
              <w:rPr>
                <w:sz w:val="16"/>
              </w:rPr>
            </w:pPr>
            <w:r>
              <w:rPr>
                <w:sz w:val="16"/>
              </w:rPr>
              <w:t>C4-187493</w:t>
            </w:r>
          </w:p>
        </w:tc>
        <w:tc>
          <w:tcPr>
            <w:tcW w:w="0" w:type="auto"/>
            <w:tcBorders>
              <w:top w:val="single" w:sz="4" w:space="0" w:color="auto"/>
              <w:left w:val="single" w:sz="4" w:space="0" w:color="auto"/>
              <w:bottom w:val="single" w:sz="4" w:space="0" w:color="auto"/>
              <w:right w:val="single" w:sz="4" w:space="0" w:color="auto"/>
            </w:tcBorders>
            <w:hideMark/>
          </w:tcPr>
          <w:p w14:paraId="09903530"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7C551E7E"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7FC07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8082081"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3AD3A4F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6C891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D4571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E64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F5E320" w14:textId="77777777" w:rsidR="00E32770" w:rsidRDefault="00E32770">
            <w:pPr>
              <w:pStyle w:val="TAL"/>
              <w:rPr>
                <w:sz w:val="16"/>
              </w:rPr>
            </w:pPr>
            <w:r>
              <w:rPr>
                <w:sz w:val="16"/>
              </w:rPr>
              <w:t>revised</w:t>
            </w:r>
          </w:p>
        </w:tc>
      </w:tr>
      <w:tr w:rsidR="00E32770" w14:paraId="4BF1121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D261CB" w14:textId="77777777" w:rsidR="00E32770" w:rsidRDefault="00E32770">
            <w:pPr>
              <w:pStyle w:val="TAL"/>
              <w:rPr>
                <w:sz w:val="16"/>
              </w:rPr>
            </w:pPr>
            <w:r>
              <w:rPr>
                <w:sz w:val="16"/>
              </w:rPr>
              <w:t>C4-187583</w:t>
            </w:r>
          </w:p>
        </w:tc>
        <w:tc>
          <w:tcPr>
            <w:tcW w:w="0" w:type="auto"/>
            <w:tcBorders>
              <w:top w:val="single" w:sz="4" w:space="0" w:color="auto"/>
              <w:left w:val="single" w:sz="4" w:space="0" w:color="auto"/>
              <w:bottom w:val="single" w:sz="4" w:space="0" w:color="auto"/>
              <w:right w:val="single" w:sz="4" w:space="0" w:color="auto"/>
            </w:tcBorders>
            <w:hideMark/>
          </w:tcPr>
          <w:p w14:paraId="66FE7000"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4A1BA63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53DC4"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6DF463F"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5E96A1A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C431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9B829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DA8C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70D6E6" w14:textId="77777777" w:rsidR="00E32770" w:rsidRDefault="00E32770">
            <w:pPr>
              <w:pStyle w:val="TAL"/>
              <w:rPr>
                <w:sz w:val="16"/>
              </w:rPr>
            </w:pPr>
            <w:r>
              <w:rPr>
                <w:sz w:val="16"/>
              </w:rPr>
              <w:t>revised</w:t>
            </w:r>
          </w:p>
        </w:tc>
      </w:tr>
      <w:tr w:rsidR="00E32770" w14:paraId="500E13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FE2B4" w14:textId="77777777" w:rsidR="00E32770" w:rsidRDefault="00E32770">
            <w:pPr>
              <w:pStyle w:val="TAL"/>
              <w:rPr>
                <w:sz w:val="16"/>
              </w:rPr>
            </w:pPr>
            <w:r>
              <w:rPr>
                <w:sz w:val="16"/>
              </w:rPr>
              <w:t>C4-187608</w:t>
            </w:r>
          </w:p>
        </w:tc>
        <w:tc>
          <w:tcPr>
            <w:tcW w:w="0" w:type="auto"/>
            <w:tcBorders>
              <w:top w:val="single" w:sz="4" w:space="0" w:color="auto"/>
              <w:left w:val="single" w:sz="4" w:space="0" w:color="auto"/>
              <w:bottom w:val="single" w:sz="4" w:space="0" w:color="auto"/>
              <w:right w:val="single" w:sz="4" w:space="0" w:color="auto"/>
            </w:tcBorders>
            <w:hideMark/>
          </w:tcPr>
          <w:p w14:paraId="65B9183D"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08E3B7F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4AC5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B233407"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408FEEDF" w14:textId="77777777" w:rsidR="00E32770" w:rsidRDefault="00E3277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CCBC47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3BFE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9826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FFE0B8D" w14:textId="77777777" w:rsidR="00E32770" w:rsidRDefault="00E32770">
            <w:pPr>
              <w:pStyle w:val="TAL"/>
              <w:rPr>
                <w:sz w:val="16"/>
              </w:rPr>
            </w:pPr>
            <w:r>
              <w:rPr>
                <w:sz w:val="16"/>
              </w:rPr>
              <w:t>revised</w:t>
            </w:r>
          </w:p>
        </w:tc>
      </w:tr>
      <w:tr w:rsidR="00E32770" w14:paraId="6B7FA5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71BDD12" w14:textId="77777777" w:rsidR="00E32770" w:rsidRDefault="00E32770">
            <w:pPr>
              <w:pStyle w:val="TAL"/>
              <w:rPr>
                <w:sz w:val="16"/>
              </w:rPr>
            </w:pPr>
            <w:r>
              <w:rPr>
                <w:sz w:val="16"/>
              </w:rPr>
              <w:t>C4-187635</w:t>
            </w:r>
          </w:p>
        </w:tc>
        <w:tc>
          <w:tcPr>
            <w:tcW w:w="0" w:type="auto"/>
            <w:tcBorders>
              <w:top w:val="single" w:sz="4" w:space="0" w:color="auto"/>
              <w:left w:val="single" w:sz="4" w:space="0" w:color="auto"/>
              <w:bottom w:val="single" w:sz="4" w:space="0" w:color="auto"/>
              <w:right w:val="single" w:sz="4" w:space="0" w:color="auto"/>
            </w:tcBorders>
            <w:hideMark/>
          </w:tcPr>
          <w:p w14:paraId="12FCDDB3" w14:textId="77777777" w:rsidR="00E32770" w:rsidRDefault="00E32770">
            <w:pPr>
              <w:pStyle w:val="TAL"/>
              <w:rPr>
                <w:sz w:val="16"/>
              </w:rPr>
            </w:pPr>
            <w:r>
              <w:rPr>
                <w:sz w:val="16"/>
              </w:rPr>
              <w:t>Notifying Subscription ID Change</w:t>
            </w:r>
          </w:p>
        </w:tc>
        <w:tc>
          <w:tcPr>
            <w:tcW w:w="0" w:type="auto"/>
            <w:tcBorders>
              <w:top w:val="single" w:sz="4" w:space="0" w:color="auto"/>
              <w:left w:val="single" w:sz="4" w:space="0" w:color="auto"/>
              <w:bottom w:val="single" w:sz="4" w:space="0" w:color="auto"/>
              <w:right w:val="single" w:sz="4" w:space="0" w:color="auto"/>
            </w:tcBorders>
            <w:hideMark/>
          </w:tcPr>
          <w:p w14:paraId="09D1CD8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C79CE6"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4DAF501" w14:textId="77777777" w:rsidR="00E32770" w:rsidRDefault="00E32770">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14:paraId="2EF5EBD9" w14:textId="77777777" w:rsidR="00E32770" w:rsidRDefault="00E3277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B65BE6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46FFD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297D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1177210" w14:textId="77777777" w:rsidR="00E32770" w:rsidRDefault="00E32770">
            <w:pPr>
              <w:pStyle w:val="TAL"/>
              <w:rPr>
                <w:sz w:val="16"/>
              </w:rPr>
            </w:pPr>
            <w:r>
              <w:rPr>
                <w:sz w:val="16"/>
              </w:rPr>
              <w:t>agreed</w:t>
            </w:r>
          </w:p>
        </w:tc>
      </w:tr>
      <w:tr w:rsidR="00E32770" w14:paraId="6AA78A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B03E432" w14:textId="77777777" w:rsidR="00E32770" w:rsidRDefault="00E32770">
            <w:pPr>
              <w:pStyle w:val="TAL"/>
              <w:rPr>
                <w:sz w:val="16"/>
              </w:rPr>
            </w:pPr>
            <w:r>
              <w:rPr>
                <w:sz w:val="16"/>
              </w:rPr>
              <w:t>C4-187319</w:t>
            </w:r>
          </w:p>
        </w:tc>
        <w:tc>
          <w:tcPr>
            <w:tcW w:w="0" w:type="auto"/>
            <w:tcBorders>
              <w:top w:val="single" w:sz="4" w:space="0" w:color="auto"/>
              <w:left w:val="single" w:sz="4" w:space="0" w:color="auto"/>
              <w:bottom w:val="single" w:sz="4" w:space="0" w:color="auto"/>
              <w:right w:val="single" w:sz="4" w:space="0" w:color="auto"/>
            </w:tcBorders>
            <w:hideMark/>
          </w:tcPr>
          <w:p w14:paraId="7F561FDC"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261148F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29D46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C51EC5" w14:textId="77777777" w:rsidR="00E32770" w:rsidRDefault="00E32770">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283A58B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B257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89727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A15F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2904BD" w14:textId="77777777" w:rsidR="00E32770" w:rsidRDefault="00E32770">
            <w:pPr>
              <w:pStyle w:val="TAL"/>
              <w:rPr>
                <w:sz w:val="16"/>
              </w:rPr>
            </w:pPr>
            <w:r>
              <w:rPr>
                <w:sz w:val="16"/>
              </w:rPr>
              <w:t>revised</w:t>
            </w:r>
          </w:p>
        </w:tc>
      </w:tr>
      <w:tr w:rsidR="00E32770" w14:paraId="2357E8B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8C254A" w14:textId="77777777" w:rsidR="00E32770" w:rsidRDefault="00E32770">
            <w:pPr>
              <w:pStyle w:val="TAL"/>
              <w:rPr>
                <w:sz w:val="16"/>
              </w:rPr>
            </w:pPr>
            <w:r>
              <w:rPr>
                <w:sz w:val="16"/>
              </w:rPr>
              <w:t>C4-187495</w:t>
            </w:r>
          </w:p>
        </w:tc>
        <w:tc>
          <w:tcPr>
            <w:tcW w:w="0" w:type="auto"/>
            <w:tcBorders>
              <w:top w:val="single" w:sz="4" w:space="0" w:color="auto"/>
              <w:left w:val="single" w:sz="4" w:space="0" w:color="auto"/>
              <w:bottom w:val="single" w:sz="4" w:space="0" w:color="auto"/>
              <w:right w:val="single" w:sz="4" w:space="0" w:color="auto"/>
            </w:tcBorders>
            <w:hideMark/>
          </w:tcPr>
          <w:p w14:paraId="737F5AC0" w14:textId="77777777" w:rsidR="00E32770" w:rsidRDefault="00E32770">
            <w:pPr>
              <w:pStyle w:val="TAL"/>
              <w:rPr>
                <w:sz w:val="16"/>
              </w:rPr>
            </w:pPr>
            <w:r>
              <w:rPr>
                <w:sz w:val="16"/>
              </w:rPr>
              <w:t>SMF Reallocation requested Indication</w:t>
            </w:r>
          </w:p>
        </w:tc>
        <w:tc>
          <w:tcPr>
            <w:tcW w:w="0" w:type="auto"/>
            <w:tcBorders>
              <w:top w:val="single" w:sz="4" w:space="0" w:color="auto"/>
              <w:left w:val="single" w:sz="4" w:space="0" w:color="auto"/>
              <w:bottom w:val="single" w:sz="4" w:space="0" w:color="auto"/>
              <w:right w:val="single" w:sz="4" w:space="0" w:color="auto"/>
            </w:tcBorders>
            <w:hideMark/>
          </w:tcPr>
          <w:p w14:paraId="77C973E7"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70646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0C7694E" w14:textId="77777777" w:rsidR="00E32770" w:rsidRDefault="00E32770">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1D1F922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7B51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2A3C8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60910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5A7D9B5" w14:textId="77777777" w:rsidR="00E32770" w:rsidRDefault="00E32770">
            <w:pPr>
              <w:pStyle w:val="TAL"/>
              <w:rPr>
                <w:sz w:val="16"/>
              </w:rPr>
            </w:pPr>
            <w:r>
              <w:rPr>
                <w:sz w:val="16"/>
              </w:rPr>
              <w:t>agreed</w:t>
            </w:r>
          </w:p>
        </w:tc>
      </w:tr>
      <w:tr w:rsidR="00E32770" w14:paraId="23105EA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E88A1C1" w14:textId="77777777" w:rsidR="00E32770" w:rsidRDefault="00E32770">
            <w:pPr>
              <w:pStyle w:val="TAL"/>
              <w:rPr>
                <w:sz w:val="16"/>
              </w:rPr>
            </w:pPr>
            <w:r>
              <w:rPr>
                <w:sz w:val="16"/>
              </w:rPr>
              <w:t>C4-187328</w:t>
            </w:r>
          </w:p>
        </w:tc>
        <w:tc>
          <w:tcPr>
            <w:tcW w:w="0" w:type="auto"/>
            <w:tcBorders>
              <w:top w:val="single" w:sz="4" w:space="0" w:color="auto"/>
              <w:left w:val="single" w:sz="4" w:space="0" w:color="auto"/>
              <w:bottom w:val="single" w:sz="4" w:space="0" w:color="auto"/>
              <w:right w:val="single" w:sz="4" w:space="0" w:color="auto"/>
            </w:tcBorders>
            <w:hideMark/>
          </w:tcPr>
          <w:p w14:paraId="5AB2560F"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069C5B7D"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6E7C5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4A3E1DB" w14:textId="77777777" w:rsidR="00E32770" w:rsidRDefault="00E32770">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3E1C4B6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574C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DDBF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FFB7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21002C" w14:textId="77777777" w:rsidR="00E32770" w:rsidRDefault="00E32770">
            <w:pPr>
              <w:pStyle w:val="TAL"/>
              <w:rPr>
                <w:sz w:val="16"/>
              </w:rPr>
            </w:pPr>
            <w:r>
              <w:rPr>
                <w:sz w:val="16"/>
              </w:rPr>
              <w:t>revised</w:t>
            </w:r>
          </w:p>
        </w:tc>
      </w:tr>
      <w:tr w:rsidR="00E32770" w14:paraId="21F645F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0B9E6E" w14:textId="77777777" w:rsidR="00E32770" w:rsidRDefault="00E32770">
            <w:pPr>
              <w:pStyle w:val="TAL"/>
              <w:rPr>
                <w:sz w:val="16"/>
              </w:rPr>
            </w:pPr>
            <w:r>
              <w:rPr>
                <w:sz w:val="16"/>
              </w:rPr>
              <w:t>C4-187497</w:t>
            </w:r>
          </w:p>
        </w:tc>
        <w:tc>
          <w:tcPr>
            <w:tcW w:w="0" w:type="auto"/>
            <w:tcBorders>
              <w:top w:val="single" w:sz="4" w:space="0" w:color="auto"/>
              <w:left w:val="single" w:sz="4" w:space="0" w:color="auto"/>
              <w:bottom w:val="single" w:sz="4" w:space="0" w:color="auto"/>
              <w:right w:val="single" w:sz="4" w:space="0" w:color="auto"/>
            </w:tcBorders>
            <w:hideMark/>
          </w:tcPr>
          <w:p w14:paraId="46C9CE88" w14:textId="77777777" w:rsidR="00E32770" w:rsidRDefault="00E32770">
            <w:pPr>
              <w:pStyle w:val="TAL"/>
              <w:rPr>
                <w:sz w:val="16"/>
              </w:rPr>
            </w:pPr>
            <w:r>
              <w:rPr>
                <w:sz w:val="16"/>
              </w:rPr>
              <w:t>Paging Policy Indicator</w:t>
            </w:r>
          </w:p>
        </w:tc>
        <w:tc>
          <w:tcPr>
            <w:tcW w:w="0" w:type="auto"/>
            <w:tcBorders>
              <w:top w:val="single" w:sz="4" w:space="0" w:color="auto"/>
              <w:left w:val="single" w:sz="4" w:space="0" w:color="auto"/>
              <w:bottom w:val="single" w:sz="4" w:space="0" w:color="auto"/>
              <w:right w:val="single" w:sz="4" w:space="0" w:color="auto"/>
            </w:tcBorders>
            <w:hideMark/>
          </w:tcPr>
          <w:p w14:paraId="470518D0"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95C28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53614B" w14:textId="77777777" w:rsidR="00E32770" w:rsidRDefault="00E32770">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26C86E50"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3CB47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DE475C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620E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4A89203" w14:textId="77777777" w:rsidR="00E32770" w:rsidRDefault="00E32770">
            <w:pPr>
              <w:pStyle w:val="TAL"/>
              <w:rPr>
                <w:sz w:val="16"/>
              </w:rPr>
            </w:pPr>
            <w:r>
              <w:rPr>
                <w:sz w:val="16"/>
              </w:rPr>
              <w:t>agreed</w:t>
            </w:r>
          </w:p>
        </w:tc>
      </w:tr>
      <w:tr w:rsidR="00E32770" w14:paraId="09E87D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E8175B" w14:textId="77777777" w:rsidR="00E32770" w:rsidRDefault="00E32770">
            <w:pPr>
              <w:pStyle w:val="TAL"/>
              <w:rPr>
                <w:sz w:val="16"/>
              </w:rPr>
            </w:pPr>
            <w:r>
              <w:rPr>
                <w:sz w:val="16"/>
              </w:rPr>
              <w:t>C4-187334</w:t>
            </w:r>
          </w:p>
        </w:tc>
        <w:tc>
          <w:tcPr>
            <w:tcW w:w="0" w:type="auto"/>
            <w:tcBorders>
              <w:top w:val="single" w:sz="4" w:space="0" w:color="auto"/>
              <w:left w:val="single" w:sz="4" w:space="0" w:color="auto"/>
              <w:bottom w:val="single" w:sz="4" w:space="0" w:color="auto"/>
              <w:right w:val="single" w:sz="4" w:space="0" w:color="auto"/>
            </w:tcBorders>
            <w:hideMark/>
          </w:tcPr>
          <w:p w14:paraId="05D50874"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58B2107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2FC77B"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049060" w14:textId="77777777" w:rsidR="00E32770" w:rsidRDefault="00E3277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502392C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C2EF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71A4B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853C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41B5CF" w14:textId="77777777" w:rsidR="00E32770" w:rsidRDefault="00E32770">
            <w:pPr>
              <w:pStyle w:val="TAL"/>
              <w:rPr>
                <w:sz w:val="16"/>
              </w:rPr>
            </w:pPr>
            <w:r>
              <w:rPr>
                <w:sz w:val="16"/>
              </w:rPr>
              <w:t>revised</w:t>
            </w:r>
          </w:p>
        </w:tc>
      </w:tr>
      <w:tr w:rsidR="00E32770" w14:paraId="2FEF638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234CED" w14:textId="77777777" w:rsidR="00E32770" w:rsidRDefault="00E32770">
            <w:pPr>
              <w:pStyle w:val="TAL"/>
              <w:rPr>
                <w:sz w:val="16"/>
              </w:rPr>
            </w:pPr>
            <w:r>
              <w:rPr>
                <w:sz w:val="16"/>
              </w:rPr>
              <w:t>C4-187496</w:t>
            </w:r>
          </w:p>
        </w:tc>
        <w:tc>
          <w:tcPr>
            <w:tcW w:w="0" w:type="auto"/>
            <w:tcBorders>
              <w:top w:val="single" w:sz="4" w:space="0" w:color="auto"/>
              <w:left w:val="single" w:sz="4" w:space="0" w:color="auto"/>
              <w:bottom w:val="single" w:sz="4" w:space="0" w:color="auto"/>
              <w:right w:val="single" w:sz="4" w:space="0" w:color="auto"/>
            </w:tcBorders>
            <w:hideMark/>
          </w:tcPr>
          <w:p w14:paraId="604AE721" w14:textId="77777777" w:rsidR="00E32770" w:rsidRDefault="00E32770">
            <w:pPr>
              <w:pStyle w:val="TAL"/>
              <w:rPr>
                <w:sz w:val="16"/>
              </w:rPr>
            </w:pPr>
            <w:r>
              <w:rPr>
                <w:sz w:val="16"/>
              </w:rPr>
              <w:t>EPS bearer identity</w:t>
            </w:r>
          </w:p>
        </w:tc>
        <w:tc>
          <w:tcPr>
            <w:tcW w:w="0" w:type="auto"/>
            <w:tcBorders>
              <w:top w:val="single" w:sz="4" w:space="0" w:color="auto"/>
              <w:left w:val="single" w:sz="4" w:space="0" w:color="auto"/>
              <w:bottom w:val="single" w:sz="4" w:space="0" w:color="auto"/>
              <w:right w:val="single" w:sz="4" w:space="0" w:color="auto"/>
            </w:tcBorders>
            <w:hideMark/>
          </w:tcPr>
          <w:p w14:paraId="3491BE5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3F27C1"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E4FA65" w14:textId="77777777" w:rsidR="00E32770" w:rsidRDefault="00E32770">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1E66C2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2DFEA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9009E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9326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6F251B" w14:textId="77777777" w:rsidR="00E32770" w:rsidRDefault="00E32770">
            <w:pPr>
              <w:pStyle w:val="TAL"/>
              <w:rPr>
                <w:sz w:val="16"/>
              </w:rPr>
            </w:pPr>
            <w:r>
              <w:rPr>
                <w:sz w:val="16"/>
              </w:rPr>
              <w:t>agreed</w:t>
            </w:r>
          </w:p>
        </w:tc>
      </w:tr>
      <w:tr w:rsidR="00E32770" w14:paraId="71A657F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CA59BC" w14:textId="77777777" w:rsidR="00E32770" w:rsidRDefault="00E32770">
            <w:pPr>
              <w:pStyle w:val="TAL"/>
              <w:rPr>
                <w:sz w:val="16"/>
              </w:rPr>
            </w:pPr>
            <w:r>
              <w:rPr>
                <w:sz w:val="16"/>
              </w:rPr>
              <w:t>C4-187361</w:t>
            </w:r>
          </w:p>
        </w:tc>
        <w:tc>
          <w:tcPr>
            <w:tcW w:w="0" w:type="auto"/>
            <w:tcBorders>
              <w:top w:val="single" w:sz="4" w:space="0" w:color="auto"/>
              <w:left w:val="single" w:sz="4" w:space="0" w:color="auto"/>
              <w:bottom w:val="single" w:sz="4" w:space="0" w:color="auto"/>
              <w:right w:val="single" w:sz="4" w:space="0" w:color="auto"/>
            </w:tcBorders>
            <w:hideMark/>
          </w:tcPr>
          <w:p w14:paraId="26E14868"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2BA37FB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A6789B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1A0898" w14:textId="77777777" w:rsidR="00E32770" w:rsidRDefault="00E32770">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4EC8790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D7B1C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CCCB80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D959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2013DA" w14:textId="77777777" w:rsidR="00E32770" w:rsidRDefault="00E32770">
            <w:pPr>
              <w:pStyle w:val="TAL"/>
              <w:rPr>
                <w:sz w:val="16"/>
              </w:rPr>
            </w:pPr>
            <w:r>
              <w:rPr>
                <w:sz w:val="16"/>
              </w:rPr>
              <w:t>revised</w:t>
            </w:r>
          </w:p>
        </w:tc>
      </w:tr>
      <w:tr w:rsidR="00E32770" w14:paraId="18B3ED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89099B" w14:textId="77777777" w:rsidR="00E32770" w:rsidRDefault="00E32770">
            <w:pPr>
              <w:pStyle w:val="TAL"/>
              <w:rPr>
                <w:sz w:val="16"/>
              </w:rPr>
            </w:pPr>
            <w:r>
              <w:rPr>
                <w:sz w:val="16"/>
              </w:rPr>
              <w:lastRenderedPageBreak/>
              <w:t>C4-187498</w:t>
            </w:r>
          </w:p>
        </w:tc>
        <w:tc>
          <w:tcPr>
            <w:tcW w:w="0" w:type="auto"/>
            <w:tcBorders>
              <w:top w:val="single" w:sz="4" w:space="0" w:color="auto"/>
              <w:left w:val="single" w:sz="4" w:space="0" w:color="auto"/>
              <w:bottom w:val="single" w:sz="4" w:space="0" w:color="auto"/>
              <w:right w:val="single" w:sz="4" w:space="0" w:color="auto"/>
            </w:tcBorders>
            <w:hideMark/>
          </w:tcPr>
          <w:p w14:paraId="45422A64"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1661292E" w14:textId="77777777" w:rsidR="00E32770" w:rsidRDefault="00E32770">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757DF0" w14:textId="77777777" w:rsidR="00E32770" w:rsidRDefault="00E32770">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6D2AD1" w14:textId="77777777" w:rsidR="00E32770" w:rsidRDefault="00E32770">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7D106A7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D14F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E63CB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477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527735" w14:textId="77777777" w:rsidR="00E32770" w:rsidRDefault="00E32770">
            <w:pPr>
              <w:pStyle w:val="TAL"/>
              <w:rPr>
                <w:sz w:val="16"/>
              </w:rPr>
            </w:pPr>
            <w:r>
              <w:rPr>
                <w:sz w:val="16"/>
              </w:rPr>
              <w:t>agreed</w:t>
            </w:r>
          </w:p>
        </w:tc>
      </w:tr>
      <w:tr w:rsidR="00E32770" w14:paraId="0B24E0E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9B4626C" w14:textId="77777777" w:rsidR="00E32770" w:rsidRDefault="00E32770">
            <w:pPr>
              <w:pStyle w:val="TAL"/>
              <w:rPr>
                <w:sz w:val="16"/>
              </w:rPr>
            </w:pPr>
            <w:r>
              <w:rPr>
                <w:sz w:val="16"/>
              </w:rPr>
              <w:t>C4-187093</w:t>
            </w:r>
          </w:p>
        </w:tc>
        <w:tc>
          <w:tcPr>
            <w:tcW w:w="0" w:type="auto"/>
            <w:tcBorders>
              <w:top w:val="single" w:sz="4" w:space="0" w:color="auto"/>
              <w:left w:val="single" w:sz="4" w:space="0" w:color="auto"/>
              <w:bottom w:val="single" w:sz="4" w:space="0" w:color="auto"/>
              <w:right w:val="single" w:sz="4" w:space="0" w:color="auto"/>
            </w:tcBorders>
            <w:hideMark/>
          </w:tcPr>
          <w:p w14:paraId="28309F41" w14:textId="77777777" w:rsidR="00E32770" w:rsidRDefault="00E32770">
            <w:pPr>
              <w:pStyle w:val="TAL"/>
              <w:rPr>
                <w:sz w:val="16"/>
              </w:rPr>
            </w:pPr>
            <w:r>
              <w:rPr>
                <w:sz w:val="16"/>
              </w:rPr>
              <w:t>Type Definition of AllowedNssai</w:t>
            </w:r>
          </w:p>
        </w:tc>
        <w:tc>
          <w:tcPr>
            <w:tcW w:w="0" w:type="auto"/>
            <w:tcBorders>
              <w:top w:val="single" w:sz="4" w:space="0" w:color="auto"/>
              <w:left w:val="single" w:sz="4" w:space="0" w:color="auto"/>
              <w:bottom w:val="single" w:sz="4" w:space="0" w:color="auto"/>
              <w:right w:val="single" w:sz="4" w:space="0" w:color="auto"/>
            </w:tcBorders>
            <w:hideMark/>
          </w:tcPr>
          <w:p w14:paraId="6C5A482B"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8F855E"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42FC48C8"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6380EE2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C612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67BDA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2A6A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31F1992" w14:textId="77777777" w:rsidR="00E32770" w:rsidRDefault="00E32770">
            <w:pPr>
              <w:pStyle w:val="TAL"/>
              <w:rPr>
                <w:sz w:val="16"/>
              </w:rPr>
            </w:pPr>
            <w:r>
              <w:rPr>
                <w:sz w:val="16"/>
              </w:rPr>
              <w:t>agreed</w:t>
            </w:r>
          </w:p>
        </w:tc>
      </w:tr>
      <w:tr w:rsidR="00E32770" w14:paraId="29F351E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D43F35" w14:textId="77777777" w:rsidR="00E32770" w:rsidRDefault="00E32770">
            <w:pPr>
              <w:pStyle w:val="TAL"/>
              <w:rPr>
                <w:sz w:val="16"/>
              </w:rPr>
            </w:pPr>
            <w:r>
              <w:rPr>
                <w:sz w:val="16"/>
              </w:rPr>
              <w:t>C4-187135</w:t>
            </w:r>
          </w:p>
        </w:tc>
        <w:tc>
          <w:tcPr>
            <w:tcW w:w="0" w:type="auto"/>
            <w:tcBorders>
              <w:top w:val="single" w:sz="4" w:space="0" w:color="auto"/>
              <w:left w:val="single" w:sz="4" w:space="0" w:color="auto"/>
              <w:bottom w:val="single" w:sz="4" w:space="0" w:color="auto"/>
              <w:right w:val="single" w:sz="4" w:space="0" w:color="auto"/>
            </w:tcBorders>
            <w:hideMark/>
          </w:tcPr>
          <w:p w14:paraId="09898676"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BF804C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DD258E"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2F6A6CE"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2B6A0E2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E5F9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95E0C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CD94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5877DD6" w14:textId="77777777" w:rsidR="00E32770" w:rsidRDefault="00E32770">
            <w:pPr>
              <w:pStyle w:val="TAL"/>
              <w:rPr>
                <w:sz w:val="16"/>
              </w:rPr>
            </w:pPr>
            <w:r>
              <w:rPr>
                <w:sz w:val="16"/>
              </w:rPr>
              <w:t>revised</w:t>
            </w:r>
          </w:p>
        </w:tc>
      </w:tr>
      <w:tr w:rsidR="00E32770" w14:paraId="432662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992E74" w14:textId="77777777" w:rsidR="00E32770" w:rsidRDefault="00E32770">
            <w:pPr>
              <w:pStyle w:val="TAL"/>
              <w:rPr>
                <w:sz w:val="16"/>
              </w:rPr>
            </w:pPr>
            <w:r>
              <w:rPr>
                <w:sz w:val="16"/>
              </w:rPr>
              <w:t>C4-187423</w:t>
            </w:r>
          </w:p>
        </w:tc>
        <w:tc>
          <w:tcPr>
            <w:tcW w:w="0" w:type="auto"/>
            <w:tcBorders>
              <w:top w:val="single" w:sz="4" w:space="0" w:color="auto"/>
              <w:left w:val="single" w:sz="4" w:space="0" w:color="auto"/>
              <w:bottom w:val="single" w:sz="4" w:space="0" w:color="auto"/>
              <w:right w:val="single" w:sz="4" w:space="0" w:color="auto"/>
            </w:tcBorders>
            <w:hideMark/>
          </w:tcPr>
          <w:p w14:paraId="6D9812CC" w14:textId="77777777" w:rsidR="00E32770" w:rsidRDefault="00E32770">
            <w:pPr>
              <w:pStyle w:val="TAL"/>
              <w:rPr>
                <w:sz w:val="16"/>
              </w:rPr>
            </w:pPr>
            <w:r>
              <w:rPr>
                <w:sz w:val="16"/>
              </w:rPr>
              <w:t>Correction to Slice Information For Registration</w:t>
            </w:r>
          </w:p>
        </w:tc>
        <w:tc>
          <w:tcPr>
            <w:tcW w:w="0" w:type="auto"/>
            <w:tcBorders>
              <w:top w:val="single" w:sz="4" w:space="0" w:color="auto"/>
              <w:left w:val="single" w:sz="4" w:space="0" w:color="auto"/>
              <w:bottom w:val="single" w:sz="4" w:space="0" w:color="auto"/>
              <w:right w:val="single" w:sz="4" w:space="0" w:color="auto"/>
            </w:tcBorders>
            <w:hideMark/>
          </w:tcPr>
          <w:p w14:paraId="7E16034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88E601"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7EC9026"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4962EF3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7F58D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80C7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132E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8A5687" w14:textId="77777777" w:rsidR="00E32770" w:rsidRDefault="00E32770">
            <w:pPr>
              <w:pStyle w:val="TAL"/>
              <w:rPr>
                <w:sz w:val="16"/>
              </w:rPr>
            </w:pPr>
            <w:r>
              <w:rPr>
                <w:sz w:val="16"/>
              </w:rPr>
              <w:t>agreed</w:t>
            </w:r>
          </w:p>
        </w:tc>
      </w:tr>
      <w:tr w:rsidR="00E32770" w14:paraId="1A9CC2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B07DF8" w14:textId="77777777" w:rsidR="00E32770" w:rsidRDefault="00E32770">
            <w:pPr>
              <w:pStyle w:val="TAL"/>
              <w:rPr>
                <w:sz w:val="16"/>
              </w:rPr>
            </w:pPr>
            <w:r>
              <w:rPr>
                <w:sz w:val="16"/>
              </w:rPr>
              <w:t>C4-187136</w:t>
            </w:r>
          </w:p>
        </w:tc>
        <w:tc>
          <w:tcPr>
            <w:tcW w:w="0" w:type="auto"/>
            <w:tcBorders>
              <w:top w:val="single" w:sz="4" w:space="0" w:color="auto"/>
              <w:left w:val="single" w:sz="4" w:space="0" w:color="auto"/>
              <w:bottom w:val="single" w:sz="4" w:space="0" w:color="auto"/>
              <w:right w:val="single" w:sz="4" w:space="0" w:color="auto"/>
            </w:tcBorders>
            <w:hideMark/>
          </w:tcPr>
          <w:p w14:paraId="37DD68D0" w14:textId="77777777" w:rsidR="00E32770" w:rsidRDefault="00E32770">
            <w:pPr>
              <w:pStyle w:val="TAL"/>
              <w:rPr>
                <w:sz w:val="16"/>
              </w:rPr>
            </w:pPr>
            <w:r>
              <w:rPr>
                <w:sz w:val="16"/>
              </w:rPr>
              <w:t>API Root</w:t>
            </w:r>
          </w:p>
        </w:tc>
        <w:tc>
          <w:tcPr>
            <w:tcW w:w="0" w:type="auto"/>
            <w:tcBorders>
              <w:top w:val="single" w:sz="4" w:space="0" w:color="auto"/>
              <w:left w:val="single" w:sz="4" w:space="0" w:color="auto"/>
              <w:bottom w:val="single" w:sz="4" w:space="0" w:color="auto"/>
              <w:right w:val="single" w:sz="4" w:space="0" w:color="auto"/>
            </w:tcBorders>
            <w:hideMark/>
          </w:tcPr>
          <w:p w14:paraId="440AC59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BC78A"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232D91E"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63C0219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D5D2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1F0FC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6077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F86738" w14:textId="77777777" w:rsidR="00E32770" w:rsidRDefault="00E32770">
            <w:pPr>
              <w:pStyle w:val="TAL"/>
              <w:rPr>
                <w:sz w:val="16"/>
              </w:rPr>
            </w:pPr>
            <w:r>
              <w:rPr>
                <w:sz w:val="16"/>
              </w:rPr>
              <w:t>agreed</w:t>
            </w:r>
          </w:p>
        </w:tc>
      </w:tr>
      <w:tr w:rsidR="00E32770" w14:paraId="28A7282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D076AF" w14:textId="77777777" w:rsidR="00E32770" w:rsidRDefault="00E32770">
            <w:pPr>
              <w:pStyle w:val="TAL"/>
              <w:rPr>
                <w:sz w:val="16"/>
              </w:rPr>
            </w:pPr>
            <w:r>
              <w:rPr>
                <w:sz w:val="16"/>
              </w:rPr>
              <w:t>C4-187137</w:t>
            </w:r>
          </w:p>
        </w:tc>
        <w:tc>
          <w:tcPr>
            <w:tcW w:w="0" w:type="auto"/>
            <w:tcBorders>
              <w:top w:val="single" w:sz="4" w:space="0" w:color="auto"/>
              <w:left w:val="single" w:sz="4" w:space="0" w:color="auto"/>
              <w:bottom w:val="single" w:sz="4" w:space="0" w:color="auto"/>
              <w:right w:val="single" w:sz="4" w:space="0" w:color="auto"/>
            </w:tcBorders>
            <w:hideMark/>
          </w:tcPr>
          <w:p w14:paraId="7A65D35D"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2F6A950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E47D05"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69D013C"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70451B2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FCED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F952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AAD59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D0A718" w14:textId="77777777" w:rsidR="00E32770" w:rsidRDefault="00E32770">
            <w:pPr>
              <w:pStyle w:val="TAL"/>
              <w:rPr>
                <w:sz w:val="16"/>
              </w:rPr>
            </w:pPr>
            <w:r>
              <w:rPr>
                <w:sz w:val="16"/>
              </w:rPr>
              <w:t>revised</w:t>
            </w:r>
          </w:p>
        </w:tc>
      </w:tr>
      <w:tr w:rsidR="00E32770" w14:paraId="734E8CF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FBB1663" w14:textId="77777777" w:rsidR="00E32770" w:rsidRDefault="00E32770">
            <w:pPr>
              <w:pStyle w:val="TAL"/>
              <w:rPr>
                <w:sz w:val="16"/>
              </w:rPr>
            </w:pPr>
            <w:r>
              <w:rPr>
                <w:sz w:val="16"/>
              </w:rPr>
              <w:t>C4-187424</w:t>
            </w:r>
          </w:p>
        </w:tc>
        <w:tc>
          <w:tcPr>
            <w:tcW w:w="0" w:type="auto"/>
            <w:tcBorders>
              <w:top w:val="single" w:sz="4" w:space="0" w:color="auto"/>
              <w:left w:val="single" w:sz="4" w:space="0" w:color="auto"/>
              <w:bottom w:val="single" w:sz="4" w:space="0" w:color="auto"/>
              <w:right w:val="single" w:sz="4" w:space="0" w:color="auto"/>
            </w:tcBorders>
            <w:hideMark/>
          </w:tcPr>
          <w:p w14:paraId="3756A7BC" w14:textId="77777777" w:rsidR="00E32770" w:rsidRDefault="00E32770">
            <w:pPr>
              <w:pStyle w:val="TAL"/>
              <w:rPr>
                <w:sz w:val="16"/>
              </w:rPr>
            </w:pPr>
            <w:r>
              <w:rPr>
                <w:sz w:val="16"/>
              </w:rPr>
              <w:t>Common Error Status Codes</w:t>
            </w:r>
          </w:p>
        </w:tc>
        <w:tc>
          <w:tcPr>
            <w:tcW w:w="0" w:type="auto"/>
            <w:tcBorders>
              <w:top w:val="single" w:sz="4" w:space="0" w:color="auto"/>
              <w:left w:val="single" w:sz="4" w:space="0" w:color="auto"/>
              <w:bottom w:val="single" w:sz="4" w:space="0" w:color="auto"/>
              <w:right w:val="single" w:sz="4" w:space="0" w:color="auto"/>
            </w:tcBorders>
            <w:hideMark/>
          </w:tcPr>
          <w:p w14:paraId="126DB3F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E987A"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004C3034" w14:textId="77777777" w:rsidR="00E32770" w:rsidRDefault="00E32770">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05E1F0FE"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6F94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F6A33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E0A7C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790A675" w14:textId="77777777" w:rsidR="00E32770" w:rsidRDefault="00E32770">
            <w:pPr>
              <w:pStyle w:val="TAL"/>
              <w:rPr>
                <w:sz w:val="16"/>
              </w:rPr>
            </w:pPr>
            <w:r>
              <w:rPr>
                <w:sz w:val="16"/>
              </w:rPr>
              <w:t>agreed</w:t>
            </w:r>
          </w:p>
        </w:tc>
      </w:tr>
      <w:tr w:rsidR="00E32770" w14:paraId="63831D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7832EAF" w14:textId="77777777" w:rsidR="00E32770" w:rsidRDefault="00E32770">
            <w:pPr>
              <w:pStyle w:val="TAL"/>
              <w:rPr>
                <w:sz w:val="16"/>
              </w:rPr>
            </w:pPr>
            <w:r>
              <w:rPr>
                <w:sz w:val="16"/>
              </w:rPr>
              <w:t>C4-187138</w:t>
            </w:r>
          </w:p>
        </w:tc>
        <w:tc>
          <w:tcPr>
            <w:tcW w:w="0" w:type="auto"/>
            <w:tcBorders>
              <w:top w:val="single" w:sz="4" w:space="0" w:color="auto"/>
              <w:left w:val="single" w:sz="4" w:space="0" w:color="auto"/>
              <w:bottom w:val="single" w:sz="4" w:space="0" w:color="auto"/>
              <w:right w:val="single" w:sz="4" w:space="0" w:color="auto"/>
            </w:tcBorders>
            <w:hideMark/>
          </w:tcPr>
          <w:p w14:paraId="6EA2BDB9"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74554D5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856C50"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498DADB"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710DA5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94890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959BA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52664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E2A9AD8" w14:textId="77777777" w:rsidR="00E32770" w:rsidRDefault="00E32770">
            <w:pPr>
              <w:pStyle w:val="TAL"/>
              <w:rPr>
                <w:sz w:val="16"/>
              </w:rPr>
            </w:pPr>
            <w:r>
              <w:rPr>
                <w:sz w:val="16"/>
              </w:rPr>
              <w:t>revised</w:t>
            </w:r>
          </w:p>
        </w:tc>
      </w:tr>
      <w:tr w:rsidR="00E32770" w14:paraId="5ED0CF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06C0E0" w14:textId="77777777" w:rsidR="00E32770" w:rsidRDefault="00E32770">
            <w:pPr>
              <w:pStyle w:val="TAL"/>
              <w:rPr>
                <w:sz w:val="16"/>
              </w:rPr>
            </w:pPr>
            <w:r>
              <w:rPr>
                <w:sz w:val="16"/>
              </w:rPr>
              <w:t>C4-187425</w:t>
            </w:r>
          </w:p>
        </w:tc>
        <w:tc>
          <w:tcPr>
            <w:tcW w:w="0" w:type="auto"/>
            <w:tcBorders>
              <w:top w:val="single" w:sz="4" w:space="0" w:color="auto"/>
              <w:left w:val="single" w:sz="4" w:space="0" w:color="auto"/>
              <w:bottom w:val="single" w:sz="4" w:space="0" w:color="auto"/>
              <w:right w:val="single" w:sz="4" w:space="0" w:color="auto"/>
            </w:tcBorders>
            <w:hideMark/>
          </w:tcPr>
          <w:p w14:paraId="76221EEC" w14:textId="77777777" w:rsidR="00E32770" w:rsidRDefault="00E32770">
            <w:pPr>
              <w:pStyle w:val="TAL"/>
              <w:rPr>
                <w:sz w:val="16"/>
              </w:rPr>
            </w:pPr>
            <w:r>
              <w:rPr>
                <w:sz w:val="16"/>
              </w:rPr>
              <w:t>Array Range Correction</w:t>
            </w:r>
          </w:p>
        </w:tc>
        <w:tc>
          <w:tcPr>
            <w:tcW w:w="0" w:type="auto"/>
            <w:tcBorders>
              <w:top w:val="single" w:sz="4" w:space="0" w:color="auto"/>
              <w:left w:val="single" w:sz="4" w:space="0" w:color="auto"/>
              <w:bottom w:val="single" w:sz="4" w:space="0" w:color="auto"/>
              <w:right w:val="single" w:sz="4" w:space="0" w:color="auto"/>
            </w:tcBorders>
            <w:hideMark/>
          </w:tcPr>
          <w:p w14:paraId="160943DD" w14:textId="77777777" w:rsidR="00E32770" w:rsidRDefault="00E32770">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7C7D4023"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6C126A29" w14:textId="77777777" w:rsidR="00E32770" w:rsidRDefault="00E32770">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97F930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37DE7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5F39A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347AA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851A26C" w14:textId="77777777" w:rsidR="00E32770" w:rsidRDefault="00E32770">
            <w:pPr>
              <w:pStyle w:val="TAL"/>
              <w:rPr>
                <w:sz w:val="16"/>
              </w:rPr>
            </w:pPr>
            <w:r>
              <w:rPr>
                <w:sz w:val="16"/>
              </w:rPr>
              <w:t>agreed</w:t>
            </w:r>
          </w:p>
        </w:tc>
      </w:tr>
      <w:tr w:rsidR="00E32770" w14:paraId="38C9B1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B8C334" w14:textId="77777777" w:rsidR="00E32770" w:rsidRDefault="00E32770">
            <w:pPr>
              <w:pStyle w:val="TAL"/>
              <w:rPr>
                <w:sz w:val="16"/>
              </w:rPr>
            </w:pPr>
            <w:r>
              <w:rPr>
                <w:sz w:val="16"/>
              </w:rPr>
              <w:t>C4-187362</w:t>
            </w:r>
          </w:p>
        </w:tc>
        <w:tc>
          <w:tcPr>
            <w:tcW w:w="0" w:type="auto"/>
            <w:tcBorders>
              <w:top w:val="single" w:sz="4" w:space="0" w:color="auto"/>
              <w:left w:val="single" w:sz="4" w:space="0" w:color="auto"/>
              <w:bottom w:val="single" w:sz="4" w:space="0" w:color="auto"/>
              <w:right w:val="single" w:sz="4" w:space="0" w:color="auto"/>
            </w:tcBorders>
            <w:hideMark/>
          </w:tcPr>
          <w:p w14:paraId="4A255238" w14:textId="77777777" w:rsidR="00E32770" w:rsidRDefault="00E32770">
            <w:pPr>
              <w:pStyle w:val="TAL"/>
              <w:rPr>
                <w:sz w:val="16"/>
              </w:rPr>
            </w:pPr>
            <w:r>
              <w:rPr>
                <w:sz w:val="16"/>
              </w:rPr>
              <w:t>29531 CR cardinality</w:t>
            </w:r>
          </w:p>
        </w:tc>
        <w:tc>
          <w:tcPr>
            <w:tcW w:w="0" w:type="auto"/>
            <w:tcBorders>
              <w:top w:val="single" w:sz="4" w:space="0" w:color="auto"/>
              <w:left w:val="single" w:sz="4" w:space="0" w:color="auto"/>
              <w:bottom w:val="single" w:sz="4" w:space="0" w:color="auto"/>
              <w:right w:val="single" w:sz="4" w:space="0" w:color="auto"/>
            </w:tcBorders>
            <w:hideMark/>
          </w:tcPr>
          <w:p w14:paraId="14D00E41"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CBF9A46" w14:textId="77777777" w:rsidR="00E32770" w:rsidRDefault="00E32770">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2D8E2DEC" w14:textId="77777777" w:rsidR="00E32770" w:rsidRDefault="00E32770">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42847CF1"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BA0AF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4337F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C5D16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FFF0E8" w14:textId="77777777" w:rsidR="00E32770" w:rsidRDefault="00E32770">
            <w:pPr>
              <w:pStyle w:val="TAL"/>
              <w:rPr>
                <w:sz w:val="16"/>
              </w:rPr>
            </w:pPr>
            <w:r>
              <w:rPr>
                <w:sz w:val="16"/>
              </w:rPr>
              <w:t>merged</w:t>
            </w:r>
          </w:p>
        </w:tc>
      </w:tr>
      <w:tr w:rsidR="00E32770" w14:paraId="2AFF23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AB3E56" w14:textId="77777777" w:rsidR="00E32770" w:rsidRDefault="00E32770">
            <w:pPr>
              <w:pStyle w:val="TAL"/>
              <w:rPr>
                <w:sz w:val="16"/>
              </w:rPr>
            </w:pPr>
            <w:r>
              <w:rPr>
                <w:sz w:val="16"/>
              </w:rPr>
              <w:t>C4-187047</w:t>
            </w:r>
          </w:p>
        </w:tc>
        <w:tc>
          <w:tcPr>
            <w:tcW w:w="0" w:type="auto"/>
            <w:tcBorders>
              <w:top w:val="single" w:sz="4" w:space="0" w:color="auto"/>
              <w:left w:val="single" w:sz="4" w:space="0" w:color="auto"/>
              <w:bottom w:val="single" w:sz="4" w:space="0" w:color="auto"/>
              <w:right w:val="single" w:sz="4" w:space="0" w:color="auto"/>
            </w:tcBorders>
            <w:hideMark/>
          </w:tcPr>
          <w:p w14:paraId="408343FB"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06D3CCC1"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62B00E"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308B572"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0259E4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59E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07A72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A4443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2D97235" w14:textId="77777777" w:rsidR="00E32770" w:rsidRDefault="00E32770">
            <w:pPr>
              <w:pStyle w:val="TAL"/>
              <w:rPr>
                <w:sz w:val="16"/>
              </w:rPr>
            </w:pPr>
            <w:r>
              <w:rPr>
                <w:sz w:val="16"/>
              </w:rPr>
              <w:t>revised</w:t>
            </w:r>
          </w:p>
        </w:tc>
      </w:tr>
      <w:tr w:rsidR="00E32770" w14:paraId="1F2D05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906E987" w14:textId="77777777" w:rsidR="00E32770" w:rsidRDefault="00E32770">
            <w:pPr>
              <w:pStyle w:val="TAL"/>
              <w:rPr>
                <w:sz w:val="16"/>
              </w:rPr>
            </w:pPr>
            <w:r>
              <w:rPr>
                <w:sz w:val="16"/>
              </w:rPr>
              <w:t>C4-187446</w:t>
            </w:r>
          </w:p>
        </w:tc>
        <w:tc>
          <w:tcPr>
            <w:tcW w:w="0" w:type="auto"/>
            <w:tcBorders>
              <w:top w:val="single" w:sz="4" w:space="0" w:color="auto"/>
              <w:left w:val="single" w:sz="4" w:space="0" w:color="auto"/>
              <w:bottom w:val="single" w:sz="4" w:space="0" w:color="auto"/>
              <w:right w:val="single" w:sz="4" w:space="0" w:color="auto"/>
            </w:tcBorders>
            <w:hideMark/>
          </w:tcPr>
          <w:p w14:paraId="39399432" w14:textId="77777777" w:rsidR="00E32770" w:rsidRDefault="00E32770">
            <w:pPr>
              <w:pStyle w:val="TAL"/>
              <w:rPr>
                <w:sz w:val="16"/>
              </w:rPr>
            </w:pPr>
            <w:r>
              <w:rPr>
                <w:sz w:val="16"/>
              </w:rPr>
              <w:t>API Correction</w:t>
            </w:r>
          </w:p>
        </w:tc>
        <w:tc>
          <w:tcPr>
            <w:tcW w:w="0" w:type="auto"/>
            <w:tcBorders>
              <w:top w:val="single" w:sz="4" w:space="0" w:color="auto"/>
              <w:left w:val="single" w:sz="4" w:space="0" w:color="auto"/>
              <w:bottom w:val="single" w:sz="4" w:space="0" w:color="auto"/>
              <w:right w:val="single" w:sz="4" w:space="0" w:color="auto"/>
            </w:tcBorders>
            <w:hideMark/>
          </w:tcPr>
          <w:p w14:paraId="70F705D2"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A74A51"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FDAD72C"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697D935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8A61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BAE20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E155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065D10" w14:textId="77777777" w:rsidR="00E32770" w:rsidRDefault="00E32770">
            <w:pPr>
              <w:pStyle w:val="TAL"/>
              <w:rPr>
                <w:sz w:val="16"/>
              </w:rPr>
            </w:pPr>
            <w:r>
              <w:rPr>
                <w:sz w:val="16"/>
              </w:rPr>
              <w:t>agreed</w:t>
            </w:r>
          </w:p>
        </w:tc>
      </w:tr>
      <w:tr w:rsidR="00E32770" w14:paraId="779BE5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D2D864B" w14:textId="77777777" w:rsidR="00E32770" w:rsidRDefault="00E32770">
            <w:pPr>
              <w:pStyle w:val="TAL"/>
              <w:rPr>
                <w:sz w:val="16"/>
              </w:rPr>
            </w:pPr>
            <w:r>
              <w:rPr>
                <w:sz w:val="16"/>
              </w:rPr>
              <w:t>C4-187363</w:t>
            </w:r>
          </w:p>
        </w:tc>
        <w:tc>
          <w:tcPr>
            <w:tcW w:w="0" w:type="auto"/>
            <w:tcBorders>
              <w:top w:val="single" w:sz="4" w:space="0" w:color="auto"/>
              <w:left w:val="single" w:sz="4" w:space="0" w:color="auto"/>
              <w:bottom w:val="single" w:sz="4" w:space="0" w:color="auto"/>
              <w:right w:val="single" w:sz="4" w:space="0" w:color="auto"/>
            </w:tcBorders>
            <w:hideMark/>
          </w:tcPr>
          <w:p w14:paraId="76859C05" w14:textId="77777777" w:rsidR="00E32770" w:rsidRDefault="00E32770">
            <w:pPr>
              <w:pStyle w:val="TAL"/>
              <w:rPr>
                <w:sz w:val="16"/>
              </w:rPr>
            </w:pPr>
            <w:r>
              <w:rPr>
                <w:sz w:val="16"/>
              </w:rPr>
              <w:t>29540 CR cardinality</w:t>
            </w:r>
          </w:p>
        </w:tc>
        <w:tc>
          <w:tcPr>
            <w:tcW w:w="0" w:type="auto"/>
            <w:tcBorders>
              <w:top w:val="single" w:sz="4" w:space="0" w:color="auto"/>
              <w:left w:val="single" w:sz="4" w:space="0" w:color="auto"/>
              <w:bottom w:val="single" w:sz="4" w:space="0" w:color="auto"/>
              <w:right w:val="single" w:sz="4" w:space="0" w:color="auto"/>
            </w:tcBorders>
            <w:hideMark/>
          </w:tcPr>
          <w:p w14:paraId="7EBF7588"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0CDD38" w14:textId="77777777" w:rsidR="00E32770" w:rsidRDefault="00E32770">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28F55BC" w14:textId="77777777" w:rsidR="00E32770" w:rsidRDefault="00E32770">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FD8BD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B63F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95D1B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A558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D02158" w14:textId="77777777" w:rsidR="00E32770" w:rsidRDefault="00E32770">
            <w:pPr>
              <w:pStyle w:val="TAL"/>
              <w:rPr>
                <w:sz w:val="16"/>
              </w:rPr>
            </w:pPr>
            <w:r>
              <w:rPr>
                <w:sz w:val="16"/>
              </w:rPr>
              <w:t>agreed</w:t>
            </w:r>
          </w:p>
        </w:tc>
      </w:tr>
      <w:tr w:rsidR="00E32770" w14:paraId="7D36B3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2CA5DE8" w14:textId="77777777" w:rsidR="00E32770" w:rsidRDefault="00E32770">
            <w:pPr>
              <w:pStyle w:val="TAL"/>
              <w:rPr>
                <w:sz w:val="16"/>
              </w:rPr>
            </w:pPr>
            <w:r>
              <w:rPr>
                <w:sz w:val="16"/>
              </w:rPr>
              <w:t>C4-187014</w:t>
            </w:r>
          </w:p>
        </w:tc>
        <w:tc>
          <w:tcPr>
            <w:tcW w:w="0" w:type="auto"/>
            <w:tcBorders>
              <w:top w:val="single" w:sz="4" w:space="0" w:color="auto"/>
              <w:left w:val="single" w:sz="4" w:space="0" w:color="auto"/>
              <w:bottom w:val="single" w:sz="4" w:space="0" w:color="auto"/>
              <w:right w:val="single" w:sz="4" w:space="0" w:color="auto"/>
            </w:tcBorders>
            <w:hideMark/>
          </w:tcPr>
          <w:p w14:paraId="18814EB2"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33B4CC1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068EDC"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8A3551B" w14:textId="77777777" w:rsidR="00E32770" w:rsidRDefault="00E32770">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D04B5B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BBFD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ED97E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9FF0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AE924D5" w14:textId="77777777" w:rsidR="00E32770" w:rsidRDefault="00E32770">
            <w:pPr>
              <w:pStyle w:val="TAL"/>
              <w:rPr>
                <w:sz w:val="16"/>
              </w:rPr>
            </w:pPr>
            <w:r>
              <w:rPr>
                <w:sz w:val="16"/>
              </w:rPr>
              <w:t>revised</w:t>
            </w:r>
          </w:p>
        </w:tc>
      </w:tr>
      <w:tr w:rsidR="00E32770" w14:paraId="35DD6B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9DAB8D" w14:textId="77777777" w:rsidR="00E32770" w:rsidRDefault="00E32770">
            <w:pPr>
              <w:pStyle w:val="TAL"/>
              <w:rPr>
                <w:sz w:val="16"/>
              </w:rPr>
            </w:pPr>
            <w:r>
              <w:rPr>
                <w:sz w:val="16"/>
              </w:rPr>
              <w:t>C4-187402</w:t>
            </w:r>
          </w:p>
        </w:tc>
        <w:tc>
          <w:tcPr>
            <w:tcW w:w="0" w:type="auto"/>
            <w:tcBorders>
              <w:top w:val="single" w:sz="4" w:space="0" w:color="auto"/>
              <w:left w:val="single" w:sz="4" w:space="0" w:color="auto"/>
              <w:bottom w:val="single" w:sz="4" w:space="0" w:color="auto"/>
              <w:right w:val="single" w:sz="4" w:space="0" w:color="auto"/>
            </w:tcBorders>
            <w:hideMark/>
          </w:tcPr>
          <w:p w14:paraId="59CB0A7A" w14:textId="77777777" w:rsidR="00E32770" w:rsidRDefault="00E32770">
            <w:pPr>
              <w:pStyle w:val="TAL"/>
              <w:rPr>
                <w:sz w:val="16"/>
              </w:rPr>
            </w:pPr>
            <w:r>
              <w:rPr>
                <w:sz w:val="16"/>
              </w:rPr>
              <w:t>Area definition</w:t>
            </w:r>
          </w:p>
        </w:tc>
        <w:tc>
          <w:tcPr>
            <w:tcW w:w="0" w:type="auto"/>
            <w:tcBorders>
              <w:top w:val="single" w:sz="4" w:space="0" w:color="auto"/>
              <w:left w:val="single" w:sz="4" w:space="0" w:color="auto"/>
              <w:bottom w:val="single" w:sz="4" w:space="0" w:color="auto"/>
              <w:right w:val="single" w:sz="4" w:space="0" w:color="auto"/>
            </w:tcBorders>
            <w:hideMark/>
          </w:tcPr>
          <w:p w14:paraId="5D5DC46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43CA2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0B013BD" w14:textId="77777777" w:rsidR="00E32770" w:rsidRDefault="00E32770">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0DF20903"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50794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4973A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7C0B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8D8F289" w14:textId="77777777" w:rsidR="00E32770" w:rsidRDefault="00E32770">
            <w:pPr>
              <w:pStyle w:val="TAL"/>
              <w:rPr>
                <w:sz w:val="16"/>
              </w:rPr>
            </w:pPr>
            <w:r>
              <w:rPr>
                <w:sz w:val="16"/>
              </w:rPr>
              <w:t>agreed</w:t>
            </w:r>
          </w:p>
        </w:tc>
      </w:tr>
      <w:tr w:rsidR="00E32770" w14:paraId="0473E1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A78BA12" w14:textId="77777777" w:rsidR="00E32770" w:rsidRDefault="00E32770">
            <w:pPr>
              <w:pStyle w:val="TAL"/>
              <w:rPr>
                <w:sz w:val="16"/>
              </w:rPr>
            </w:pPr>
            <w:r>
              <w:rPr>
                <w:sz w:val="16"/>
              </w:rPr>
              <w:t>C4-187015</w:t>
            </w:r>
          </w:p>
        </w:tc>
        <w:tc>
          <w:tcPr>
            <w:tcW w:w="0" w:type="auto"/>
            <w:tcBorders>
              <w:top w:val="single" w:sz="4" w:space="0" w:color="auto"/>
              <w:left w:val="single" w:sz="4" w:space="0" w:color="auto"/>
              <w:bottom w:val="single" w:sz="4" w:space="0" w:color="auto"/>
              <w:right w:val="single" w:sz="4" w:space="0" w:color="auto"/>
            </w:tcBorders>
            <w:hideMark/>
          </w:tcPr>
          <w:p w14:paraId="5486FF6F" w14:textId="77777777" w:rsidR="00E32770" w:rsidRDefault="00E32770">
            <w:pPr>
              <w:pStyle w:val="TAL"/>
              <w:rPr>
                <w:sz w:val="16"/>
              </w:rPr>
            </w:pPr>
            <w:r>
              <w:rPr>
                <w:sz w:val="16"/>
              </w:rPr>
              <w:t>GroupId pattern</w:t>
            </w:r>
          </w:p>
        </w:tc>
        <w:tc>
          <w:tcPr>
            <w:tcW w:w="0" w:type="auto"/>
            <w:tcBorders>
              <w:top w:val="single" w:sz="4" w:space="0" w:color="auto"/>
              <w:left w:val="single" w:sz="4" w:space="0" w:color="auto"/>
              <w:bottom w:val="single" w:sz="4" w:space="0" w:color="auto"/>
              <w:right w:val="single" w:sz="4" w:space="0" w:color="auto"/>
            </w:tcBorders>
            <w:hideMark/>
          </w:tcPr>
          <w:p w14:paraId="5A021652"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1F2F3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06237C0" w14:textId="77777777" w:rsidR="00E32770" w:rsidRDefault="00E32770">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301AF7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660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9ECFE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BA12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80FCED" w14:textId="77777777" w:rsidR="00E32770" w:rsidRDefault="00E32770">
            <w:pPr>
              <w:pStyle w:val="TAL"/>
              <w:rPr>
                <w:sz w:val="16"/>
              </w:rPr>
            </w:pPr>
            <w:r>
              <w:rPr>
                <w:sz w:val="16"/>
              </w:rPr>
              <w:t>agreed</w:t>
            </w:r>
          </w:p>
        </w:tc>
      </w:tr>
      <w:tr w:rsidR="00E32770" w14:paraId="7A01E7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A63C15" w14:textId="77777777" w:rsidR="00E32770" w:rsidRDefault="00E32770">
            <w:pPr>
              <w:pStyle w:val="TAL"/>
              <w:rPr>
                <w:sz w:val="16"/>
              </w:rPr>
            </w:pPr>
            <w:r>
              <w:rPr>
                <w:sz w:val="16"/>
              </w:rPr>
              <w:t>C4-187019</w:t>
            </w:r>
          </w:p>
        </w:tc>
        <w:tc>
          <w:tcPr>
            <w:tcW w:w="0" w:type="auto"/>
            <w:tcBorders>
              <w:top w:val="single" w:sz="4" w:space="0" w:color="auto"/>
              <w:left w:val="single" w:sz="4" w:space="0" w:color="auto"/>
              <w:bottom w:val="single" w:sz="4" w:space="0" w:color="auto"/>
              <w:right w:val="single" w:sz="4" w:space="0" w:color="auto"/>
            </w:tcBorders>
            <w:hideMark/>
          </w:tcPr>
          <w:p w14:paraId="405BEA57" w14:textId="77777777" w:rsidR="00E32770" w:rsidRDefault="00E32770">
            <w:pPr>
              <w:pStyle w:val="TAL"/>
              <w:rPr>
                <w:sz w:val="16"/>
              </w:rPr>
            </w:pPr>
            <w:r>
              <w:rPr>
                <w:sz w:val="16"/>
              </w:rPr>
              <w:t>Application ID</w:t>
            </w:r>
          </w:p>
        </w:tc>
        <w:tc>
          <w:tcPr>
            <w:tcW w:w="0" w:type="auto"/>
            <w:tcBorders>
              <w:top w:val="single" w:sz="4" w:space="0" w:color="auto"/>
              <w:left w:val="single" w:sz="4" w:space="0" w:color="auto"/>
              <w:bottom w:val="single" w:sz="4" w:space="0" w:color="auto"/>
              <w:right w:val="single" w:sz="4" w:space="0" w:color="auto"/>
            </w:tcBorders>
            <w:hideMark/>
          </w:tcPr>
          <w:p w14:paraId="2139D70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FC30EB"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FED725F" w14:textId="77777777" w:rsidR="00E32770" w:rsidRDefault="00E32770">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33499F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87F7EC"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3EE98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0F2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BC7C86" w14:textId="77777777" w:rsidR="00E32770" w:rsidRDefault="00E32770">
            <w:pPr>
              <w:pStyle w:val="TAL"/>
              <w:rPr>
                <w:sz w:val="16"/>
              </w:rPr>
            </w:pPr>
            <w:r>
              <w:rPr>
                <w:sz w:val="16"/>
              </w:rPr>
              <w:t>agreed</w:t>
            </w:r>
          </w:p>
        </w:tc>
      </w:tr>
      <w:tr w:rsidR="00E32770" w14:paraId="274069D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62BB210" w14:textId="77777777" w:rsidR="00E32770" w:rsidRDefault="00E32770">
            <w:pPr>
              <w:pStyle w:val="TAL"/>
              <w:rPr>
                <w:sz w:val="16"/>
              </w:rPr>
            </w:pPr>
            <w:r>
              <w:rPr>
                <w:sz w:val="16"/>
              </w:rPr>
              <w:t>C4-187020</w:t>
            </w:r>
          </w:p>
        </w:tc>
        <w:tc>
          <w:tcPr>
            <w:tcW w:w="0" w:type="auto"/>
            <w:tcBorders>
              <w:top w:val="single" w:sz="4" w:space="0" w:color="auto"/>
              <w:left w:val="single" w:sz="4" w:space="0" w:color="auto"/>
              <w:bottom w:val="single" w:sz="4" w:space="0" w:color="auto"/>
              <w:right w:val="single" w:sz="4" w:space="0" w:color="auto"/>
            </w:tcBorders>
            <w:hideMark/>
          </w:tcPr>
          <w:p w14:paraId="455ADB91" w14:textId="77777777" w:rsidR="00E32770" w:rsidRDefault="00E32770">
            <w:pPr>
              <w:pStyle w:val="TAL"/>
              <w:rPr>
                <w:sz w:val="16"/>
              </w:rPr>
            </w:pPr>
            <w:r>
              <w:rPr>
                <w:sz w:val="16"/>
              </w:rPr>
              <w:t>VarUeId definition</w:t>
            </w:r>
          </w:p>
        </w:tc>
        <w:tc>
          <w:tcPr>
            <w:tcW w:w="0" w:type="auto"/>
            <w:tcBorders>
              <w:top w:val="single" w:sz="4" w:space="0" w:color="auto"/>
              <w:left w:val="single" w:sz="4" w:space="0" w:color="auto"/>
              <w:bottom w:val="single" w:sz="4" w:space="0" w:color="auto"/>
              <w:right w:val="single" w:sz="4" w:space="0" w:color="auto"/>
            </w:tcBorders>
            <w:hideMark/>
          </w:tcPr>
          <w:p w14:paraId="49A615A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99888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185DBE" w14:textId="77777777" w:rsidR="00E32770" w:rsidRDefault="00E32770">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5D117AB"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85C63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116C8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7CE39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32DC76" w14:textId="77777777" w:rsidR="00E32770" w:rsidRDefault="00E32770">
            <w:pPr>
              <w:pStyle w:val="TAL"/>
              <w:rPr>
                <w:sz w:val="16"/>
              </w:rPr>
            </w:pPr>
            <w:r>
              <w:rPr>
                <w:sz w:val="16"/>
              </w:rPr>
              <w:t>agreed</w:t>
            </w:r>
          </w:p>
        </w:tc>
      </w:tr>
      <w:tr w:rsidR="00E32770" w14:paraId="1784818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29482D" w14:textId="77777777" w:rsidR="00E32770" w:rsidRDefault="00E32770">
            <w:pPr>
              <w:pStyle w:val="TAL"/>
              <w:rPr>
                <w:sz w:val="16"/>
              </w:rPr>
            </w:pPr>
            <w:r>
              <w:rPr>
                <w:sz w:val="16"/>
              </w:rPr>
              <w:t>C4-187021</w:t>
            </w:r>
          </w:p>
        </w:tc>
        <w:tc>
          <w:tcPr>
            <w:tcW w:w="0" w:type="auto"/>
            <w:tcBorders>
              <w:top w:val="single" w:sz="4" w:space="0" w:color="auto"/>
              <w:left w:val="single" w:sz="4" w:space="0" w:color="auto"/>
              <w:bottom w:val="single" w:sz="4" w:space="0" w:color="auto"/>
              <w:right w:val="single" w:sz="4" w:space="0" w:color="auto"/>
            </w:tcBorders>
            <w:hideMark/>
          </w:tcPr>
          <w:p w14:paraId="63C2D5D7"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44927DBC"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E6CF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FD70723" w14:textId="77777777" w:rsidR="00E32770" w:rsidRDefault="00E32770">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0739A787"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CA96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5BB99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AF81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F3D8E30" w14:textId="77777777" w:rsidR="00E32770" w:rsidRDefault="00E32770">
            <w:pPr>
              <w:pStyle w:val="TAL"/>
              <w:rPr>
                <w:sz w:val="16"/>
              </w:rPr>
            </w:pPr>
            <w:r>
              <w:rPr>
                <w:sz w:val="16"/>
              </w:rPr>
              <w:t>revised</w:t>
            </w:r>
          </w:p>
        </w:tc>
      </w:tr>
      <w:tr w:rsidR="00E32770" w14:paraId="11F508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69294C" w14:textId="77777777" w:rsidR="00E32770" w:rsidRDefault="00E32770">
            <w:pPr>
              <w:pStyle w:val="TAL"/>
              <w:rPr>
                <w:sz w:val="16"/>
              </w:rPr>
            </w:pPr>
            <w:r>
              <w:rPr>
                <w:sz w:val="16"/>
              </w:rPr>
              <w:t>C4-187403</w:t>
            </w:r>
          </w:p>
        </w:tc>
        <w:tc>
          <w:tcPr>
            <w:tcW w:w="0" w:type="auto"/>
            <w:tcBorders>
              <w:top w:val="single" w:sz="4" w:space="0" w:color="auto"/>
              <w:left w:val="single" w:sz="4" w:space="0" w:color="auto"/>
              <w:bottom w:val="single" w:sz="4" w:space="0" w:color="auto"/>
              <w:right w:val="single" w:sz="4" w:space="0" w:color="auto"/>
            </w:tcBorders>
            <w:hideMark/>
          </w:tcPr>
          <w:p w14:paraId="4A6236FA" w14:textId="77777777" w:rsidR="00E32770" w:rsidRDefault="00E32770">
            <w:pPr>
              <w:pStyle w:val="TAL"/>
              <w:rPr>
                <w:sz w:val="16"/>
              </w:rPr>
            </w:pPr>
            <w:r>
              <w:rPr>
                <w:sz w:val="16"/>
              </w:rPr>
              <w:t>Alignment of pattern for data types with "nullable" property</w:t>
            </w:r>
          </w:p>
        </w:tc>
        <w:tc>
          <w:tcPr>
            <w:tcW w:w="0" w:type="auto"/>
            <w:tcBorders>
              <w:top w:val="single" w:sz="4" w:space="0" w:color="auto"/>
              <w:left w:val="single" w:sz="4" w:space="0" w:color="auto"/>
              <w:bottom w:val="single" w:sz="4" w:space="0" w:color="auto"/>
              <w:right w:val="single" w:sz="4" w:space="0" w:color="auto"/>
            </w:tcBorders>
            <w:hideMark/>
          </w:tcPr>
          <w:p w14:paraId="34E40404"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7AD636"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5789767" w14:textId="77777777" w:rsidR="00E32770" w:rsidRDefault="00E32770">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E5536B1"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FE9D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5A7FC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E592C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3C6B80" w14:textId="77777777" w:rsidR="00E32770" w:rsidRDefault="00E32770">
            <w:pPr>
              <w:pStyle w:val="TAL"/>
              <w:rPr>
                <w:sz w:val="16"/>
              </w:rPr>
            </w:pPr>
            <w:r>
              <w:rPr>
                <w:sz w:val="16"/>
              </w:rPr>
              <w:t>agreed</w:t>
            </w:r>
          </w:p>
        </w:tc>
      </w:tr>
      <w:tr w:rsidR="00E32770" w14:paraId="0B3481B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060AC9F" w14:textId="77777777" w:rsidR="00E32770" w:rsidRDefault="00E32770">
            <w:pPr>
              <w:pStyle w:val="TAL"/>
              <w:rPr>
                <w:sz w:val="16"/>
              </w:rPr>
            </w:pPr>
            <w:r>
              <w:rPr>
                <w:sz w:val="16"/>
              </w:rPr>
              <w:t>C4-187048</w:t>
            </w:r>
          </w:p>
        </w:tc>
        <w:tc>
          <w:tcPr>
            <w:tcW w:w="0" w:type="auto"/>
            <w:tcBorders>
              <w:top w:val="single" w:sz="4" w:space="0" w:color="auto"/>
              <w:left w:val="single" w:sz="4" w:space="0" w:color="auto"/>
              <w:bottom w:val="single" w:sz="4" w:space="0" w:color="auto"/>
              <w:right w:val="single" w:sz="4" w:space="0" w:color="auto"/>
            </w:tcBorders>
            <w:hideMark/>
          </w:tcPr>
          <w:p w14:paraId="17CB100E" w14:textId="77777777" w:rsidR="00E32770" w:rsidRDefault="00E32770">
            <w:pPr>
              <w:pStyle w:val="TAL"/>
              <w:rPr>
                <w:sz w:val="16"/>
              </w:rPr>
            </w:pPr>
            <w:r>
              <w:rPr>
                <w:sz w:val="16"/>
              </w:rPr>
              <w:t>Clarification on DNN Encoding</w:t>
            </w:r>
          </w:p>
        </w:tc>
        <w:tc>
          <w:tcPr>
            <w:tcW w:w="0" w:type="auto"/>
            <w:tcBorders>
              <w:top w:val="single" w:sz="4" w:space="0" w:color="auto"/>
              <w:left w:val="single" w:sz="4" w:space="0" w:color="auto"/>
              <w:bottom w:val="single" w:sz="4" w:space="0" w:color="auto"/>
              <w:right w:val="single" w:sz="4" w:space="0" w:color="auto"/>
            </w:tcBorders>
            <w:hideMark/>
          </w:tcPr>
          <w:p w14:paraId="643396B8" w14:textId="77777777" w:rsidR="00E32770" w:rsidRDefault="00E32770">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29EA7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513B5B0" w14:textId="77777777" w:rsidR="00E32770" w:rsidRDefault="00E32770">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002DE31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E1ED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A1A8A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0A7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DC50A99" w14:textId="77777777" w:rsidR="00E32770" w:rsidRDefault="00E32770">
            <w:pPr>
              <w:pStyle w:val="TAL"/>
              <w:rPr>
                <w:sz w:val="16"/>
              </w:rPr>
            </w:pPr>
            <w:r>
              <w:rPr>
                <w:sz w:val="16"/>
              </w:rPr>
              <w:t>merged</w:t>
            </w:r>
          </w:p>
        </w:tc>
      </w:tr>
      <w:tr w:rsidR="00E32770" w14:paraId="4D48372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607C14" w14:textId="77777777" w:rsidR="00E32770" w:rsidRDefault="00E32770">
            <w:pPr>
              <w:pStyle w:val="TAL"/>
              <w:rPr>
                <w:sz w:val="16"/>
              </w:rPr>
            </w:pPr>
            <w:r>
              <w:rPr>
                <w:sz w:val="16"/>
              </w:rPr>
              <w:t>C4-187065</w:t>
            </w:r>
          </w:p>
        </w:tc>
        <w:tc>
          <w:tcPr>
            <w:tcW w:w="0" w:type="auto"/>
            <w:tcBorders>
              <w:top w:val="single" w:sz="4" w:space="0" w:color="auto"/>
              <w:left w:val="single" w:sz="4" w:space="0" w:color="auto"/>
              <w:bottom w:val="single" w:sz="4" w:space="0" w:color="auto"/>
              <w:right w:val="single" w:sz="4" w:space="0" w:color="auto"/>
            </w:tcBorders>
            <w:hideMark/>
          </w:tcPr>
          <w:p w14:paraId="2884F31E"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0F6F967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6EB775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24F36D3"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43F7292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2713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EF3A9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71EB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51982F" w14:textId="77777777" w:rsidR="00E32770" w:rsidRDefault="00E32770">
            <w:pPr>
              <w:pStyle w:val="TAL"/>
              <w:rPr>
                <w:sz w:val="16"/>
              </w:rPr>
            </w:pPr>
            <w:r>
              <w:rPr>
                <w:sz w:val="16"/>
              </w:rPr>
              <w:t>revised</w:t>
            </w:r>
          </w:p>
        </w:tc>
      </w:tr>
      <w:tr w:rsidR="00E32770" w14:paraId="288000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78216A" w14:textId="77777777" w:rsidR="00E32770" w:rsidRDefault="00E32770">
            <w:pPr>
              <w:pStyle w:val="TAL"/>
              <w:rPr>
                <w:sz w:val="16"/>
              </w:rPr>
            </w:pPr>
            <w:r>
              <w:rPr>
                <w:sz w:val="16"/>
              </w:rPr>
              <w:t>C4-187405</w:t>
            </w:r>
          </w:p>
        </w:tc>
        <w:tc>
          <w:tcPr>
            <w:tcW w:w="0" w:type="auto"/>
            <w:tcBorders>
              <w:top w:val="single" w:sz="4" w:space="0" w:color="auto"/>
              <w:left w:val="single" w:sz="4" w:space="0" w:color="auto"/>
              <w:bottom w:val="single" w:sz="4" w:space="0" w:color="auto"/>
              <w:right w:val="single" w:sz="4" w:space="0" w:color="auto"/>
            </w:tcBorders>
            <w:hideMark/>
          </w:tcPr>
          <w:p w14:paraId="29A6C856" w14:textId="77777777" w:rsidR="00E32770" w:rsidRDefault="00E32770">
            <w:pPr>
              <w:pStyle w:val="TAL"/>
              <w:rPr>
                <w:sz w:val="16"/>
              </w:rPr>
            </w:pPr>
            <w:r>
              <w:rPr>
                <w:sz w:val="16"/>
              </w:rPr>
              <w:t>Update of missing status code 429 in TS 29.571</w:t>
            </w:r>
          </w:p>
        </w:tc>
        <w:tc>
          <w:tcPr>
            <w:tcW w:w="0" w:type="auto"/>
            <w:tcBorders>
              <w:top w:val="single" w:sz="4" w:space="0" w:color="auto"/>
              <w:left w:val="single" w:sz="4" w:space="0" w:color="auto"/>
              <w:bottom w:val="single" w:sz="4" w:space="0" w:color="auto"/>
              <w:right w:val="single" w:sz="4" w:space="0" w:color="auto"/>
            </w:tcBorders>
            <w:hideMark/>
          </w:tcPr>
          <w:p w14:paraId="7E604323"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DFC82E3"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360AF7" w14:textId="77777777" w:rsidR="00E32770" w:rsidRDefault="00E32770">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34F910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B979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72E10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FC8D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438F79C" w14:textId="77777777" w:rsidR="00E32770" w:rsidRDefault="00E32770">
            <w:pPr>
              <w:pStyle w:val="TAL"/>
              <w:rPr>
                <w:sz w:val="16"/>
              </w:rPr>
            </w:pPr>
            <w:r>
              <w:rPr>
                <w:sz w:val="16"/>
              </w:rPr>
              <w:t>agreed</w:t>
            </w:r>
          </w:p>
        </w:tc>
      </w:tr>
      <w:tr w:rsidR="00E32770" w14:paraId="4966CB4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92A1E6" w14:textId="77777777" w:rsidR="00E32770" w:rsidRDefault="00E32770">
            <w:pPr>
              <w:pStyle w:val="TAL"/>
              <w:rPr>
                <w:sz w:val="16"/>
              </w:rPr>
            </w:pPr>
            <w:r>
              <w:rPr>
                <w:sz w:val="16"/>
              </w:rPr>
              <w:t>C4-187084</w:t>
            </w:r>
          </w:p>
        </w:tc>
        <w:tc>
          <w:tcPr>
            <w:tcW w:w="0" w:type="auto"/>
            <w:tcBorders>
              <w:top w:val="single" w:sz="4" w:space="0" w:color="auto"/>
              <w:left w:val="single" w:sz="4" w:space="0" w:color="auto"/>
              <w:bottom w:val="single" w:sz="4" w:space="0" w:color="auto"/>
              <w:right w:val="single" w:sz="4" w:space="0" w:color="auto"/>
            </w:tcBorders>
            <w:hideMark/>
          </w:tcPr>
          <w:p w14:paraId="0159C435"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6BC8DBF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AEA0C"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EE19B9D"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501B93E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06C64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7F1BA8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DCF5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5837EF" w14:textId="77777777" w:rsidR="00E32770" w:rsidRDefault="00E32770">
            <w:pPr>
              <w:pStyle w:val="TAL"/>
              <w:rPr>
                <w:sz w:val="16"/>
              </w:rPr>
            </w:pPr>
            <w:r>
              <w:rPr>
                <w:sz w:val="16"/>
              </w:rPr>
              <w:t>revised</w:t>
            </w:r>
          </w:p>
        </w:tc>
      </w:tr>
      <w:tr w:rsidR="00E32770" w14:paraId="7D26F1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913B96" w14:textId="77777777" w:rsidR="00E32770" w:rsidRDefault="00E32770">
            <w:pPr>
              <w:pStyle w:val="TAL"/>
              <w:rPr>
                <w:sz w:val="16"/>
              </w:rPr>
            </w:pPr>
            <w:r>
              <w:rPr>
                <w:sz w:val="16"/>
              </w:rPr>
              <w:t>C4-187406</w:t>
            </w:r>
          </w:p>
        </w:tc>
        <w:tc>
          <w:tcPr>
            <w:tcW w:w="0" w:type="auto"/>
            <w:tcBorders>
              <w:top w:val="single" w:sz="4" w:space="0" w:color="auto"/>
              <w:left w:val="single" w:sz="4" w:space="0" w:color="auto"/>
              <w:bottom w:val="single" w:sz="4" w:space="0" w:color="auto"/>
              <w:right w:val="single" w:sz="4" w:space="0" w:color="auto"/>
            </w:tcBorders>
            <w:hideMark/>
          </w:tcPr>
          <w:p w14:paraId="69A7A655"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5FA4F799"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B97E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5C035C9"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69DC664A"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D11E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B4AFC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8052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C79F132" w14:textId="77777777" w:rsidR="00E32770" w:rsidRDefault="00E32770">
            <w:pPr>
              <w:pStyle w:val="TAL"/>
              <w:rPr>
                <w:sz w:val="16"/>
              </w:rPr>
            </w:pPr>
            <w:r>
              <w:rPr>
                <w:sz w:val="16"/>
              </w:rPr>
              <w:t>revised</w:t>
            </w:r>
          </w:p>
        </w:tc>
      </w:tr>
      <w:tr w:rsidR="00E32770" w14:paraId="36AF200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FAF436" w14:textId="77777777" w:rsidR="00E32770" w:rsidRDefault="00E32770">
            <w:pPr>
              <w:pStyle w:val="TAL"/>
              <w:rPr>
                <w:sz w:val="16"/>
              </w:rPr>
            </w:pPr>
            <w:r>
              <w:rPr>
                <w:sz w:val="16"/>
              </w:rPr>
              <w:t>C4-187578</w:t>
            </w:r>
          </w:p>
        </w:tc>
        <w:tc>
          <w:tcPr>
            <w:tcW w:w="0" w:type="auto"/>
            <w:tcBorders>
              <w:top w:val="single" w:sz="4" w:space="0" w:color="auto"/>
              <w:left w:val="single" w:sz="4" w:space="0" w:color="auto"/>
              <w:bottom w:val="single" w:sz="4" w:space="0" w:color="auto"/>
              <w:right w:val="single" w:sz="4" w:space="0" w:color="auto"/>
            </w:tcBorders>
            <w:hideMark/>
          </w:tcPr>
          <w:p w14:paraId="0B77B022" w14:textId="77777777" w:rsidR="00E32770" w:rsidRDefault="00E32770">
            <w:pPr>
              <w:pStyle w:val="TAL"/>
              <w:rPr>
                <w:sz w:val="16"/>
              </w:rPr>
            </w:pPr>
            <w:r>
              <w:rPr>
                <w:sz w:val="16"/>
              </w:rPr>
              <w:t>The ARP in Default QoS</w:t>
            </w:r>
          </w:p>
        </w:tc>
        <w:tc>
          <w:tcPr>
            <w:tcW w:w="0" w:type="auto"/>
            <w:tcBorders>
              <w:top w:val="single" w:sz="4" w:space="0" w:color="auto"/>
              <w:left w:val="single" w:sz="4" w:space="0" w:color="auto"/>
              <w:bottom w:val="single" w:sz="4" w:space="0" w:color="auto"/>
              <w:right w:val="single" w:sz="4" w:space="0" w:color="auto"/>
            </w:tcBorders>
            <w:hideMark/>
          </w:tcPr>
          <w:p w14:paraId="09ACCD2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687D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DD51712" w14:textId="77777777" w:rsidR="00E32770" w:rsidRDefault="00E32770">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32E2E595"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8E490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93E7A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B03A2"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C370B09" w14:textId="77777777" w:rsidR="00E32770" w:rsidRDefault="00E32770">
            <w:pPr>
              <w:pStyle w:val="TAL"/>
              <w:rPr>
                <w:sz w:val="16"/>
              </w:rPr>
            </w:pPr>
            <w:r>
              <w:rPr>
                <w:sz w:val="16"/>
              </w:rPr>
              <w:t>agreed</w:t>
            </w:r>
          </w:p>
        </w:tc>
      </w:tr>
      <w:tr w:rsidR="00E32770" w14:paraId="4FB19A9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6D6D02" w14:textId="77777777" w:rsidR="00E32770" w:rsidRDefault="00E32770">
            <w:pPr>
              <w:pStyle w:val="TAL"/>
              <w:rPr>
                <w:sz w:val="16"/>
              </w:rPr>
            </w:pPr>
            <w:r>
              <w:rPr>
                <w:sz w:val="16"/>
              </w:rPr>
              <w:t>C4-187101</w:t>
            </w:r>
          </w:p>
        </w:tc>
        <w:tc>
          <w:tcPr>
            <w:tcW w:w="0" w:type="auto"/>
            <w:tcBorders>
              <w:top w:val="single" w:sz="4" w:space="0" w:color="auto"/>
              <w:left w:val="single" w:sz="4" w:space="0" w:color="auto"/>
              <w:bottom w:val="single" w:sz="4" w:space="0" w:color="auto"/>
              <w:right w:val="single" w:sz="4" w:space="0" w:color="auto"/>
            </w:tcBorders>
            <w:hideMark/>
          </w:tcPr>
          <w:p w14:paraId="3BFBE13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48FB954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ABBA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91CEC7A"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55A8C7D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07031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30EFCA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F3DF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F9795B" w14:textId="77777777" w:rsidR="00E32770" w:rsidRDefault="00E32770">
            <w:pPr>
              <w:pStyle w:val="TAL"/>
              <w:rPr>
                <w:sz w:val="16"/>
              </w:rPr>
            </w:pPr>
            <w:r>
              <w:rPr>
                <w:sz w:val="16"/>
              </w:rPr>
              <w:t>revised</w:t>
            </w:r>
          </w:p>
        </w:tc>
      </w:tr>
      <w:tr w:rsidR="00E32770" w14:paraId="6779B47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B843026" w14:textId="77777777" w:rsidR="00E32770" w:rsidRDefault="00E32770">
            <w:pPr>
              <w:pStyle w:val="TAL"/>
              <w:rPr>
                <w:sz w:val="16"/>
              </w:rPr>
            </w:pPr>
            <w:r>
              <w:rPr>
                <w:sz w:val="16"/>
              </w:rPr>
              <w:t>C4-187407</w:t>
            </w:r>
          </w:p>
        </w:tc>
        <w:tc>
          <w:tcPr>
            <w:tcW w:w="0" w:type="auto"/>
            <w:tcBorders>
              <w:top w:val="single" w:sz="4" w:space="0" w:color="auto"/>
              <w:left w:val="single" w:sz="4" w:space="0" w:color="auto"/>
              <w:bottom w:val="single" w:sz="4" w:space="0" w:color="auto"/>
              <w:right w:val="single" w:sz="4" w:space="0" w:color="auto"/>
            </w:tcBorders>
            <w:hideMark/>
          </w:tcPr>
          <w:p w14:paraId="493822D5" w14:textId="77777777" w:rsidR="00E32770" w:rsidRDefault="00E32770">
            <w:pPr>
              <w:pStyle w:val="TAL"/>
              <w:rPr>
                <w:sz w:val="16"/>
              </w:rPr>
            </w:pPr>
            <w:r>
              <w:rPr>
                <w:sz w:val="16"/>
              </w:rPr>
              <w:t>Regular Expression Patterns</w:t>
            </w:r>
          </w:p>
        </w:tc>
        <w:tc>
          <w:tcPr>
            <w:tcW w:w="0" w:type="auto"/>
            <w:tcBorders>
              <w:top w:val="single" w:sz="4" w:space="0" w:color="auto"/>
              <w:left w:val="single" w:sz="4" w:space="0" w:color="auto"/>
              <w:bottom w:val="single" w:sz="4" w:space="0" w:color="auto"/>
              <w:right w:val="single" w:sz="4" w:space="0" w:color="auto"/>
            </w:tcBorders>
            <w:hideMark/>
          </w:tcPr>
          <w:p w14:paraId="099D1721"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D06FB"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F51BBA7" w14:textId="77777777" w:rsidR="00E32770" w:rsidRDefault="00E32770">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3D98C1C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4F779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AAC1F5"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DF840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D9114F" w14:textId="77777777" w:rsidR="00E32770" w:rsidRDefault="00E32770">
            <w:pPr>
              <w:pStyle w:val="TAL"/>
              <w:rPr>
                <w:sz w:val="16"/>
              </w:rPr>
            </w:pPr>
            <w:r>
              <w:rPr>
                <w:sz w:val="16"/>
              </w:rPr>
              <w:t>agreed</w:t>
            </w:r>
          </w:p>
        </w:tc>
      </w:tr>
      <w:tr w:rsidR="00E32770" w14:paraId="1D5964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30D8FAD" w14:textId="77777777" w:rsidR="00E32770" w:rsidRDefault="00E32770">
            <w:pPr>
              <w:pStyle w:val="TAL"/>
              <w:rPr>
                <w:sz w:val="16"/>
              </w:rPr>
            </w:pPr>
            <w:r>
              <w:rPr>
                <w:sz w:val="16"/>
              </w:rPr>
              <w:t>C4-187122</w:t>
            </w:r>
          </w:p>
        </w:tc>
        <w:tc>
          <w:tcPr>
            <w:tcW w:w="0" w:type="auto"/>
            <w:tcBorders>
              <w:top w:val="single" w:sz="4" w:space="0" w:color="auto"/>
              <w:left w:val="single" w:sz="4" w:space="0" w:color="auto"/>
              <w:bottom w:val="single" w:sz="4" w:space="0" w:color="auto"/>
              <w:right w:val="single" w:sz="4" w:space="0" w:color="auto"/>
            </w:tcBorders>
            <w:hideMark/>
          </w:tcPr>
          <w:p w14:paraId="7A4DB424"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1204B02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7AC2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AC42D08"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63007614"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BEC5D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B99F0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5BC8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EE9F13" w14:textId="77777777" w:rsidR="00E32770" w:rsidRDefault="00E32770">
            <w:pPr>
              <w:pStyle w:val="TAL"/>
              <w:rPr>
                <w:sz w:val="16"/>
              </w:rPr>
            </w:pPr>
            <w:r>
              <w:rPr>
                <w:sz w:val="16"/>
              </w:rPr>
              <w:t>revised</w:t>
            </w:r>
          </w:p>
        </w:tc>
      </w:tr>
      <w:tr w:rsidR="00E32770" w14:paraId="41EF8F2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96EC993" w14:textId="77777777" w:rsidR="00E32770" w:rsidRDefault="00E32770">
            <w:pPr>
              <w:pStyle w:val="TAL"/>
              <w:rPr>
                <w:sz w:val="16"/>
              </w:rPr>
            </w:pPr>
            <w:r>
              <w:rPr>
                <w:sz w:val="16"/>
              </w:rPr>
              <w:t>C4-187404</w:t>
            </w:r>
          </w:p>
        </w:tc>
        <w:tc>
          <w:tcPr>
            <w:tcW w:w="0" w:type="auto"/>
            <w:tcBorders>
              <w:top w:val="single" w:sz="4" w:space="0" w:color="auto"/>
              <w:left w:val="single" w:sz="4" w:space="0" w:color="auto"/>
              <w:bottom w:val="single" w:sz="4" w:space="0" w:color="auto"/>
              <w:right w:val="single" w:sz="4" w:space="0" w:color="auto"/>
            </w:tcBorders>
            <w:hideMark/>
          </w:tcPr>
          <w:p w14:paraId="7A37B84F" w14:textId="77777777" w:rsidR="00E32770" w:rsidRDefault="00E32770">
            <w:pPr>
              <w:pStyle w:val="TAL"/>
              <w:rPr>
                <w:sz w:val="16"/>
              </w:rPr>
            </w:pPr>
            <w:r>
              <w:rPr>
                <w:sz w:val="16"/>
              </w:rPr>
              <w:t>DNN</w:t>
            </w:r>
          </w:p>
        </w:tc>
        <w:tc>
          <w:tcPr>
            <w:tcW w:w="0" w:type="auto"/>
            <w:tcBorders>
              <w:top w:val="single" w:sz="4" w:space="0" w:color="auto"/>
              <w:left w:val="single" w:sz="4" w:space="0" w:color="auto"/>
              <w:bottom w:val="single" w:sz="4" w:space="0" w:color="auto"/>
              <w:right w:val="single" w:sz="4" w:space="0" w:color="auto"/>
            </w:tcBorders>
            <w:hideMark/>
          </w:tcPr>
          <w:p w14:paraId="46A69979" w14:textId="77777777" w:rsidR="00E32770" w:rsidRDefault="00E32770">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14:paraId="005A8AA8"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C85FE63" w14:textId="77777777" w:rsidR="00E32770" w:rsidRDefault="00E32770">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2B7CEE04"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C3CD57"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A984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FCE9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0E6664E" w14:textId="77777777" w:rsidR="00E32770" w:rsidRDefault="00E32770">
            <w:pPr>
              <w:pStyle w:val="TAL"/>
              <w:rPr>
                <w:sz w:val="16"/>
              </w:rPr>
            </w:pPr>
            <w:r>
              <w:rPr>
                <w:sz w:val="16"/>
              </w:rPr>
              <w:t>agreed</w:t>
            </w:r>
          </w:p>
        </w:tc>
      </w:tr>
      <w:tr w:rsidR="00E32770" w14:paraId="736A63E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54D78A" w14:textId="77777777" w:rsidR="00E32770" w:rsidRDefault="00E32770">
            <w:pPr>
              <w:pStyle w:val="TAL"/>
              <w:rPr>
                <w:sz w:val="16"/>
              </w:rPr>
            </w:pPr>
            <w:r>
              <w:rPr>
                <w:sz w:val="16"/>
              </w:rPr>
              <w:t>C4-187213</w:t>
            </w:r>
          </w:p>
        </w:tc>
        <w:tc>
          <w:tcPr>
            <w:tcW w:w="0" w:type="auto"/>
            <w:tcBorders>
              <w:top w:val="single" w:sz="4" w:space="0" w:color="auto"/>
              <w:left w:val="single" w:sz="4" w:space="0" w:color="auto"/>
              <w:bottom w:val="single" w:sz="4" w:space="0" w:color="auto"/>
              <w:right w:val="single" w:sz="4" w:space="0" w:color="auto"/>
            </w:tcBorders>
            <w:hideMark/>
          </w:tcPr>
          <w:p w14:paraId="37DD9E54"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4C0FC42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E4B229"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79385E4"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0184621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47D5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38B8F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1D8D1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CB97FD7" w14:textId="77777777" w:rsidR="00E32770" w:rsidRDefault="00E32770">
            <w:pPr>
              <w:pStyle w:val="TAL"/>
              <w:rPr>
                <w:sz w:val="16"/>
              </w:rPr>
            </w:pPr>
            <w:r>
              <w:rPr>
                <w:sz w:val="16"/>
              </w:rPr>
              <w:t>revised</w:t>
            </w:r>
          </w:p>
        </w:tc>
      </w:tr>
      <w:tr w:rsidR="00E32770" w14:paraId="08B978E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38848A6" w14:textId="77777777" w:rsidR="00E32770" w:rsidRDefault="00E32770">
            <w:pPr>
              <w:pStyle w:val="TAL"/>
              <w:rPr>
                <w:sz w:val="16"/>
              </w:rPr>
            </w:pPr>
            <w:r>
              <w:rPr>
                <w:sz w:val="16"/>
              </w:rPr>
              <w:lastRenderedPageBreak/>
              <w:t>C4-187408</w:t>
            </w:r>
          </w:p>
        </w:tc>
        <w:tc>
          <w:tcPr>
            <w:tcW w:w="0" w:type="auto"/>
            <w:tcBorders>
              <w:top w:val="single" w:sz="4" w:space="0" w:color="auto"/>
              <w:left w:val="single" w:sz="4" w:space="0" w:color="auto"/>
              <w:bottom w:val="single" w:sz="4" w:space="0" w:color="auto"/>
              <w:right w:val="single" w:sz="4" w:space="0" w:color="auto"/>
            </w:tcBorders>
            <w:hideMark/>
          </w:tcPr>
          <w:p w14:paraId="2E57E225"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7C8B771C"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656CEE"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7108E67"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2133B1C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37E726"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AB7E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FFCC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62789A" w14:textId="77777777" w:rsidR="00E32770" w:rsidRDefault="00E32770">
            <w:pPr>
              <w:pStyle w:val="TAL"/>
              <w:rPr>
                <w:sz w:val="16"/>
              </w:rPr>
            </w:pPr>
            <w:r>
              <w:rPr>
                <w:sz w:val="16"/>
              </w:rPr>
              <w:t>revised</w:t>
            </w:r>
          </w:p>
        </w:tc>
      </w:tr>
      <w:tr w:rsidR="00E32770" w14:paraId="155F8F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5FD7EF" w14:textId="77777777" w:rsidR="00E32770" w:rsidRDefault="00E32770">
            <w:pPr>
              <w:pStyle w:val="TAL"/>
              <w:rPr>
                <w:sz w:val="16"/>
              </w:rPr>
            </w:pPr>
            <w:r>
              <w:rPr>
                <w:sz w:val="16"/>
              </w:rPr>
              <w:t>C4-187584</w:t>
            </w:r>
          </w:p>
        </w:tc>
        <w:tc>
          <w:tcPr>
            <w:tcW w:w="0" w:type="auto"/>
            <w:tcBorders>
              <w:top w:val="single" w:sz="4" w:space="0" w:color="auto"/>
              <w:left w:val="single" w:sz="4" w:space="0" w:color="auto"/>
              <w:bottom w:val="single" w:sz="4" w:space="0" w:color="auto"/>
              <w:right w:val="single" w:sz="4" w:space="0" w:color="auto"/>
            </w:tcBorders>
            <w:hideMark/>
          </w:tcPr>
          <w:p w14:paraId="4DEBD77F" w14:textId="77777777" w:rsidR="00E32770" w:rsidRDefault="00E32770">
            <w:pPr>
              <w:pStyle w:val="TAL"/>
              <w:rPr>
                <w:sz w:val="16"/>
              </w:rPr>
            </w:pPr>
            <w:r>
              <w:rPr>
                <w:sz w:val="16"/>
              </w:rPr>
              <w:t>Alignments with NGAP</w:t>
            </w:r>
          </w:p>
        </w:tc>
        <w:tc>
          <w:tcPr>
            <w:tcW w:w="0" w:type="auto"/>
            <w:tcBorders>
              <w:top w:val="single" w:sz="4" w:space="0" w:color="auto"/>
              <w:left w:val="single" w:sz="4" w:space="0" w:color="auto"/>
              <w:bottom w:val="single" w:sz="4" w:space="0" w:color="auto"/>
              <w:right w:val="single" w:sz="4" w:space="0" w:color="auto"/>
            </w:tcBorders>
            <w:hideMark/>
          </w:tcPr>
          <w:p w14:paraId="6BB6FDA6"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2DB35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2457842" w14:textId="77777777" w:rsidR="00E32770" w:rsidRDefault="00E32770">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3E232E2E"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AF690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5C81D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ECEDB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6867B6" w14:textId="77777777" w:rsidR="00E32770" w:rsidRDefault="00E32770">
            <w:pPr>
              <w:pStyle w:val="TAL"/>
              <w:rPr>
                <w:sz w:val="16"/>
              </w:rPr>
            </w:pPr>
            <w:r>
              <w:rPr>
                <w:sz w:val="16"/>
              </w:rPr>
              <w:t>agreed</w:t>
            </w:r>
          </w:p>
        </w:tc>
      </w:tr>
      <w:tr w:rsidR="00E32770" w14:paraId="02850E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234204" w14:textId="77777777" w:rsidR="00E32770" w:rsidRDefault="00E32770">
            <w:pPr>
              <w:pStyle w:val="TAL"/>
              <w:rPr>
                <w:sz w:val="16"/>
              </w:rPr>
            </w:pPr>
            <w:r>
              <w:rPr>
                <w:sz w:val="16"/>
              </w:rPr>
              <w:t>C4-187214</w:t>
            </w:r>
          </w:p>
        </w:tc>
        <w:tc>
          <w:tcPr>
            <w:tcW w:w="0" w:type="auto"/>
            <w:tcBorders>
              <w:top w:val="single" w:sz="4" w:space="0" w:color="auto"/>
              <w:left w:val="single" w:sz="4" w:space="0" w:color="auto"/>
              <w:bottom w:val="single" w:sz="4" w:space="0" w:color="auto"/>
              <w:right w:val="single" w:sz="4" w:space="0" w:color="auto"/>
            </w:tcBorders>
            <w:hideMark/>
          </w:tcPr>
          <w:p w14:paraId="79A83EE9" w14:textId="77777777" w:rsidR="00E32770" w:rsidRDefault="00E32770">
            <w:pPr>
              <w:pStyle w:val="TAL"/>
              <w:rPr>
                <w:sz w:val="16"/>
              </w:rPr>
            </w:pPr>
            <w:r>
              <w:rPr>
                <w:sz w:val="16"/>
              </w:rPr>
              <w:t>Corrections to PDU Session Id, PDU Session Type and SupportedFeatures</w:t>
            </w:r>
          </w:p>
        </w:tc>
        <w:tc>
          <w:tcPr>
            <w:tcW w:w="0" w:type="auto"/>
            <w:tcBorders>
              <w:top w:val="single" w:sz="4" w:space="0" w:color="auto"/>
              <w:left w:val="single" w:sz="4" w:space="0" w:color="auto"/>
              <w:bottom w:val="single" w:sz="4" w:space="0" w:color="auto"/>
              <w:right w:val="single" w:sz="4" w:space="0" w:color="auto"/>
            </w:tcBorders>
            <w:hideMark/>
          </w:tcPr>
          <w:p w14:paraId="468257F8"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75B185"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27E86C" w14:textId="77777777" w:rsidR="00E32770" w:rsidRDefault="00E32770">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750C5E6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C0A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80BC46"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3B6E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4C7DDB" w14:textId="77777777" w:rsidR="00E32770" w:rsidRDefault="00E32770">
            <w:pPr>
              <w:pStyle w:val="TAL"/>
              <w:rPr>
                <w:sz w:val="16"/>
              </w:rPr>
            </w:pPr>
            <w:r>
              <w:rPr>
                <w:sz w:val="16"/>
              </w:rPr>
              <w:t>agreed</w:t>
            </w:r>
          </w:p>
        </w:tc>
      </w:tr>
      <w:tr w:rsidR="00E32770" w14:paraId="2F99E5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66913" w14:textId="77777777" w:rsidR="00E32770" w:rsidRDefault="00E32770">
            <w:pPr>
              <w:pStyle w:val="TAL"/>
              <w:rPr>
                <w:sz w:val="16"/>
              </w:rPr>
            </w:pPr>
            <w:r>
              <w:rPr>
                <w:sz w:val="16"/>
              </w:rPr>
              <w:t>C4-187215</w:t>
            </w:r>
          </w:p>
        </w:tc>
        <w:tc>
          <w:tcPr>
            <w:tcW w:w="0" w:type="auto"/>
            <w:tcBorders>
              <w:top w:val="single" w:sz="4" w:space="0" w:color="auto"/>
              <w:left w:val="single" w:sz="4" w:space="0" w:color="auto"/>
              <w:bottom w:val="single" w:sz="4" w:space="0" w:color="auto"/>
              <w:right w:val="single" w:sz="4" w:space="0" w:color="auto"/>
            </w:tcBorders>
            <w:hideMark/>
          </w:tcPr>
          <w:p w14:paraId="5079C7B5" w14:textId="77777777" w:rsidR="00E32770" w:rsidRDefault="00E32770">
            <w:pPr>
              <w:pStyle w:val="TAL"/>
              <w:rPr>
                <w:sz w:val="16"/>
              </w:rPr>
            </w:pPr>
            <w:r>
              <w:rPr>
                <w:sz w:val="16"/>
              </w:rPr>
              <w:t>URI scheme</w:t>
            </w:r>
          </w:p>
        </w:tc>
        <w:tc>
          <w:tcPr>
            <w:tcW w:w="0" w:type="auto"/>
            <w:tcBorders>
              <w:top w:val="single" w:sz="4" w:space="0" w:color="auto"/>
              <w:left w:val="single" w:sz="4" w:space="0" w:color="auto"/>
              <w:bottom w:val="single" w:sz="4" w:space="0" w:color="auto"/>
              <w:right w:val="single" w:sz="4" w:space="0" w:color="auto"/>
            </w:tcBorders>
            <w:hideMark/>
          </w:tcPr>
          <w:p w14:paraId="6AEF585F"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1E2ABF"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F5AD380" w14:textId="77777777" w:rsidR="00E32770" w:rsidRDefault="00E32770">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6A70C7EA"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243D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E21F5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862C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5366C2" w14:textId="77777777" w:rsidR="00E32770" w:rsidRDefault="00E32770">
            <w:pPr>
              <w:pStyle w:val="TAL"/>
              <w:rPr>
                <w:sz w:val="16"/>
              </w:rPr>
            </w:pPr>
            <w:r>
              <w:rPr>
                <w:sz w:val="16"/>
              </w:rPr>
              <w:t>withdrawn</w:t>
            </w:r>
          </w:p>
        </w:tc>
      </w:tr>
      <w:tr w:rsidR="00E32770" w14:paraId="6D392A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140A67" w14:textId="77777777" w:rsidR="00E32770" w:rsidRDefault="00E32770">
            <w:pPr>
              <w:pStyle w:val="TAL"/>
              <w:rPr>
                <w:sz w:val="16"/>
              </w:rPr>
            </w:pPr>
            <w:r>
              <w:rPr>
                <w:sz w:val="16"/>
              </w:rPr>
              <w:t>C4-187274</w:t>
            </w:r>
          </w:p>
        </w:tc>
        <w:tc>
          <w:tcPr>
            <w:tcW w:w="0" w:type="auto"/>
            <w:tcBorders>
              <w:top w:val="single" w:sz="4" w:space="0" w:color="auto"/>
              <w:left w:val="single" w:sz="4" w:space="0" w:color="auto"/>
              <w:bottom w:val="single" w:sz="4" w:space="0" w:color="auto"/>
              <w:right w:val="single" w:sz="4" w:space="0" w:color="auto"/>
            </w:tcBorders>
            <w:hideMark/>
          </w:tcPr>
          <w:p w14:paraId="21DFF753"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281FDFD4"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A9617"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1BCD48A"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4325FF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94D0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2D919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3610B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32CEAD2" w14:textId="77777777" w:rsidR="00E32770" w:rsidRDefault="00E32770">
            <w:pPr>
              <w:pStyle w:val="TAL"/>
              <w:rPr>
                <w:sz w:val="16"/>
              </w:rPr>
            </w:pPr>
            <w:r>
              <w:rPr>
                <w:sz w:val="16"/>
              </w:rPr>
              <w:t>revised</w:t>
            </w:r>
          </w:p>
        </w:tc>
      </w:tr>
      <w:tr w:rsidR="00E32770" w14:paraId="06424D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27AF2E" w14:textId="77777777" w:rsidR="00E32770" w:rsidRDefault="00E32770">
            <w:pPr>
              <w:pStyle w:val="TAL"/>
              <w:rPr>
                <w:sz w:val="16"/>
              </w:rPr>
            </w:pPr>
            <w:r>
              <w:rPr>
                <w:sz w:val="16"/>
              </w:rPr>
              <w:t>C4-187472</w:t>
            </w:r>
          </w:p>
        </w:tc>
        <w:tc>
          <w:tcPr>
            <w:tcW w:w="0" w:type="auto"/>
            <w:tcBorders>
              <w:top w:val="single" w:sz="4" w:space="0" w:color="auto"/>
              <w:left w:val="single" w:sz="4" w:space="0" w:color="auto"/>
              <w:bottom w:val="single" w:sz="4" w:space="0" w:color="auto"/>
              <w:right w:val="single" w:sz="4" w:space="0" w:color="auto"/>
            </w:tcBorders>
            <w:hideMark/>
          </w:tcPr>
          <w:p w14:paraId="1E785141" w14:textId="77777777" w:rsidR="00E32770" w:rsidRDefault="00E32770">
            <w:pPr>
              <w:pStyle w:val="TAL"/>
              <w:rPr>
                <w:sz w:val="16"/>
              </w:rPr>
            </w:pPr>
            <w:r>
              <w:rPr>
                <w:sz w:val="16"/>
              </w:rPr>
              <w:t>Introduction of Barring of Roaming in 5GC</w:t>
            </w:r>
          </w:p>
        </w:tc>
        <w:tc>
          <w:tcPr>
            <w:tcW w:w="0" w:type="auto"/>
            <w:tcBorders>
              <w:top w:val="single" w:sz="4" w:space="0" w:color="auto"/>
              <w:left w:val="single" w:sz="4" w:space="0" w:color="auto"/>
              <w:bottom w:val="single" w:sz="4" w:space="0" w:color="auto"/>
              <w:right w:val="single" w:sz="4" w:space="0" w:color="auto"/>
            </w:tcBorders>
            <w:hideMark/>
          </w:tcPr>
          <w:p w14:paraId="08D1E06A"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B060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442BA8B" w14:textId="77777777" w:rsidR="00E32770" w:rsidRDefault="00E32770">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7EFB405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DFF4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5C38E8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06D0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4A342B2" w14:textId="77777777" w:rsidR="00E32770" w:rsidRDefault="00E32770">
            <w:pPr>
              <w:pStyle w:val="TAL"/>
              <w:rPr>
                <w:sz w:val="16"/>
              </w:rPr>
            </w:pPr>
            <w:r>
              <w:rPr>
                <w:sz w:val="16"/>
              </w:rPr>
              <w:t>agreed</w:t>
            </w:r>
          </w:p>
        </w:tc>
      </w:tr>
      <w:tr w:rsidR="00E32770" w14:paraId="37B1F00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891DF62" w14:textId="77777777" w:rsidR="00E32770" w:rsidRDefault="00E32770">
            <w:pPr>
              <w:pStyle w:val="TAL"/>
              <w:rPr>
                <w:sz w:val="16"/>
              </w:rPr>
            </w:pPr>
            <w:r>
              <w:rPr>
                <w:sz w:val="16"/>
              </w:rPr>
              <w:t>C4-187331</w:t>
            </w:r>
          </w:p>
        </w:tc>
        <w:tc>
          <w:tcPr>
            <w:tcW w:w="0" w:type="auto"/>
            <w:tcBorders>
              <w:top w:val="single" w:sz="4" w:space="0" w:color="auto"/>
              <w:left w:val="single" w:sz="4" w:space="0" w:color="auto"/>
              <w:bottom w:val="single" w:sz="4" w:space="0" w:color="auto"/>
              <w:right w:val="single" w:sz="4" w:space="0" w:color="auto"/>
            </w:tcBorders>
            <w:hideMark/>
          </w:tcPr>
          <w:p w14:paraId="4F338446" w14:textId="77777777" w:rsidR="00E32770" w:rsidRDefault="00E32770">
            <w:pPr>
              <w:pStyle w:val="TAL"/>
              <w:rPr>
                <w:sz w:val="16"/>
              </w:rPr>
            </w:pPr>
            <w:r>
              <w:rPr>
                <w:sz w:val="16"/>
              </w:rPr>
              <w:t>GPSI and N6 info in AF influence subscription</w:t>
            </w:r>
          </w:p>
        </w:tc>
        <w:tc>
          <w:tcPr>
            <w:tcW w:w="0" w:type="auto"/>
            <w:tcBorders>
              <w:top w:val="single" w:sz="4" w:space="0" w:color="auto"/>
              <w:left w:val="single" w:sz="4" w:space="0" w:color="auto"/>
              <w:bottom w:val="single" w:sz="4" w:space="0" w:color="auto"/>
              <w:right w:val="single" w:sz="4" w:space="0" w:color="auto"/>
            </w:tcBorders>
            <w:hideMark/>
          </w:tcPr>
          <w:p w14:paraId="06664AD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1288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D8C1BB5" w14:textId="77777777" w:rsidR="00E32770" w:rsidRDefault="00E32770">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130FBAB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7B78D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D6BE7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4F10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EB09787" w14:textId="77777777" w:rsidR="00E32770" w:rsidRDefault="00E32770">
            <w:pPr>
              <w:pStyle w:val="TAL"/>
              <w:rPr>
                <w:sz w:val="16"/>
              </w:rPr>
            </w:pPr>
            <w:r>
              <w:rPr>
                <w:sz w:val="16"/>
              </w:rPr>
              <w:t>withdrawn</w:t>
            </w:r>
          </w:p>
        </w:tc>
      </w:tr>
      <w:tr w:rsidR="00E32770" w14:paraId="32E147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524284" w14:textId="77777777" w:rsidR="00E32770" w:rsidRDefault="00E32770">
            <w:pPr>
              <w:pStyle w:val="TAL"/>
              <w:rPr>
                <w:sz w:val="16"/>
              </w:rPr>
            </w:pPr>
            <w:r>
              <w:rPr>
                <w:sz w:val="16"/>
              </w:rPr>
              <w:t>C4-187345</w:t>
            </w:r>
          </w:p>
        </w:tc>
        <w:tc>
          <w:tcPr>
            <w:tcW w:w="0" w:type="auto"/>
            <w:tcBorders>
              <w:top w:val="single" w:sz="4" w:space="0" w:color="auto"/>
              <w:left w:val="single" w:sz="4" w:space="0" w:color="auto"/>
              <w:bottom w:val="single" w:sz="4" w:space="0" w:color="auto"/>
              <w:right w:val="single" w:sz="4" w:space="0" w:color="auto"/>
            </w:tcBorders>
            <w:hideMark/>
          </w:tcPr>
          <w:p w14:paraId="2ECE931A" w14:textId="77777777" w:rsidR="00E32770" w:rsidRDefault="00E32770">
            <w:pPr>
              <w:pStyle w:val="TAL"/>
              <w:rPr>
                <w:sz w:val="16"/>
              </w:rPr>
            </w:pPr>
            <w:r>
              <w:rPr>
                <w:sz w:val="16"/>
              </w:rPr>
              <w:t>29571 CR data type for complex query expression</w:t>
            </w:r>
          </w:p>
        </w:tc>
        <w:tc>
          <w:tcPr>
            <w:tcW w:w="0" w:type="auto"/>
            <w:tcBorders>
              <w:top w:val="single" w:sz="4" w:space="0" w:color="auto"/>
              <w:left w:val="single" w:sz="4" w:space="0" w:color="auto"/>
              <w:bottom w:val="single" w:sz="4" w:space="0" w:color="auto"/>
              <w:right w:val="single" w:sz="4" w:space="0" w:color="auto"/>
            </w:tcBorders>
            <w:hideMark/>
          </w:tcPr>
          <w:p w14:paraId="45EE1B6B"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A9EC2F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7A9870C" w14:textId="77777777" w:rsidR="00E32770" w:rsidRDefault="00E32770">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5DAE95A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EF2C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A51D2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C3EF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5E8E68B" w14:textId="77777777" w:rsidR="00E32770" w:rsidRDefault="00E32770">
            <w:pPr>
              <w:pStyle w:val="TAL"/>
              <w:rPr>
                <w:sz w:val="16"/>
              </w:rPr>
            </w:pPr>
            <w:r>
              <w:rPr>
                <w:sz w:val="16"/>
              </w:rPr>
              <w:t>postponed</w:t>
            </w:r>
          </w:p>
        </w:tc>
      </w:tr>
      <w:tr w:rsidR="00E32770" w14:paraId="58C87E6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868D64" w14:textId="77777777" w:rsidR="00E32770" w:rsidRDefault="00E32770">
            <w:pPr>
              <w:pStyle w:val="TAL"/>
              <w:rPr>
                <w:sz w:val="16"/>
              </w:rPr>
            </w:pPr>
            <w:r>
              <w:rPr>
                <w:sz w:val="16"/>
              </w:rPr>
              <w:t>C4-187346</w:t>
            </w:r>
          </w:p>
        </w:tc>
        <w:tc>
          <w:tcPr>
            <w:tcW w:w="0" w:type="auto"/>
            <w:tcBorders>
              <w:top w:val="single" w:sz="4" w:space="0" w:color="auto"/>
              <w:left w:val="single" w:sz="4" w:space="0" w:color="auto"/>
              <w:bottom w:val="single" w:sz="4" w:space="0" w:color="auto"/>
              <w:right w:val="single" w:sz="4" w:space="0" w:color="auto"/>
            </w:tcBorders>
            <w:hideMark/>
          </w:tcPr>
          <w:p w14:paraId="4FEADFE3" w14:textId="77777777" w:rsidR="00E32770" w:rsidRDefault="00E32770">
            <w:pPr>
              <w:pStyle w:val="TAL"/>
              <w:rPr>
                <w:sz w:val="16"/>
              </w:rPr>
            </w:pPr>
            <w:r>
              <w:rPr>
                <w:sz w:val="16"/>
              </w:rPr>
              <w:t>29571 CR data type for complex query expression with dictionary</w:t>
            </w:r>
          </w:p>
        </w:tc>
        <w:tc>
          <w:tcPr>
            <w:tcW w:w="0" w:type="auto"/>
            <w:tcBorders>
              <w:top w:val="single" w:sz="4" w:space="0" w:color="auto"/>
              <w:left w:val="single" w:sz="4" w:space="0" w:color="auto"/>
              <w:bottom w:val="single" w:sz="4" w:space="0" w:color="auto"/>
              <w:right w:val="single" w:sz="4" w:space="0" w:color="auto"/>
            </w:tcBorders>
            <w:hideMark/>
          </w:tcPr>
          <w:p w14:paraId="009BE7E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1C33A0"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CF56F7E" w14:textId="77777777" w:rsidR="00E32770" w:rsidRDefault="00E32770">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1EC32F9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0535E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F0CE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3E6FC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52E282" w14:textId="77777777" w:rsidR="00E32770" w:rsidRDefault="00E32770">
            <w:pPr>
              <w:pStyle w:val="TAL"/>
              <w:rPr>
                <w:sz w:val="16"/>
              </w:rPr>
            </w:pPr>
            <w:r>
              <w:rPr>
                <w:sz w:val="16"/>
              </w:rPr>
              <w:t>postponed</w:t>
            </w:r>
          </w:p>
        </w:tc>
      </w:tr>
      <w:tr w:rsidR="00E32770" w14:paraId="7314BB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A6F657" w14:textId="77777777" w:rsidR="00E32770" w:rsidRDefault="00E32770">
            <w:pPr>
              <w:pStyle w:val="TAL"/>
              <w:rPr>
                <w:sz w:val="16"/>
              </w:rPr>
            </w:pPr>
            <w:r>
              <w:rPr>
                <w:sz w:val="16"/>
              </w:rPr>
              <w:t>C4-187352</w:t>
            </w:r>
          </w:p>
        </w:tc>
        <w:tc>
          <w:tcPr>
            <w:tcW w:w="0" w:type="auto"/>
            <w:tcBorders>
              <w:top w:val="single" w:sz="4" w:space="0" w:color="auto"/>
              <w:left w:val="single" w:sz="4" w:space="0" w:color="auto"/>
              <w:bottom w:val="single" w:sz="4" w:space="0" w:color="auto"/>
              <w:right w:val="single" w:sz="4" w:space="0" w:color="auto"/>
            </w:tcBorders>
            <w:hideMark/>
          </w:tcPr>
          <w:p w14:paraId="064519D0" w14:textId="77777777" w:rsidR="00E32770" w:rsidRDefault="00E32770">
            <w:pPr>
              <w:pStyle w:val="TAL"/>
              <w:rPr>
                <w:sz w:val="16"/>
              </w:rPr>
            </w:pPr>
            <w:r>
              <w:rPr>
                <w:sz w:val="16"/>
              </w:rPr>
              <w:t>29510 CR cardinality</w:t>
            </w:r>
          </w:p>
        </w:tc>
        <w:tc>
          <w:tcPr>
            <w:tcW w:w="0" w:type="auto"/>
            <w:tcBorders>
              <w:top w:val="single" w:sz="4" w:space="0" w:color="auto"/>
              <w:left w:val="single" w:sz="4" w:space="0" w:color="auto"/>
              <w:bottom w:val="single" w:sz="4" w:space="0" w:color="auto"/>
              <w:right w:val="single" w:sz="4" w:space="0" w:color="auto"/>
            </w:tcBorders>
            <w:hideMark/>
          </w:tcPr>
          <w:p w14:paraId="23FBE880"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2134939"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8ECD791" w14:textId="77777777" w:rsidR="00E32770" w:rsidRDefault="00E32770">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0116909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5020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1BFAA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C70E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340E49" w14:textId="77777777" w:rsidR="00E32770" w:rsidRDefault="00E32770">
            <w:pPr>
              <w:pStyle w:val="TAL"/>
              <w:rPr>
                <w:sz w:val="16"/>
              </w:rPr>
            </w:pPr>
            <w:r>
              <w:rPr>
                <w:sz w:val="16"/>
              </w:rPr>
              <w:t>withdrawn</w:t>
            </w:r>
          </w:p>
        </w:tc>
      </w:tr>
      <w:tr w:rsidR="00E32770" w14:paraId="076B96F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5B5B5E" w14:textId="77777777" w:rsidR="00E32770" w:rsidRDefault="00E32770">
            <w:pPr>
              <w:pStyle w:val="TAL"/>
              <w:rPr>
                <w:sz w:val="16"/>
              </w:rPr>
            </w:pPr>
            <w:r>
              <w:rPr>
                <w:sz w:val="16"/>
              </w:rPr>
              <w:t>C4-187353</w:t>
            </w:r>
          </w:p>
        </w:tc>
        <w:tc>
          <w:tcPr>
            <w:tcW w:w="0" w:type="auto"/>
            <w:tcBorders>
              <w:top w:val="single" w:sz="4" w:space="0" w:color="auto"/>
              <w:left w:val="single" w:sz="4" w:space="0" w:color="auto"/>
              <w:bottom w:val="single" w:sz="4" w:space="0" w:color="auto"/>
              <w:right w:val="single" w:sz="4" w:space="0" w:color="auto"/>
            </w:tcBorders>
            <w:hideMark/>
          </w:tcPr>
          <w:p w14:paraId="34CD0D86" w14:textId="77777777" w:rsidR="00E32770" w:rsidRDefault="00E32770">
            <w:pPr>
              <w:pStyle w:val="TAL"/>
              <w:rPr>
                <w:sz w:val="16"/>
              </w:rPr>
            </w:pPr>
            <w:r>
              <w:rPr>
                <w:sz w:val="16"/>
              </w:rPr>
              <w:t>29518 CR cardinality</w:t>
            </w:r>
          </w:p>
        </w:tc>
        <w:tc>
          <w:tcPr>
            <w:tcW w:w="0" w:type="auto"/>
            <w:tcBorders>
              <w:top w:val="single" w:sz="4" w:space="0" w:color="auto"/>
              <w:left w:val="single" w:sz="4" w:space="0" w:color="auto"/>
              <w:bottom w:val="single" w:sz="4" w:space="0" w:color="auto"/>
              <w:right w:val="single" w:sz="4" w:space="0" w:color="auto"/>
            </w:tcBorders>
            <w:hideMark/>
          </w:tcPr>
          <w:p w14:paraId="398CA89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2BA92D"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A060FC4" w14:textId="77777777" w:rsidR="00E32770" w:rsidRDefault="00E32770">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5597CC0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B5C99"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9C1F9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3CA2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B200BA6" w14:textId="77777777" w:rsidR="00E32770" w:rsidRDefault="00E32770">
            <w:pPr>
              <w:pStyle w:val="TAL"/>
              <w:rPr>
                <w:sz w:val="16"/>
              </w:rPr>
            </w:pPr>
            <w:r>
              <w:rPr>
                <w:sz w:val="16"/>
              </w:rPr>
              <w:t>withdrawn</w:t>
            </w:r>
          </w:p>
        </w:tc>
      </w:tr>
      <w:tr w:rsidR="00E32770" w14:paraId="529075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58BCD16" w14:textId="77777777" w:rsidR="00E32770" w:rsidRDefault="00E32770">
            <w:pPr>
              <w:pStyle w:val="TAL"/>
              <w:rPr>
                <w:sz w:val="16"/>
              </w:rPr>
            </w:pPr>
            <w:r>
              <w:rPr>
                <w:sz w:val="16"/>
              </w:rPr>
              <w:t>C4-187364</w:t>
            </w:r>
          </w:p>
        </w:tc>
        <w:tc>
          <w:tcPr>
            <w:tcW w:w="0" w:type="auto"/>
            <w:tcBorders>
              <w:top w:val="single" w:sz="4" w:space="0" w:color="auto"/>
              <w:left w:val="single" w:sz="4" w:space="0" w:color="auto"/>
              <w:bottom w:val="single" w:sz="4" w:space="0" w:color="auto"/>
              <w:right w:val="single" w:sz="4" w:space="0" w:color="auto"/>
            </w:tcBorders>
            <w:hideMark/>
          </w:tcPr>
          <w:p w14:paraId="1F479DC9"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197CE4DD"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64B8A4"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E0C5AED"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B08E66D"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CC38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6518E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7B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14AF29" w14:textId="77777777" w:rsidR="00E32770" w:rsidRDefault="00E32770">
            <w:pPr>
              <w:pStyle w:val="TAL"/>
              <w:rPr>
                <w:sz w:val="16"/>
              </w:rPr>
            </w:pPr>
            <w:r>
              <w:rPr>
                <w:sz w:val="16"/>
              </w:rPr>
              <w:t>revised</w:t>
            </w:r>
          </w:p>
        </w:tc>
      </w:tr>
      <w:tr w:rsidR="00E32770" w14:paraId="6AD5ED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065B15" w14:textId="77777777" w:rsidR="00E32770" w:rsidRDefault="00E32770">
            <w:pPr>
              <w:pStyle w:val="TAL"/>
              <w:rPr>
                <w:sz w:val="16"/>
              </w:rPr>
            </w:pPr>
            <w:r>
              <w:rPr>
                <w:sz w:val="16"/>
              </w:rPr>
              <w:t>C4-187409</w:t>
            </w:r>
          </w:p>
        </w:tc>
        <w:tc>
          <w:tcPr>
            <w:tcW w:w="0" w:type="auto"/>
            <w:tcBorders>
              <w:top w:val="single" w:sz="4" w:space="0" w:color="auto"/>
              <w:left w:val="single" w:sz="4" w:space="0" w:color="auto"/>
              <w:bottom w:val="single" w:sz="4" w:space="0" w:color="auto"/>
              <w:right w:val="single" w:sz="4" w:space="0" w:color="auto"/>
            </w:tcBorders>
            <w:hideMark/>
          </w:tcPr>
          <w:p w14:paraId="0DE0E629" w14:textId="77777777" w:rsidR="00E32770" w:rsidRDefault="00E32770">
            <w:pPr>
              <w:pStyle w:val="TAL"/>
              <w:rPr>
                <w:sz w:val="16"/>
              </w:rPr>
            </w:pPr>
            <w:r>
              <w:rPr>
                <w:sz w:val="16"/>
              </w:rPr>
              <w:t>29571 CR cardinality</w:t>
            </w:r>
          </w:p>
        </w:tc>
        <w:tc>
          <w:tcPr>
            <w:tcW w:w="0" w:type="auto"/>
            <w:tcBorders>
              <w:top w:val="single" w:sz="4" w:space="0" w:color="auto"/>
              <w:left w:val="single" w:sz="4" w:space="0" w:color="auto"/>
              <w:bottom w:val="single" w:sz="4" w:space="0" w:color="auto"/>
              <w:right w:val="single" w:sz="4" w:space="0" w:color="auto"/>
            </w:tcBorders>
            <w:hideMark/>
          </w:tcPr>
          <w:p w14:paraId="07EA68D9"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C4F7EA"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D67B6DC" w14:textId="77777777" w:rsidR="00E32770" w:rsidRDefault="00E32770">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EDECA2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FDDE6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4B1ED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BFC9F"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9472EA9" w14:textId="77777777" w:rsidR="00E32770" w:rsidRDefault="00E32770">
            <w:pPr>
              <w:pStyle w:val="TAL"/>
              <w:rPr>
                <w:sz w:val="16"/>
              </w:rPr>
            </w:pPr>
            <w:r>
              <w:rPr>
                <w:sz w:val="16"/>
              </w:rPr>
              <w:t>agreed</w:t>
            </w:r>
          </w:p>
        </w:tc>
      </w:tr>
      <w:tr w:rsidR="00E32770" w14:paraId="3034EF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C0514C1" w14:textId="77777777" w:rsidR="00E32770" w:rsidRDefault="00E32770">
            <w:pPr>
              <w:pStyle w:val="TAL"/>
              <w:rPr>
                <w:sz w:val="16"/>
              </w:rPr>
            </w:pPr>
            <w:r>
              <w:rPr>
                <w:sz w:val="16"/>
              </w:rPr>
              <w:t>C4-187526</w:t>
            </w:r>
          </w:p>
        </w:tc>
        <w:tc>
          <w:tcPr>
            <w:tcW w:w="0" w:type="auto"/>
            <w:tcBorders>
              <w:top w:val="single" w:sz="4" w:space="0" w:color="auto"/>
              <w:left w:val="single" w:sz="4" w:space="0" w:color="auto"/>
              <w:bottom w:val="single" w:sz="4" w:space="0" w:color="auto"/>
              <w:right w:val="single" w:sz="4" w:space="0" w:color="auto"/>
            </w:tcBorders>
            <w:hideMark/>
          </w:tcPr>
          <w:p w14:paraId="59F9EE14"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642F576B"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39A221"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90D81F0"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263EA5A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6522B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F1079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BE030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86FA17" w14:textId="77777777" w:rsidR="00E32770" w:rsidRDefault="00E32770">
            <w:pPr>
              <w:pStyle w:val="TAL"/>
              <w:rPr>
                <w:sz w:val="16"/>
              </w:rPr>
            </w:pPr>
            <w:r>
              <w:rPr>
                <w:sz w:val="16"/>
              </w:rPr>
              <w:t>revised</w:t>
            </w:r>
          </w:p>
        </w:tc>
      </w:tr>
      <w:tr w:rsidR="00E32770" w14:paraId="77A9CCC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E6A5A0" w14:textId="77777777" w:rsidR="00E32770" w:rsidRDefault="00E32770">
            <w:pPr>
              <w:pStyle w:val="TAL"/>
              <w:rPr>
                <w:sz w:val="16"/>
              </w:rPr>
            </w:pPr>
            <w:r>
              <w:rPr>
                <w:sz w:val="16"/>
              </w:rPr>
              <w:t>C4-187585</w:t>
            </w:r>
          </w:p>
        </w:tc>
        <w:tc>
          <w:tcPr>
            <w:tcW w:w="0" w:type="auto"/>
            <w:tcBorders>
              <w:top w:val="single" w:sz="4" w:space="0" w:color="auto"/>
              <w:left w:val="single" w:sz="4" w:space="0" w:color="auto"/>
              <w:bottom w:val="single" w:sz="4" w:space="0" w:color="auto"/>
              <w:right w:val="single" w:sz="4" w:space="0" w:color="auto"/>
            </w:tcBorders>
            <w:hideMark/>
          </w:tcPr>
          <w:p w14:paraId="206CF598" w14:textId="77777777" w:rsidR="00E32770" w:rsidRDefault="00E32770">
            <w:pPr>
              <w:pStyle w:val="TAL"/>
              <w:rPr>
                <w:sz w:val="16"/>
              </w:rPr>
            </w:pPr>
            <w:r>
              <w:rPr>
                <w:sz w:val="16"/>
              </w:rPr>
              <w:t>Snssai pattern</w:t>
            </w:r>
          </w:p>
        </w:tc>
        <w:tc>
          <w:tcPr>
            <w:tcW w:w="0" w:type="auto"/>
            <w:tcBorders>
              <w:top w:val="single" w:sz="4" w:space="0" w:color="auto"/>
              <w:left w:val="single" w:sz="4" w:space="0" w:color="auto"/>
              <w:bottom w:val="single" w:sz="4" w:space="0" w:color="auto"/>
              <w:right w:val="single" w:sz="4" w:space="0" w:color="auto"/>
            </w:tcBorders>
            <w:hideMark/>
          </w:tcPr>
          <w:p w14:paraId="0F169579" w14:textId="77777777" w:rsidR="00E32770" w:rsidRDefault="00E3277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7100D8" w14:textId="77777777" w:rsidR="00E32770" w:rsidRDefault="00E32770">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3A3A6005" w14:textId="77777777" w:rsidR="00E32770" w:rsidRDefault="00E32770">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6C827BE7"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D82FD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AF828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E41F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5A575ED" w14:textId="77777777" w:rsidR="00E32770" w:rsidRDefault="00E32770">
            <w:pPr>
              <w:pStyle w:val="TAL"/>
              <w:rPr>
                <w:sz w:val="16"/>
              </w:rPr>
            </w:pPr>
            <w:r>
              <w:rPr>
                <w:sz w:val="16"/>
              </w:rPr>
              <w:t>agreed</w:t>
            </w:r>
          </w:p>
        </w:tc>
      </w:tr>
      <w:tr w:rsidR="00E32770" w14:paraId="421DFEA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22CE28" w14:textId="77777777" w:rsidR="00E32770" w:rsidRDefault="00E32770">
            <w:pPr>
              <w:pStyle w:val="TAL"/>
              <w:rPr>
                <w:sz w:val="16"/>
              </w:rPr>
            </w:pPr>
            <w:r>
              <w:rPr>
                <w:sz w:val="16"/>
              </w:rPr>
              <w:t>C4-187184</w:t>
            </w:r>
          </w:p>
        </w:tc>
        <w:tc>
          <w:tcPr>
            <w:tcW w:w="0" w:type="auto"/>
            <w:tcBorders>
              <w:top w:val="single" w:sz="4" w:space="0" w:color="auto"/>
              <w:left w:val="single" w:sz="4" w:space="0" w:color="auto"/>
              <w:bottom w:val="single" w:sz="4" w:space="0" w:color="auto"/>
              <w:right w:val="single" w:sz="4" w:space="0" w:color="auto"/>
            </w:tcBorders>
            <w:hideMark/>
          </w:tcPr>
          <w:p w14:paraId="7A4BADC5"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44564538"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AA497D"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BD21993"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62BFC1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2B0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DCCF9"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0D346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9FA230" w14:textId="77777777" w:rsidR="00E32770" w:rsidRDefault="00E32770">
            <w:pPr>
              <w:pStyle w:val="TAL"/>
              <w:rPr>
                <w:sz w:val="16"/>
              </w:rPr>
            </w:pPr>
            <w:r>
              <w:rPr>
                <w:sz w:val="16"/>
              </w:rPr>
              <w:t>revised</w:t>
            </w:r>
          </w:p>
        </w:tc>
      </w:tr>
      <w:tr w:rsidR="00E32770" w14:paraId="64A8EC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3C01AC7" w14:textId="77777777" w:rsidR="00E32770" w:rsidRDefault="00E32770">
            <w:pPr>
              <w:pStyle w:val="TAL"/>
              <w:rPr>
                <w:sz w:val="16"/>
              </w:rPr>
            </w:pPr>
            <w:r>
              <w:rPr>
                <w:sz w:val="16"/>
              </w:rPr>
              <w:t>C4-187443</w:t>
            </w:r>
          </w:p>
        </w:tc>
        <w:tc>
          <w:tcPr>
            <w:tcW w:w="0" w:type="auto"/>
            <w:tcBorders>
              <w:top w:val="single" w:sz="4" w:space="0" w:color="auto"/>
              <w:left w:val="single" w:sz="4" w:space="0" w:color="auto"/>
              <w:bottom w:val="single" w:sz="4" w:space="0" w:color="auto"/>
              <w:right w:val="single" w:sz="4" w:space="0" w:color="auto"/>
            </w:tcBorders>
            <w:hideMark/>
          </w:tcPr>
          <w:p w14:paraId="4BCFF54C" w14:textId="77777777" w:rsidR="00E32770" w:rsidRDefault="00E32770">
            <w:pPr>
              <w:pStyle w:val="TAL"/>
              <w:rPr>
                <w:sz w:val="16"/>
              </w:rPr>
            </w:pPr>
            <w:r>
              <w:rPr>
                <w:sz w:val="16"/>
              </w:rPr>
              <w:t>Determie Location Operation Correction</w:t>
            </w:r>
          </w:p>
        </w:tc>
        <w:tc>
          <w:tcPr>
            <w:tcW w:w="0" w:type="auto"/>
            <w:tcBorders>
              <w:top w:val="single" w:sz="4" w:space="0" w:color="auto"/>
              <w:left w:val="single" w:sz="4" w:space="0" w:color="auto"/>
              <w:bottom w:val="single" w:sz="4" w:space="0" w:color="auto"/>
              <w:right w:val="single" w:sz="4" w:space="0" w:color="auto"/>
            </w:tcBorders>
            <w:hideMark/>
          </w:tcPr>
          <w:p w14:paraId="04023683" w14:textId="77777777" w:rsidR="00E32770" w:rsidRDefault="00E32770">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F1E128"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157A3C1"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A32165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0627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1E856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F0011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672FFD" w14:textId="77777777" w:rsidR="00E32770" w:rsidRDefault="00E32770">
            <w:pPr>
              <w:pStyle w:val="TAL"/>
              <w:rPr>
                <w:sz w:val="16"/>
              </w:rPr>
            </w:pPr>
            <w:r>
              <w:rPr>
                <w:sz w:val="16"/>
              </w:rPr>
              <w:t>withdrawn</w:t>
            </w:r>
          </w:p>
        </w:tc>
      </w:tr>
      <w:tr w:rsidR="00E32770" w14:paraId="1A0232B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F798770" w14:textId="77777777" w:rsidR="00E32770" w:rsidRDefault="00E32770">
            <w:pPr>
              <w:pStyle w:val="TAL"/>
              <w:rPr>
                <w:sz w:val="16"/>
              </w:rPr>
            </w:pPr>
            <w:r>
              <w:rPr>
                <w:sz w:val="16"/>
              </w:rPr>
              <w:t>C4-187365</w:t>
            </w:r>
          </w:p>
        </w:tc>
        <w:tc>
          <w:tcPr>
            <w:tcW w:w="0" w:type="auto"/>
            <w:tcBorders>
              <w:top w:val="single" w:sz="4" w:space="0" w:color="auto"/>
              <w:left w:val="single" w:sz="4" w:space="0" w:color="auto"/>
              <w:bottom w:val="single" w:sz="4" w:space="0" w:color="auto"/>
              <w:right w:val="single" w:sz="4" w:space="0" w:color="auto"/>
            </w:tcBorders>
            <w:hideMark/>
          </w:tcPr>
          <w:p w14:paraId="344DAEA7"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233203C7"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0C7AB3B"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700CA48"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45CE97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4AA9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C0ECBF"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73453"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AF454A" w14:textId="77777777" w:rsidR="00E32770" w:rsidRDefault="00E32770">
            <w:pPr>
              <w:pStyle w:val="TAL"/>
              <w:rPr>
                <w:sz w:val="16"/>
              </w:rPr>
            </w:pPr>
            <w:r>
              <w:rPr>
                <w:sz w:val="16"/>
              </w:rPr>
              <w:t>revised</w:t>
            </w:r>
          </w:p>
        </w:tc>
      </w:tr>
      <w:tr w:rsidR="00E32770" w14:paraId="15A8D49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60D35F" w14:textId="77777777" w:rsidR="00E32770" w:rsidRDefault="00E32770">
            <w:pPr>
              <w:pStyle w:val="TAL"/>
              <w:rPr>
                <w:sz w:val="16"/>
              </w:rPr>
            </w:pPr>
            <w:r>
              <w:rPr>
                <w:sz w:val="16"/>
              </w:rPr>
              <w:t>C4-187442</w:t>
            </w:r>
          </w:p>
        </w:tc>
        <w:tc>
          <w:tcPr>
            <w:tcW w:w="0" w:type="auto"/>
            <w:tcBorders>
              <w:top w:val="single" w:sz="4" w:space="0" w:color="auto"/>
              <w:left w:val="single" w:sz="4" w:space="0" w:color="auto"/>
              <w:bottom w:val="single" w:sz="4" w:space="0" w:color="auto"/>
              <w:right w:val="single" w:sz="4" w:space="0" w:color="auto"/>
            </w:tcBorders>
            <w:hideMark/>
          </w:tcPr>
          <w:p w14:paraId="5A99E07E" w14:textId="77777777" w:rsidR="00E32770" w:rsidRDefault="00E32770">
            <w:pPr>
              <w:pStyle w:val="TAL"/>
              <w:rPr>
                <w:sz w:val="16"/>
              </w:rPr>
            </w:pPr>
            <w:r>
              <w:rPr>
                <w:sz w:val="16"/>
              </w:rPr>
              <w:t>29572 CR cardinality</w:t>
            </w:r>
          </w:p>
        </w:tc>
        <w:tc>
          <w:tcPr>
            <w:tcW w:w="0" w:type="auto"/>
            <w:tcBorders>
              <w:top w:val="single" w:sz="4" w:space="0" w:color="auto"/>
              <w:left w:val="single" w:sz="4" w:space="0" w:color="auto"/>
              <w:bottom w:val="single" w:sz="4" w:space="0" w:color="auto"/>
              <w:right w:val="single" w:sz="4" w:space="0" w:color="auto"/>
            </w:tcBorders>
            <w:hideMark/>
          </w:tcPr>
          <w:p w14:paraId="5C461AB6"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7BA943" w14:textId="77777777" w:rsidR="00E32770" w:rsidRDefault="00E32770">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B192D75" w14:textId="77777777" w:rsidR="00E32770" w:rsidRDefault="00E32770">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FF1AB3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2EC72"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75AE7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B348B9"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CF9C934" w14:textId="77777777" w:rsidR="00E32770" w:rsidRDefault="00E32770">
            <w:pPr>
              <w:pStyle w:val="TAL"/>
              <w:rPr>
                <w:sz w:val="16"/>
              </w:rPr>
            </w:pPr>
            <w:r>
              <w:rPr>
                <w:sz w:val="16"/>
              </w:rPr>
              <w:t>agreed</w:t>
            </w:r>
          </w:p>
        </w:tc>
      </w:tr>
      <w:tr w:rsidR="00E32770" w14:paraId="472296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8F072B6" w14:textId="77777777" w:rsidR="00E32770" w:rsidRDefault="00E32770">
            <w:pPr>
              <w:pStyle w:val="TAL"/>
              <w:rPr>
                <w:sz w:val="16"/>
              </w:rPr>
            </w:pPr>
            <w:r>
              <w:rPr>
                <w:sz w:val="16"/>
              </w:rPr>
              <w:t>C4-187139</w:t>
            </w:r>
          </w:p>
        </w:tc>
        <w:tc>
          <w:tcPr>
            <w:tcW w:w="0" w:type="auto"/>
            <w:tcBorders>
              <w:top w:val="single" w:sz="4" w:space="0" w:color="auto"/>
              <w:left w:val="single" w:sz="4" w:space="0" w:color="auto"/>
              <w:bottom w:val="single" w:sz="4" w:space="0" w:color="auto"/>
              <w:right w:val="single" w:sz="4" w:space="0" w:color="auto"/>
            </w:tcBorders>
            <w:hideMark/>
          </w:tcPr>
          <w:p w14:paraId="0B6D5908"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7CFD421F"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DEA4A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5EC0FA"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501E26C3"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C1EEEB"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F76C5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0302B7"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68C1587" w14:textId="77777777" w:rsidR="00E32770" w:rsidRDefault="00E32770">
            <w:pPr>
              <w:pStyle w:val="TAL"/>
              <w:rPr>
                <w:sz w:val="16"/>
              </w:rPr>
            </w:pPr>
            <w:r>
              <w:rPr>
                <w:sz w:val="16"/>
              </w:rPr>
              <w:t>revised</w:t>
            </w:r>
          </w:p>
        </w:tc>
      </w:tr>
      <w:tr w:rsidR="00E32770" w14:paraId="0473C1A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026651" w14:textId="77777777" w:rsidR="00E32770" w:rsidRDefault="00E32770">
            <w:pPr>
              <w:pStyle w:val="TAL"/>
              <w:rPr>
                <w:sz w:val="16"/>
              </w:rPr>
            </w:pPr>
            <w:r>
              <w:rPr>
                <w:sz w:val="16"/>
              </w:rPr>
              <w:t>C4-187562</w:t>
            </w:r>
          </w:p>
        </w:tc>
        <w:tc>
          <w:tcPr>
            <w:tcW w:w="0" w:type="auto"/>
            <w:tcBorders>
              <w:top w:val="single" w:sz="4" w:space="0" w:color="auto"/>
              <w:left w:val="single" w:sz="4" w:space="0" w:color="auto"/>
              <w:bottom w:val="single" w:sz="4" w:space="0" w:color="auto"/>
              <w:right w:val="single" w:sz="4" w:space="0" w:color="auto"/>
            </w:tcBorders>
            <w:hideMark/>
          </w:tcPr>
          <w:p w14:paraId="181BF696" w14:textId="77777777" w:rsidR="00E32770" w:rsidRDefault="00E32770">
            <w:pPr>
              <w:pStyle w:val="TAL"/>
              <w:rPr>
                <w:sz w:val="16"/>
              </w:rPr>
            </w:pPr>
            <w:r>
              <w:rPr>
                <w:sz w:val="16"/>
              </w:rPr>
              <w:t>Resolve the editor's note on HTTP/2 connection management</w:t>
            </w:r>
          </w:p>
        </w:tc>
        <w:tc>
          <w:tcPr>
            <w:tcW w:w="0" w:type="auto"/>
            <w:tcBorders>
              <w:top w:val="single" w:sz="4" w:space="0" w:color="auto"/>
              <w:left w:val="single" w:sz="4" w:space="0" w:color="auto"/>
              <w:bottom w:val="single" w:sz="4" w:space="0" w:color="auto"/>
              <w:right w:val="single" w:sz="4" w:space="0" w:color="auto"/>
            </w:tcBorders>
            <w:hideMark/>
          </w:tcPr>
          <w:p w14:paraId="03CFA51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FC6F71"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24C1BF8" w14:textId="77777777" w:rsidR="00E32770" w:rsidRDefault="00E32770">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5CD9AB5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9030C8"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AC374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0A736"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AB79FE" w14:textId="77777777" w:rsidR="00E32770" w:rsidRDefault="00E32770">
            <w:pPr>
              <w:pStyle w:val="TAL"/>
              <w:rPr>
                <w:sz w:val="16"/>
              </w:rPr>
            </w:pPr>
            <w:r>
              <w:rPr>
                <w:sz w:val="16"/>
              </w:rPr>
              <w:t>agreed</w:t>
            </w:r>
          </w:p>
        </w:tc>
      </w:tr>
      <w:tr w:rsidR="00E32770" w14:paraId="7C6A27C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D98008" w14:textId="77777777" w:rsidR="00E32770" w:rsidRDefault="00E32770">
            <w:pPr>
              <w:pStyle w:val="TAL"/>
              <w:rPr>
                <w:sz w:val="16"/>
              </w:rPr>
            </w:pPr>
            <w:r>
              <w:rPr>
                <w:sz w:val="16"/>
              </w:rPr>
              <w:t>C4-187140</w:t>
            </w:r>
          </w:p>
        </w:tc>
        <w:tc>
          <w:tcPr>
            <w:tcW w:w="0" w:type="auto"/>
            <w:tcBorders>
              <w:top w:val="single" w:sz="4" w:space="0" w:color="auto"/>
              <w:left w:val="single" w:sz="4" w:space="0" w:color="auto"/>
              <w:bottom w:val="single" w:sz="4" w:space="0" w:color="auto"/>
              <w:right w:val="single" w:sz="4" w:space="0" w:color="auto"/>
            </w:tcBorders>
            <w:hideMark/>
          </w:tcPr>
          <w:p w14:paraId="1E11949D"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237F1F7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E7805B"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234189E"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53A16560"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AF70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CA2C71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BD9725"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5C710F" w14:textId="77777777" w:rsidR="00E32770" w:rsidRDefault="00E32770">
            <w:pPr>
              <w:pStyle w:val="TAL"/>
              <w:rPr>
                <w:sz w:val="16"/>
              </w:rPr>
            </w:pPr>
            <w:r>
              <w:rPr>
                <w:sz w:val="16"/>
              </w:rPr>
              <w:t>revised</w:t>
            </w:r>
          </w:p>
        </w:tc>
      </w:tr>
      <w:tr w:rsidR="00E32770" w14:paraId="58D4ED7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8533F9" w14:textId="77777777" w:rsidR="00E32770" w:rsidRDefault="00E32770">
            <w:pPr>
              <w:pStyle w:val="TAL"/>
              <w:rPr>
                <w:sz w:val="16"/>
              </w:rPr>
            </w:pPr>
            <w:r>
              <w:rPr>
                <w:sz w:val="16"/>
              </w:rPr>
              <w:t>C4-187559</w:t>
            </w:r>
          </w:p>
        </w:tc>
        <w:tc>
          <w:tcPr>
            <w:tcW w:w="0" w:type="auto"/>
            <w:tcBorders>
              <w:top w:val="single" w:sz="4" w:space="0" w:color="auto"/>
              <w:left w:val="single" w:sz="4" w:space="0" w:color="auto"/>
              <w:bottom w:val="single" w:sz="4" w:space="0" w:color="auto"/>
              <w:right w:val="single" w:sz="4" w:space="0" w:color="auto"/>
            </w:tcBorders>
            <w:hideMark/>
          </w:tcPr>
          <w:p w14:paraId="042784F1" w14:textId="77777777" w:rsidR="00E32770" w:rsidRDefault="00E32770">
            <w:pPr>
              <w:pStyle w:val="TAL"/>
              <w:rPr>
                <w:sz w:val="16"/>
              </w:rPr>
            </w:pPr>
            <w:r>
              <w:rPr>
                <w:sz w:val="16"/>
              </w:rPr>
              <w:t>Clarification to N32-f Forwarding Procedure</w:t>
            </w:r>
          </w:p>
        </w:tc>
        <w:tc>
          <w:tcPr>
            <w:tcW w:w="0" w:type="auto"/>
            <w:tcBorders>
              <w:top w:val="single" w:sz="4" w:space="0" w:color="auto"/>
              <w:left w:val="single" w:sz="4" w:space="0" w:color="auto"/>
              <w:bottom w:val="single" w:sz="4" w:space="0" w:color="auto"/>
              <w:right w:val="single" w:sz="4" w:space="0" w:color="auto"/>
            </w:tcBorders>
            <w:hideMark/>
          </w:tcPr>
          <w:p w14:paraId="7B23CED7"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C2FE46"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EA19A1E" w14:textId="77777777" w:rsidR="00E32770" w:rsidRDefault="00E32770">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8A2772C"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299A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8D0D6E"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92188"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983FD0" w14:textId="77777777" w:rsidR="00E32770" w:rsidRDefault="00E32770">
            <w:pPr>
              <w:pStyle w:val="TAL"/>
              <w:rPr>
                <w:sz w:val="16"/>
              </w:rPr>
            </w:pPr>
            <w:r>
              <w:rPr>
                <w:sz w:val="16"/>
              </w:rPr>
              <w:t>agreed</w:t>
            </w:r>
          </w:p>
        </w:tc>
      </w:tr>
      <w:tr w:rsidR="00E32770" w14:paraId="04DECB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BA8004B" w14:textId="77777777" w:rsidR="00E32770" w:rsidRDefault="00E32770">
            <w:pPr>
              <w:pStyle w:val="TAL"/>
              <w:rPr>
                <w:sz w:val="16"/>
              </w:rPr>
            </w:pPr>
            <w:r>
              <w:rPr>
                <w:sz w:val="16"/>
              </w:rPr>
              <w:t>C4-187141</w:t>
            </w:r>
          </w:p>
        </w:tc>
        <w:tc>
          <w:tcPr>
            <w:tcW w:w="0" w:type="auto"/>
            <w:tcBorders>
              <w:top w:val="single" w:sz="4" w:space="0" w:color="auto"/>
              <w:left w:val="single" w:sz="4" w:space="0" w:color="auto"/>
              <w:bottom w:val="single" w:sz="4" w:space="0" w:color="auto"/>
              <w:right w:val="single" w:sz="4" w:space="0" w:color="auto"/>
            </w:tcBorders>
            <w:hideMark/>
          </w:tcPr>
          <w:p w14:paraId="7720314F"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29108B7A"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C390D2"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B97CFC3"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4A0A2EE6"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B61D3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8AF9B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B4A5B"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2807394" w14:textId="77777777" w:rsidR="00E32770" w:rsidRDefault="00E32770">
            <w:pPr>
              <w:pStyle w:val="TAL"/>
              <w:rPr>
                <w:sz w:val="16"/>
              </w:rPr>
            </w:pPr>
            <w:r>
              <w:rPr>
                <w:sz w:val="16"/>
              </w:rPr>
              <w:t>revised</w:t>
            </w:r>
          </w:p>
        </w:tc>
      </w:tr>
      <w:tr w:rsidR="00E32770" w14:paraId="4F9EB1D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35E727" w14:textId="77777777" w:rsidR="00E32770" w:rsidRDefault="00E32770">
            <w:pPr>
              <w:pStyle w:val="TAL"/>
              <w:rPr>
                <w:sz w:val="16"/>
              </w:rPr>
            </w:pPr>
            <w:r>
              <w:rPr>
                <w:sz w:val="16"/>
              </w:rPr>
              <w:t>C4-187561</w:t>
            </w:r>
          </w:p>
        </w:tc>
        <w:tc>
          <w:tcPr>
            <w:tcW w:w="0" w:type="auto"/>
            <w:tcBorders>
              <w:top w:val="single" w:sz="4" w:space="0" w:color="auto"/>
              <w:left w:val="single" w:sz="4" w:space="0" w:color="auto"/>
              <w:bottom w:val="single" w:sz="4" w:space="0" w:color="auto"/>
              <w:right w:val="single" w:sz="4" w:space="0" w:color="auto"/>
            </w:tcBorders>
            <w:hideMark/>
          </w:tcPr>
          <w:p w14:paraId="18F1A7F3" w14:textId="77777777" w:rsidR="00E32770" w:rsidRDefault="00E32770">
            <w:pPr>
              <w:pStyle w:val="TAL"/>
              <w:rPr>
                <w:sz w:val="16"/>
              </w:rPr>
            </w:pPr>
            <w:r>
              <w:rPr>
                <w:sz w:val="16"/>
              </w:rPr>
              <w:t>N32-f Error Reporting</w:t>
            </w:r>
          </w:p>
        </w:tc>
        <w:tc>
          <w:tcPr>
            <w:tcW w:w="0" w:type="auto"/>
            <w:tcBorders>
              <w:top w:val="single" w:sz="4" w:space="0" w:color="auto"/>
              <w:left w:val="single" w:sz="4" w:space="0" w:color="auto"/>
              <w:bottom w:val="single" w:sz="4" w:space="0" w:color="auto"/>
              <w:right w:val="single" w:sz="4" w:space="0" w:color="auto"/>
            </w:tcBorders>
            <w:hideMark/>
          </w:tcPr>
          <w:p w14:paraId="09C4D498"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C915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6010422" w14:textId="77777777" w:rsidR="00E32770" w:rsidRDefault="00E32770">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0086F6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A6C79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42D6E7"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3B0B8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34EE16" w14:textId="77777777" w:rsidR="00E32770" w:rsidRDefault="00E32770">
            <w:pPr>
              <w:pStyle w:val="TAL"/>
              <w:rPr>
                <w:sz w:val="16"/>
              </w:rPr>
            </w:pPr>
            <w:r>
              <w:rPr>
                <w:sz w:val="16"/>
              </w:rPr>
              <w:t>agreed</w:t>
            </w:r>
          </w:p>
        </w:tc>
      </w:tr>
      <w:tr w:rsidR="00E32770" w14:paraId="218CD7A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1A261B" w14:textId="77777777" w:rsidR="00E32770" w:rsidRDefault="00E32770">
            <w:pPr>
              <w:pStyle w:val="TAL"/>
              <w:rPr>
                <w:sz w:val="16"/>
              </w:rPr>
            </w:pPr>
            <w:r>
              <w:rPr>
                <w:sz w:val="16"/>
              </w:rPr>
              <w:t>C4-187142</w:t>
            </w:r>
          </w:p>
        </w:tc>
        <w:tc>
          <w:tcPr>
            <w:tcW w:w="0" w:type="auto"/>
            <w:tcBorders>
              <w:top w:val="single" w:sz="4" w:space="0" w:color="auto"/>
              <w:left w:val="single" w:sz="4" w:space="0" w:color="auto"/>
              <w:bottom w:val="single" w:sz="4" w:space="0" w:color="auto"/>
              <w:right w:val="single" w:sz="4" w:space="0" w:color="auto"/>
            </w:tcBorders>
            <w:hideMark/>
          </w:tcPr>
          <w:p w14:paraId="0434A3D7"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727E3443"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A7E147"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97A5336"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24D7002E"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EBC13"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F21D2B"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559C3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55C5AA" w14:textId="77777777" w:rsidR="00E32770" w:rsidRDefault="00E32770">
            <w:pPr>
              <w:pStyle w:val="TAL"/>
              <w:rPr>
                <w:sz w:val="16"/>
              </w:rPr>
            </w:pPr>
            <w:r>
              <w:rPr>
                <w:sz w:val="16"/>
              </w:rPr>
              <w:t>revised</w:t>
            </w:r>
          </w:p>
        </w:tc>
      </w:tr>
      <w:tr w:rsidR="00E32770" w14:paraId="6B54D8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33949A1" w14:textId="77777777" w:rsidR="00E32770" w:rsidRDefault="00E32770">
            <w:pPr>
              <w:pStyle w:val="TAL"/>
              <w:rPr>
                <w:sz w:val="16"/>
              </w:rPr>
            </w:pPr>
            <w:r>
              <w:rPr>
                <w:sz w:val="16"/>
              </w:rPr>
              <w:t>C4-187563</w:t>
            </w:r>
          </w:p>
        </w:tc>
        <w:tc>
          <w:tcPr>
            <w:tcW w:w="0" w:type="auto"/>
            <w:tcBorders>
              <w:top w:val="single" w:sz="4" w:space="0" w:color="auto"/>
              <w:left w:val="single" w:sz="4" w:space="0" w:color="auto"/>
              <w:bottom w:val="single" w:sz="4" w:space="0" w:color="auto"/>
              <w:right w:val="single" w:sz="4" w:space="0" w:color="auto"/>
            </w:tcBorders>
            <w:hideMark/>
          </w:tcPr>
          <w:p w14:paraId="37CA6EEB"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6C0E078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42F3C5"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08EBBFC"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ECE9048"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1FCEA"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6D0601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025BD1"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89537D" w14:textId="77777777" w:rsidR="00E32770" w:rsidRDefault="00E32770">
            <w:pPr>
              <w:pStyle w:val="TAL"/>
              <w:rPr>
                <w:sz w:val="16"/>
              </w:rPr>
            </w:pPr>
            <w:r>
              <w:rPr>
                <w:sz w:val="16"/>
              </w:rPr>
              <w:t>revised</w:t>
            </w:r>
          </w:p>
        </w:tc>
      </w:tr>
      <w:tr w:rsidR="00E32770" w14:paraId="581F507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F6E4AF" w14:textId="77777777" w:rsidR="00E32770" w:rsidRDefault="00E32770">
            <w:pPr>
              <w:pStyle w:val="TAL"/>
              <w:rPr>
                <w:sz w:val="16"/>
              </w:rPr>
            </w:pPr>
            <w:r>
              <w:rPr>
                <w:sz w:val="16"/>
              </w:rPr>
              <w:t>C4-187600</w:t>
            </w:r>
          </w:p>
        </w:tc>
        <w:tc>
          <w:tcPr>
            <w:tcW w:w="0" w:type="auto"/>
            <w:tcBorders>
              <w:top w:val="single" w:sz="4" w:space="0" w:color="auto"/>
              <w:left w:val="single" w:sz="4" w:space="0" w:color="auto"/>
              <w:bottom w:val="single" w:sz="4" w:space="0" w:color="auto"/>
              <w:right w:val="single" w:sz="4" w:space="0" w:color="auto"/>
            </w:tcBorders>
            <w:hideMark/>
          </w:tcPr>
          <w:p w14:paraId="0AAFE46B" w14:textId="77777777" w:rsidR="00E32770" w:rsidRDefault="00E32770">
            <w:pPr>
              <w:pStyle w:val="TAL"/>
              <w:rPr>
                <w:sz w:val="16"/>
              </w:rPr>
            </w:pPr>
            <w:r>
              <w:rPr>
                <w:sz w:val="16"/>
              </w:rPr>
              <w:t>Resolve editor's notes on identification of notifications</w:t>
            </w:r>
          </w:p>
        </w:tc>
        <w:tc>
          <w:tcPr>
            <w:tcW w:w="0" w:type="auto"/>
            <w:tcBorders>
              <w:top w:val="single" w:sz="4" w:space="0" w:color="auto"/>
              <w:left w:val="single" w:sz="4" w:space="0" w:color="auto"/>
              <w:bottom w:val="single" w:sz="4" w:space="0" w:color="auto"/>
              <w:right w:val="single" w:sz="4" w:space="0" w:color="auto"/>
            </w:tcBorders>
            <w:hideMark/>
          </w:tcPr>
          <w:p w14:paraId="18DAA45B"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DFF57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8D90890" w14:textId="77777777" w:rsidR="00E32770" w:rsidRDefault="00E32770">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292A3B7B" w14:textId="77777777" w:rsidR="00E32770" w:rsidRDefault="00E3277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3895E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DABB6C"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4DA2D"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D42D62E" w14:textId="77777777" w:rsidR="00E32770" w:rsidRDefault="00E32770">
            <w:pPr>
              <w:pStyle w:val="TAL"/>
              <w:rPr>
                <w:sz w:val="16"/>
              </w:rPr>
            </w:pPr>
            <w:r>
              <w:rPr>
                <w:sz w:val="16"/>
              </w:rPr>
              <w:t>agreed</w:t>
            </w:r>
          </w:p>
        </w:tc>
      </w:tr>
      <w:tr w:rsidR="00E32770" w14:paraId="159DB42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45FCAF0" w14:textId="77777777" w:rsidR="00E32770" w:rsidRDefault="00E32770">
            <w:pPr>
              <w:pStyle w:val="TAL"/>
              <w:rPr>
                <w:sz w:val="16"/>
              </w:rPr>
            </w:pPr>
            <w:r>
              <w:rPr>
                <w:sz w:val="16"/>
              </w:rPr>
              <w:t>C4-187143</w:t>
            </w:r>
          </w:p>
        </w:tc>
        <w:tc>
          <w:tcPr>
            <w:tcW w:w="0" w:type="auto"/>
            <w:tcBorders>
              <w:top w:val="single" w:sz="4" w:space="0" w:color="auto"/>
              <w:left w:val="single" w:sz="4" w:space="0" w:color="auto"/>
              <w:bottom w:val="single" w:sz="4" w:space="0" w:color="auto"/>
              <w:right w:val="single" w:sz="4" w:space="0" w:color="auto"/>
            </w:tcBorders>
            <w:hideMark/>
          </w:tcPr>
          <w:p w14:paraId="29F938DF"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59079B20"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D70BD8"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BEE228E"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9B06732"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73B930"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943FFA"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735F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98EC80F" w14:textId="77777777" w:rsidR="00E32770" w:rsidRDefault="00E32770">
            <w:pPr>
              <w:pStyle w:val="TAL"/>
              <w:rPr>
                <w:sz w:val="16"/>
              </w:rPr>
            </w:pPr>
            <w:r>
              <w:rPr>
                <w:sz w:val="16"/>
              </w:rPr>
              <w:t>revised</w:t>
            </w:r>
          </w:p>
        </w:tc>
      </w:tr>
      <w:tr w:rsidR="00E32770" w14:paraId="1535F7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E15FC2F" w14:textId="77777777" w:rsidR="00E32770" w:rsidRDefault="00E32770">
            <w:pPr>
              <w:pStyle w:val="TAL"/>
              <w:rPr>
                <w:sz w:val="16"/>
              </w:rPr>
            </w:pPr>
            <w:r>
              <w:rPr>
                <w:sz w:val="16"/>
              </w:rPr>
              <w:t>C4-187564</w:t>
            </w:r>
          </w:p>
        </w:tc>
        <w:tc>
          <w:tcPr>
            <w:tcW w:w="0" w:type="auto"/>
            <w:tcBorders>
              <w:top w:val="single" w:sz="4" w:space="0" w:color="auto"/>
              <w:left w:val="single" w:sz="4" w:space="0" w:color="auto"/>
              <w:bottom w:val="single" w:sz="4" w:space="0" w:color="auto"/>
              <w:right w:val="single" w:sz="4" w:space="0" w:color="auto"/>
            </w:tcBorders>
            <w:hideMark/>
          </w:tcPr>
          <w:p w14:paraId="0C788F1D" w14:textId="77777777" w:rsidR="00E32770" w:rsidRDefault="00E32770">
            <w:pPr>
              <w:pStyle w:val="TAL"/>
              <w:rPr>
                <w:sz w:val="16"/>
              </w:rPr>
            </w:pPr>
            <w:r>
              <w:rPr>
                <w:sz w:val="16"/>
              </w:rPr>
              <w:t>Resolve Editor's Notes on RequestId and NextHopId</w:t>
            </w:r>
          </w:p>
        </w:tc>
        <w:tc>
          <w:tcPr>
            <w:tcW w:w="0" w:type="auto"/>
            <w:tcBorders>
              <w:top w:val="single" w:sz="4" w:space="0" w:color="auto"/>
              <w:left w:val="single" w:sz="4" w:space="0" w:color="auto"/>
              <w:bottom w:val="single" w:sz="4" w:space="0" w:color="auto"/>
              <w:right w:val="single" w:sz="4" w:space="0" w:color="auto"/>
            </w:tcBorders>
            <w:hideMark/>
          </w:tcPr>
          <w:p w14:paraId="0816FE91"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0A889"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6BE81E2" w14:textId="77777777" w:rsidR="00E32770" w:rsidRDefault="00E32770">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589AD85"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288C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D7173D"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A32EE4"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4AAF5A" w14:textId="77777777" w:rsidR="00E32770" w:rsidRDefault="00E32770">
            <w:pPr>
              <w:pStyle w:val="TAL"/>
              <w:rPr>
                <w:sz w:val="16"/>
              </w:rPr>
            </w:pPr>
            <w:r>
              <w:rPr>
                <w:sz w:val="16"/>
              </w:rPr>
              <w:t>agreed</w:t>
            </w:r>
          </w:p>
        </w:tc>
      </w:tr>
      <w:tr w:rsidR="00E32770" w14:paraId="26F59D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25DE6A5" w14:textId="77777777" w:rsidR="00E32770" w:rsidRDefault="00E32770">
            <w:pPr>
              <w:pStyle w:val="TAL"/>
              <w:rPr>
                <w:sz w:val="16"/>
              </w:rPr>
            </w:pPr>
            <w:r>
              <w:rPr>
                <w:sz w:val="16"/>
              </w:rPr>
              <w:t>C4-187144</w:t>
            </w:r>
          </w:p>
        </w:tc>
        <w:tc>
          <w:tcPr>
            <w:tcW w:w="0" w:type="auto"/>
            <w:tcBorders>
              <w:top w:val="single" w:sz="4" w:space="0" w:color="auto"/>
              <w:left w:val="single" w:sz="4" w:space="0" w:color="auto"/>
              <w:bottom w:val="single" w:sz="4" w:space="0" w:color="auto"/>
              <w:right w:val="single" w:sz="4" w:space="0" w:color="auto"/>
            </w:tcBorders>
            <w:hideMark/>
          </w:tcPr>
          <w:p w14:paraId="77662A52"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25727896"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8E271"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563DBA0"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02ED430C"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1E67E"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646664"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B8C30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51F9075" w14:textId="77777777" w:rsidR="00E32770" w:rsidRDefault="00E32770">
            <w:pPr>
              <w:pStyle w:val="TAL"/>
              <w:rPr>
                <w:sz w:val="16"/>
              </w:rPr>
            </w:pPr>
            <w:r>
              <w:rPr>
                <w:sz w:val="16"/>
              </w:rPr>
              <w:t>revised</w:t>
            </w:r>
          </w:p>
        </w:tc>
      </w:tr>
      <w:tr w:rsidR="00E32770" w14:paraId="5C50D3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B9E5D0" w14:textId="77777777" w:rsidR="00E32770" w:rsidRDefault="00E32770">
            <w:pPr>
              <w:pStyle w:val="TAL"/>
              <w:rPr>
                <w:sz w:val="16"/>
              </w:rPr>
            </w:pPr>
            <w:r>
              <w:rPr>
                <w:sz w:val="16"/>
              </w:rPr>
              <w:lastRenderedPageBreak/>
              <w:t>C4-187565</w:t>
            </w:r>
          </w:p>
        </w:tc>
        <w:tc>
          <w:tcPr>
            <w:tcW w:w="0" w:type="auto"/>
            <w:tcBorders>
              <w:top w:val="single" w:sz="4" w:space="0" w:color="auto"/>
              <w:left w:val="single" w:sz="4" w:space="0" w:color="auto"/>
              <w:bottom w:val="single" w:sz="4" w:space="0" w:color="auto"/>
              <w:right w:val="single" w:sz="4" w:space="0" w:color="auto"/>
            </w:tcBorders>
            <w:hideMark/>
          </w:tcPr>
          <w:p w14:paraId="71B22607" w14:textId="77777777" w:rsidR="00E32770" w:rsidRDefault="00E32770">
            <w:pPr>
              <w:pStyle w:val="TAL"/>
              <w:rPr>
                <w:sz w:val="16"/>
              </w:rPr>
            </w:pPr>
            <w:r>
              <w:rPr>
                <w:sz w:val="16"/>
              </w:rPr>
              <w:t>General Cleanup</w:t>
            </w:r>
          </w:p>
        </w:tc>
        <w:tc>
          <w:tcPr>
            <w:tcW w:w="0" w:type="auto"/>
            <w:tcBorders>
              <w:top w:val="single" w:sz="4" w:space="0" w:color="auto"/>
              <w:left w:val="single" w:sz="4" w:space="0" w:color="auto"/>
              <w:bottom w:val="single" w:sz="4" w:space="0" w:color="auto"/>
              <w:right w:val="single" w:sz="4" w:space="0" w:color="auto"/>
            </w:tcBorders>
            <w:hideMark/>
          </w:tcPr>
          <w:p w14:paraId="5A69CB62"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C5DB9"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A9443FF" w14:textId="77777777" w:rsidR="00E32770" w:rsidRDefault="00E32770">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501538B"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EEE764"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2FD6C0"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E3B0C"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3C1726" w14:textId="77777777" w:rsidR="00E32770" w:rsidRDefault="00E32770">
            <w:pPr>
              <w:pStyle w:val="TAL"/>
              <w:rPr>
                <w:sz w:val="16"/>
              </w:rPr>
            </w:pPr>
            <w:r>
              <w:rPr>
                <w:sz w:val="16"/>
              </w:rPr>
              <w:t>agreed</w:t>
            </w:r>
          </w:p>
        </w:tc>
      </w:tr>
      <w:tr w:rsidR="00E32770" w14:paraId="595C9D9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3DB9A13" w14:textId="77777777" w:rsidR="00E32770" w:rsidRDefault="00E32770">
            <w:pPr>
              <w:pStyle w:val="TAL"/>
              <w:rPr>
                <w:sz w:val="16"/>
              </w:rPr>
            </w:pPr>
            <w:r>
              <w:rPr>
                <w:sz w:val="16"/>
              </w:rPr>
              <w:t>C4-187317</w:t>
            </w:r>
          </w:p>
        </w:tc>
        <w:tc>
          <w:tcPr>
            <w:tcW w:w="0" w:type="auto"/>
            <w:tcBorders>
              <w:top w:val="single" w:sz="4" w:space="0" w:color="auto"/>
              <w:left w:val="single" w:sz="4" w:space="0" w:color="auto"/>
              <w:bottom w:val="single" w:sz="4" w:space="0" w:color="auto"/>
              <w:right w:val="single" w:sz="4" w:space="0" w:color="auto"/>
            </w:tcBorders>
            <w:hideMark/>
          </w:tcPr>
          <w:p w14:paraId="3AB2A2DE" w14:textId="77777777" w:rsidR="00E32770" w:rsidRDefault="00E32770">
            <w:pPr>
              <w:pStyle w:val="TAL"/>
              <w:rPr>
                <w:sz w:val="16"/>
              </w:rPr>
            </w:pPr>
            <w:r>
              <w:rPr>
                <w:sz w:val="16"/>
              </w:rPr>
              <w:t>OpenAPI for N32-c Initial Handshake API</w:t>
            </w:r>
          </w:p>
        </w:tc>
        <w:tc>
          <w:tcPr>
            <w:tcW w:w="0" w:type="auto"/>
            <w:tcBorders>
              <w:top w:val="single" w:sz="4" w:space="0" w:color="auto"/>
              <w:left w:val="single" w:sz="4" w:space="0" w:color="auto"/>
              <w:bottom w:val="single" w:sz="4" w:space="0" w:color="auto"/>
              <w:right w:val="single" w:sz="4" w:space="0" w:color="auto"/>
            </w:tcBorders>
            <w:hideMark/>
          </w:tcPr>
          <w:p w14:paraId="721F01ED"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99D4CA"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6A850E3D" w14:textId="77777777" w:rsidR="00E32770" w:rsidRDefault="00E32770">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0D803798"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1783F"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CEBAF1"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E66FE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A603EF8" w14:textId="77777777" w:rsidR="00E32770" w:rsidRDefault="00E32770">
            <w:pPr>
              <w:pStyle w:val="TAL"/>
              <w:rPr>
                <w:sz w:val="16"/>
              </w:rPr>
            </w:pPr>
            <w:r>
              <w:rPr>
                <w:sz w:val="16"/>
              </w:rPr>
              <w:t>postponed</w:t>
            </w:r>
          </w:p>
        </w:tc>
      </w:tr>
      <w:tr w:rsidR="00E32770" w14:paraId="56E8F2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11585B0" w14:textId="77777777" w:rsidR="00E32770" w:rsidRDefault="00E32770">
            <w:pPr>
              <w:pStyle w:val="TAL"/>
              <w:rPr>
                <w:sz w:val="16"/>
              </w:rPr>
            </w:pPr>
            <w:r>
              <w:rPr>
                <w:sz w:val="16"/>
              </w:rPr>
              <w:t>C4-187318</w:t>
            </w:r>
          </w:p>
        </w:tc>
        <w:tc>
          <w:tcPr>
            <w:tcW w:w="0" w:type="auto"/>
            <w:tcBorders>
              <w:top w:val="single" w:sz="4" w:space="0" w:color="auto"/>
              <w:left w:val="single" w:sz="4" w:space="0" w:color="auto"/>
              <w:bottom w:val="single" w:sz="4" w:space="0" w:color="auto"/>
              <w:right w:val="single" w:sz="4" w:space="0" w:color="auto"/>
            </w:tcBorders>
            <w:hideMark/>
          </w:tcPr>
          <w:p w14:paraId="41B68BC0" w14:textId="77777777" w:rsidR="00E32770" w:rsidRDefault="00E32770">
            <w:pPr>
              <w:pStyle w:val="TAL"/>
              <w:rPr>
                <w:sz w:val="16"/>
              </w:rPr>
            </w:pPr>
            <w:r>
              <w:rPr>
                <w:sz w:val="16"/>
              </w:rPr>
              <w:t>OpenAPI for JOSE Protected Message Forwarding API on N32-f</w:t>
            </w:r>
          </w:p>
        </w:tc>
        <w:tc>
          <w:tcPr>
            <w:tcW w:w="0" w:type="auto"/>
            <w:tcBorders>
              <w:top w:val="single" w:sz="4" w:space="0" w:color="auto"/>
              <w:left w:val="single" w:sz="4" w:space="0" w:color="auto"/>
              <w:bottom w:val="single" w:sz="4" w:space="0" w:color="auto"/>
              <w:right w:val="single" w:sz="4" w:space="0" w:color="auto"/>
            </w:tcBorders>
            <w:hideMark/>
          </w:tcPr>
          <w:p w14:paraId="131C2449" w14:textId="77777777" w:rsidR="00E32770" w:rsidRDefault="00E32770">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8CEB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C0E7C20" w14:textId="77777777" w:rsidR="00E32770" w:rsidRDefault="00E32770">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72BC9BF5"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7F905"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D907C3"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0BA09A"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A1D08D7" w14:textId="77777777" w:rsidR="00E32770" w:rsidRDefault="00E32770">
            <w:pPr>
              <w:pStyle w:val="TAL"/>
              <w:rPr>
                <w:sz w:val="16"/>
              </w:rPr>
            </w:pPr>
            <w:r>
              <w:rPr>
                <w:sz w:val="16"/>
              </w:rPr>
              <w:t>postponed</w:t>
            </w:r>
          </w:p>
        </w:tc>
      </w:tr>
      <w:tr w:rsidR="00E32770" w14:paraId="233351A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A177E8" w14:textId="77777777" w:rsidR="00E32770" w:rsidRDefault="00E32770">
            <w:pPr>
              <w:pStyle w:val="TAL"/>
              <w:rPr>
                <w:sz w:val="16"/>
              </w:rPr>
            </w:pPr>
            <w:r>
              <w:rPr>
                <w:sz w:val="16"/>
              </w:rPr>
              <w:t>C4-187366</w:t>
            </w:r>
          </w:p>
        </w:tc>
        <w:tc>
          <w:tcPr>
            <w:tcW w:w="0" w:type="auto"/>
            <w:tcBorders>
              <w:top w:val="single" w:sz="4" w:space="0" w:color="auto"/>
              <w:left w:val="single" w:sz="4" w:space="0" w:color="auto"/>
              <w:bottom w:val="single" w:sz="4" w:space="0" w:color="auto"/>
              <w:right w:val="single" w:sz="4" w:space="0" w:color="auto"/>
            </w:tcBorders>
            <w:hideMark/>
          </w:tcPr>
          <w:p w14:paraId="6A81DB24"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12C0E87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DA21444"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DF026AF"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2108C0F9" w14:textId="77777777" w:rsidR="00E32770" w:rsidRDefault="00E3277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DFC92D"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35B072"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ECAE0"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779B576" w14:textId="77777777" w:rsidR="00E32770" w:rsidRDefault="00E32770">
            <w:pPr>
              <w:pStyle w:val="TAL"/>
              <w:rPr>
                <w:sz w:val="16"/>
              </w:rPr>
            </w:pPr>
            <w:r>
              <w:rPr>
                <w:sz w:val="16"/>
              </w:rPr>
              <w:t>revised</w:t>
            </w:r>
          </w:p>
        </w:tc>
      </w:tr>
      <w:tr w:rsidR="00E32770" w14:paraId="3A3FF5B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2D028B9" w14:textId="77777777" w:rsidR="00E32770" w:rsidRDefault="00E32770">
            <w:pPr>
              <w:pStyle w:val="TAL"/>
              <w:rPr>
                <w:sz w:val="16"/>
              </w:rPr>
            </w:pPr>
            <w:r>
              <w:rPr>
                <w:sz w:val="16"/>
              </w:rPr>
              <w:t>C4-187558</w:t>
            </w:r>
          </w:p>
        </w:tc>
        <w:tc>
          <w:tcPr>
            <w:tcW w:w="0" w:type="auto"/>
            <w:tcBorders>
              <w:top w:val="single" w:sz="4" w:space="0" w:color="auto"/>
              <w:left w:val="single" w:sz="4" w:space="0" w:color="auto"/>
              <w:bottom w:val="single" w:sz="4" w:space="0" w:color="auto"/>
              <w:right w:val="single" w:sz="4" w:space="0" w:color="auto"/>
            </w:tcBorders>
            <w:hideMark/>
          </w:tcPr>
          <w:p w14:paraId="06B6E567" w14:textId="77777777" w:rsidR="00E32770" w:rsidRDefault="00E32770">
            <w:pPr>
              <w:pStyle w:val="TAL"/>
              <w:rPr>
                <w:sz w:val="16"/>
              </w:rPr>
            </w:pPr>
            <w:r>
              <w:rPr>
                <w:sz w:val="16"/>
              </w:rPr>
              <w:t>29573 CR cardinality</w:t>
            </w:r>
          </w:p>
        </w:tc>
        <w:tc>
          <w:tcPr>
            <w:tcW w:w="0" w:type="auto"/>
            <w:tcBorders>
              <w:top w:val="single" w:sz="4" w:space="0" w:color="auto"/>
              <w:left w:val="single" w:sz="4" w:space="0" w:color="auto"/>
              <w:bottom w:val="single" w:sz="4" w:space="0" w:color="auto"/>
              <w:right w:val="single" w:sz="4" w:space="0" w:color="auto"/>
            </w:tcBorders>
            <w:hideMark/>
          </w:tcPr>
          <w:p w14:paraId="318B49A2" w14:textId="77777777" w:rsidR="00E32770" w:rsidRDefault="00E32770">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949293" w14:textId="77777777" w:rsidR="00E32770" w:rsidRDefault="00E3277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9C7EDFA" w14:textId="77777777" w:rsidR="00E32770" w:rsidRDefault="00E32770">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7601666F" w14:textId="77777777" w:rsidR="00E32770" w:rsidRDefault="00E3277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C3AFA1" w14:textId="77777777" w:rsidR="00E32770" w:rsidRDefault="00E3277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357E58" w14:textId="77777777" w:rsidR="00E32770" w:rsidRDefault="00E3277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CBB0E" w14:textId="77777777" w:rsidR="00E32770" w:rsidRDefault="00E32770">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E0CDB2" w14:textId="77777777" w:rsidR="00E32770" w:rsidRDefault="00E32770">
            <w:pPr>
              <w:pStyle w:val="TAL"/>
              <w:rPr>
                <w:sz w:val="16"/>
              </w:rPr>
            </w:pPr>
            <w:r>
              <w:rPr>
                <w:sz w:val="16"/>
              </w:rPr>
              <w:t>agreed</w:t>
            </w:r>
          </w:p>
        </w:tc>
      </w:tr>
    </w:tbl>
    <w:p w14:paraId="42C13A7A" w14:textId="77777777" w:rsidR="00E32770" w:rsidRDefault="00E32770" w:rsidP="00E32770"/>
    <w:p w14:paraId="09ED367C" w14:textId="77777777" w:rsidR="00E32770" w:rsidRDefault="00E32770" w:rsidP="00E32770">
      <w:pPr>
        <w:pStyle w:val="Heading2"/>
      </w:pPr>
      <w:r>
        <w:br w:type="page"/>
      </w:r>
      <w:bookmarkStart w:id="182" w:name="_Toc527738586"/>
      <w:r>
        <w:lastRenderedPageBreak/>
        <w:t>Annex C: Lists of liaisons</w:t>
      </w:r>
      <w:bookmarkEnd w:id="182"/>
    </w:p>
    <w:p w14:paraId="6C4FF68E" w14:textId="77777777" w:rsidR="00E32770" w:rsidRDefault="00E32770" w:rsidP="00E32770">
      <w:pPr>
        <w:pStyle w:val="Heading3"/>
      </w:pPr>
      <w:bookmarkStart w:id="183" w:name="_Toc527738587"/>
      <w:r>
        <w:t>C1: Incoming liaison statements</w:t>
      </w:r>
      <w:bookmarkEnd w:id="183"/>
    </w:p>
    <w:p w14:paraId="52B298AD"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7"/>
        <w:gridCol w:w="1648"/>
        <w:gridCol w:w="4422"/>
        <w:gridCol w:w="697"/>
        <w:gridCol w:w="967"/>
        <w:gridCol w:w="798"/>
      </w:tblGrid>
      <w:tr w:rsidR="00E32770" w14:paraId="3309E7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97FEB0" w14:textId="77777777" w:rsidR="00E32770" w:rsidRDefault="00E3277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12779B" w14:textId="77777777" w:rsidR="00E32770" w:rsidRDefault="00E32770">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183750F"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B2EB50B" w14:textId="77777777" w:rsidR="00E32770" w:rsidRDefault="00E32770">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9E40C63" w14:textId="77777777" w:rsidR="00E32770" w:rsidRDefault="00E3277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CBBFDF1" w14:textId="77777777" w:rsidR="00E32770" w:rsidRDefault="00E32770">
            <w:pPr>
              <w:pStyle w:val="TAH"/>
            </w:pPr>
            <w:r>
              <w:t>Reply in</w:t>
            </w:r>
          </w:p>
        </w:tc>
      </w:tr>
      <w:tr w:rsidR="00E32770" w14:paraId="5BBFF06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0061D9" w14:textId="77777777" w:rsidR="00E32770" w:rsidRDefault="00E32770">
            <w:pPr>
              <w:pStyle w:val="TAL"/>
              <w:rPr>
                <w:sz w:val="16"/>
              </w:rPr>
            </w:pPr>
            <w:r>
              <w:rPr>
                <w:sz w:val="16"/>
              </w:rPr>
              <w:t>C4-187292</w:t>
            </w:r>
          </w:p>
        </w:tc>
        <w:tc>
          <w:tcPr>
            <w:tcW w:w="0" w:type="auto"/>
            <w:tcBorders>
              <w:top w:val="single" w:sz="4" w:space="0" w:color="auto"/>
              <w:left w:val="single" w:sz="4" w:space="0" w:color="auto"/>
              <w:bottom w:val="single" w:sz="4" w:space="0" w:color="auto"/>
              <w:right w:val="single" w:sz="4" w:space="0" w:color="auto"/>
            </w:tcBorders>
            <w:hideMark/>
          </w:tcPr>
          <w:p w14:paraId="0FB6711D" w14:textId="77777777" w:rsidR="00E32770" w:rsidRDefault="00E32770">
            <w:pPr>
              <w:pStyle w:val="TAL"/>
            </w:pPr>
            <w:r>
              <w:t>C1-185792</w:t>
            </w:r>
          </w:p>
        </w:tc>
        <w:tc>
          <w:tcPr>
            <w:tcW w:w="0" w:type="auto"/>
            <w:tcBorders>
              <w:top w:val="single" w:sz="4" w:space="0" w:color="auto"/>
              <w:left w:val="single" w:sz="4" w:space="0" w:color="auto"/>
              <w:bottom w:val="single" w:sz="4" w:space="0" w:color="auto"/>
              <w:right w:val="single" w:sz="4" w:space="0" w:color="auto"/>
            </w:tcBorders>
            <w:hideMark/>
          </w:tcPr>
          <w:p w14:paraId="651E309D" w14:textId="77777777" w:rsidR="00E32770" w:rsidRDefault="00E32770">
            <w:pPr>
              <w:pStyle w:val="TAL"/>
              <w:rPr>
                <w:sz w:val="16"/>
              </w:rPr>
            </w:pPr>
            <w:r>
              <w:rPr>
                <w:sz w:val="16"/>
              </w:rPr>
              <w:t>LS on S-NSSAI(s) for SMF selection</w:t>
            </w:r>
          </w:p>
        </w:tc>
        <w:tc>
          <w:tcPr>
            <w:tcW w:w="0" w:type="auto"/>
            <w:tcBorders>
              <w:top w:val="single" w:sz="4" w:space="0" w:color="auto"/>
              <w:left w:val="single" w:sz="4" w:space="0" w:color="auto"/>
              <w:bottom w:val="single" w:sz="4" w:space="0" w:color="auto"/>
              <w:right w:val="single" w:sz="4" w:space="0" w:color="auto"/>
            </w:tcBorders>
            <w:hideMark/>
          </w:tcPr>
          <w:p w14:paraId="523BD106" w14:textId="77777777" w:rsidR="00E32770" w:rsidRDefault="00E32770">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14:paraId="5BCEB2C9"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ADC088" w14:textId="77777777" w:rsidR="00E32770" w:rsidRDefault="00E32770">
            <w:pPr>
              <w:pStyle w:val="TAL"/>
              <w:rPr>
                <w:sz w:val="16"/>
              </w:rPr>
            </w:pPr>
          </w:p>
        </w:tc>
      </w:tr>
      <w:tr w:rsidR="00E32770" w14:paraId="51DA289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75A44F" w14:textId="77777777" w:rsidR="00E32770" w:rsidRDefault="00E32770">
            <w:pPr>
              <w:pStyle w:val="TAL"/>
              <w:rPr>
                <w:sz w:val="16"/>
              </w:rPr>
            </w:pPr>
            <w:r>
              <w:rPr>
                <w:sz w:val="16"/>
              </w:rPr>
              <w:t>C4-187293</w:t>
            </w:r>
          </w:p>
        </w:tc>
        <w:tc>
          <w:tcPr>
            <w:tcW w:w="0" w:type="auto"/>
            <w:tcBorders>
              <w:top w:val="single" w:sz="4" w:space="0" w:color="auto"/>
              <w:left w:val="single" w:sz="4" w:space="0" w:color="auto"/>
              <w:bottom w:val="single" w:sz="4" w:space="0" w:color="auto"/>
              <w:right w:val="single" w:sz="4" w:space="0" w:color="auto"/>
            </w:tcBorders>
            <w:hideMark/>
          </w:tcPr>
          <w:p w14:paraId="552D5A31" w14:textId="77777777" w:rsidR="00E32770" w:rsidRDefault="00E32770">
            <w:pPr>
              <w:pStyle w:val="TAL"/>
            </w:pPr>
            <w:r>
              <w:t>C1-185795</w:t>
            </w:r>
          </w:p>
        </w:tc>
        <w:tc>
          <w:tcPr>
            <w:tcW w:w="0" w:type="auto"/>
            <w:tcBorders>
              <w:top w:val="single" w:sz="4" w:space="0" w:color="auto"/>
              <w:left w:val="single" w:sz="4" w:space="0" w:color="auto"/>
              <w:bottom w:val="single" w:sz="4" w:space="0" w:color="auto"/>
              <w:right w:val="single" w:sz="4" w:space="0" w:color="auto"/>
            </w:tcBorders>
            <w:hideMark/>
          </w:tcPr>
          <w:p w14:paraId="47E9EE6E" w14:textId="77777777" w:rsidR="00E32770" w:rsidRDefault="00E32770">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14:paraId="746CC9A0" w14:textId="77777777" w:rsidR="00E32770" w:rsidRDefault="00E32770">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14:paraId="0C7FECE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AFEB14" w14:textId="77777777" w:rsidR="00E32770" w:rsidRDefault="00E32770">
            <w:pPr>
              <w:pStyle w:val="TAL"/>
              <w:rPr>
                <w:sz w:val="16"/>
              </w:rPr>
            </w:pPr>
          </w:p>
        </w:tc>
      </w:tr>
      <w:tr w:rsidR="00E32770" w14:paraId="1A4699B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543040" w14:textId="77777777" w:rsidR="00E32770" w:rsidRDefault="00E32770">
            <w:pPr>
              <w:pStyle w:val="TAL"/>
              <w:rPr>
                <w:sz w:val="16"/>
              </w:rPr>
            </w:pPr>
            <w:r>
              <w:rPr>
                <w:sz w:val="16"/>
              </w:rPr>
              <w:t>C4-187294</w:t>
            </w:r>
          </w:p>
        </w:tc>
        <w:tc>
          <w:tcPr>
            <w:tcW w:w="0" w:type="auto"/>
            <w:tcBorders>
              <w:top w:val="single" w:sz="4" w:space="0" w:color="auto"/>
              <w:left w:val="single" w:sz="4" w:space="0" w:color="auto"/>
              <w:bottom w:val="single" w:sz="4" w:space="0" w:color="auto"/>
              <w:right w:val="single" w:sz="4" w:space="0" w:color="auto"/>
            </w:tcBorders>
            <w:hideMark/>
          </w:tcPr>
          <w:p w14:paraId="6DCBE9B4" w14:textId="77777777" w:rsidR="00E32770" w:rsidRDefault="00E32770">
            <w:pPr>
              <w:pStyle w:val="TAL"/>
            </w:pPr>
            <w:r>
              <w:t>C3-185421</w:t>
            </w:r>
          </w:p>
        </w:tc>
        <w:tc>
          <w:tcPr>
            <w:tcW w:w="0" w:type="auto"/>
            <w:tcBorders>
              <w:top w:val="single" w:sz="4" w:space="0" w:color="auto"/>
              <w:left w:val="single" w:sz="4" w:space="0" w:color="auto"/>
              <w:bottom w:val="single" w:sz="4" w:space="0" w:color="auto"/>
              <w:right w:val="single" w:sz="4" w:space="0" w:color="auto"/>
            </w:tcBorders>
            <w:hideMark/>
          </w:tcPr>
          <w:p w14:paraId="42D19228" w14:textId="77777777" w:rsidR="00E32770" w:rsidRDefault="00E32770">
            <w:pPr>
              <w:pStyle w:val="TAL"/>
              <w:rPr>
                <w:sz w:val="16"/>
              </w:rPr>
            </w:pPr>
            <w:r>
              <w:rPr>
                <w:sz w:val="16"/>
              </w:rPr>
              <w:t>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CE0D46E" w14:textId="77777777" w:rsidR="00E32770" w:rsidRDefault="00E32770">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14:paraId="5842803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E7CCE" w14:textId="77777777" w:rsidR="00E32770" w:rsidRDefault="00E32770">
            <w:pPr>
              <w:pStyle w:val="TAL"/>
              <w:rPr>
                <w:sz w:val="16"/>
              </w:rPr>
            </w:pPr>
          </w:p>
        </w:tc>
      </w:tr>
      <w:tr w:rsidR="00E32770" w14:paraId="383558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84DCA0" w14:textId="77777777" w:rsidR="00E32770" w:rsidRDefault="00E32770">
            <w:pPr>
              <w:pStyle w:val="TAL"/>
              <w:rPr>
                <w:sz w:val="16"/>
              </w:rPr>
            </w:pPr>
            <w:r>
              <w:rPr>
                <w:sz w:val="16"/>
              </w:rPr>
              <w:t>C4-187295</w:t>
            </w:r>
          </w:p>
        </w:tc>
        <w:tc>
          <w:tcPr>
            <w:tcW w:w="0" w:type="auto"/>
            <w:tcBorders>
              <w:top w:val="single" w:sz="4" w:space="0" w:color="auto"/>
              <w:left w:val="single" w:sz="4" w:space="0" w:color="auto"/>
              <w:bottom w:val="single" w:sz="4" w:space="0" w:color="auto"/>
              <w:right w:val="single" w:sz="4" w:space="0" w:color="auto"/>
            </w:tcBorders>
            <w:hideMark/>
          </w:tcPr>
          <w:p w14:paraId="0110AE5C" w14:textId="77777777" w:rsidR="00E32770" w:rsidRDefault="00E32770">
            <w:pPr>
              <w:pStyle w:val="TAL"/>
            </w:pPr>
            <w:r>
              <w:t>CP-182234</w:t>
            </w:r>
          </w:p>
        </w:tc>
        <w:tc>
          <w:tcPr>
            <w:tcW w:w="0" w:type="auto"/>
            <w:tcBorders>
              <w:top w:val="single" w:sz="4" w:space="0" w:color="auto"/>
              <w:left w:val="single" w:sz="4" w:space="0" w:color="auto"/>
              <w:bottom w:val="single" w:sz="4" w:space="0" w:color="auto"/>
              <w:right w:val="single" w:sz="4" w:space="0" w:color="auto"/>
            </w:tcBorders>
            <w:hideMark/>
          </w:tcPr>
          <w:p w14:paraId="77FDB6CA" w14:textId="77777777" w:rsidR="00E32770" w:rsidRDefault="00E32770">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14:paraId="5B5A6C80"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37015F5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B260B8" w14:textId="77777777" w:rsidR="00E32770" w:rsidRDefault="00E32770">
            <w:pPr>
              <w:pStyle w:val="TAL"/>
              <w:rPr>
                <w:sz w:val="16"/>
              </w:rPr>
            </w:pPr>
          </w:p>
        </w:tc>
      </w:tr>
      <w:tr w:rsidR="00E32770" w14:paraId="4E089D8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9D524B" w14:textId="77777777" w:rsidR="00E32770" w:rsidRDefault="00E32770">
            <w:pPr>
              <w:pStyle w:val="TAL"/>
              <w:rPr>
                <w:sz w:val="16"/>
              </w:rPr>
            </w:pPr>
            <w:r>
              <w:rPr>
                <w:sz w:val="16"/>
              </w:rPr>
              <w:t>C4-187296</w:t>
            </w:r>
          </w:p>
        </w:tc>
        <w:tc>
          <w:tcPr>
            <w:tcW w:w="0" w:type="auto"/>
            <w:tcBorders>
              <w:top w:val="single" w:sz="4" w:space="0" w:color="auto"/>
              <w:left w:val="single" w:sz="4" w:space="0" w:color="auto"/>
              <w:bottom w:val="single" w:sz="4" w:space="0" w:color="auto"/>
              <w:right w:val="single" w:sz="4" w:space="0" w:color="auto"/>
            </w:tcBorders>
            <w:hideMark/>
          </w:tcPr>
          <w:p w14:paraId="3B6AF790" w14:textId="77777777" w:rsidR="00E32770" w:rsidRDefault="00E32770">
            <w:pPr>
              <w:pStyle w:val="TAL"/>
            </w:pPr>
            <w:r>
              <w:t>CP-182238</w:t>
            </w:r>
          </w:p>
        </w:tc>
        <w:tc>
          <w:tcPr>
            <w:tcW w:w="0" w:type="auto"/>
            <w:tcBorders>
              <w:top w:val="single" w:sz="4" w:space="0" w:color="auto"/>
              <w:left w:val="single" w:sz="4" w:space="0" w:color="auto"/>
              <w:bottom w:val="single" w:sz="4" w:space="0" w:color="auto"/>
              <w:right w:val="single" w:sz="4" w:space="0" w:color="auto"/>
            </w:tcBorders>
            <w:hideMark/>
          </w:tcPr>
          <w:p w14:paraId="11A833F2"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7CDD7C37"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57F337C0"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AE9EA3" w14:textId="77777777" w:rsidR="00E32770" w:rsidRDefault="00E32770">
            <w:pPr>
              <w:pStyle w:val="TAL"/>
              <w:rPr>
                <w:sz w:val="16"/>
              </w:rPr>
            </w:pPr>
          </w:p>
        </w:tc>
      </w:tr>
      <w:tr w:rsidR="00E32770" w14:paraId="0163BE5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90BE87" w14:textId="77777777" w:rsidR="00E32770" w:rsidRDefault="00E32770">
            <w:pPr>
              <w:pStyle w:val="TAL"/>
              <w:rPr>
                <w:sz w:val="16"/>
              </w:rPr>
            </w:pPr>
            <w:r>
              <w:rPr>
                <w:sz w:val="16"/>
              </w:rPr>
              <w:t>C4-187297</w:t>
            </w:r>
          </w:p>
        </w:tc>
        <w:tc>
          <w:tcPr>
            <w:tcW w:w="0" w:type="auto"/>
            <w:tcBorders>
              <w:top w:val="single" w:sz="4" w:space="0" w:color="auto"/>
              <w:left w:val="single" w:sz="4" w:space="0" w:color="auto"/>
              <w:bottom w:val="single" w:sz="4" w:space="0" w:color="auto"/>
              <w:right w:val="single" w:sz="4" w:space="0" w:color="auto"/>
            </w:tcBorders>
            <w:hideMark/>
          </w:tcPr>
          <w:p w14:paraId="3AEA2380" w14:textId="77777777" w:rsidR="00E32770" w:rsidRDefault="00E32770">
            <w:pPr>
              <w:pStyle w:val="TAL"/>
            </w:pPr>
            <w:r>
              <w:t>CP-182239</w:t>
            </w:r>
          </w:p>
        </w:tc>
        <w:tc>
          <w:tcPr>
            <w:tcW w:w="0" w:type="auto"/>
            <w:tcBorders>
              <w:top w:val="single" w:sz="4" w:space="0" w:color="auto"/>
              <w:left w:val="single" w:sz="4" w:space="0" w:color="auto"/>
              <w:bottom w:val="single" w:sz="4" w:space="0" w:color="auto"/>
              <w:right w:val="single" w:sz="4" w:space="0" w:color="auto"/>
            </w:tcBorders>
            <w:hideMark/>
          </w:tcPr>
          <w:p w14:paraId="4360B2E7" w14:textId="77777777" w:rsidR="00E32770" w:rsidRDefault="00E32770">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14:paraId="6FBC13BE" w14:textId="77777777" w:rsidR="00E32770" w:rsidRDefault="00E32770">
            <w:pPr>
              <w:pStyle w:val="TAL"/>
              <w:rPr>
                <w:sz w:val="16"/>
              </w:rPr>
            </w:pPr>
            <w:r>
              <w:t>CT</w:t>
            </w:r>
          </w:p>
        </w:tc>
        <w:tc>
          <w:tcPr>
            <w:tcW w:w="0" w:type="auto"/>
            <w:tcBorders>
              <w:top w:val="single" w:sz="4" w:space="0" w:color="auto"/>
              <w:left w:val="single" w:sz="4" w:space="0" w:color="auto"/>
              <w:bottom w:val="single" w:sz="4" w:space="0" w:color="auto"/>
              <w:right w:val="single" w:sz="4" w:space="0" w:color="auto"/>
            </w:tcBorders>
            <w:hideMark/>
          </w:tcPr>
          <w:p w14:paraId="1D4E595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C5EEB7" w14:textId="77777777" w:rsidR="00E32770" w:rsidRDefault="00E32770">
            <w:pPr>
              <w:pStyle w:val="TAL"/>
              <w:rPr>
                <w:sz w:val="16"/>
              </w:rPr>
            </w:pPr>
          </w:p>
        </w:tc>
      </w:tr>
      <w:tr w:rsidR="00E32770" w14:paraId="6A09A2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8A03F8" w14:textId="77777777" w:rsidR="00E32770" w:rsidRDefault="00E32770">
            <w:pPr>
              <w:pStyle w:val="TAL"/>
              <w:rPr>
                <w:sz w:val="16"/>
              </w:rPr>
            </w:pPr>
            <w:r>
              <w:rPr>
                <w:sz w:val="16"/>
              </w:rPr>
              <w:t>C4-187298</w:t>
            </w:r>
          </w:p>
        </w:tc>
        <w:tc>
          <w:tcPr>
            <w:tcW w:w="0" w:type="auto"/>
            <w:tcBorders>
              <w:top w:val="single" w:sz="4" w:space="0" w:color="auto"/>
              <w:left w:val="single" w:sz="4" w:space="0" w:color="auto"/>
              <w:bottom w:val="single" w:sz="4" w:space="0" w:color="auto"/>
              <w:right w:val="single" w:sz="4" w:space="0" w:color="auto"/>
            </w:tcBorders>
            <w:hideMark/>
          </w:tcPr>
          <w:p w14:paraId="4BC71E4E" w14:textId="77777777" w:rsidR="00E32770" w:rsidRDefault="00E32770">
            <w:pPr>
              <w:pStyle w:val="TAL"/>
            </w:pPr>
            <w:r>
              <w:t>ETSI_CL18_3463</w:t>
            </w:r>
          </w:p>
        </w:tc>
        <w:tc>
          <w:tcPr>
            <w:tcW w:w="0" w:type="auto"/>
            <w:tcBorders>
              <w:top w:val="single" w:sz="4" w:space="0" w:color="auto"/>
              <w:left w:val="single" w:sz="4" w:space="0" w:color="auto"/>
              <w:bottom w:val="single" w:sz="4" w:space="0" w:color="auto"/>
              <w:right w:val="single" w:sz="4" w:space="0" w:color="auto"/>
            </w:tcBorders>
            <w:hideMark/>
          </w:tcPr>
          <w:p w14:paraId="30E27A24" w14:textId="77777777" w:rsidR="00E32770" w:rsidRDefault="00E32770">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14:paraId="7B748ED1" w14:textId="77777777" w:rsidR="00E32770" w:rsidRDefault="00E3277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14:paraId="4197DCA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F93F98" w14:textId="77777777" w:rsidR="00E32770" w:rsidRDefault="00E32770">
            <w:pPr>
              <w:pStyle w:val="TAL"/>
              <w:rPr>
                <w:sz w:val="16"/>
              </w:rPr>
            </w:pPr>
          </w:p>
        </w:tc>
      </w:tr>
      <w:tr w:rsidR="00E32770" w14:paraId="0AD23BD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EA27128" w14:textId="77777777" w:rsidR="00E32770" w:rsidRDefault="00E32770">
            <w:pPr>
              <w:pStyle w:val="TAL"/>
              <w:rPr>
                <w:sz w:val="16"/>
              </w:rPr>
            </w:pPr>
            <w:r>
              <w:rPr>
                <w:sz w:val="16"/>
              </w:rPr>
              <w:t>C4-187299</w:t>
            </w:r>
          </w:p>
        </w:tc>
        <w:tc>
          <w:tcPr>
            <w:tcW w:w="0" w:type="auto"/>
            <w:tcBorders>
              <w:top w:val="single" w:sz="4" w:space="0" w:color="auto"/>
              <w:left w:val="single" w:sz="4" w:space="0" w:color="auto"/>
              <w:bottom w:val="single" w:sz="4" w:space="0" w:color="auto"/>
              <w:right w:val="single" w:sz="4" w:space="0" w:color="auto"/>
            </w:tcBorders>
            <w:hideMark/>
          </w:tcPr>
          <w:p w14:paraId="08DBC155" w14:textId="77777777" w:rsidR="00E32770" w:rsidRDefault="00E32770">
            <w:pPr>
              <w:pStyle w:val="TAL"/>
            </w:pPr>
            <w:r>
              <w:t>R2-1808793</w:t>
            </w:r>
          </w:p>
        </w:tc>
        <w:tc>
          <w:tcPr>
            <w:tcW w:w="0" w:type="auto"/>
            <w:tcBorders>
              <w:top w:val="single" w:sz="4" w:space="0" w:color="auto"/>
              <w:left w:val="single" w:sz="4" w:space="0" w:color="auto"/>
              <w:bottom w:val="single" w:sz="4" w:space="0" w:color="auto"/>
              <w:right w:val="single" w:sz="4" w:space="0" w:color="auto"/>
            </w:tcBorders>
            <w:hideMark/>
          </w:tcPr>
          <w:p w14:paraId="71949D63"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6D66D20D" w14:textId="77777777" w:rsidR="00E32770" w:rsidRDefault="00E32770">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14:paraId="1C953CE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4F21D9" w14:textId="77777777" w:rsidR="00E32770" w:rsidRDefault="00E32770">
            <w:pPr>
              <w:pStyle w:val="TAL"/>
              <w:rPr>
                <w:sz w:val="16"/>
              </w:rPr>
            </w:pPr>
          </w:p>
        </w:tc>
      </w:tr>
      <w:tr w:rsidR="00E32770" w14:paraId="6C75B2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E4DFE1F" w14:textId="77777777" w:rsidR="00E32770" w:rsidRDefault="00E32770">
            <w:pPr>
              <w:pStyle w:val="TAL"/>
              <w:rPr>
                <w:sz w:val="16"/>
              </w:rPr>
            </w:pPr>
            <w:r>
              <w:rPr>
                <w:sz w:val="16"/>
              </w:rPr>
              <w:t>C4-187300</w:t>
            </w:r>
          </w:p>
        </w:tc>
        <w:tc>
          <w:tcPr>
            <w:tcW w:w="0" w:type="auto"/>
            <w:tcBorders>
              <w:top w:val="single" w:sz="4" w:space="0" w:color="auto"/>
              <w:left w:val="single" w:sz="4" w:space="0" w:color="auto"/>
              <w:bottom w:val="single" w:sz="4" w:space="0" w:color="auto"/>
              <w:right w:val="single" w:sz="4" w:space="0" w:color="auto"/>
            </w:tcBorders>
            <w:hideMark/>
          </w:tcPr>
          <w:p w14:paraId="511AB763" w14:textId="77777777" w:rsidR="00E32770" w:rsidRDefault="00E32770">
            <w:pPr>
              <w:pStyle w:val="TAL"/>
            </w:pPr>
            <w:r>
              <w:t>S2-187575</w:t>
            </w:r>
          </w:p>
        </w:tc>
        <w:tc>
          <w:tcPr>
            <w:tcW w:w="0" w:type="auto"/>
            <w:tcBorders>
              <w:top w:val="single" w:sz="4" w:space="0" w:color="auto"/>
              <w:left w:val="single" w:sz="4" w:space="0" w:color="auto"/>
              <w:bottom w:val="single" w:sz="4" w:space="0" w:color="auto"/>
              <w:right w:val="single" w:sz="4" w:space="0" w:color="auto"/>
            </w:tcBorders>
            <w:hideMark/>
          </w:tcPr>
          <w:p w14:paraId="08FA3FCA" w14:textId="77777777" w:rsidR="00E32770" w:rsidRDefault="00E32770">
            <w:pPr>
              <w:pStyle w:val="TAL"/>
              <w:rPr>
                <w:sz w:val="16"/>
              </w:rPr>
            </w:pPr>
            <w:r>
              <w:rPr>
                <w:sz w:val="16"/>
              </w:rPr>
              <w:t>LS on maximum size of UE Radio Capabilities and maximum Information Element size on network interfaces</w:t>
            </w:r>
          </w:p>
        </w:tc>
        <w:tc>
          <w:tcPr>
            <w:tcW w:w="0" w:type="auto"/>
            <w:tcBorders>
              <w:top w:val="single" w:sz="4" w:space="0" w:color="auto"/>
              <w:left w:val="single" w:sz="4" w:space="0" w:color="auto"/>
              <w:bottom w:val="single" w:sz="4" w:space="0" w:color="auto"/>
              <w:right w:val="single" w:sz="4" w:space="0" w:color="auto"/>
            </w:tcBorders>
            <w:hideMark/>
          </w:tcPr>
          <w:p w14:paraId="036DCE4D"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2690100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C2BA65" w14:textId="77777777" w:rsidR="00E32770" w:rsidRDefault="00E32770">
            <w:pPr>
              <w:pStyle w:val="TAL"/>
              <w:rPr>
                <w:sz w:val="16"/>
              </w:rPr>
            </w:pPr>
          </w:p>
        </w:tc>
      </w:tr>
      <w:tr w:rsidR="00E32770" w14:paraId="6DD238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A420B97" w14:textId="77777777" w:rsidR="00E32770" w:rsidRDefault="00E32770">
            <w:pPr>
              <w:pStyle w:val="TAL"/>
              <w:rPr>
                <w:sz w:val="16"/>
              </w:rPr>
            </w:pPr>
            <w:r>
              <w:rPr>
                <w:sz w:val="16"/>
              </w:rPr>
              <w:t>C4-187301</w:t>
            </w:r>
          </w:p>
        </w:tc>
        <w:tc>
          <w:tcPr>
            <w:tcW w:w="0" w:type="auto"/>
            <w:tcBorders>
              <w:top w:val="single" w:sz="4" w:space="0" w:color="auto"/>
              <w:left w:val="single" w:sz="4" w:space="0" w:color="auto"/>
              <w:bottom w:val="single" w:sz="4" w:space="0" w:color="auto"/>
              <w:right w:val="single" w:sz="4" w:space="0" w:color="auto"/>
            </w:tcBorders>
            <w:hideMark/>
          </w:tcPr>
          <w:p w14:paraId="52C3A18E" w14:textId="77777777" w:rsidR="00E32770" w:rsidRDefault="00E32770">
            <w:pPr>
              <w:pStyle w:val="TAL"/>
            </w:pPr>
            <w:r>
              <w:t>S2-188717</w:t>
            </w:r>
          </w:p>
        </w:tc>
        <w:tc>
          <w:tcPr>
            <w:tcW w:w="0" w:type="auto"/>
            <w:tcBorders>
              <w:top w:val="single" w:sz="4" w:space="0" w:color="auto"/>
              <w:left w:val="single" w:sz="4" w:space="0" w:color="auto"/>
              <w:bottom w:val="single" w:sz="4" w:space="0" w:color="auto"/>
              <w:right w:val="single" w:sz="4" w:space="0" w:color="auto"/>
            </w:tcBorders>
            <w:hideMark/>
          </w:tcPr>
          <w:p w14:paraId="3619AE9C" w14:textId="77777777" w:rsidR="00E32770" w:rsidRDefault="00E32770">
            <w:pPr>
              <w:pStyle w:val="TAL"/>
              <w:rPr>
                <w:sz w:val="16"/>
              </w:rPr>
            </w:pPr>
            <w:r>
              <w:rPr>
                <w:sz w:val="16"/>
              </w:rPr>
              <w:t>Reply LS on Event Reporting From AMF</w:t>
            </w:r>
          </w:p>
        </w:tc>
        <w:tc>
          <w:tcPr>
            <w:tcW w:w="0" w:type="auto"/>
            <w:tcBorders>
              <w:top w:val="single" w:sz="4" w:space="0" w:color="auto"/>
              <w:left w:val="single" w:sz="4" w:space="0" w:color="auto"/>
              <w:bottom w:val="single" w:sz="4" w:space="0" w:color="auto"/>
              <w:right w:val="single" w:sz="4" w:space="0" w:color="auto"/>
            </w:tcBorders>
            <w:hideMark/>
          </w:tcPr>
          <w:p w14:paraId="124C7157"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19A4C1D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AD2786" w14:textId="77777777" w:rsidR="00E32770" w:rsidRDefault="00E32770">
            <w:pPr>
              <w:pStyle w:val="TAL"/>
              <w:rPr>
                <w:sz w:val="16"/>
              </w:rPr>
            </w:pPr>
          </w:p>
        </w:tc>
      </w:tr>
      <w:tr w:rsidR="00E32770" w14:paraId="1F93228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CA1FB5" w14:textId="77777777" w:rsidR="00E32770" w:rsidRDefault="00E32770">
            <w:pPr>
              <w:pStyle w:val="TAL"/>
              <w:rPr>
                <w:sz w:val="16"/>
              </w:rPr>
            </w:pPr>
            <w:r>
              <w:rPr>
                <w:sz w:val="16"/>
              </w:rPr>
              <w:t>C4-187302</w:t>
            </w:r>
          </w:p>
        </w:tc>
        <w:tc>
          <w:tcPr>
            <w:tcW w:w="0" w:type="auto"/>
            <w:tcBorders>
              <w:top w:val="single" w:sz="4" w:space="0" w:color="auto"/>
              <w:left w:val="single" w:sz="4" w:space="0" w:color="auto"/>
              <w:bottom w:val="single" w:sz="4" w:space="0" w:color="auto"/>
              <w:right w:val="single" w:sz="4" w:space="0" w:color="auto"/>
            </w:tcBorders>
            <w:hideMark/>
          </w:tcPr>
          <w:p w14:paraId="492F3267" w14:textId="77777777" w:rsidR="00E32770" w:rsidRDefault="00E32770">
            <w:pPr>
              <w:pStyle w:val="TAL"/>
            </w:pPr>
            <w:r>
              <w:t>S2-188859</w:t>
            </w:r>
          </w:p>
        </w:tc>
        <w:tc>
          <w:tcPr>
            <w:tcW w:w="0" w:type="auto"/>
            <w:tcBorders>
              <w:top w:val="single" w:sz="4" w:space="0" w:color="auto"/>
              <w:left w:val="single" w:sz="4" w:space="0" w:color="auto"/>
              <w:bottom w:val="single" w:sz="4" w:space="0" w:color="auto"/>
              <w:right w:val="single" w:sz="4" w:space="0" w:color="auto"/>
            </w:tcBorders>
            <w:hideMark/>
          </w:tcPr>
          <w:p w14:paraId="32AD767B" w14:textId="77777777" w:rsidR="00E32770" w:rsidRDefault="00E32770">
            <w:pPr>
              <w:pStyle w:val="TAL"/>
              <w:rPr>
                <w:sz w:val="16"/>
              </w:rPr>
            </w:pPr>
            <w:r>
              <w:rPr>
                <w:sz w:val="16"/>
              </w:rPr>
              <w:t>Reply LS on Clarifications on Binding Data usage in UDR</w:t>
            </w:r>
          </w:p>
        </w:tc>
        <w:tc>
          <w:tcPr>
            <w:tcW w:w="0" w:type="auto"/>
            <w:tcBorders>
              <w:top w:val="single" w:sz="4" w:space="0" w:color="auto"/>
              <w:left w:val="single" w:sz="4" w:space="0" w:color="auto"/>
              <w:bottom w:val="single" w:sz="4" w:space="0" w:color="auto"/>
              <w:right w:val="single" w:sz="4" w:space="0" w:color="auto"/>
            </w:tcBorders>
            <w:hideMark/>
          </w:tcPr>
          <w:p w14:paraId="43A71716"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7C2D8EF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D3849B" w14:textId="77777777" w:rsidR="00E32770" w:rsidRDefault="00E32770">
            <w:pPr>
              <w:pStyle w:val="TAL"/>
              <w:rPr>
                <w:sz w:val="16"/>
              </w:rPr>
            </w:pPr>
          </w:p>
        </w:tc>
      </w:tr>
      <w:tr w:rsidR="00E32770" w14:paraId="2A2617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A03E07" w14:textId="77777777" w:rsidR="00E32770" w:rsidRDefault="00E32770">
            <w:pPr>
              <w:pStyle w:val="TAL"/>
              <w:rPr>
                <w:sz w:val="16"/>
              </w:rPr>
            </w:pPr>
            <w:r>
              <w:rPr>
                <w:sz w:val="16"/>
              </w:rPr>
              <w:t>C4-187303</w:t>
            </w:r>
          </w:p>
        </w:tc>
        <w:tc>
          <w:tcPr>
            <w:tcW w:w="0" w:type="auto"/>
            <w:tcBorders>
              <w:top w:val="single" w:sz="4" w:space="0" w:color="auto"/>
              <w:left w:val="single" w:sz="4" w:space="0" w:color="auto"/>
              <w:bottom w:val="single" w:sz="4" w:space="0" w:color="auto"/>
              <w:right w:val="single" w:sz="4" w:space="0" w:color="auto"/>
            </w:tcBorders>
            <w:hideMark/>
          </w:tcPr>
          <w:p w14:paraId="20787A19" w14:textId="77777777" w:rsidR="00E32770" w:rsidRDefault="00E32770">
            <w:pPr>
              <w:pStyle w:val="TAL"/>
            </w:pPr>
            <w:r>
              <w:t>S2-188870</w:t>
            </w:r>
          </w:p>
        </w:tc>
        <w:tc>
          <w:tcPr>
            <w:tcW w:w="0" w:type="auto"/>
            <w:tcBorders>
              <w:top w:val="single" w:sz="4" w:space="0" w:color="auto"/>
              <w:left w:val="single" w:sz="4" w:space="0" w:color="auto"/>
              <w:bottom w:val="single" w:sz="4" w:space="0" w:color="auto"/>
              <w:right w:val="single" w:sz="4" w:space="0" w:color="auto"/>
            </w:tcBorders>
            <w:hideMark/>
          </w:tcPr>
          <w:p w14:paraId="48F0C59B" w14:textId="77777777" w:rsidR="00E32770" w:rsidRDefault="00E32770">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14:paraId="57D9B1CF"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55873E9F"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7A2D3B" w14:textId="77777777" w:rsidR="00E32770" w:rsidRDefault="00E32770">
            <w:pPr>
              <w:pStyle w:val="TAL"/>
              <w:rPr>
                <w:sz w:val="16"/>
              </w:rPr>
            </w:pPr>
          </w:p>
        </w:tc>
      </w:tr>
      <w:tr w:rsidR="00E32770" w14:paraId="046A254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2649A16" w14:textId="77777777" w:rsidR="00E32770" w:rsidRDefault="00E32770">
            <w:pPr>
              <w:pStyle w:val="TAL"/>
              <w:rPr>
                <w:sz w:val="16"/>
              </w:rPr>
            </w:pPr>
            <w:r>
              <w:rPr>
                <w:sz w:val="16"/>
              </w:rPr>
              <w:t>C4-187304</w:t>
            </w:r>
          </w:p>
        </w:tc>
        <w:tc>
          <w:tcPr>
            <w:tcW w:w="0" w:type="auto"/>
            <w:tcBorders>
              <w:top w:val="single" w:sz="4" w:space="0" w:color="auto"/>
              <w:left w:val="single" w:sz="4" w:space="0" w:color="auto"/>
              <w:bottom w:val="single" w:sz="4" w:space="0" w:color="auto"/>
              <w:right w:val="single" w:sz="4" w:space="0" w:color="auto"/>
            </w:tcBorders>
            <w:hideMark/>
          </w:tcPr>
          <w:p w14:paraId="3877EC60" w14:textId="77777777" w:rsidR="00E32770" w:rsidRDefault="00E32770">
            <w:pPr>
              <w:pStyle w:val="TAL"/>
            </w:pPr>
            <w:r>
              <w:t>S2-189035</w:t>
            </w:r>
          </w:p>
        </w:tc>
        <w:tc>
          <w:tcPr>
            <w:tcW w:w="0" w:type="auto"/>
            <w:tcBorders>
              <w:top w:val="single" w:sz="4" w:space="0" w:color="auto"/>
              <w:left w:val="single" w:sz="4" w:space="0" w:color="auto"/>
              <w:bottom w:val="single" w:sz="4" w:space="0" w:color="auto"/>
              <w:right w:val="single" w:sz="4" w:space="0" w:color="auto"/>
            </w:tcBorders>
            <w:hideMark/>
          </w:tcPr>
          <w:p w14:paraId="6BB3E30F" w14:textId="77777777" w:rsidR="00E32770" w:rsidRDefault="00E32770">
            <w:pPr>
              <w:pStyle w:val="TAL"/>
              <w:rPr>
                <w:sz w:val="16"/>
              </w:rPr>
            </w:pPr>
            <w:r>
              <w:rPr>
                <w:sz w:val="16"/>
              </w:rPr>
              <w:t>Reply to CT4 LS on Nausf_SoRProtection service</w:t>
            </w:r>
          </w:p>
        </w:tc>
        <w:tc>
          <w:tcPr>
            <w:tcW w:w="0" w:type="auto"/>
            <w:tcBorders>
              <w:top w:val="single" w:sz="4" w:space="0" w:color="auto"/>
              <w:left w:val="single" w:sz="4" w:space="0" w:color="auto"/>
              <w:bottom w:val="single" w:sz="4" w:space="0" w:color="auto"/>
              <w:right w:val="single" w:sz="4" w:space="0" w:color="auto"/>
            </w:tcBorders>
            <w:hideMark/>
          </w:tcPr>
          <w:p w14:paraId="6F1A9B86" w14:textId="77777777" w:rsidR="00E32770" w:rsidRDefault="00E32770">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14:paraId="6ACD653A"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B16485" w14:textId="77777777" w:rsidR="00E32770" w:rsidRDefault="00E32770">
            <w:pPr>
              <w:pStyle w:val="TAL"/>
              <w:rPr>
                <w:sz w:val="16"/>
              </w:rPr>
            </w:pPr>
          </w:p>
        </w:tc>
      </w:tr>
      <w:tr w:rsidR="00E32770" w14:paraId="2F03AEA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25AC6C" w14:textId="77777777" w:rsidR="00E32770" w:rsidRDefault="00E32770">
            <w:pPr>
              <w:pStyle w:val="TAL"/>
              <w:rPr>
                <w:sz w:val="16"/>
              </w:rPr>
            </w:pPr>
            <w:r>
              <w:rPr>
                <w:sz w:val="16"/>
              </w:rPr>
              <w:t>C4-187305</w:t>
            </w:r>
          </w:p>
        </w:tc>
        <w:tc>
          <w:tcPr>
            <w:tcW w:w="0" w:type="auto"/>
            <w:tcBorders>
              <w:top w:val="single" w:sz="4" w:space="0" w:color="auto"/>
              <w:left w:val="single" w:sz="4" w:space="0" w:color="auto"/>
              <w:bottom w:val="single" w:sz="4" w:space="0" w:color="auto"/>
              <w:right w:val="single" w:sz="4" w:space="0" w:color="auto"/>
            </w:tcBorders>
            <w:hideMark/>
          </w:tcPr>
          <w:p w14:paraId="7B54A6F0" w14:textId="77777777" w:rsidR="00E32770" w:rsidRDefault="00E32770">
            <w:pPr>
              <w:pStyle w:val="TAL"/>
            </w:pPr>
            <w:r>
              <w:t>S3-182592</w:t>
            </w:r>
          </w:p>
        </w:tc>
        <w:tc>
          <w:tcPr>
            <w:tcW w:w="0" w:type="auto"/>
            <w:tcBorders>
              <w:top w:val="single" w:sz="4" w:space="0" w:color="auto"/>
              <w:left w:val="single" w:sz="4" w:space="0" w:color="auto"/>
              <w:bottom w:val="single" w:sz="4" w:space="0" w:color="auto"/>
              <w:right w:val="single" w:sz="4" w:space="0" w:color="auto"/>
            </w:tcBorders>
            <w:hideMark/>
          </w:tcPr>
          <w:p w14:paraId="79954131" w14:textId="77777777" w:rsidR="00E32770" w:rsidRDefault="00E32770">
            <w:pPr>
              <w:pStyle w:val="TAL"/>
              <w:rPr>
                <w:sz w:val="16"/>
              </w:rPr>
            </w:pPr>
            <w:r>
              <w:rPr>
                <w:sz w:val="16"/>
              </w:rPr>
              <w:t>Reply LS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14:paraId="6DF2E651"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1A7A9276"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517508" w14:textId="77777777" w:rsidR="00E32770" w:rsidRDefault="00E32770">
            <w:pPr>
              <w:pStyle w:val="TAL"/>
              <w:rPr>
                <w:sz w:val="16"/>
              </w:rPr>
            </w:pPr>
          </w:p>
        </w:tc>
      </w:tr>
      <w:tr w:rsidR="00E32770" w14:paraId="75D018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B4F916F" w14:textId="77777777" w:rsidR="00E32770" w:rsidRDefault="00E32770">
            <w:pPr>
              <w:pStyle w:val="TAL"/>
              <w:rPr>
                <w:sz w:val="16"/>
              </w:rPr>
            </w:pPr>
            <w:r>
              <w:rPr>
                <w:sz w:val="16"/>
              </w:rPr>
              <w:t>C4-187306</w:t>
            </w:r>
          </w:p>
        </w:tc>
        <w:tc>
          <w:tcPr>
            <w:tcW w:w="0" w:type="auto"/>
            <w:tcBorders>
              <w:top w:val="single" w:sz="4" w:space="0" w:color="auto"/>
              <w:left w:val="single" w:sz="4" w:space="0" w:color="auto"/>
              <w:bottom w:val="single" w:sz="4" w:space="0" w:color="auto"/>
              <w:right w:val="single" w:sz="4" w:space="0" w:color="auto"/>
            </w:tcBorders>
            <w:hideMark/>
          </w:tcPr>
          <w:p w14:paraId="768B3094" w14:textId="77777777" w:rsidR="00E32770" w:rsidRDefault="00E32770">
            <w:pPr>
              <w:pStyle w:val="TAL"/>
            </w:pPr>
            <w:r>
              <w:t>S3-182562</w:t>
            </w:r>
          </w:p>
        </w:tc>
        <w:tc>
          <w:tcPr>
            <w:tcW w:w="0" w:type="auto"/>
            <w:tcBorders>
              <w:top w:val="single" w:sz="4" w:space="0" w:color="auto"/>
              <w:left w:val="single" w:sz="4" w:space="0" w:color="auto"/>
              <w:bottom w:val="single" w:sz="4" w:space="0" w:color="auto"/>
              <w:right w:val="single" w:sz="4" w:space="0" w:color="auto"/>
            </w:tcBorders>
            <w:hideMark/>
          </w:tcPr>
          <w:p w14:paraId="54D39520"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540CD41A"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0B31BD5E"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3A8369" w14:textId="77777777" w:rsidR="00E32770" w:rsidRDefault="00E32770">
            <w:pPr>
              <w:pStyle w:val="TAL"/>
              <w:rPr>
                <w:sz w:val="16"/>
              </w:rPr>
            </w:pPr>
          </w:p>
        </w:tc>
      </w:tr>
      <w:tr w:rsidR="00E32770" w14:paraId="04D330A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B555402" w14:textId="77777777" w:rsidR="00E32770" w:rsidRDefault="00E32770">
            <w:pPr>
              <w:pStyle w:val="TAL"/>
              <w:rPr>
                <w:sz w:val="16"/>
              </w:rPr>
            </w:pPr>
            <w:r>
              <w:rPr>
                <w:sz w:val="16"/>
              </w:rPr>
              <w:t>C4-187307</w:t>
            </w:r>
          </w:p>
        </w:tc>
        <w:tc>
          <w:tcPr>
            <w:tcW w:w="0" w:type="auto"/>
            <w:tcBorders>
              <w:top w:val="single" w:sz="4" w:space="0" w:color="auto"/>
              <w:left w:val="single" w:sz="4" w:space="0" w:color="auto"/>
              <w:bottom w:val="single" w:sz="4" w:space="0" w:color="auto"/>
              <w:right w:val="single" w:sz="4" w:space="0" w:color="auto"/>
            </w:tcBorders>
            <w:hideMark/>
          </w:tcPr>
          <w:p w14:paraId="2384A639" w14:textId="77777777" w:rsidR="00E32770" w:rsidRDefault="00E32770">
            <w:pPr>
              <w:pStyle w:val="TAL"/>
            </w:pPr>
            <w:r>
              <w:t>S3-182629</w:t>
            </w:r>
          </w:p>
        </w:tc>
        <w:tc>
          <w:tcPr>
            <w:tcW w:w="0" w:type="auto"/>
            <w:tcBorders>
              <w:top w:val="single" w:sz="4" w:space="0" w:color="auto"/>
              <w:left w:val="single" w:sz="4" w:space="0" w:color="auto"/>
              <w:bottom w:val="single" w:sz="4" w:space="0" w:color="auto"/>
              <w:right w:val="single" w:sz="4" w:space="0" w:color="auto"/>
            </w:tcBorders>
            <w:hideMark/>
          </w:tcPr>
          <w:p w14:paraId="32E995DA" w14:textId="77777777" w:rsidR="00E32770" w:rsidRDefault="00E32770">
            <w:pPr>
              <w:pStyle w:val="TAL"/>
              <w:rPr>
                <w:sz w:val="16"/>
              </w:rPr>
            </w:pPr>
            <w:r>
              <w:rPr>
                <w:sz w:val="16"/>
              </w:rPr>
              <w:t>Reply-LS on OAuth</w:t>
            </w:r>
          </w:p>
        </w:tc>
        <w:tc>
          <w:tcPr>
            <w:tcW w:w="0" w:type="auto"/>
            <w:tcBorders>
              <w:top w:val="single" w:sz="4" w:space="0" w:color="auto"/>
              <w:left w:val="single" w:sz="4" w:space="0" w:color="auto"/>
              <w:bottom w:val="single" w:sz="4" w:space="0" w:color="auto"/>
              <w:right w:val="single" w:sz="4" w:space="0" w:color="auto"/>
            </w:tcBorders>
            <w:hideMark/>
          </w:tcPr>
          <w:p w14:paraId="46268810"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4F3EACAC"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731AAD" w14:textId="77777777" w:rsidR="00E32770" w:rsidRDefault="00E32770">
            <w:pPr>
              <w:pStyle w:val="TAL"/>
              <w:rPr>
                <w:sz w:val="16"/>
              </w:rPr>
            </w:pPr>
          </w:p>
        </w:tc>
      </w:tr>
      <w:tr w:rsidR="00E32770" w14:paraId="1634DD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4FEF773" w14:textId="77777777" w:rsidR="00E32770" w:rsidRDefault="00E32770">
            <w:pPr>
              <w:pStyle w:val="TAL"/>
              <w:rPr>
                <w:sz w:val="16"/>
              </w:rPr>
            </w:pPr>
            <w:r>
              <w:rPr>
                <w:sz w:val="16"/>
              </w:rPr>
              <w:t>C4-187308</w:t>
            </w:r>
          </w:p>
        </w:tc>
        <w:tc>
          <w:tcPr>
            <w:tcW w:w="0" w:type="auto"/>
            <w:tcBorders>
              <w:top w:val="single" w:sz="4" w:space="0" w:color="auto"/>
              <w:left w:val="single" w:sz="4" w:space="0" w:color="auto"/>
              <w:bottom w:val="single" w:sz="4" w:space="0" w:color="auto"/>
              <w:right w:val="single" w:sz="4" w:space="0" w:color="auto"/>
            </w:tcBorders>
            <w:hideMark/>
          </w:tcPr>
          <w:p w14:paraId="3467BCC3" w14:textId="77777777" w:rsidR="00E32770" w:rsidRDefault="00E32770">
            <w:pPr>
              <w:pStyle w:val="TAL"/>
            </w:pPr>
            <w:r>
              <w:t>S3-182630</w:t>
            </w:r>
          </w:p>
        </w:tc>
        <w:tc>
          <w:tcPr>
            <w:tcW w:w="0" w:type="auto"/>
            <w:tcBorders>
              <w:top w:val="single" w:sz="4" w:space="0" w:color="auto"/>
              <w:left w:val="single" w:sz="4" w:space="0" w:color="auto"/>
              <w:bottom w:val="single" w:sz="4" w:space="0" w:color="auto"/>
              <w:right w:val="single" w:sz="4" w:space="0" w:color="auto"/>
            </w:tcBorders>
            <w:hideMark/>
          </w:tcPr>
          <w:p w14:paraId="0AC15158" w14:textId="77777777" w:rsidR="00E32770" w:rsidRDefault="00E32770">
            <w:pPr>
              <w:pStyle w:val="TAL"/>
              <w:rPr>
                <w:sz w:val="16"/>
              </w:rPr>
            </w:pPr>
            <w:r>
              <w:rPr>
                <w:sz w:val="16"/>
              </w:rPr>
              <w:t>Reply LS to LS OUT on TLS and inter PLMN routing</w:t>
            </w:r>
          </w:p>
        </w:tc>
        <w:tc>
          <w:tcPr>
            <w:tcW w:w="0" w:type="auto"/>
            <w:tcBorders>
              <w:top w:val="single" w:sz="4" w:space="0" w:color="auto"/>
              <w:left w:val="single" w:sz="4" w:space="0" w:color="auto"/>
              <w:bottom w:val="single" w:sz="4" w:space="0" w:color="auto"/>
              <w:right w:val="single" w:sz="4" w:space="0" w:color="auto"/>
            </w:tcBorders>
            <w:hideMark/>
          </w:tcPr>
          <w:p w14:paraId="355A61E7"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676AB8F3"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4640E9" w14:textId="77777777" w:rsidR="00E32770" w:rsidRDefault="00E32770">
            <w:pPr>
              <w:pStyle w:val="TAL"/>
              <w:rPr>
                <w:sz w:val="16"/>
              </w:rPr>
            </w:pPr>
          </w:p>
        </w:tc>
      </w:tr>
      <w:tr w:rsidR="00E32770" w14:paraId="56BCEBE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11DEBF" w14:textId="77777777" w:rsidR="00E32770" w:rsidRDefault="00E32770">
            <w:pPr>
              <w:pStyle w:val="TAL"/>
              <w:rPr>
                <w:sz w:val="16"/>
              </w:rPr>
            </w:pPr>
            <w:r>
              <w:rPr>
                <w:sz w:val="16"/>
              </w:rPr>
              <w:t>C4-187309</w:t>
            </w:r>
          </w:p>
        </w:tc>
        <w:tc>
          <w:tcPr>
            <w:tcW w:w="0" w:type="auto"/>
            <w:tcBorders>
              <w:top w:val="single" w:sz="4" w:space="0" w:color="auto"/>
              <w:left w:val="single" w:sz="4" w:space="0" w:color="auto"/>
              <w:bottom w:val="single" w:sz="4" w:space="0" w:color="auto"/>
              <w:right w:val="single" w:sz="4" w:space="0" w:color="auto"/>
            </w:tcBorders>
            <w:hideMark/>
          </w:tcPr>
          <w:p w14:paraId="199B0BBF" w14:textId="77777777" w:rsidR="00E32770" w:rsidRDefault="00E32770">
            <w:pPr>
              <w:pStyle w:val="TAL"/>
            </w:pPr>
            <w:r>
              <w:t>S3-182668</w:t>
            </w:r>
          </w:p>
        </w:tc>
        <w:tc>
          <w:tcPr>
            <w:tcW w:w="0" w:type="auto"/>
            <w:tcBorders>
              <w:top w:val="single" w:sz="4" w:space="0" w:color="auto"/>
              <w:left w:val="single" w:sz="4" w:space="0" w:color="auto"/>
              <w:bottom w:val="single" w:sz="4" w:space="0" w:color="auto"/>
              <w:right w:val="single" w:sz="4" w:space="0" w:color="auto"/>
            </w:tcBorders>
            <w:hideMark/>
          </w:tcPr>
          <w:p w14:paraId="6C1E675D" w14:textId="77777777" w:rsidR="00E32770" w:rsidRDefault="00E32770">
            <w:pPr>
              <w:pStyle w:val="TAL"/>
              <w:rPr>
                <w:sz w:val="16"/>
              </w:rPr>
            </w:pPr>
            <w:r>
              <w:rPr>
                <w:sz w:val="16"/>
              </w:rPr>
              <w:t>LS on indications for key synchronization</w:t>
            </w:r>
          </w:p>
        </w:tc>
        <w:tc>
          <w:tcPr>
            <w:tcW w:w="0" w:type="auto"/>
            <w:tcBorders>
              <w:top w:val="single" w:sz="4" w:space="0" w:color="auto"/>
              <w:left w:val="single" w:sz="4" w:space="0" w:color="auto"/>
              <w:bottom w:val="single" w:sz="4" w:space="0" w:color="auto"/>
              <w:right w:val="single" w:sz="4" w:space="0" w:color="auto"/>
            </w:tcBorders>
            <w:hideMark/>
          </w:tcPr>
          <w:p w14:paraId="657057D7"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21E6B31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7146FC" w14:textId="77777777" w:rsidR="00E32770" w:rsidRDefault="00E32770">
            <w:pPr>
              <w:pStyle w:val="TAL"/>
              <w:rPr>
                <w:sz w:val="16"/>
              </w:rPr>
            </w:pPr>
          </w:p>
        </w:tc>
      </w:tr>
      <w:tr w:rsidR="00E32770" w14:paraId="34BDF5D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B35CF5" w14:textId="77777777" w:rsidR="00E32770" w:rsidRDefault="00E32770">
            <w:pPr>
              <w:pStyle w:val="TAL"/>
              <w:rPr>
                <w:sz w:val="16"/>
              </w:rPr>
            </w:pPr>
            <w:r>
              <w:rPr>
                <w:sz w:val="16"/>
              </w:rPr>
              <w:t>C4-187310</w:t>
            </w:r>
          </w:p>
        </w:tc>
        <w:tc>
          <w:tcPr>
            <w:tcW w:w="0" w:type="auto"/>
            <w:tcBorders>
              <w:top w:val="single" w:sz="4" w:space="0" w:color="auto"/>
              <w:left w:val="single" w:sz="4" w:space="0" w:color="auto"/>
              <w:bottom w:val="single" w:sz="4" w:space="0" w:color="auto"/>
              <w:right w:val="single" w:sz="4" w:space="0" w:color="auto"/>
            </w:tcBorders>
            <w:hideMark/>
          </w:tcPr>
          <w:p w14:paraId="0401DA88" w14:textId="77777777" w:rsidR="00E32770" w:rsidRDefault="00E32770">
            <w:pPr>
              <w:pStyle w:val="TAL"/>
            </w:pPr>
            <w:r>
              <w:t>S3-183064</w:t>
            </w:r>
          </w:p>
        </w:tc>
        <w:tc>
          <w:tcPr>
            <w:tcW w:w="0" w:type="auto"/>
            <w:tcBorders>
              <w:top w:val="single" w:sz="4" w:space="0" w:color="auto"/>
              <w:left w:val="single" w:sz="4" w:space="0" w:color="auto"/>
              <w:bottom w:val="single" w:sz="4" w:space="0" w:color="auto"/>
              <w:right w:val="single" w:sz="4" w:space="0" w:color="auto"/>
            </w:tcBorders>
            <w:hideMark/>
          </w:tcPr>
          <w:p w14:paraId="5629375F" w14:textId="77777777" w:rsidR="00E32770" w:rsidRDefault="00E32770">
            <w:pPr>
              <w:pStyle w:val="TAL"/>
              <w:rPr>
                <w:sz w:val="16"/>
              </w:rPr>
            </w:pPr>
            <w:r>
              <w:rPr>
                <w:sz w:val="16"/>
              </w:rPr>
              <w:t>LS on Inter-PLMN Security</w:t>
            </w:r>
          </w:p>
        </w:tc>
        <w:tc>
          <w:tcPr>
            <w:tcW w:w="0" w:type="auto"/>
            <w:tcBorders>
              <w:top w:val="single" w:sz="4" w:space="0" w:color="auto"/>
              <w:left w:val="single" w:sz="4" w:space="0" w:color="auto"/>
              <w:bottom w:val="single" w:sz="4" w:space="0" w:color="auto"/>
              <w:right w:val="single" w:sz="4" w:space="0" w:color="auto"/>
            </w:tcBorders>
            <w:hideMark/>
          </w:tcPr>
          <w:p w14:paraId="063E188C"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17406EF4"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ED540B" w14:textId="77777777" w:rsidR="00E32770" w:rsidRDefault="00E32770">
            <w:pPr>
              <w:pStyle w:val="TAL"/>
              <w:rPr>
                <w:sz w:val="16"/>
              </w:rPr>
            </w:pPr>
          </w:p>
        </w:tc>
      </w:tr>
      <w:tr w:rsidR="00E32770" w14:paraId="3A83E6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8C7298" w14:textId="77777777" w:rsidR="00E32770" w:rsidRDefault="00E32770">
            <w:pPr>
              <w:pStyle w:val="TAL"/>
              <w:rPr>
                <w:sz w:val="16"/>
              </w:rPr>
            </w:pPr>
            <w:r>
              <w:rPr>
                <w:sz w:val="16"/>
              </w:rPr>
              <w:t>C4-187311</w:t>
            </w:r>
          </w:p>
        </w:tc>
        <w:tc>
          <w:tcPr>
            <w:tcW w:w="0" w:type="auto"/>
            <w:tcBorders>
              <w:top w:val="single" w:sz="4" w:space="0" w:color="auto"/>
              <w:left w:val="single" w:sz="4" w:space="0" w:color="auto"/>
              <w:bottom w:val="single" w:sz="4" w:space="0" w:color="auto"/>
              <w:right w:val="single" w:sz="4" w:space="0" w:color="auto"/>
            </w:tcBorders>
            <w:hideMark/>
          </w:tcPr>
          <w:p w14:paraId="05153459" w14:textId="77777777" w:rsidR="00E32770" w:rsidRDefault="00E32770">
            <w:pPr>
              <w:pStyle w:val="TAL"/>
            </w:pPr>
            <w:r>
              <w:t>S3-183074</w:t>
            </w:r>
          </w:p>
        </w:tc>
        <w:tc>
          <w:tcPr>
            <w:tcW w:w="0" w:type="auto"/>
            <w:tcBorders>
              <w:top w:val="single" w:sz="4" w:space="0" w:color="auto"/>
              <w:left w:val="single" w:sz="4" w:space="0" w:color="auto"/>
              <w:bottom w:val="single" w:sz="4" w:space="0" w:color="auto"/>
              <w:right w:val="single" w:sz="4" w:space="0" w:color="auto"/>
            </w:tcBorders>
            <w:hideMark/>
          </w:tcPr>
          <w:p w14:paraId="1985E904" w14:textId="77777777" w:rsidR="00E32770" w:rsidRDefault="00E32770">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14:paraId="4148F826"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27649E6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1D8BAA" w14:textId="77777777" w:rsidR="00E32770" w:rsidRDefault="00E32770">
            <w:pPr>
              <w:pStyle w:val="TAL"/>
              <w:rPr>
                <w:sz w:val="16"/>
              </w:rPr>
            </w:pPr>
          </w:p>
        </w:tc>
      </w:tr>
      <w:tr w:rsidR="00E32770" w14:paraId="64CA22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1E67A0" w14:textId="77777777" w:rsidR="00E32770" w:rsidRDefault="00E32770">
            <w:pPr>
              <w:pStyle w:val="TAL"/>
              <w:rPr>
                <w:sz w:val="16"/>
              </w:rPr>
            </w:pPr>
            <w:r>
              <w:rPr>
                <w:sz w:val="16"/>
              </w:rPr>
              <w:t>C4-187312</w:t>
            </w:r>
          </w:p>
        </w:tc>
        <w:tc>
          <w:tcPr>
            <w:tcW w:w="0" w:type="auto"/>
            <w:tcBorders>
              <w:top w:val="single" w:sz="4" w:space="0" w:color="auto"/>
              <w:left w:val="single" w:sz="4" w:space="0" w:color="auto"/>
              <w:bottom w:val="single" w:sz="4" w:space="0" w:color="auto"/>
              <w:right w:val="single" w:sz="4" w:space="0" w:color="auto"/>
            </w:tcBorders>
            <w:hideMark/>
          </w:tcPr>
          <w:p w14:paraId="367A6793" w14:textId="77777777" w:rsidR="00E32770" w:rsidRDefault="00E32770">
            <w:pPr>
              <w:pStyle w:val="TAL"/>
            </w:pPr>
            <w:r>
              <w:t>S3-183142</w:t>
            </w:r>
          </w:p>
        </w:tc>
        <w:tc>
          <w:tcPr>
            <w:tcW w:w="0" w:type="auto"/>
            <w:tcBorders>
              <w:top w:val="single" w:sz="4" w:space="0" w:color="auto"/>
              <w:left w:val="single" w:sz="4" w:space="0" w:color="auto"/>
              <w:bottom w:val="single" w:sz="4" w:space="0" w:color="auto"/>
              <w:right w:val="single" w:sz="4" w:space="0" w:color="auto"/>
            </w:tcBorders>
            <w:hideMark/>
          </w:tcPr>
          <w:p w14:paraId="10E45563" w14:textId="77777777" w:rsidR="00E32770" w:rsidRDefault="00E32770">
            <w:pPr>
              <w:pStyle w:val="TAL"/>
              <w:rPr>
                <w:sz w:val="16"/>
              </w:rPr>
            </w:pPr>
            <w:r>
              <w:rPr>
                <w:sz w:val="16"/>
              </w:rPr>
              <w:t>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22AC686B" w14:textId="77777777" w:rsidR="00E32770" w:rsidRDefault="00E32770">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14:paraId="4B2EA637"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AB618C" w14:textId="77777777" w:rsidR="00E32770" w:rsidRDefault="00E32770">
            <w:pPr>
              <w:pStyle w:val="TAL"/>
              <w:rPr>
                <w:sz w:val="16"/>
              </w:rPr>
            </w:pPr>
          </w:p>
        </w:tc>
      </w:tr>
      <w:tr w:rsidR="00E32770" w14:paraId="201CEBB9"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3F4FD" w14:textId="77777777" w:rsidR="00E32770" w:rsidRDefault="00E32770">
            <w:pPr>
              <w:pStyle w:val="TAL"/>
              <w:rPr>
                <w:sz w:val="16"/>
              </w:rPr>
            </w:pPr>
            <w:r>
              <w:rPr>
                <w:sz w:val="16"/>
              </w:rPr>
              <w:t>C4-187313</w:t>
            </w:r>
          </w:p>
        </w:tc>
        <w:tc>
          <w:tcPr>
            <w:tcW w:w="0" w:type="auto"/>
            <w:tcBorders>
              <w:top w:val="single" w:sz="4" w:space="0" w:color="auto"/>
              <w:left w:val="single" w:sz="4" w:space="0" w:color="auto"/>
              <w:bottom w:val="single" w:sz="4" w:space="0" w:color="auto"/>
              <w:right w:val="single" w:sz="4" w:space="0" w:color="auto"/>
            </w:tcBorders>
            <w:hideMark/>
          </w:tcPr>
          <w:p w14:paraId="7C2A6D24" w14:textId="77777777" w:rsidR="00E32770" w:rsidRDefault="00E32770">
            <w:pPr>
              <w:pStyle w:val="TAL"/>
            </w:pPr>
            <w:r>
              <w:t>S5-185367</w:t>
            </w:r>
          </w:p>
        </w:tc>
        <w:tc>
          <w:tcPr>
            <w:tcW w:w="0" w:type="auto"/>
            <w:tcBorders>
              <w:top w:val="single" w:sz="4" w:space="0" w:color="auto"/>
              <w:left w:val="single" w:sz="4" w:space="0" w:color="auto"/>
              <w:bottom w:val="single" w:sz="4" w:space="0" w:color="auto"/>
              <w:right w:val="single" w:sz="4" w:space="0" w:color="auto"/>
            </w:tcBorders>
            <w:hideMark/>
          </w:tcPr>
          <w:p w14:paraId="02A9F91D" w14:textId="77777777" w:rsidR="00E32770" w:rsidRDefault="00E32770">
            <w:pPr>
              <w:pStyle w:val="TAL"/>
              <w:rPr>
                <w:sz w:val="16"/>
              </w:rPr>
            </w:pPr>
            <w:r>
              <w:rPr>
                <w:sz w:val="16"/>
              </w:rPr>
              <w:t>LS reply to LS on Use of NRF framework by CHF for information</w:t>
            </w:r>
          </w:p>
        </w:tc>
        <w:tc>
          <w:tcPr>
            <w:tcW w:w="0" w:type="auto"/>
            <w:tcBorders>
              <w:top w:val="single" w:sz="4" w:space="0" w:color="auto"/>
              <w:left w:val="single" w:sz="4" w:space="0" w:color="auto"/>
              <w:bottom w:val="single" w:sz="4" w:space="0" w:color="auto"/>
              <w:right w:val="single" w:sz="4" w:space="0" w:color="auto"/>
            </w:tcBorders>
            <w:hideMark/>
          </w:tcPr>
          <w:p w14:paraId="4DC68AE7" w14:textId="77777777" w:rsidR="00E32770" w:rsidRDefault="00E32770">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14:paraId="54CB90B1"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07ABFCD" w14:textId="77777777" w:rsidR="00E32770" w:rsidRDefault="00E32770">
            <w:pPr>
              <w:pStyle w:val="TAL"/>
              <w:rPr>
                <w:sz w:val="16"/>
              </w:rPr>
            </w:pPr>
          </w:p>
        </w:tc>
      </w:tr>
      <w:tr w:rsidR="00E32770" w14:paraId="5C2D953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08BE04B" w14:textId="77777777" w:rsidR="00E32770" w:rsidRDefault="00E32770">
            <w:pPr>
              <w:pStyle w:val="TAL"/>
              <w:rPr>
                <w:sz w:val="16"/>
              </w:rPr>
            </w:pPr>
            <w:r>
              <w:rPr>
                <w:sz w:val="16"/>
              </w:rPr>
              <w:t>C4-187372</w:t>
            </w:r>
          </w:p>
        </w:tc>
        <w:tc>
          <w:tcPr>
            <w:tcW w:w="0" w:type="auto"/>
            <w:tcBorders>
              <w:top w:val="single" w:sz="4" w:space="0" w:color="auto"/>
              <w:left w:val="single" w:sz="4" w:space="0" w:color="auto"/>
              <w:bottom w:val="single" w:sz="4" w:space="0" w:color="auto"/>
              <w:right w:val="single" w:sz="4" w:space="0" w:color="auto"/>
            </w:tcBorders>
            <w:hideMark/>
          </w:tcPr>
          <w:p w14:paraId="612846AE" w14:textId="77777777" w:rsidR="00E32770" w:rsidRDefault="00E32770">
            <w:pPr>
              <w:pStyle w:val="TAL"/>
            </w:pPr>
            <w:r>
              <w:t>R2-1816018</w:t>
            </w:r>
          </w:p>
        </w:tc>
        <w:tc>
          <w:tcPr>
            <w:tcW w:w="0" w:type="auto"/>
            <w:tcBorders>
              <w:top w:val="single" w:sz="4" w:space="0" w:color="auto"/>
              <w:left w:val="single" w:sz="4" w:space="0" w:color="auto"/>
              <w:bottom w:val="single" w:sz="4" w:space="0" w:color="auto"/>
              <w:right w:val="single" w:sz="4" w:space="0" w:color="auto"/>
            </w:tcBorders>
            <w:hideMark/>
          </w:tcPr>
          <w:p w14:paraId="612C6C35" w14:textId="77777777" w:rsidR="00E32770" w:rsidRDefault="00E32770">
            <w:pPr>
              <w:pStyle w:val="TAL"/>
              <w:rPr>
                <w:sz w:val="16"/>
              </w:rPr>
            </w:pPr>
            <w:r>
              <w:rPr>
                <w:sz w:val="16"/>
              </w:rPr>
              <w:t>Reply LS on optimisation of UE capability signalling</w:t>
            </w:r>
          </w:p>
        </w:tc>
        <w:tc>
          <w:tcPr>
            <w:tcW w:w="0" w:type="auto"/>
            <w:tcBorders>
              <w:top w:val="single" w:sz="4" w:space="0" w:color="auto"/>
              <w:left w:val="single" w:sz="4" w:space="0" w:color="auto"/>
              <w:bottom w:val="single" w:sz="4" w:space="0" w:color="auto"/>
              <w:right w:val="single" w:sz="4" w:space="0" w:color="auto"/>
            </w:tcBorders>
            <w:hideMark/>
          </w:tcPr>
          <w:p w14:paraId="004015C8" w14:textId="77777777" w:rsidR="00E32770" w:rsidRDefault="00E32770">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14:paraId="35905C0B"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27E949" w14:textId="77777777" w:rsidR="00E32770" w:rsidRDefault="00E32770">
            <w:pPr>
              <w:pStyle w:val="TAL"/>
              <w:rPr>
                <w:sz w:val="16"/>
              </w:rPr>
            </w:pPr>
          </w:p>
        </w:tc>
      </w:tr>
      <w:tr w:rsidR="00E32770" w14:paraId="6AF6B21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BC18CC8" w14:textId="77777777" w:rsidR="00E32770" w:rsidRDefault="00E32770">
            <w:pPr>
              <w:pStyle w:val="TAL"/>
              <w:rPr>
                <w:sz w:val="16"/>
              </w:rPr>
            </w:pPr>
            <w:r>
              <w:rPr>
                <w:sz w:val="16"/>
              </w:rPr>
              <w:t>C4-187592</w:t>
            </w:r>
          </w:p>
        </w:tc>
        <w:tc>
          <w:tcPr>
            <w:tcW w:w="0" w:type="auto"/>
            <w:tcBorders>
              <w:top w:val="single" w:sz="4" w:space="0" w:color="auto"/>
              <w:left w:val="single" w:sz="4" w:space="0" w:color="auto"/>
              <w:bottom w:val="single" w:sz="4" w:space="0" w:color="auto"/>
              <w:right w:val="single" w:sz="4" w:space="0" w:color="auto"/>
            </w:tcBorders>
            <w:hideMark/>
          </w:tcPr>
          <w:p w14:paraId="2B42CAE5" w14:textId="77777777" w:rsidR="00E32770" w:rsidRDefault="00E32770">
            <w:pPr>
              <w:pStyle w:val="TAL"/>
            </w:pPr>
            <w:r>
              <w:t>S2-1811468</w:t>
            </w:r>
          </w:p>
        </w:tc>
        <w:tc>
          <w:tcPr>
            <w:tcW w:w="0" w:type="auto"/>
            <w:tcBorders>
              <w:top w:val="single" w:sz="4" w:space="0" w:color="auto"/>
              <w:left w:val="single" w:sz="4" w:space="0" w:color="auto"/>
              <w:bottom w:val="single" w:sz="4" w:space="0" w:color="auto"/>
              <w:right w:val="single" w:sz="4" w:space="0" w:color="auto"/>
            </w:tcBorders>
            <w:hideMark/>
          </w:tcPr>
          <w:p w14:paraId="3C6E7ECB" w14:textId="77777777" w:rsidR="00E32770" w:rsidRDefault="00E32770">
            <w:pPr>
              <w:pStyle w:val="TAL"/>
              <w:rPr>
                <w:sz w:val="16"/>
              </w:rPr>
            </w:pPr>
            <w:r>
              <w:rPr>
                <w:sz w:val="16"/>
              </w:rPr>
              <w:t>Reply LS on Monitoring event report</w:t>
            </w:r>
          </w:p>
        </w:tc>
        <w:tc>
          <w:tcPr>
            <w:tcW w:w="0" w:type="auto"/>
            <w:tcBorders>
              <w:top w:val="single" w:sz="4" w:space="0" w:color="auto"/>
              <w:left w:val="single" w:sz="4" w:space="0" w:color="auto"/>
              <w:bottom w:val="single" w:sz="4" w:space="0" w:color="auto"/>
              <w:right w:val="single" w:sz="4" w:space="0" w:color="auto"/>
            </w:tcBorders>
            <w:hideMark/>
          </w:tcPr>
          <w:p w14:paraId="76031626" w14:textId="77777777" w:rsidR="00E32770" w:rsidRDefault="00E32770">
            <w:pPr>
              <w:pStyle w:val="TAL"/>
              <w:rPr>
                <w:sz w:val="16"/>
              </w:rPr>
            </w:pPr>
            <w:r>
              <w:t>nn</w:t>
            </w:r>
          </w:p>
        </w:tc>
        <w:tc>
          <w:tcPr>
            <w:tcW w:w="0" w:type="auto"/>
            <w:tcBorders>
              <w:top w:val="single" w:sz="4" w:space="0" w:color="auto"/>
              <w:left w:val="single" w:sz="4" w:space="0" w:color="auto"/>
              <w:bottom w:val="single" w:sz="4" w:space="0" w:color="auto"/>
              <w:right w:val="single" w:sz="4" w:space="0" w:color="auto"/>
            </w:tcBorders>
            <w:hideMark/>
          </w:tcPr>
          <w:p w14:paraId="6F7598ED" w14:textId="77777777" w:rsidR="00E32770" w:rsidRDefault="00E3277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78B64F" w14:textId="77777777" w:rsidR="00E32770" w:rsidRDefault="00E32770">
            <w:pPr>
              <w:pStyle w:val="TAL"/>
              <w:rPr>
                <w:sz w:val="16"/>
              </w:rPr>
            </w:pPr>
          </w:p>
        </w:tc>
      </w:tr>
    </w:tbl>
    <w:p w14:paraId="151A06F4" w14:textId="77777777" w:rsidR="00E32770" w:rsidRDefault="00E32770" w:rsidP="00E32770"/>
    <w:p w14:paraId="22896AED" w14:textId="77777777" w:rsidR="00E32770" w:rsidRDefault="00E32770" w:rsidP="00E32770">
      <w:pPr>
        <w:pStyle w:val="Heading3"/>
      </w:pPr>
    </w:p>
    <w:p w14:paraId="0CD7C6FD" w14:textId="77777777" w:rsidR="00E32770" w:rsidRDefault="00E32770" w:rsidP="00E32770">
      <w:pPr>
        <w:pStyle w:val="Heading3"/>
      </w:pPr>
      <w:bookmarkStart w:id="184" w:name="_Toc527738588"/>
      <w:r>
        <w:t>C2: Outgoing liaison statements</w:t>
      </w:r>
      <w:bookmarkEnd w:id="184"/>
    </w:p>
    <w:p w14:paraId="4CF996ED"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097"/>
        <w:gridCol w:w="4876"/>
        <w:gridCol w:w="519"/>
        <w:gridCol w:w="1426"/>
        <w:gridCol w:w="1397"/>
      </w:tblGrid>
      <w:tr w:rsidR="00E32770" w14:paraId="4A5CACB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E1FD2B9" w14:textId="77777777" w:rsidR="00E32770" w:rsidRDefault="00E3277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5E3C7C4"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E738BC2" w14:textId="77777777" w:rsidR="00E32770" w:rsidRDefault="00E32770">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41C57E59" w14:textId="77777777" w:rsidR="00E32770" w:rsidRDefault="00E32770">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08CF340" w14:textId="77777777" w:rsidR="00E32770" w:rsidRDefault="00E32770">
            <w:pPr>
              <w:pStyle w:val="TAH"/>
            </w:pPr>
            <w:r>
              <w:t>reply to i/c LS</w:t>
            </w:r>
          </w:p>
        </w:tc>
      </w:tr>
      <w:tr w:rsidR="00E32770" w14:paraId="28149B2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05A2FAF" w14:textId="77777777" w:rsidR="00E32770" w:rsidRDefault="00E32770">
            <w:pPr>
              <w:pStyle w:val="TAL"/>
              <w:rPr>
                <w:sz w:val="16"/>
              </w:rPr>
            </w:pPr>
            <w:r>
              <w:rPr>
                <w:sz w:val="16"/>
              </w:rPr>
              <w:t>C4-187145</w:t>
            </w:r>
          </w:p>
        </w:tc>
        <w:tc>
          <w:tcPr>
            <w:tcW w:w="0" w:type="auto"/>
            <w:tcBorders>
              <w:top w:val="single" w:sz="4" w:space="0" w:color="auto"/>
              <w:left w:val="single" w:sz="4" w:space="0" w:color="auto"/>
              <w:bottom w:val="single" w:sz="4" w:space="0" w:color="auto"/>
              <w:right w:val="single" w:sz="4" w:space="0" w:color="auto"/>
            </w:tcBorders>
            <w:hideMark/>
          </w:tcPr>
          <w:p w14:paraId="7EE4328C" w14:textId="77777777" w:rsidR="00E32770" w:rsidRDefault="00E32770">
            <w:pPr>
              <w:pStyle w:val="TAL"/>
              <w:rPr>
                <w:sz w:val="16"/>
              </w:rPr>
            </w:pPr>
            <w:r>
              <w:rPr>
                <w:sz w:val="16"/>
              </w:rPr>
              <w:t>LS on N32 error signalling</w:t>
            </w:r>
          </w:p>
        </w:tc>
        <w:tc>
          <w:tcPr>
            <w:tcW w:w="0" w:type="auto"/>
            <w:tcBorders>
              <w:top w:val="single" w:sz="4" w:space="0" w:color="auto"/>
              <w:left w:val="single" w:sz="4" w:space="0" w:color="auto"/>
              <w:bottom w:val="single" w:sz="4" w:space="0" w:color="auto"/>
              <w:right w:val="single" w:sz="4" w:space="0" w:color="auto"/>
            </w:tcBorders>
            <w:hideMark/>
          </w:tcPr>
          <w:p w14:paraId="13742D3B"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AF7FA63" w14:textId="77777777" w:rsidR="00E32770" w:rsidRDefault="00E32770">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D8C85" w14:textId="77777777" w:rsidR="00E32770" w:rsidRDefault="00E32770">
            <w:pPr>
              <w:pStyle w:val="TAL"/>
              <w:rPr>
                <w:sz w:val="16"/>
              </w:rPr>
            </w:pPr>
            <w:r>
              <w:rPr>
                <w:sz w:val="16"/>
              </w:rPr>
              <w:t>S3-182562</w:t>
            </w:r>
          </w:p>
        </w:tc>
      </w:tr>
      <w:tr w:rsidR="00E32770" w14:paraId="52457D9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99173B9" w14:textId="77777777" w:rsidR="00E32770" w:rsidRDefault="00E32770">
            <w:pPr>
              <w:pStyle w:val="TAL"/>
              <w:rPr>
                <w:sz w:val="16"/>
              </w:rPr>
            </w:pPr>
            <w:r>
              <w:rPr>
                <w:sz w:val="16"/>
              </w:rPr>
              <w:t>C4-187633</w:t>
            </w:r>
          </w:p>
        </w:tc>
        <w:tc>
          <w:tcPr>
            <w:tcW w:w="0" w:type="auto"/>
            <w:tcBorders>
              <w:top w:val="single" w:sz="4" w:space="0" w:color="auto"/>
              <w:left w:val="single" w:sz="4" w:space="0" w:color="auto"/>
              <w:bottom w:val="single" w:sz="4" w:space="0" w:color="auto"/>
              <w:right w:val="single" w:sz="4" w:space="0" w:color="auto"/>
            </w:tcBorders>
            <w:hideMark/>
          </w:tcPr>
          <w:p w14:paraId="1C115567" w14:textId="77777777" w:rsidR="00E32770" w:rsidRDefault="00E32770">
            <w:pPr>
              <w:pStyle w:val="TAL"/>
              <w:rPr>
                <w:sz w:val="16"/>
              </w:rPr>
            </w:pPr>
            <w:r>
              <w:rPr>
                <w:sz w:val="16"/>
              </w:rPr>
              <w:t>Reply LS on maximum output size of SUPI concealment schemes</w:t>
            </w:r>
          </w:p>
        </w:tc>
        <w:tc>
          <w:tcPr>
            <w:tcW w:w="0" w:type="auto"/>
            <w:tcBorders>
              <w:top w:val="single" w:sz="4" w:space="0" w:color="auto"/>
              <w:left w:val="single" w:sz="4" w:space="0" w:color="auto"/>
              <w:bottom w:val="single" w:sz="4" w:space="0" w:color="auto"/>
              <w:right w:val="single" w:sz="4" w:space="0" w:color="auto"/>
            </w:tcBorders>
            <w:hideMark/>
          </w:tcPr>
          <w:p w14:paraId="6006180C" w14:textId="77777777" w:rsidR="00E32770" w:rsidRDefault="00E3277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4D57713" w14:textId="77777777" w:rsidR="00E32770" w:rsidRDefault="00E32770">
            <w:pPr>
              <w:pStyle w:val="TAL"/>
              <w:rPr>
                <w:sz w:val="16"/>
              </w:rPr>
            </w:pPr>
            <w:r>
              <w:rPr>
                <w:sz w:val="16"/>
              </w:rPr>
              <w:t>CT1, SA2, RAN2</w:t>
            </w:r>
          </w:p>
        </w:tc>
        <w:tc>
          <w:tcPr>
            <w:tcW w:w="0" w:type="auto"/>
            <w:tcBorders>
              <w:top w:val="single" w:sz="4" w:space="0" w:color="auto"/>
              <w:left w:val="single" w:sz="4" w:space="0" w:color="auto"/>
              <w:bottom w:val="single" w:sz="4" w:space="0" w:color="auto"/>
              <w:right w:val="single" w:sz="4" w:space="0" w:color="auto"/>
            </w:tcBorders>
            <w:hideMark/>
          </w:tcPr>
          <w:p w14:paraId="6C45F143" w14:textId="77777777" w:rsidR="00E32770" w:rsidRDefault="00E32770">
            <w:pPr>
              <w:pStyle w:val="TAL"/>
              <w:rPr>
                <w:sz w:val="16"/>
              </w:rPr>
            </w:pPr>
            <w:r>
              <w:rPr>
                <w:sz w:val="16"/>
              </w:rPr>
              <w:t>-</w:t>
            </w:r>
          </w:p>
        </w:tc>
      </w:tr>
    </w:tbl>
    <w:p w14:paraId="4EF0EDFD" w14:textId="77777777" w:rsidR="00E32770" w:rsidRDefault="00E32770" w:rsidP="00E32770"/>
    <w:p w14:paraId="0BE6E9B7" w14:textId="77777777" w:rsidR="00E32770" w:rsidRDefault="00E32770" w:rsidP="00E32770">
      <w:pPr>
        <w:pStyle w:val="Heading2"/>
      </w:pPr>
      <w:r>
        <w:br w:type="page"/>
      </w:r>
      <w:bookmarkStart w:id="185" w:name="_Toc527738589"/>
      <w:r>
        <w:lastRenderedPageBreak/>
        <w:t>Annex D: List of agreed/approved new and revised Work Items</w:t>
      </w:r>
      <w:bookmarkEnd w:id="185"/>
    </w:p>
    <w:p w14:paraId="34A0CD0D" w14:textId="77777777" w:rsidR="00E32770" w:rsidRDefault="00E32770" w:rsidP="00E32770">
      <w:pPr>
        <w:pStyle w:val="TH"/>
      </w:pPr>
    </w:p>
    <w:tbl>
      <w:tblPr>
        <w:tblStyle w:val="TableGrid"/>
        <w:tblW w:w="0" w:type="auto"/>
        <w:tblInd w:w="0" w:type="dxa"/>
        <w:tblLayout w:type="fixed"/>
        <w:tblLook w:val="04A0" w:firstRow="1" w:lastRow="0" w:firstColumn="1" w:lastColumn="0" w:noHBand="0" w:noVBand="1"/>
      </w:tblPr>
      <w:tblGrid>
        <w:gridCol w:w="1097"/>
        <w:gridCol w:w="5259"/>
        <w:gridCol w:w="1577"/>
        <w:gridCol w:w="1276"/>
      </w:tblGrid>
      <w:tr w:rsidR="00E32770" w14:paraId="458071B7" w14:textId="77777777" w:rsidTr="00D06223">
        <w:tc>
          <w:tcPr>
            <w:tcW w:w="1097" w:type="dxa"/>
            <w:tcBorders>
              <w:top w:val="single" w:sz="4" w:space="0" w:color="auto"/>
              <w:left w:val="single" w:sz="4" w:space="0" w:color="auto"/>
              <w:bottom w:val="single" w:sz="4" w:space="0" w:color="auto"/>
              <w:right w:val="single" w:sz="4" w:space="0" w:color="auto"/>
            </w:tcBorders>
            <w:hideMark/>
          </w:tcPr>
          <w:p w14:paraId="17E72EB6" w14:textId="77777777" w:rsidR="00E32770" w:rsidRDefault="00E32770">
            <w:pPr>
              <w:pStyle w:val="TAH"/>
            </w:pPr>
            <w:r>
              <w:t>Document</w:t>
            </w:r>
          </w:p>
        </w:tc>
        <w:tc>
          <w:tcPr>
            <w:tcW w:w="5259" w:type="dxa"/>
            <w:tcBorders>
              <w:top w:val="single" w:sz="4" w:space="0" w:color="auto"/>
              <w:left w:val="single" w:sz="4" w:space="0" w:color="auto"/>
              <w:bottom w:val="single" w:sz="4" w:space="0" w:color="auto"/>
              <w:right w:val="single" w:sz="4" w:space="0" w:color="auto"/>
            </w:tcBorders>
            <w:hideMark/>
          </w:tcPr>
          <w:p w14:paraId="1AF7BE6E" w14:textId="77777777" w:rsidR="00E32770" w:rsidRDefault="00E32770">
            <w:pPr>
              <w:pStyle w:val="TAH"/>
            </w:pPr>
            <w:r>
              <w:t>Title</w:t>
            </w:r>
          </w:p>
        </w:tc>
        <w:tc>
          <w:tcPr>
            <w:tcW w:w="1577" w:type="dxa"/>
            <w:tcBorders>
              <w:top w:val="single" w:sz="4" w:space="0" w:color="auto"/>
              <w:left w:val="single" w:sz="4" w:space="0" w:color="auto"/>
              <w:bottom w:val="single" w:sz="4" w:space="0" w:color="auto"/>
              <w:right w:val="single" w:sz="4" w:space="0" w:color="auto"/>
            </w:tcBorders>
            <w:hideMark/>
          </w:tcPr>
          <w:p w14:paraId="2D515249" w14:textId="77777777" w:rsidR="00E32770" w:rsidRDefault="00E32770">
            <w:pPr>
              <w:pStyle w:val="TAH"/>
            </w:pPr>
            <w:r>
              <w:t>Source</w:t>
            </w:r>
          </w:p>
        </w:tc>
        <w:tc>
          <w:tcPr>
            <w:tcW w:w="1276" w:type="dxa"/>
            <w:tcBorders>
              <w:top w:val="single" w:sz="4" w:space="0" w:color="auto"/>
              <w:left w:val="single" w:sz="4" w:space="0" w:color="auto"/>
              <w:bottom w:val="single" w:sz="4" w:space="0" w:color="auto"/>
              <w:right w:val="single" w:sz="4" w:space="0" w:color="auto"/>
            </w:tcBorders>
            <w:hideMark/>
          </w:tcPr>
          <w:p w14:paraId="23CE8992" w14:textId="77777777" w:rsidR="00E32770" w:rsidRDefault="00E32770">
            <w:pPr>
              <w:pStyle w:val="TAH"/>
            </w:pPr>
            <w:r>
              <w:t>new/revised</w:t>
            </w:r>
          </w:p>
        </w:tc>
      </w:tr>
      <w:tr w:rsidR="00E32770" w14:paraId="2BAA2EFD" w14:textId="77777777" w:rsidTr="00D06223">
        <w:tc>
          <w:tcPr>
            <w:tcW w:w="1097" w:type="dxa"/>
            <w:tcBorders>
              <w:top w:val="single" w:sz="4" w:space="0" w:color="auto"/>
              <w:left w:val="single" w:sz="4" w:space="0" w:color="auto"/>
              <w:bottom w:val="single" w:sz="4" w:space="0" w:color="auto"/>
              <w:right w:val="single" w:sz="4" w:space="0" w:color="auto"/>
            </w:tcBorders>
          </w:tcPr>
          <w:p w14:paraId="6B9764DA" w14:textId="77777777" w:rsidR="00E32770" w:rsidRPr="00D06223" w:rsidRDefault="00D06223" w:rsidP="00D06223">
            <w:pPr>
              <w:pStyle w:val="TAL"/>
              <w:rPr>
                <w:sz w:val="16"/>
              </w:rPr>
            </w:pPr>
            <w:r w:rsidRPr="00D06223">
              <w:rPr>
                <w:sz w:val="16"/>
              </w:rPr>
              <w:t>C4-187376</w:t>
            </w:r>
          </w:p>
        </w:tc>
        <w:tc>
          <w:tcPr>
            <w:tcW w:w="5259" w:type="dxa"/>
            <w:tcBorders>
              <w:top w:val="single" w:sz="4" w:space="0" w:color="auto"/>
              <w:left w:val="single" w:sz="4" w:space="0" w:color="auto"/>
              <w:bottom w:val="single" w:sz="4" w:space="0" w:color="auto"/>
              <w:right w:val="single" w:sz="4" w:space="0" w:color="auto"/>
            </w:tcBorders>
          </w:tcPr>
          <w:p w14:paraId="2A04E433" w14:textId="77777777" w:rsidR="00E32770" w:rsidRPr="00D06223" w:rsidRDefault="00D06223" w:rsidP="00D06223">
            <w:pPr>
              <w:pStyle w:val="TAL"/>
              <w:rPr>
                <w:sz w:val="16"/>
              </w:rPr>
            </w:pPr>
            <w:r w:rsidRPr="00D06223">
              <w:rPr>
                <w:sz w:val="16"/>
              </w:rPr>
              <w:t>Revised WID on CT aspects of 5G System – Phase 1</w:t>
            </w:r>
          </w:p>
        </w:tc>
        <w:tc>
          <w:tcPr>
            <w:tcW w:w="1577" w:type="dxa"/>
            <w:tcBorders>
              <w:top w:val="single" w:sz="4" w:space="0" w:color="auto"/>
              <w:left w:val="single" w:sz="4" w:space="0" w:color="auto"/>
              <w:bottom w:val="single" w:sz="4" w:space="0" w:color="auto"/>
              <w:right w:val="single" w:sz="4" w:space="0" w:color="auto"/>
            </w:tcBorders>
          </w:tcPr>
          <w:p w14:paraId="18B34CAD" w14:textId="77777777" w:rsidR="00E32770" w:rsidRPr="00D06223" w:rsidRDefault="00D06223" w:rsidP="00D06223">
            <w:pPr>
              <w:pStyle w:val="TAL"/>
              <w:rPr>
                <w:sz w:val="16"/>
              </w:rPr>
            </w:pPr>
            <w:r w:rsidRPr="00D06223">
              <w:rPr>
                <w:sz w:val="16"/>
              </w:rPr>
              <w:t>Nokia</w:t>
            </w:r>
          </w:p>
        </w:tc>
        <w:tc>
          <w:tcPr>
            <w:tcW w:w="1276" w:type="dxa"/>
            <w:tcBorders>
              <w:top w:val="single" w:sz="4" w:space="0" w:color="auto"/>
              <w:left w:val="single" w:sz="4" w:space="0" w:color="auto"/>
              <w:bottom w:val="single" w:sz="4" w:space="0" w:color="auto"/>
              <w:right w:val="single" w:sz="4" w:space="0" w:color="auto"/>
            </w:tcBorders>
          </w:tcPr>
          <w:p w14:paraId="31913BA6" w14:textId="77777777" w:rsidR="00E32770" w:rsidRPr="00D06223" w:rsidRDefault="00D06223" w:rsidP="00D06223">
            <w:pPr>
              <w:pStyle w:val="TAL"/>
              <w:rPr>
                <w:sz w:val="16"/>
              </w:rPr>
            </w:pPr>
            <w:r w:rsidRPr="00D06223">
              <w:rPr>
                <w:sz w:val="16"/>
              </w:rPr>
              <w:t>revised</w:t>
            </w:r>
          </w:p>
        </w:tc>
      </w:tr>
    </w:tbl>
    <w:p w14:paraId="3AD97807" w14:textId="77777777" w:rsidR="00E32770" w:rsidRDefault="00E32770" w:rsidP="00E32770"/>
    <w:p w14:paraId="43DE6F65" w14:textId="77777777" w:rsidR="00E32770" w:rsidRDefault="00E32770" w:rsidP="00E32770">
      <w:pPr>
        <w:pStyle w:val="Heading2"/>
      </w:pPr>
      <w:r>
        <w:br w:type="page"/>
      </w:r>
      <w:bookmarkStart w:id="186" w:name="_Toc527738590"/>
      <w:r>
        <w:lastRenderedPageBreak/>
        <w:t>Annex E: List of draft Technical Specifications and Reports</w:t>
      </w:r>
      <w:bookmarkEnd w:id="186"/>
    </w:p>
    <w:p w14:paraId="47646123" w14:textId="77777777" w:rsidR="00E32770" w:rsidRDefault="00E32770" w:rsidP="00E32770">
      <w:pPr>
        <w:pStyle w:val="TH"/>
      </w:pPr>
    </w:p>
    <w:tbl>
      <w:tblPr>
        <w:tblStyle w:val="TableGrid"/>
        <w:tblW w:w="0" w:type="auto"/>
        <w:tblInd w:w="0" w:type="dxa"/>
        <w:tblLayout w:type="fixed"/>
        <w:tblLook w:val="04A0" w:firstRow="1" w:lastRow="0" w:firstColumn="1" w:lastColumn="0" w:noHBand="0" w:noVBand="1"/>
      </w:tblPr>
      <w:tblGrid>
        <w:gridCol w:w="1097"/>
        <w:gridCol w:w="1025"/>
        <w:gridCol w:w="992"/>
        <w:gridCol w:w="6237"/>
      </w:tblGrid>
      <w:tr w:rsidR="00E32770" w14:paraId="2BF0E0ED" w14:textId="77777777" w:rsidTr="00E32770">
        <w:tc>
          <w:tcPr>
            <w:tcW w:w="1097" w:type="dxa"/>
            <w:tcBorders>
              <w:top w:val="single" w:sz="4" w:space="0" w:color="auto"/>
              <w:left w:val="single" w:sz="4" w:space="0" w:color="auto"/>
              <w:bottom w:val="single" w:sz="4" w:space="0" w:color="auto"/>
              <w:right w:val="single" w:sz="4" w:space="0" w:color="auto"/>
            </w:tcBorders>
            <w:hideMark/>
          </w:tcPr>
          <w:p w14:paraId="70EF67AF" w14:textId="77777777" w:rsidR="00E32770" w:rsidRDefault="00E32770">
            <w:pPr>
              <w:pStyle w:val="TAH"/>
            </w:pPr>
            <w:r>
              <w:t>Document</w:t>
            </w:r>
          </w:p>
        </w:tc>
        <w:tc>
          <w:tcPr>
            <w:tcW w:w="1025" w:type="dxa"/>
            <w:tcBorders>
              <w:top w:val="single" w:sz="4" w:space="0" w:color="auto"/>
              <w:left w:val="single" w:sz="4" w:space="0" w:color="auto"/>
              <w:bottom w:val="single" w:sz="4" w:space="0" w:color="auto"/>
              <w:right w:val="single" w:sz="4" w:space="0" w:color="auto"/>
            </w:tcBorders>
            <w:hideMark/>
          </w:tcPr>
          <w:p w14:paraId="2B699AF6" w14:textId="77777777" w:rsidR="00E32770" w:rsidRDefault="00E32770">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0D6AA8E9" w14:textId="77777777" w:rsidR="00E32770" w:rsidRDefault="00E32770">
            <w:pPr>
              <w:pStyle w:val="TAH"/>
            </w:pPr>
            <w:r>
              <w:t>vers</w:t>
            </w:r>
          </w:p>
        </w:tc>
        <w:tc>
          <w:tcPr>
            <w:tcW w:w="6237" w:type="dxa"/>
            <w:tcBorders>
              <w:top w:val="single" w:sz="4" w:space="0" w:color="auto"/>
              <w:left w:val="single" w:sz="4" w:space="0" w:color="auto"/>
              <w:bottom w:val="single" w:sz="4" w:space="0" w:color="auto"/>
              <w:right w:val="single" w:sz="4" w:space="0" w:color="auto"/>
            </w:tcBorders>
            <w:hideMark/>
          </w:tcPr>
          <w:p w14:paraId="4FDEA871" w14:textId="77777777" w:rsidR="00E32770" w:rsidRDefault="00E32770">
            <w:pPr>
              <w:pStyle w:val="TAH"/>
            </w:pPr>
            <w:r>
              <w:t>Doc title</w:t>
            </w:r>
          </w:p>
        </w:tc>
      </w:tr>
      <w:tr w:rsidR="00E32770" w:rsidRPr="00D06223" w14:paraId="4928B623" w14:textId="77777777" w:rsidTr="00E32770">
        <w:tc>
          <w:tcPr>
            <w:tcW w:w="1097" w:type="dxa"/>
            <w:tcBorders>
              <w:top w:val="single" w:sz="4" w:space="0" w:color="auto"/>
              <w:left w:val="single" w:sz="4" w:space="0" w:color="auto"/>
              <w:bottom w:val="single" w:sz="4" w:space="0" w:color="auto"/>
              <w:right w:val="single" w:sz="4" w:space="0" w:color="auto"/>
            </w:tcBorders>
          </w:tcPr>
          <w:p w14:paraId="52F1B0D3" w14:textId="77777777" w:rsidR="00E32770" w:rsidRPr="00D06223" w:rsidRDefault="00E32770" w:rsidP="00D06223">
            <w:pPr>
              <w:pStyle w:val="TAL"/>
              <w:rPr>
                <w:sz w:val="16"/>
              </w:rPr>
            </w:pPr>
            <w:r>
              <w:rPr>
                <w:sz w:val="16"/>
              </w:rPr>
              <w:t>C4-187645</w:t>
            </w:r>
          </w:p>
        </w:tc>
        <w:tc>
          <w:tcPr>
            <w:tcW w:w="1025" w:type="dxa"/>
            <w:tcBorders>
              <w:top w:val="single" w:sz="4" w:space="0" w:color="auto"/>
              <w:left w:val="single" w:sz="4" w:space="0" w:color="auto"/>
              <w:bottom w:val="single" w:sz="4" w:space="0" w:color="auto"/>
              <w:right w:val="single" w:sz="4" w:space="0" w:color="auto"/>
            </w:tcBorders>
          </w:tcPr>
          <w:p w14:paraId="1D19687E" w14:textId="77777777" w:rsidR="00E32770" w:rsidRPr="00D06223" w:rsidRDefault="00E32770" w:rsidP="00D06223">
            <w:pPr>
              <w:pStyle w:val="TAL"/>
              <w:rPr>
                <w:sz w:val="16"/>
              </w:rPr>
            </w:pPr>
            <w:r w:rsidRPr="00D06223">
              <w:rPr>
                <w:sz w:val="16"/>
              </w:rPr>
              <w:t>29.892</w:t>
            </w:r>
          </w:p>
        </w:tc>
        <w:tc>
          <w:tcPr>
            <w:tcW w:w="992" w:type="dxa"/>
            <w:tcBorders>
              <w:top w:val="single" w:sz="4" w:space="0" w:color="auto"/>
              <w:left w:val="single" w:sz="4" w:space="0" w:color="auto"/>
              <w:bottom w:val="single" w:sz="4" w:space="0" w:color="auto"/>
              <w:right w:val="single" w:sz="4" w:space="0" w:color="auto"/>
            </w:tcBorders>
          </w:tcPr>
          <w:p w14:paraId="72CA7B71" w14:textId="77777777" w:rsidR="00E32770" w:rsidRPr="00D06223" w:rsidRDefault="00D06223" w:rsidP="00D06223">
            <w:pPr>
              <w:pStyle w:val="TAL"/>
              <w:rPr>
                <w:sz w:val="16"/>
              </w:rPr>
            </w:pPr>
            <w:r w:rsidRPr="00D06223">
              <w:rPr>
                <w:sz w:val="16"/>
              </w:rPr>
              <w:t>0.3.0</w:t>
            </w:r>
          </w:p>
        </w:tc>
        <w:tc>
          <w:tcPr>
            <w:tcW w:w="6237" w:type="dxa"/>
            <w:tcBorders>
              <w:top w:val="single" w:sz="4" w:space="0" w:color="auto"/>
              <w:left w:val="single" w:sz="4" w:space="0" w:color="auto"/>
              <w:bottom w:val="single" w:sz="4" w:space="0" w:color="auto"/>
              <w:right w:val="single" w:sz="4" w:space="0" w:color="auto"/>
            </w:tcBorders>
          </w:tcPr>
          <w:p w14:paraId="5CEE9DCD" w14:textId="77777777" w:rsidR="00E32770" w:rsidRPr="00D06223" w:rsidRDefault="00D06223" w:rsidP="00D06223">
            <w:pPr>
              <w:pStyle w:val="TAL"/>
              <w:rPr>
                <w:sz w:val="16"/>
              </w:rPr>
            </w:pPr>
            <w:r w:rsidRPr="00D06223">
              <w:rPr>
                <w:sz w:val="16"/>
              </w:rPr>
              <w:t>Study on User-plane Protocol in 5GC</w:t>
            </w:r>
          </w:p>
        </w:tc>
      </w:tr>
      <w:tr w:rsidR="00E32770" w:rsidRPr="00D06223" w14:paraId="09640E94" w14:textId="77777777" w:rsidTr="00E32770">
        <w:tc>
          <w:tcPr>
            <w:tcW w:w="1097" w:type="dxa"/>
            <w:tcBorders>
              <w:top w:val="single" w:sz="4" w:space="0" w:color="auto"/>
              <w:left w:val="single" w:sz="4" w:space="0" w:color="auto"/>
              <w:bottom w:val="single" w:sz="4" w:space="0" w:color="auto"/>
              <w:right w:val="single" w:sz="4" w:space="0" w:color="auto"/>
            </w:tcBorders>
          </w:tcPr>
          <w:p w14:paraId="39E02F70" w14:textId="77777777" w:rsidR="00E32770" w:rsidRPr="00D06223" w:rsidRDefault="00E32770" w:rsidP="00D06223">
            <w:pPr>
              <w:pStyle w:val="TAL"/>
              <w:rPr>
                <w:sz w:val="16"/>
              </w:rPr>
            </w:pPr>
            <w:r>
              <w:rPr>
                <w:sz w:val="16"/>
              </w:rPr>
              <w:t>C4-187646</w:t>
            </w:r>
          </w:p>
        </w:tc>
        <w:tc>
          <w:tcPr>
            <w:tcW w:w="1025" w:type="dxa"/>
            <w:tcBorders>
              <w:top w:val="single" w:sz="4" w:space="0" w:color="auto"/>
              <w:left w:val="single" w:sz="4" w:space="0" w:color="auto"/>
              <w:bottom w:val="single" w:sz="4" w:space="0" w:color="auto"/>
              <w:right w:val="single" w:sz="4" w:space="0" w:color="auto"/>
            </w:tcBorders>
          </w:tcPr>
          <w:p w14:paraId="6888A38B" w14:textId="77777777" w:rsidR="00E32770" w:rsidRPr="00D06223" w:rsidRDefault="00E32770" w:rsidP="00D06223">
            <w:pPr>
              <w:pStyle w:val="TAL"/>
              <w:rPr>
                <w:sz w:val="16"/>
              </w:rPr>
            </w:pPr>
            <w:r w:rsidRPr="00D06223">
              <w:rPr>
                <w:sz w:val="16"/>
              </w:rPr>
              <w:t>29.893</w:t>
            </w:r>
          </w:p>
        </w:tc>
        <w:tc>
          <w:tcPr>
            <w:tcW w:w="992" w:type="dxa"/>
            <w:tcBorders>
              <w:top w:val="single" w:sz="4" w:space="0" w:color="auto"/>
              <w:left w:val="single" w:sz="4" w:space="0" w:color="auto"/>
              <w:bottom w:val="single" w:sz="4" w:space="0" w:color="auto"/>
              <w:right w:val="single" w:sz="4" w:space="0" w:color="auto"/>
            </w:tcBorders>
          </w:tcPr>
          <w:p w14:paraId="5CF6ECC0" w14:textId="77777777" w:rsidR="00E32770" w:rsidRPr="00D06223" w:rsidRDefault="00D06223" w:rsidP="00D06223">
            <w:pPr>
              <w:pStyle w:val="TAL"/>
              <w:rPr>
                <w:sz w:val="16"/>
              </w:rPr>
            </w:pPr>
            <w:r w:rsidRPr="00D06223">
              <w:rPr>
                <w:sz w:val="16"/>
              </w:rPr>
              <w:t>0.3.0</w:t>
            </w:r>
          </w:p>
        </w:tc>
        <w:tc>
          <w:tcPr>
            <w:tcW w:w="6237" w:type="dxa"/>
            <w:tcBorders>
              <w:top w:val="single" w:sz="4" w:space="0" w:color="auto"/>
              <w:left w:val="single" w:sz="4" w:space="0" w:color="auto"/>
              <w:bottom w:val="single" w:sz="4" w:space="0" w:color="auto"/>
              <w:right w:val="single" w:sz="4" w:space="0" w:color="auto"/>
            </w:tcBorders>
          </w:tcPr>
          <w:p w14:paraId="07E5791D" w14:textId="77777777" w:rsidR="00E32770" w:rsidRPr="00D06223" w:rsidRDefault="00D06223" w:rsidP="00D06223">
            <w:pPr>
              <w:pStyle w:val="TAL"/>
              <w:rPr>
                <w:sz w:val="16"/>
              </w:rPr>
            </w:pPr>
            <w:r w:rsidRPr="00D06223">
              <w:rPr>
                <w:sz w:val="16"/>
              </w:rPr>
              <w:t>Study on IETF QUIC Transport for 5GC Service Based Interfaces</w:t>
            </w:r>
          </w:p>
        </w:tc>
      </w:tr>
      <w:tr w:rsidR="00E32770" w:rsidRPr="00D06223" w14:paraId="230666DA" w14:textId="77777777" w:rsidTr="00E32770">
        <w:tc>
          <w:tcPr>
            <w:tcW w:w="1097" w:type="dxa"/>
            <w:tcBorders>
              <w:top w:val="single" w:sz="4" w:space="0" w:color="auto"/>
              <w:left w:val="single" w:sz="4" w:space="0" w:color="auto"/>
              <w:bottom w:val="single" w:sz="4" w:space="0" w:color="auto"/>
              <w:right w:val="single" w:sz="4" w:space="0" w:color="auto"/>
            </w:tcBorders>
          </w:tcPr>
          <w:p w14:paraId="5E8FEA5A" w14:textId="77777777" w:rsidR="00E32770" w:rsidRPr="00D06223" w:rsidRDefault="00E32770" w:rsidP="00D06223">
            <w:pPr>
              <w:pStyle w:val="TAL"/>
              <w:rPr>
                <w:sz w:val="16"/>
              </w:rPr>
            </w:pPr>
            <w:r>
              <w:rPr>
                <w:sz w:val="16"/>
              </w:rPr>
              <w:t>C4-187647</w:t>
            </w:r>
          </w:p>
        </w:tc>
        <w:tc>
          <w:tcPr>
            <w:tcW w:w="1025" w:type="dxa"/>
            <w:tcBorders>
              <w:top w:val="single" w:sz="4" w:space="0" w:color="auto"/>
              <w:left w:val="single" w:sz="4" w:space="0" w:color="auto"/>
              <w:bottom w:val="single" w:sz="4" w:space="0" w:color="auto"/>
              <w:right w:val="single" w:sz="4" w:space="0" w:color="auto"/>
            </w:tcBorders>
          </w:tcPr>
          <w:p w14:paraId="521E6D70" w14:textId="77777777" w:rsidR="00E32770" w:rsidRPr="00D06223" w:rsidRDefault="00E32770" w:rsidP="00D06223">
            <w:pPr>
              <w:pStyle w:val="TAL"/>
              <w:rPr>
                <w:sz w:val="16"/>
              </w:rPr>
            </w:pPr>
            <w:r w:rsidRPr="00D06223">
              <w:rPr>
                <w:sz w:val="16"/>
              </w:rPr>
              <w:t>29.</w:t>
            </w:r>
            <w:r w:rsidR="00D06223" w:rsidRPr="00D06223">
              <w:rPr>
                <w:sz w:val="16"/>
              </w:rPr>
              <w:t>843</w:t>
            </w:r>
          </w:p>
        </w:tc>
        <w:tc>
          <w:tcPr>
            <w:tcW w:w="992" w:type="dxa"/>
            <w:tcBorders>
              <w:top w:val="single" w:sz="4" w:space="0" w:color="auto"/>
              <w:left w:val="single" w:sz="4" w:space="0" w:color="auto"/>
              <w:bottom w:val="single" w:sz="4" w:space="0" w:color="auto"/>
              <w:right w:val="single" w:sz="4" w:space="0" w:color="auto"/>
            </w:tcBorders>
          </w:tcPr>
          <w:p w14:paraId="74594D5B" w14:textId="77777777" w:rsidR="00E32770" w:rsidRPr="00D06223" w:rsidRDefault="00D06223" w:rsidP="00D06223">
            <w:pPr>
              <w:pStyle w:val="TAL"/>
              <w:rPr>
                <w:sz w:val="16"/>
              </w:rPr>
            </w:pPr>
            <w:r w:rsidRPr="00D06223">
              <w:rPr>
                <w:sz w:val="16"/>
              </w:rPr>
              <w:t>0.2.0</w:t>
            </w:r>
          </w:p>
        </w:tc>
        <w:tc>
          <w:tcPr>
            <w:tcW w:w="6237" w:type="dxa"/>
            <w:tcBorders>
              <w:top w:val="single" w:sz="4" w:space="0" w:color="auto"/>
              <w:left w:val="single" w:sz="4" w:space="0" w:color="auto"/>
              <w:bottom w:val="single" w:sz="4" w:space="0" w:color="auto"/>
              <w:right w:val="single" w:sz="4" w:space="0" w:color="auto"/>
            </w:tcBorders>
          </w:tcPr>
          <w:p w14:paraId="20F99CF0" w14:textId="77777777" w:rsidR="00E32770" w:rsidRPr="00D06223" w:rsidRDefault="00D06223" w:rsidP="00D06223">
            <w:pPr>
              <w:pStyle w:val="TAL"/>
              <w:rPr>
                <w:sz w:val="16"/>
              </w:rPr>
            </w:pPr>
            <w:r w:rsidRPr="00D06223">
              <w:rPr>
                <w:sz w:val="16"/>
              </w:rPr>
              <w:t>Study on Load and Overload Control of 5GC Service Based Interface</w:t>
            </w:r>
          </w:p>
        </w:tc>
      </w:tr>
      <w:tr w:rsidR="00E32770" w:rsidRPr="00D06223" w14:paraId="19B37C2E" w14:textId="77777777" w:rsidTr="00E32770">
        <w:tc>
          <w:tcPr>
            <w:tcW w:w="1097" w:type="dxa"/>
            <w:tcBorders>
              <w:top w:val="single" w:sz="4" w:space="0" w:color="auto"/>
              <w:left w:val="single" w:sz="4" w:space="0" w:color="auto"/>
              <w:bottom w:val="single" w:sz="4" w:space="0" w:color="auto"/>
              <w:right w:val="single" w:sz="4" w:space="0" w:color="auto"/>
            </w:tcBorders>
          </w:tcPr>
          <w:p w14:paraId="47A46D7F" w14:textId="77777777" w:rsidR="00E32770" w:rsidRPr="00D06223" w:rsidRDefault="00E32770" w:rsidP="00D06223">
            <w:pPr>
              <w:pStyle w:val="TAL"/>
              <w:rPr>
                <w:sz w:val="16"/>
              </w:rPr>
            </w:pPr>
            <w:r>
              <w:rPr>
                <w:sz w:val="16"/>
              </w:rPr>
              <w:t>C4-187648</w:t>
            </w:r>
          </w:p>
        </w:tc>
        <w:tc>
          <w:tcPr>
            <w:tcW w:w="1025" w:type="dxa"/>
            <w:tcBorders>
              <w:top w:val="single" w:sz="4" w:space="0" w:color="auto"/>
              <w:left w:val="single" w:sz="4" w:space="0" w:color="auto"/>
              <w:bottom w:val="single" w:sz="4" w:space="0" w:color="auto"/>
              <w:right w:val="single" w:sz="4" w:space="0" w:color="auto"/>
            </w:tcBorders>
          </w:tcPr>
          <w:p w14:paraId="0A0972BD" w14:textId="77777777" w:rsidR="00E32770" w:rsidRPr="00D06223" w:rsidRDefault="00D06223" w:rsidP="00D06223">
            <w:pPr>
              <w:pStyle w:val="TAL"/>
              <w:rPr>
                <w:sz w:val="16"/>
              </w:rPr>
            </w:pPr>
            <w:r w:rsidRPr="00D06223">
              <w:rPr>
                <w:sz w:val="16"/>
              </w:rPr>
              <w:t>29.abc</w:t>
            </w:r>
          </w:p>
        </w:tc>
        <w:tc>
          <w:tcPr>
            <w:tcW w:w="992" w:type="dxa"/>
            <w:tcBorders>
              <w:top w:val="single" w:sz="4" w:space="0" w:color="auto"/>
              <w:left w:val="single" w:sz="4" w:space="0" w:color="auto"/>
              <w:bottom w:val="single" w:sz="4" w:space="0" w:color="auto"/>
              <w:right w:val="single" w:sz="4" w:space="0" w:color="auto"/>
            </w:tcBorders>
          </w:tcPr>
          <w:p w14:paraId="278368B8" w14:textId="77777777" w:rsidR="00E32770" w:rsidRPr="00D06223" w:rsidRDefault="00D06223" w:rsidP="00D06223">
            <w:pPr>
              <w:pStyle w:val="TAL"/>
              <w:rPr>
                <w:sz w:val="16"/>
              </w:rPr>
            </w:pPr>
            <w:r w:rsidRPr="00D06223">
              <w:rPr>
                <w:sz w:val="16"/>
              </w:rPr>
              <w:t>0.1.0</w:t>
            </w:r>
          </w:p>
        </w:tc>
        <w:tc>
          <w:tcPr>
            <w:tcW w:w="6237" w:type="dxa"/>
            <w:tcBorders>
              <w:top w:val="single" w:sz="4" w:space="0" w:color="auto"/>
              <w:left w:val="single" w:sz="4" w:space="0" w:color="auto"/>
              <w:bottom w:val="single" w:sz="4" w:space="0" w:color="auto"/>
              <w:right w:val="single" w:sz="4" w:space="0" w:color="auto"/>
            </w:tcBorders>
          </w:tcPr>
          <w:p w14:paraId="77552D30" w14:textId="77777777" w:rsidR="00E32770" w:rsidRPr="00D06223" w:rsidRDefault="00D06223" w:rsidP="00D06223">
            <w:pPr>
              <w:pStyle w:val="TAL"/>
              <w:rPr>
                <w:sz w:val="16"/>
              </w:rPr>
            </w:pPr>
            <w:r w:rsidRPr="00D06223">
              <w:rPr>
                <w:sz w:val="16"/>
              </w:rPr>
              <w:t>Draft 3GPP TS for Causes Mapping between 5GC Interfaces</w:t>
            </w:r>
          </w:p>
        </w:tc>
      </w:tr>
    </w:tbl>
    <w:p w14:paraId="15AFC05D" w14:textId="77777777" w:rsidR="00E32770" w:rsidRPr="00D06223" w:rsidRDefault="00E32770" w:rsidP="00D06223">
      <w:pPr>
        <w:pStyle w:val="TAL"/>
        <w:rPr>
          <w:sz w:val="16"/>
        </w:rPr>
      </w:pPr>
    </w:p>
    <w:p w14:paraId="1273667C" w14:textId="77777777" w:rsidR="00E32770" w:rsidRDefault="00E32770" w:rsidP="00E32770">
      <w:pPr>
        <w:pStyle w:val="Heading2"/>
      </w:pPr>
      <w:r>
        <w:br w:type="page"/>
      </w:r>
      <w:bookmarkStart w:id="187" w:name="_Toc527738591"/>
      <w:r w:rsidR="00D06223">
        <w:lastRenderedPageBreak/>
        <w:t>Annex F</w:t>
      </w:r>
      <w:r>
        <w:t>: List of participants</w:t>
      </w:r>
      <w:bookmarkEnd w:id="187"/>
    </w:p>
    <w:p w14:paraId="702F6D73"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1966"/>
        <w:gridCol w:w="2543"/>
        <w:gridCol w:w="1821"/>
        <w:gridCol w:w="3299"/>
      </w:tblGrid>
      <w:tr w:rsidR="00E32770" w14:paraId="5C0970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686BCC7" w14:textId="77777777" w:rsidR="00E32770" w:rsidRDefault="00E32770">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5A04FCA0" w14:textId="77777777" w:rsidR="00E32770" w:rsidRDefault="00E32770">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C5C7A44" w14:textId="77777777" w:rsidR="00E32770" w:rsidRDefault="00E32770">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14:paraId="52CB4B02" w14:textId="77777777" w:rsidR="00E32770" w:rsidRDefault="00E32770">
            <w:pPr>
              <w:pStyle w:val="TAH"/>
            </w:pPr>
            <w:r>
              <w:t>E-mail</w:t>
            </w:r>
          </w:p>
        </w:tc>
      </w:tr>
      <w:tr w:rsidR="00E32770" w14:paraId="30AC317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2B0A98" w14:textId="77777777" w:rsidR="00E32770" w:rsidRDefault="00E32770">
            <w:pPr>
              <w:pStyle w:val="TAL"/>
              <w:rPr>
                <w:sz w:val="16"/>
              </w:rPr>
            </w:pPr>
            <w:r>
              <w:rPr>
                <w:sz w:val="16"/>
              </w:rPr>
              <w:t>ABOU-ASSALI, Tarek</w:t>
            </w:r>
          </w:p>
        </w:tc>
        <w:tc>
          <w:tcPr>
            <w:tcW w:w="0" w:type="auto"/>
            <w:tcBorders>
              <w:top w:val="single" w:sz="4" w:space="0" w:color="auto"/>
              <w:left w:val="single" w:sz="4" w:space="0" w:color="auto"/>
              <w:bottom w:val="single" w:sz="4" w:space="0" w:color="auto"/>
              <w:right w:val="single" w:sz="4" w:space="0" w:color="auto"/>
            </w:tcBorders>
            <w:hideMark/>
          </w:tcPr>
          <w:p w14:paraId="1B4252DF" w14:textId="77777777" w:rsidR="00E32770" w:rsidRDefault="00E32770">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5A71ECFB"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F9D4D52" w14:textId="77777777" w:rsidR="00E32770" w:rsidRDefault="00E32770">
            <w:pPr>
              <w:pStyle w:val="TAL"/>
              <w:rPr>
                <w:sz w:val="16"/>
              </w:rPr>
            </w:pPr>
            <w:r>
              <w:rPr>
                <w:sz w:val="16"/>
              </w:rPr>
              <w:t>tarek dot abou dot assali at oracle dot com</w:t>
            </w:r>
          </w:p>
        </w:tc>
      </w:tr>
      <w:tr w:rsidR="00E32770" w14:paraId="47335A1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F23A35" w14:textId="77777777" w:rsidR="00E32770" w:rsidRDefault="00E32770">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5FAFE1E3" w14:textId="77777777" w:rsidR="00E32770" w:rsidRDefault="00E32770">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979AB1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BA655B8" w14:textId="77777777" w:rsidR="00E32770" w:rsidRDefault="00E32770">
            <w:pPr>
              <w:pStyle w:val="TAL"/>
              <w:rPr>
                <w:sz w:val="16"/>
              </w:rPr>
            </w:pPr>
            <w:r>
              <w:rPr>
                <w:sz w:val="16"/>
              </w:rPr>
              <w:t>ban dot albakri at meadowcom dot com</w:t>
            </w:r>
          </w:p>
        </w:tc>
      </w:tr>
      <w:tr w:rsidR="00E32770" w14:paraId="232E863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152EC8" w14:textId="77777777" w:rsidR="00E32770" w:rsidRDefault="00E32770">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7FB0681F" w14:textId="77777777" w:rsidR="00E32770" w:rsidRDefault="00E32770">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D9779A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2723CAF9" w14:textId="77777777" w:rsidR="00E32770" w:rsidRDefault="00E32770">
            <w:pPr>
              <w:pStyle w:val="TAL"/>
              <w:rPr>
                <w:sz w:val="16"/>
              </w:rPr>
            </w:pPr>
            <w:r>
              <w:rPr>
                <w:sz w:val="16"/>
              </w:rPr>
              <w:t>boris dot antsev at t-mobile dot com</w:t>
            </w:r>
          </w:p>
        </w:tc>
      </w:tr>
      <w:tr w:rsidR="00E32770" w14:paraId="5DC87BF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E03BC2" w14:textId="77777777" w:rsidR="00E32770" w:rsidRDefault="00E32770">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17614F68" w14:textId="77777777" w:rsidR="00E32770" w:rsidRDefault="00E32770">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B2FF8A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A6347DB" w14:textId="77777777" w:rsidR="00E32770" w:rsidRDefault="00E32770">
            <w:pPr>
              <w:pStyle w:val="TAL"/>
              <w:rPr>
                <w:sz w:val="16"/>
              </w:rPr>
            </w:pPr>
            <w:r>
              <w:rPr>
                <w:sz w:val="16"/>
              </w:rPr>
              <w:t>Anders dot Askerup at hpe dot com</w:t>
            </w:r>
          </w:p>
        </w:tc>
      </w:tr>
      <w:tr w:rsidR="00E32770" w14:paraId="220E3A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47AF27" w14:textId="77777777" w:rsidR="00E32770" w:rsidRDefault="00E32770">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2C176CDF" w14:textId="77777777" w:rsidR="00E32770" w:rsidRDefault="00E32770">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19B86AA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2E12326" w14:textId="77777777" w:rsidR="00E32770" w:rsidRDefault="00E32770">
            <w:pPr>
              <w:pStyle w:val="TAL"/>
              <w:rPr>
                <w:sz w:val="16"/>
              </w:rPr>
            </w:pPr>
            <w:r>
              <w:rPr>
                <w:sz w:val="16"/>
              </w:rPr>
              <w:t>ratarius at motorola dot com</w:t>
            </w:r>
          </w:p>
        </w:tc>
      </w:tr>
      <w:tr w:rsidR="00E32770" w14:paraId="72B6140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6E353D8" w14:textId="77777777" w:rsidR="00E32770" w:rsidRDefault="00E32770">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2A143174" w14:textId="77777777" w:rsidR="00E32770" w:rsidRDefault="00E32770">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63B9FA84"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70CC8FD0" w14:textId="77777777" w:rsidR="00E32770" w:rsidRDefault="00E32770">
            <w:pPr>
              <w:pStyle w:val="TAL"/>
              <w:rPr>
                <w:sz w:val="16"/>
              </w:rPr>
            </w:pPr>
            <w:r>
              <w:rPr>
                <w:sz w:val="16"/>
              </w:rPr>
              <w:t>Jorgen dot Axell at ericsson dot com</w:t>
            </w:r>
          </w:p>
        </w:tc>
      </w:tr>
      <w:tr w:rsidR="00E32770" w14:paraId="0DF3510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E2C095E" w14:textId="77777777" w:rsidR="00E32770" w:rsidRDefault="00E32770">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14:paraId="0A70427A" w14:textId="77777777" w:rsidR="00E32770" w:rsidRDefault="00E32770">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0FB3084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25264D6" w14:textId="77777777" w:rsidR="00E32770" w:rsidRDefault="00E32770">
            <w:pPr>
              <w:pStyle w:val="TAL"/>
              <w:rPr>
                <w:sz w:val="16"/>
              </w:rPr>
            </w:pPr>
            <w:r>
              <w:rPr>
                <w:sz w:val="16"/>
              </w:rPr>
              <w:t>scott dot m dot bailey at bt dot com</w:t>
            </w:r>
          </w:p>
        </w:tc>
      </w:tr>
      <w:tr w:rsidR="00E32770" w14:paraId="5B98232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A78CAAB" w14:textId="77777777" w:rsidR="00E32770" w:rsidRDefault="00E32770">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1703DA64" w14:textId="77777777" w:rsidR="00E32770" w:rsidRDefault="00E32770">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09DDE0C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0042F52" w14:textId="77777777" w:rsidR="00E32770" w:rsidRDefault="00E32770">
            <w:pPr>
              <w:pStyle w:val="TAL"/>
              <w:rPr>
                <w:sz w:val="16"/>
              </w:rPr>
            </w:pPr>
            <w:r>
              <w:rPr>
                <w:sz w:val="16"/>
              </w:rPr>
              <w:t>jbakker at blackberry dot com</w:t>
            </w:r>
          </w:p>
        </w:tc>
      </w:tr>
      <w:tr w:rsidR="00E32770" w14:paraId="5A3D3A4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8931C8" w14:textId="77777777" w:rsidR="00E32770" w:rsidRDefault="00E32770">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14:paraId="0847C2B7" w14:textId="77777777" w:rsidR="00E32770" w:rsidRDefault="00E32770">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4405A01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6DBD313" w14:textId="77777777" w:rsidR="00E32770" w:rsidRDefault="00E32770">
            <w:pPr>
              <w:pStyle w:val="TAL"/>
              <w:rPr>
                <w:sz w:val="16"/>
              </w:rPr>
            </w:pPr>
            <w:r>
              <w:rPr>
                <w:sz w:val="16"/>
              </w:rPr>
              <w:t>Thomas dot Belling at nokia dot com</w:t>
            </w:r>
          </w:p>
        </w:tc>
      </w:tr>
      <w:tr w:rsidR="00E32770" w14:paraId="59B4371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9F15602" w14:textId="77777777" w:rsidR="00E32770" w:rsidRDefault="00E32770">
            <w:pPr>
              <w:pStyle w:val="TAL"/>
              <w:rPr>
                <w:sz w:val="16"/>
              </w:rPr>
            </w:pPr>
            <w:r>
              <w:rPr>
                <w:sz w:val="16"/>
              </w:rPr>
              <w:t>BHASKARAN, Sridhar</w:t>
            </w:r>
          </w:p>
        </w:tc>
        <w:tc>
          <w:tcPr>
            <w:tcW w:w="0" w:type="auto"/>
            <w:tcBorders>
              <w:top w:val="single" w:sz="4" w:space="0" w:color="auto"/>
              <w:left w:val="single" w:sz="4" w:space="0" w:color="auto"/>
              <w:bottom w:val="single" w:sz="4" w:space="0" w:color="auto"/>
              <w:right w:val="single" w:sz="4" w:space="0" w:color="auto"/>
            </w:tcBorders>
            <w:hideMark/>
          </w:tcPr>
          <w:p w14:paraId="3A7D8EFA" w14:textId="77777777" w:rsidR="00E32770" w:rsidRDefault="00E32770">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7DE2D738"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02678DB6" w14:textId="77777777" w:rsidR="00E32770" w:rsidRDefault="00E32770">
            <w:pPr>
              <w:pStyle w:val="TAL"/>
              <w:rPr>
                <w:sz w:val="16"/>
              </w:rPr>
            </w:pPr>
            <w:r>
              <w:rPr>
                <w:sz w:val="16"/>
              </w:rPr>
              <w:t>sridhar dot bhaskaran at huawei dot com</w:t>
            </w:r>
          </w:p>
        </w:tc>
      </w:tr>
      <w:tr w:rsidR="00E32770" w14:paraId="2622488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1B23B21" w14:textId="77777777" w:rsidR="00E32770" w:rsidRDefault="00E32770">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D9366A9" w14:textId="77777777" w:rsidR="00E32770" w:rsidRDefault="00E32770">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AD63D07"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07F03B5E" w14:textId="77777777" w:rsidR="00E32770" w:rsidRDefault="00E32770">
            <w:pPr>
              <w:pStyle w:val="TAL"/>
              <w:rPr>
                <w:sz w:val="16"/>
              </w:rPr>
            </w:pPr>
            <w:r>
              <w:rPr>
                <w:sz w:val="16"/>
              </w:rPr>
              <w:t>nevenka dot biondic at ericsson dot com</w:t>
            </w:r>
          </w:p>
        </w:tc>
      </w:tr>
      <w:tr w:rsidR="00E32770" w14:paraId="5E0F494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448862" w14:textId="77777777" w:rsidR="00E32770" w:rsidRDefault="00E32770">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14:paraId="3C30D352" w14:textId="77777777" w:rsidR="00E32770" w:rsidRDefault="00E32770">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3827C1B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83F438C" w14:textId="77777777" w:rsidR="00E32770" w:rsidRDefault="00E32770">
            <w:pPr>
              <w:pStyle w:val="TAL"/>
              <w:rPr>
                <w:sz w:val="16"/>
              </w:rPr>
            </w:pPr>
            <w:r>
              <w:rPr>
                <w:sz w:val="16"/>
              </w:rPr>
              <w:t>julien dot bournelle at orange dot com</w:t>
            </w:r>
          </w:p>
        </w:tc>
      </w:tr>
      <w:tr w:rsidR="00E32770" w14:paraId="71F219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7BB09E" w14:textId="77777777" w:rsidR="00E32770" w:rsidRDefault="00E32770">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2333663B" w14:textId="77777777" w:rsidR="00E32770" w:rsidRDefault="00E32770">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5E5AE31" w14:textId="77777777" w:rsidR="00E32770" w:rsidRDefault="00E32770">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14:paraId="57584F96" w14:textId="77777777" w:rsidR="00E32770" w:rsidRDefault="00E32770">
            <w:pPr>
              <w:pStyle w:val="TAL"/>
              <w:rPr>
                <w:sz w:val="16"/>
              </w:rPr>
            </w:pPr>
            <w:r>
              <w:rPr>
                <w:sz w:val="16"/>
              </w:rPr>
              <w:t>horst dot brinkmann at nokia dot com</w:t>
            </w:r>
          </w:p>
        </w:tc>
      </w:tr>
      <w:tr w:rsidR="00E32770" w14:paraId="291FDF9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FD339BC" w14:textId="77777777" w:rsidR="00E32770" w:rsidRDefault="00E32770">
            <w:pPr>
              <w:pStyle w:val="TAL"/>
              <w:rPr>
                <w:sz w:val="16"/>
              </w:rPr>
            </w:pPr>
            <w:r>
              <w:rPr>
                <w:sz w:val="16"/>
              </w:rPr>
              <w:t>BROOKS, Terri</w:t>
            </w:r>
          </w:p>
        </w:tc>
        <w:tc>
          <w:tcPr>
            <w:tcW w:w="0" w:type="auto"/>
            <w:tcBorders>
              <w:top w:val="single" w:sz="4" w:space="0" w:color="auto"/>
              <w:left w:val="single" w:sz="4" w:space="0" w:color="auto"/>
              <w:bottom w:val="single" w:sz="4" w:space="0" w:color="auto"/>
              <w:right w:val="single" w:sz="4" w:space="0" w:color="auto"/>
            </w:tcBorders>
            <w:hideMark/>
          </w:tcPr>
          <w:p w14:paraId="155AD0B8" w14:textId="77777777" w:rsidR="00E32770" w:rsidRDefault="00E32770">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5805DA37"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739152BC" w14:textId="77777777" w:rsidR="00E32770" w:rsidRDefault="00E32770">
            <w:pPr>
              <w:pStyle w:val="TAL"/>
              <w:rPr>
                <w:sz w:val="16"/>
              </w:rPr>
            </w:pPr>
            <w:r>
              <w:rPr>
                <w:sz w:val="16"/>
              </w:rPr>
              <w:t>terri dot brooks49 at t-mobile dot com</w:t>
            </w:r>
          </w:p>
        </w:tc>
      </w:tr>
      <w:tr w:rsidR="00E32770" w14:paraId="705E07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D0C5D2" w14:textId="77777777" w:rsidR="00E32770" w:rsidRDefault="00E32770">
            <w:pPr>
              <w:pStyle w:val="TAL"/>
              <w:rPr>
                <w:sz w:val="16"/>
              </w:rPr>
            </w:pPr>
            <w:r>
              <w:rPr>
                <w:sz w:val="16"/>
              </w:rPr>
              <w:t>CAMARILLO, Pablo</w:t>
            </w:r>
          </w:p>
        </w:tc>
        <w:tc>
          <w:tcPr>
            <w:tcW w:w="0" w:type="auto"/>
            <w:tcBorders>
              <w:top w:val="single" w:sz="4" w:space="0" w:color="auto"/>
              <w:left w:val="single" w:sz="4" w:space="0" w:color="auto"/>
              <w:bottom w:val="single" w:sz="4" w:space="0" w:color="auto"/>
              <w:right w:val="single" w:sz="4" w:space="0" w:color="auto"/>
            </w:tcBorders>
            <w:hideMark/>
          </w:tcPr>
          <w:p w14:paraId="5241E4B3"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44EF97F2"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36A4EE7D" w14:textId="77777777" w:rsidR="00E32770" w:rsidRDefault="00E32770">
            <w:pPr>
              <w:pStyle w:val="TAL"/>
              <w:rPr>
                <w:sz w:val="16"/>
              </w:rPr>
            </w:pPr>
            <w:r>
              <w:rPr>
                <w:sz w:val="16"/>
              </w:rPr>
              <w:t>pcamaril at cisco dot com</w:t>
            </w:r>
          </w:p>
        </w:tc>
      </w:tr>
      <w:tr w:rsidR="00E32770" w14:paraId="36364DE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252AE63" w14:textId="77777777" w:rsidR="00E32770" w:rsidRDefault="00E32770">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8F8F398" w14:textId="77777777" w:rsidR="00E32770" w:rsidRDefault="00E32770">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21A5C9B7"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0382D7F" w14:textId="77777777" w:rsidR="00E32770" w:rsidRDefault="00E32770">
            <w:pPr>
              <w:pStyle w:val="TAL"/>
              <w:rPr>
                <w:sz w:val="16"/>
              </w:rPr>
            </w:pPr>
            <w:r>
              <w:rPr>
                <w:sz w:val="16"/>
              </w:rPr>
              <w:t>lguellec at qti dot qualcomm dot com</w:t>
            </w:r>
          </w:p>
        </w:tc>
      </w:tr>
      <w:tr w:rsidR="00E32770" w14:paraId="7DDC45C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5899C5" w14:textId="77777777" w:rsidR="00E32770" w:rsidRDefault="00E32770">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E101380" w14:textId="77777777" w:rsidR="00E32770" w:rsidRDefault="00E32770">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14:paraId="59C8F5C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D89E329" w14:textId="77777777" w:rsidR="00E32770" w:rsidRDefault="00E32770">
            <w:pPr>
              <w:pStyle w:val="TAL"/>
              <w:rPr>
                <w:sz w:val="16"/>
              </w:rPr>
            </w:pPr>
            <w:r>
              <w:rPr>
                <w:sz w:val="16"/>
              </w:rPr>
              <w:t>chen-hox dot chin at intel dot com</w:t>
            </w:r>
          </w:p>
        </w:tc>
      </w:tr>
      <w:tr w:rsidR="00E32770" w14:paraId="11A4605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66DD1BE" w14:textId="77777777" w:rsidR="00E32770" w:rsidRDefault="00E32770">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3E140F9C" w14:textId="77777777" w:rsidR="00E32770" w:rsidRDefault="00E32770">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22A7A63F"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14A178CF" w14:textId="77777777" w:rsidR="00E32770" w:rsidRDefault="00E32770">
            <w:pPr>
              <w:pStyle w:val="TAL"/>
              <w:rPr>
                <w:sz w:val="16"/>
              </w:rPr>
            </w:pPr>
            <w:r>
              <w:rPr>
                <w:sz w:val="16"/>
              </w:rPr>
              <w:t>s dot chitturi at samsung dot com</w:t>
            </w:r>
          </w:p>
        </w:tc>
      </w:tr>
      <w:tr w:rsidR="00E32770" w14:paraId="3BCC50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10937D" w14:textId="77777777" w:rsidR="00E32770" w:rsidRDefault="00E32770">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18F710DB" w14:textId="77777777" w:rsidR="00E32770" w:rsidRDefault="00E32770">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94E715B"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315F9B0F" w14:textId="77777777" w:rsidR="00E32770" w:rsidRDefault="00E32770">
            <w:pPr>
              <w:pStyle w:val="TAL"/>
              <w:rPr>
                <w:sz w:val="16"/>
              </w:rPr>
            </w:pPr>
            <w:r>
              <w:rPr>
                <w:sz w:val="16"/>
              </w:rPr>
              <w:t>peter dot dawes at vodafone dot com</w:t>
            </w:r>
          </w:p>
        </w:tc>
      </w:tr>
      <w:tr w:rsidR="00E32770" w14:paraId="2440431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83D596C" w14:textId="77777777" w:rsidR="00E32770" w:rsidRDefault="00E32770">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549C5B86" w14:textId="77777777" w:rsidR="00E32770" w:rsidRDefault="00E32770">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D7014FA" w14:textId="77777777" w:rsidR="00E32770" w:rsidRDefault="00E32770">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14:paraId="1FE16083" w14:textId="77777777" w:rsidR="00E32770" w:rsidRDefault="00E32770">
            <w:pPr>
              <w:pStyle w:val="TAL"/>
              <w:rPr>
                <w:sz w:val="16"/>
              </w:rPr>
            </w:pPr>
            <w:r>
              <w:rPr>
                <w:sz w:val="16"/>
              </w:rPr>
              <w:t>jesus dot de dot gregorio at ericsson dot com</w:t>
            </w:r>
          </w:p>
        </w:tc>
      </w:tr>
      <w:tr w:rsidR="00E32770" w14:paraId="5906713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5A26AA" w14:textId="77777777" w:rsidR="00E32770" w:rsidRDefault="00E32770">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14:paraId="2D8A1DC7" w14:textId="77777777" w:rsidR="00E32770" w:rsidRDefault="00E32770">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26A522DA"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2836CA95" w14:textId="77777777" w:rsidR="00E32770" w:rsidRDefault="00E32770">
            <w:pPr>
              <w:pStyle w:val="TAL"/>
              <w:rPr>
                <w:sz w:val="16"/>
              </w:rPr>
            </w:pPr>
            <w:r>
              <w:rPr>
                <w:sz w:val="16"/>
              </w:rPr>
              <w:t>md3135 at att dot com</w:t>
            </w:r>
          </w:p>
        </w:tc>
      </w:tr>
      <w:tr w:rsidR="00E32770" w14:paraId="78F235F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3363CA" w14:textId="77777777" w:rsidR="00E32770" w:rsidRDefault="00E32770">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14:paraId="3988176C" w14:textId="77777777" w:rsidR="00E32770" w:rsidRDefault="00E32770">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4F7585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1003B2E2" w14:textId="77777777" w:rsidR="00E32770" w:rsidRDefault="00E32770">
            <w:pPr>
              <w:pStyle w:val="TAL"/>
              <w:rPr>
                <w:sz w:val="16"/>
              </w:rPr>
            </w:pPr>
            <w:r>
              <w:rPr>
                <w:sz w:val="16"/>
              </w:rPr>
              <w:t>duxiaoning at chinamobile dot com</w:t>
            </w:r>
          </w:p>
        </w:tc>
      </w:tr>
      <w:tr w:rsidR="00E32770" w14:paraId="0792ED2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0CD822" w14:textId="77777777" w:rsidR="00E32770" w:rsidRDefault="00E32770">
            <w:pPr>
              <w:pStyle w:val="TAL"/>
              <w:rPr>
                <w:sz w:val="16"/>
              </w:rPr>
            </w:pPr>
            <w:r>
              <w:rPr>
                <w:sz w:val="16"/>
              </w:rPr>
              <w:t>DUBESSET, Laurent</w:t>
            </w:r>
          </w:p>
        </w:tc>
        <w:tc>
          <w:tcPr>
            <w:tcW w:w="0" w:type="auto"/>
            <w:tcBorders>
              <w:top w:val="single" w:sz="4" w:space="0" w:color="auto"/>
              <w:left w:val="single" w:sz="4" w:space="0" w:color="auto"/>
              <w:bottom w:val="single" w:sz="4" w:space="0" w:color="auto"/>
              <w:right w:val="single" w:sz="4" w:space="0" w:color="auto"/>
            </w:tcBorders>
            <w:hideMark/>
          </w:tcPr>
          <w:p w14:paraId="2ACC925B" w14:textId="77777777" w:rsidR="00E32770" w:rsidRDefault="00E32770">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0517663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DB9AF9C" w14:textId="77777777" w:rsidR="00E32770" w:rsidRDefault="00E32770">
            <w:pPr>
              <w:pStyle w:val="TAL"/>
              <w:rPr>
                <w:sz w:val="16"/>
              </w:rPr>
            </w:pPr>
            <w:r>
              <w:rPr>
                <w:sz w:val="16"/>
              </w:rPr>
              <w:t>laurent dot dubesset at orange dot com</w:t>
            </w:r>
          </w:p>
        </w:tc>
      </w:tr>
      <w:tr w:rsidR="00E32770" w14:paraId="006D8D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A9FF5C3" w14:textId="77777777" w:rsidR="00E32770" w:rsidRDefault="00E32770">
            <w:pPr>
              <w:pStyle w:val="TAL"/>
              <w:rPr>
                <w:sz w:val="16"/>
              </w:rPr>
            </w:pPr>
            <w:r>
              <w:rPr>
                <w:sz w:val="16"/>
              </w:rPr>
              <w:t>DURAND, Jean-Baptiste</w:t>
            </w:r>
          </w:p>
        </w:tc>
        <w:tc>
          <w:tcPr>
            <w:tcW w:w="0" w:type="auto"/>
            <w:tcBorders>
              <w:top w:val="single" w:sz="4" w:space="0" w:color="auto"/>
              <w:left w:val="single" w:sz="4" w:space="0" w:color="auto"/>
              <w:bottom w:val="single" w:sz="4" w:space="0" w:color="auto"/>
              <w:right w:val="single" w:sz="4" w:space="0" w:color="auto"/>
            </w:tcBorders>
            <w:hideMark/>
          </w:tcPr>
          <w:p w14:paraId="55A40D75"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11A5369F"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0A2D2192" w14:textId="77777777" w:rsidR="00E32770" w:rsidRDefault="00E32770">
            <w:pPr>
              <w:pStyle w:val="TAL"/>
              <w:rPr>
                <w:sz w:val="16"/>
              </w:rPr>
            </w:pPr>
            <w:r>
              <w:rPr>
                <w:sz w:val="16"/>
              </w:rPr>
              <w:t>jbdurand at syage dot fr</w:t>
            </w:r>
          </w:p>
        </w:tc>
      </w:tr>
      <w:tr w:rsidR="00E32770" w14:paraId="568A713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CD8E21" w14:textId="77777777" w:rsidR="00E32770" w:rsidRDefault="00E32770">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9D243DC" w14:textId="77777777" w:rsidR="00E32770" w:rsidRDefault="00E32770">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28212E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31C7A3D" w14:textId="77777777" w:rsidR="00E32770" w:rsidRDefault="00E32770">
            <w:pPr>
              <w:pStyle w:val="TAL"/>
              <w:rPr>
                <w:sz w:val="16"/>
              </w:rPr>
            </w:pPr>
            <w:r>
              <w:rPr>
                <w:sz w:val="16"/>
              </w:rPr>
              <w:t>nishant dot gup at samsung dot com</w:t>
            </w:r>
          </w:p>
        </w:tc>
      </w:tr>
      <w:tr w:rsidR="00E32770" w14:paraId="371DCC8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8254862" w14:textId="77777777" w:rsidR="00E32770" w:rsidRDefault="00E32770">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69569A6F" w14:textId="77777777" w:rsidR="00E32770" w:rsidRDefault="00E32770">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3A6F956D"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65C44F29" w14:textId="77777777" w:rsidR="00E32770" w:rsidRDefault="00E32770">
            <w:pPr>
              <w:pStyle w:val="TAL"/>
              <w:rPr>
                <w:sz w:val="16"/>
              </w:rPr>
            </w:pPr>
            <w:r>
              <w:rPr>
                <w:sz w:val="16"/>
              </w:rPr>
              <w:t>vivek dot g dot gupta at intel dot com</w:t>
            </w:r>
          </w:p>
        </w:tc>
      </w:tr>
      <w:tr w:rsidR="00E32770" w14:paraId="7B29208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3D5CAC" w14:textId="77777777" w:rsidR="00E32770" w:rsidRDefault="00E32770">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618FA58" w14:textId="77777777" w:rsidR="00E32770" w:rsidRDefault="00E32770">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0748BCDE"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0C823B49" w14:textId="77777777" w:rsidR="00E32770" w:rsidRDefault="00E32770">
            <w:pPr>
              <w:pStyle w:val="TAL"/>
              <w:rPr>
                <w:sz w:val="16"/>
              </w:rPr>
            </w:pPr>
            <w:r>
              <w:rPr>
                <w:sz w:val="16"/>
              </w:rPr>
              <w:t>huangzhenning at chinamobile dot com</w:t>
            </w:r>
          </w:p>
        </w:tc>
      </w:tr>
      <w:tr w:rsidR="00E32770" w14:paraId="568AB71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D2DAE6" w14:textId="77777777" w:rsidR="00E32770" w:rsidRDefault="00E32770">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7B24985F" w14:textId="77777777" w:rsidR="00E32770" w:rsidRDefault="00E32770">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5F6673A" w14:textId="77777777" w:rsidR="00E32770" w:rsidRDefault="00E32770">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14:paraId="18E2F982" w14:textId="77777777" w:rsidR="00E32770" w:rsidRDefault="00E32770">
            <w:pPr>
              <w:pStyle w:val="TAL"/>
              <w:rPr>
                <w:sz w:val="16"/>
              </w:rPr>
            </w:pPr>
            <w:r>
              <w:rPr>
                <w:sz w:val="16"/>
              </w:rPr>
              <w:t>yoshihiro dot inoue at ntt-at dot co dot jp</w:t>
            </w:r>
          </w:p>
        </w:tc>
      </w:tr>
      <w:tr w:rsidR="00E32770" w14:paraId="03BB63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29F8092" w14:textId="77777777" w:rsidR="00E32770" w:rsidRDefault="00E32770">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5C141AE2" w14:textId="77777777" w:rsidR="00E32770" w:rsidRDefault="00E32770">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A5832A3"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49B4538" w14:textId="77777777" w:rsidR="00E32770" w:rsidRDefault="00E32770">
            <w:pPr>
              <w:pStyle w:val="TAL"/>
              <w:rPr>
                <w:sz w:val="16"/>
              </w:rPr>
            </w:pPr>
            <w:r>
              <w:rPr>
                <w:sz w:val="16"/>
              </w:rPr>
              <w:t>hiroshi dot ishikawa dot ev at nttdocomo dot com</w:t>
            </w:r>
          </w:p>
        </w:tc>
      </w:tr>
      <w:tr w:rsidR="00E32770" w14:paraId="03582FA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6E1ACE7" w14:textId="77777777" w:rsidR="00E32770" w:rsidRDefault="00E32770">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14:paraId="5AB2FA20" w14:textId="77777777" w:rsidR="00E32770" w:rsidRDefault="00E32770">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1F32802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F6B52E6" w14:textId="77777777" w:rsidR="00E32770" w:rsidRDefault="00E32770">
            <w:pPr>
              <w:pStyle w:val="TAL"/>
              <w:rPr>
                <w:sz w:val="16"/>
              </w:rPr>
            </w:pPr>
            <w:r>
              <w:rPr>
                <w:sz w:val="16"/>
              </w:rPr>
              <w:t>ricky dot kaura at samsung dot com</w:t>
            </w:r>
          </w:p>
        </w:tc>
      </w:tr>
      <w:tr w:rsidR="00E32770" w14:paraId="502CE5C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27E085" w14:textId="77777777" w:rsidR="00E32770" w:rsidRDefault="00E32770">
            <w:pPr>
              <w:pStyle w:val="TAL"/>
              <w:rPr>
                <w:sz w:val="16"/>
              </w:rPr>
            </w:pPr>
            <w:r>
              <w:rPr>
                <w:sz w:val="16"/>
              </w:rPr>
              <w:t>KAWASAKI, Yudai</w:t>
            </w:r>
          </w:p>
        </w:tc>
        <w:tc>
          <w:tcPr>
            <w:tcW w:w="0" w:type="auto"/>
            <w:tcBorders>
              <w:top w:val="single" w:sz="4" w:space="0" w:color="auto"/>
              <w:left w:val="single" w:sz="4" w:space="0" w:color="auto"/>
              <w:bottom w:val="single" w:sz="4" w:space="0" w:color="auto"/>
              <w:right w:val="single" w:sz="4" w:space="0" w:color="auto"/>
            </w:tcBorders>
            <w:hideMark/>
          </w:tcPr>
          <w:p w14:paraId="39DD2E86" w14:textId="77777777" w:rsidR="00E32770" w:rsidRDefault="00E32770">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14:paraId="754EAD35"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6657C4FC" w14:textId="77777777" w:rsidR="00E32770" w:rsidRDefault="00E32770">
            <w:pPr>
              <w:pStyle w:val="TAL"/>
              <w:rPr>
                <w:sz w:val="16"/>
              </w:rPr>
            </w:pPr>
            <w:r>
              <w:rPr>
                <w:sz w:val="16"/>
              </w:rPr>
              <w:t>kawasaki dot yudai at sharp dot co dot jp</w:t>
            </w:r>
          </w:p>
        </w:tc>
      </w:tr>
      <w:tr w:rsidR="00E32770" w14:paraId="618F983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5777175" w14:textId="77777777" w:rsidR="00E32770" w:rsidRDefault="00E32770">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32488CDE" w14:textId="77777777" w:rsidR="00E32770" w:rsidRDefault="00E32770">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2450E1B0"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DEEE9E3" w14:textId="77777777" w:rsidR="00E32770" w:rsidRDefault="00E32770">
            <w:pPr>
              <w:pStyle w:val="TAL"/>
              <w:rPr>
                <w:sz w:val="16"/>
              </w:rPr>
            </w:pPr>
            <w:r>
              <w:rPr>
                <w:sz w:val="16"/>
              </w:rPr>
              <w:t>yvette dot koza at t-mobile dot at</w:t>
            </w:r>
          </w:p>
        </w:tc>
      </w:tr>
      <w:tr w:rsidR="00E32770" w14:paraId="081CB71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CCF14ED" w14:textId="77777777" w:rsidR="00E32770" w:rsidRDefault="00E32770">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0F62A29D" w14:textId="77777777" w:rsidR="00E32770" w:rsidRDefault="00E32770">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560524B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E5D9B54" w14:textId="77777777" w:rsidR="00E32770" w:rsidRDefault="00E32770">
            <w:pPr>
              <w:pStyle w:val="TAL"/>
              <w:rPr>
                <w:sz w:val="16"/>
              </w:rPr>
            </w:pPr>
            <w:r>
              <w:rPr>
                <w:sz w:val="16"/>
              </w:rPr>
              <w:t>michael dot kreipl at telekom dot de</w:t>
            </w:r>
          </w:p>
        </w:tc>
      </w:tr>
      <w:tr w:rsidR="00E32770" w14:paraId="0B69308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0A9A5F5" w14:textId="77777777" w:rsidR="00E32770" w:rsidRDefault="00E32770">
            <w:pPr>
              <w:pStyle w:val="TAL"/>
              <w:rPr>
                <w:sz w:val="16"/>
              </w:rPr>
            </w:pPr>
            <w:r>
              <w:rPr>
                <w:sz w:val="16"/>
              </w:rPr>
              <w:t>KUMAR, Lalith</w:t>
            </w:r>
          </w:p>
        </w:tc>
        <w:tc>
          <w:tcPr>
            <w:tcW w:w="0" w:type="auto"/>
            <w:tcBorders>
              <w:top w:val="single" w:sz="4" w:space="0" w:color="auto"/>
              <w:left w:val="single" w:sz="4" w:space="0" w:color="auto"/>
              <w:bottom w:val="single" w:sz="4" w:space="0" w:color="auto"/>
              <w:right w:val="single" w:sz="4" w:space="0" w:color="auto"/>
            </w:tcBorders>
            <w:hideMark/>
          </w:tcPr>
          <w:p w14:paraId="17507A5A" w14:textId="77777777" w:rsidR="00E32770" w:rsidRDefault="00E32770">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5729A1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88D9A67" w14:textId="77777777" w:rsidR="00E32770" w:rsidRDefault="00E32770">
            <w:pPr>
              <w:pStyle w:val="TAL"/>
              <w:rPr>
                <w:sz w:val="16"/>
              </w:rPr>
            </w:pPr>
            <w:r>
              <w:rPr>
                <w:sz w:val="16"/>
              </w:rPr>
              <w:t>lalith dot kumar at samsung dot com</w:t>
            </w:r>
          </w:p>
        </w:tc>
      </w:tr>
      <w:tr w:rsidR="00E32770" w:rsidRPr="00E02097" w14:paraId="4D08E97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781724" w14:textId="77777777" w:rsidR="00E32770" w:rsidRDefault="00E32770">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631CA754"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D4C26E4"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4D7CEFD0" w14:textId="77777777" w:rsidR="00E32770" w:rsidRPr="00E32770" w:rsidRDefault="00E32770">
            <w:pPr>
              <w:pStyle w:val="TAL"/>
              <w:rPr>
                <w:sz w:val="16"/>
                <w:lang w:val="fi-FI"/>
              </w:rPr>
            </w:pPr>
            <w:r w:rsidRPr="00E32770">
              <w:rPr>
                <w:sz w:val="16"/>
                <w:lang w:val="fi-FI"/>
              </w:rPr>
              <w:t>kimmo dot kymalainen at etsi dot org</w:t>
            </w:r>
          </w:p>
        </w:tc>
      </w:tr>
      <w:tr w:rsidR="00E32770" w14:paraId="658D870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F21B9A" w14:textId="77777777" w:rsidR="00E32770" w:rsidRDefault="00E32770">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0819CFD2" w14:textId="77777777" w:rsidR="00E32770" w:rsidRDefault="00E32770">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1465BD7"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33E3BEB" w14:textId="77777777" w:rsidR="00E32770" w:rsidRDefault="00E32770">
            <w:pPr>
              <w:pStyle w:val="TAL"/>
              <w:rPr>
                <w:sz w:val="16"/>
              </w:rPr>
            </w:pPr>
            <w:r>
              <w:rPr>
                <w:sz w:val="16"/>
              </w:rPr>
              <w:t>bruno dot landais at nokia dot com</w:t>
            </w:r>
          </w:p>
        </w:tc>
      </w:tr>
      <w:tr w:rsidR="00E32770" w14:paraId="644EA36F"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81FD86" w14:textId="77777777" w:rsidR="00E32770" w:rsidRDefault="00E32770">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72E7B952" w14:textId="77777777" w:rsidR="00E32770" w:rsidRPr="00275EF2" w:rsidRDefault="00E32770">
            <w:pPr>
              <w:pStyle w:val="TAL"/>
              <w:rPr>
                <w:sz w:val="16"/>
                <w:lang w:val="fr-FR"/>
              </w:rPr>
            </w:pPr>
            <w:r w:rsidRPr="00275EF2">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3EBD6F1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45C4EFB" w14:textId="77777777" w:rsidR="00E32770" w:rsidRDefault="00E32770">
            <w:pPr>
              <w:pStyle w:val="TAL"/>
              <w:rPr>
                <w:sz w:val="16"/>
              </w:rPr>
            </w:pPr>
            <w:r>
              <w:rPr>
                <w:sz w:val="16"/>
              </w:rPr>
              <w:t>reinhard dot lauster at t-mobile dot at</w:t>
            </w:r>
          </w:p>
        </w:tc>
      </w:tr>
      <w:tr w:rsidR="00E32770" w14:paraId="03411E7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7E0D8A1" w14:textId="77777777" w:rsidR="00E32770" w:rsidRDefault="00E32770">
            <w:pPr>
              <w:pStyle w:val="TAL"/>
              <w:rPr>
                <w:sz w:val="16"/>
              </w:rPr>
            </w:pPr>
            <w:r>
              <w:rPr>
                <w:sz w:val="16"/>
              </w:rPr>
              <w:lastRenderedPageBreak/>
              <w:t>LAZARA, Dominic</w:t>
            </w:r>
          </w:p>
        </w:tc>
        <w:tc>
          <w:tcPr>
            <w:tcW w:w="0" w:type="auto"/>
            <w:tcBorders>
              <w:top w:val="single" w:sz="4" w:space="0" w:color="auto"/>
              <w:left w:val="single" w:sz="4" w:space="0" w:color="auto"/>
              <w:bottom w:val="single" w:sz="4" w:space="0" w:color="auto"/>
              <w:right w:val="single" w:sz="4" w:space="0" w:color="auto"/>
            </w:tcBorders>
            <w:hideMark/>
          </w:tcPr>
          <w:p w14:paraId="47E36344" w14:textId="77777777" w:rsidR="00E32770" w:rsidRDefault="00E32770">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14:paraId="79640C2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E3430CF" w14:textId="77777777" w:rsidR="00E32770" w:rsidRDefault="00E32770">
            <w:pPr>
              <w:pStyle w:val="TAL"/>
              <w:rPr>
                <w:sz w:val="16"/>
              </w:rPr>
            </w:pPr>
            <w:r>
              <w:rPr>
                <w:sz w:val="16"/>
              </w:rPr>
              <w:t>Dom dot Lazara at motorolasolutions dot com</w:t>
            </w:r>
          </w:p>
        </w:tc>
      </w:tr>
      <w:tr w:rsidR="00E32770" w14:paraId="15411A5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3B581B" w14:textId="77777777" w:rsidR="00E32770" w:rsidRDefault="00E32770">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23AFF494" w14:textId="77777777" w:rsidR="00E32770" w:rsidRDefault="00E32770">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3046AA6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2042D0D" w14:textId="77777777" w:rsidR="00E32770" w:rsidRDefault="00E32770">
            <w:pPr>
              <w:pStyle w:val="TAL"/>
              <w:rPr>
                <w:sz w:val="16"/>
              </w:rPr>
            </w:pPr>
            <w:r>
              <w:rPr>
                <w:sz w:val="16"/>
              </w:rPr>
              <w:t>jay dot lee at verizonwireless dot com</w:t>
            </w:r>
          </w:p>
        </w:tc>
      </w:tr>
      <w:tr w:rsidR="00E32770" w14:paraId="7C7CB1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D9BAA61" w14:textId="77777777" w:rsidR="00E32770" w:rsidRDefault="00E32770">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57E44F56" w14:textId="77777777" w:rsidR="00E32770" w:rsidRDefault="00E32770">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6CC4791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86597C8" w14:textId="77777777" w:rsidR="00E32770" w:rsidRDefault="00E32770">
            <w:pPr>
              <w:pStyle w:val="TAL"/>
              <w:rPr>
                <w:sz w:val="16"/>
              </w:rPr>
            </w:pPr>
            <w:r>
              <w:rPr>
                <w:sz w:val="16"/>
              </w:rPr>
              <w:t>peter dot leis at nokia dot com</w:t>
            </w:r>
          </w:p>
        </w:tc>
      </w:tr>
      <w:tr w:rsidR="00E32770" w14:paraId="12E7CED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6AE2C15" w14:textId="77777777" w:rsidR="00E32770" w:rsidRDefault="00E32770">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72DE0B0D"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5AE15E"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8849F7F" w14:textId="77777777" w:rsidR="00E32770" w:rsidRDefault="00E32770">
            <w:pPr>
              <w:pStyle w:val="TAL"/>
              <w:rPr>
                <w:sz w:val="16"/>
              </w:rPr>
            </w:pPr>
            <w:r>
              <w:rPr>
                <w:sz w:val="16"/>
              </w:rPr>
              <w:t>li dot zhijun3 at zte dot com dot cn</w:t>
            </w:r>
          </w:p>
        </w:tc>
      </w:tr>
      <w:tr w:rsidR="00E32770" w14:paraId="3B73EFD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1F7B459" w14:textId="77777777" w:rsidR="00E32770" w:rsidRDefault="00E32770">
            <w:pPr>
              <w:pStyle w:val="TAL"/>
              <w:rPr>
                <w:sz w:val="16"/>
              </w:rPr>
            </w:pPr>
            <w:r>
              <w:rPr>
                <w:sz w:val="16"/>
              </w:rPr>
              <w:t>LIU, Andy(Di)</w:t>
            </w:r>
          </w:p>
        </w:tc>
        <w:tc>
          <w:tcPr>
            <w:tcW w:w="0" w:type="auto"/>
            <w:tcBorders>
              <w:top w:val="single" w:sz="4" w:space="0" w:color="auto"/>
              <w:left w:val="single" w:sz="4" w:space="0" w:color="auto"/>
              <w:bottom w:val="single" w:sz="4" w:space="0" w:color="auto"/>
              <w:right w:val="single" w:sz="4" w:space="0" w:color="auto"/>
            </w:tcBorders>
            <w:hideMark/>
          </w:tcPr>
          <w:p w14:paraId="76CE9FC8" w14:textId="77777777" w:rsidR="00E32770" w:rsidRDefault="00E32770">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6FD4B99C"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EE17C8C" w14:textId="77777777" w:rsidR="00E32770" w:rsidRDefault="00E32770">
            <w:pPr>
              <w:pStyle w:val="TAL"/>
              <w:rPr>
                <w:sz w:val="16"/>
              </w:rPr>
            </w:pPr>
            <w:r>
              <w:rPr>
                <w:sz w:val="16"/>
              </w:rPr>
              <w:t>andy dot liu at hytera dot com</w:t>
            </w:r>
          </w:p>
        </w:tc>
      </w:tr>
      <w:tr w:rsidR="00E32770" w14:paraId="4E0139D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C4AA93" w14:textId="77777777" w:rsidR="00E32770" w:rsidRDefault="00E32770">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14:paraId="38D0AE55" w14:textId="77777777" w:rsidR="00E32770" w:rsidRDefault="00E32770">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BCC00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3C20B65F" w14:textId="77777777" w:rsidR="00E32770" w:rsidRDefault="00E32770">
            <w:pPr>
              <w:pStyle w:val="TAL"/>
              <w:rPr>
                <w:sz w:val="16"/>
              </w:rPr>
            </w:pPr>
            <w:r>
              <w:rPr>
                <w:sz w:val="16"/>
              </w:rPr>
              <w:t>jennifer dot liu at nokia dot com</w:t>
            </w:r>
          </w:p>
        </w:tc>
      </w:tr>
      <w:tr w:rsidR="00E32770" w14:paraId="0B4098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1408EE" w14:textId="77777777" w:rsidR="00E32770" w:rsidRDefault="00E32770">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3BA74B8F" w14:textId="77777777" w:rsidR="00E32770" w:rsidRDefault="00E32770">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14:paraId="1C0A702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77DAC1C" w14:textId="77777777" w:rsidR="00E32770" w:rsidRDefault="00E32770">
            <w:pPr>
              <w:pStyle w:val="TAL"/>
              <w:rPr>
                <w:sz w:val="16"/>
              </w:rPr>
            </w:pPr>
            <w:r>
              <w:rPr>
                <w:sz w:val="16"/>
              </w:rPr>
              <w:t>osamal at qti dot qualcomm dot com</w:t>
            </w:r>
          </w:p>
        </w:tc>
      </w:tr>
      <w:tr w:rsidR="00E32770" w14:paraId="18E7933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827104F" w14:textId="77777777" w:rsidR="00E32770" w:rsidRDefault="00E32770">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1DA98E2D" w14:textId="77777777" w:rsidR="00E32770" w:rsidRDefault="00E32770">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14:paraId="0CC02845"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2D5A354" w14:textId="77777777" w:rsidR="00E32770" w:rsidRDefault="00E32770">
            <w:pPr>
              <w:pStyle w:val="TAL"/>
              <w:rPr>
                <w:sz w:val="16"/>
              </w:rPr>
            </w:pPr>
            <w:r>
              <w:rPr>
                <w:sz w:val="16"/>
              </w:rPr>
              <w:t>lu dot fei1 at zte dot com dot cn</w:t>
            </w:r>
          </w:p>
        </w:tc>
      </w:tr>
      <w:tr w:rsidR="00E32770" w14:paraId="521E6A6B"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706E286" w14:textId="77777777" w:rsidR="00E32770" w:rsidRDefault="00E32770">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2E2CDDBC" w14:textId="77777777" w:rsidR="00E32770" w:rsidRDefault="00E32770">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A4351D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3A73EBB" w14:textId="77777777" w:rsidR="00E32770" w:rsidRDefault="00E32770">
            <w:pPr>
              <w:pStyle w:val="TAL"/>
              <w:rPr>
                <w:sz w:val="16"/>
              </w:rPr>
            </w:pPr>
            <w:r>
              <w:rPr>
                <w:sz w:val="16"/>
              </w:rPr>
              <w:t>yang dot lu at vodafone dot com</w:t>
            </w:r>
          </w:p>
        </w:tc>
      </w:tr>
      <w:tr w:rsidR="00E32770" w14:paraId="1FDC33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3E56695" w14:textId="77777777" w:rsidR="00E32770" w:rsidRDefault="00E32770">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429D488E" w14:textId="77777777" w:rsidR="00E32770" w:rsidRDefault="00E32770">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26F5551E"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2CCF1819" w14:textId="77777777" w:rsidR="00E32770" w:rsidRDefault="00E32770">
            <w:pPr>
              <w:pStyle w:val="TAL"/>
              <w:rPr>
                <w:sz w:val="16"/>
              </w:rPr>
            </w:pPr>
            <w:r>
              <w:rPr>
                <w:sz w:val="16"/>
              </w:rPr>
              <w:t>jones dot lu at ericsson dot com</w:t>
            </w:r>
          </w:p>
        </w:tc>
      </w:tr>
      <w:tr w:rsidR="00E32770" w14:paraId="26C5365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ACB25C" w14:textId="77777777" w:rsidR="00E32770" w:rsidRDefault="00E32770">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14:paraId="45435940" w14:textId="77777777" w:rsidR="00E32770" w:rsidRDefault="00E32770">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14:paraId="43C3C052"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47B5DBFC" w14:textId="77777777" w:rsidR="00E32770" w:rsidRDefault="00E32770">
            <w:pPr>
              <w:pStyle w:val="TAL"/>
              <w:rPr>
                <w:sz w:val="16"/>
              </w:rPr>
            </w:pPr>
            <w:r>
              <w:rPr>
                <w:sz w:val="16"/>
              </w:rPr>
              <w:t>dlukacs at appcomsci dot com</w:t>
            </w:r>
          </w:p>
        </w:tc>
      </w:tr>
      <w:tr w:rsidR="00E32770" w14:paraId="567656F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6C2F26F" w14:textId="77777777" w:rsidR="00E32770" w:rsidRDefault="00E32770">
            <w:pPr>
              <w:pStyle w:val="TAL"/>
              <w:rPr>
                <w:sz w:val="16"/>
              </w:rPr>
            </w:pPr>
            <w:r>
              <w:rPr>
                <w:sz w:val="16"/>
              </w:rPr>
              <w:t>MATSUSHIMA, Satoru</w:t>
            </w:r>
          </w:p>
        </w:tc>
        <w:tc>
          <w:tcPr>
            <w:tcW w:w="0" w:type="auto"/>
            <w:tcBorders>
              <w:top w:val="single" w:sz="4" w:space="0" w:color="auto"/>
              <w:left w:val="single" w:sz="4" w:space="0" w:color="auto"/>
              <w:bottom w:val="single" w:sz="4" w:space="0" w:color="auto"/>
              <w:right w:val="single" w:sz="4" w:space="0" w:color="auto"/>
            </w:tcBorders>
            <w:hideMark/>
          </w:tcPr>
          <w:p w14:paraId="2FDB8110" w14:textId="77777777" w:rsidR="00E32770" w:rsidRDefault="00E32770">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12F31CA8"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139F0458" w14:textId="77777777" w:rsidR="00E32770" w:rsidRDefault="00E32770">
            <w:pPr>
              <w:pStyle w:val="TAL"/>
              <w:rPr>
                <w:sz w:val="16"/>
              </w:rPr>
            </w:pPr>
            <w:r>
              <w:rPr>
                <w:sz w:val="16"/>
              </w:rPr>
              <w:t>satoru dot matsushima at g dot softbank dot co dot jp</w:t>
            </w:r>
          </w:p>
        </w:tc>
      </w:tr>
      <w:tr w:rsidR="00E32770" w14:paraId="003ECFD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4F442DD" w14:textId="77777777" w:rsidR="00E32770" w:rsidRDefault="00E32770">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79B5E409" w14:textId="77777777" w:rsidR="00E32770" w:rsidRDefault="00E32770">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51FA1F9C"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39B84B5" w14:textId="77777777" w:rsidR="00E32770" w:rsidRDefault="00E32770">
            <w:pPr>
              <w:pStyle w:val="TAL"/>
              <w:rPr>
                <w:sz w:val="16"/>
              </w:rPr>
            </w:pPr>
            <w:r>
              <w:rPr>
                <w:sz w:val="16"/>
              </w:rPr>
              <w:t>sm7084 at att dot com</w:t>
            </w:r>
          </w:p>
        </w:tc>
      </w:tr>
      <w:tr w:rsidR="00E32770" w14:paraId="3CF741F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4B8853D" w14:textId="77777777" w:rsidR="00E32770" w:rsidRDefault="00E32770">
            <w:pPr>
              <w:pStyle w:val="TAL"/>
              <w:rPr>
                <w:sz w:val="16"/>
              </w:rPr>
            </w:pPr>
            <w:r>
              <w:rPr>
                <w:sz w:val="16"/>
              </w:rPr>
              <w:t>MOHALI, Marianne</w:t>
            </w:r>
          </w:p>
        </w:tc>
        <w:tc>
          <w:tcPr>
            <w:tcW w:w="0" w:type="auto"/>
            <w:tcBorders>
              <w:top w:val="single" w:sz="4" w:space="0" w:color="auto"/>
              <w:left w:val="single" w:sz="4" w:space="0" w:color="auto"/>
              <w:bottom w:val="single" w:sz="4" w:space="0" w:color="auto"/>
              <w:right w:val="single" w:sz="4" w:space="0" w:color="auto"/>
            </w:tcBorders>
            <w:hideMark/>
          </w:tcPr>
          <w:p w14:paraId="35DC1AA0" w14:textId="77777777" w:rsidR="00E32770" w:rsidRDefault="00E32770">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7F64D71"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F05CF87" w14:textId="77777777" w:rsidR="00E32770" w:rsidRDefault="00E32770">
            <w:pPr>
              <w:pStyle w:val="TAL"/>
              <w:rPr>
                <w:sz w:val="16"/>
              </w:rPr>
            </w:pPr>
            <w:r>
              <w:rPr>
                <w:sz w:val="16"/>
              </w:rPr>
              <w:t>marianne dot mohali at orange dot com</w:t>
            </w:r>
          </w:p>
        </w:tc>
      </w:tr>
      <w:tr w:rsidR="00E32770" w14:paraId="29ADA76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AA64FD" w14:textId="77777777" w:rsidR="00E32770" w:rsidRDefault="00E32770">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47F129F5" w14:textId="77777777" w:rsidR="00E32770" w:rsidRDefault="00E32770">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9E3732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75C535CB" w14:textId="77777777" w:rsidR="00E32770" w:rsidRDefault="00E32770">
            <w:pPr>
              <w:pStyle w:val="TAL"/>
              <w:rPr>
                <w:sz w:val="16"/>
              </w:rPr>
            </w:pPr>
            <w:r>
              <w:rPr>
                <w:sz w:val="16"/>
              </w:rPr>
              <w:t>lionel dot morand at orange dot com</w:t>
            </w:r>
          </w:p>
        </w:tc>
      </w:tr>
      <w:tr w:rsidR="00E32770" w14:paraId="5763064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5FC0199" w14:textId="77777777" w:rsidR="00E32770" w:rsidRDefault="00E32770">
            <w:pPr>
              <w:pStyle w:val="TAL"/>
              <w:rPr>
                <w:sz w:val="16"/>
              </w:rPr>
            </w:pPr>
            <w:r>
              <w:rPr>
                <w:sz w:val="16"/>
              </w:rPr>
              <w:t>MOSES, Danny</w:t>
            </w:r>
          </w:p>
        </w:tc>
        <w:tc>
          <w:tcPr>
            <w:tcW w:w="0" w:type="auto"/>
            <w:tcBorders>
              <w:top w:val="single" w:sz="4" w:space="0" w:color="auto"/>
              <w:left w:val="single" w:sz="4" w:space="0" w:color="auto"/>
              <w:bottom w:val="single" w:sz="4" w:space="0" w:color="auto"/>
              <w:right w:val="single" w:sz="4" w:space="0" w:color="auto"/>
            </w:tcBorders>
            <w:hideMark/>
          </w:tcPr>
          <w:p w14:paraId="2FD602A1" w14:textId="77777777" w:rsidR="00E32770" w:rsidRDefault="00E32770">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402FAF3C"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006254FC" w14:textId="77777777" w:rsidR="00E32770" w:rsidRDefault="00E32770">
            <w:pPr>
              <w:pStyle w:val="TAL"/>
              <w:rPr>
                <w:sz w:val="16"/>
              </w:rPr>
            </w:pPr>
            <w:r>
              <w:rPr>
                <w:sz w:val="16"/>
              </w:rPr>
              <w:t>danny dot moses at intel dot com</w:t>
            </w:r>
          </w:p>
        </w:tc>
      </w:tr>
      <w:tr w:rsidR="00E32770" w14:paraId="7D921C8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CF41375" w14:textId="77777777" w:rsidR="00E32770" w:rsidRDefault="00E32770">
            <w:pPr>
              <w:pStyle w:val="TAL"/>
              <w:rPr>
                <w:sz w:val="16"/>
              </w:rPr>
            </w:pPr>
            <w:r>
              <w:rPr>
                <w:sz w:val="16"/>
              </w:rPr>
              <w:t>NGUYEN, An</w:t>
            </w:r>
          </w:p>
        </w:tc>
        <w:tc>
          <w:tcPr>
            <w:tcW w:w="0" w:type="auto"/>
            <w:tcBorders>
              <w:top w:val="single" w:sz="4" w:space="0" w:color="auto"/>
              <w:left w:val="single" w:sz="4" w:space="0" w:color="auto"/>
              <w:bottom w:val="single" w:sz="4" w:space="0" w:color="auto"/>
              <w:right w:val="single" w:sz="4" w:space="0" w:color="auto"/>
            </w:tcBorders>
            <w:hideMark/>
          </w:tcPr>
          <w:p w14:paraId="0A9B2C93" w14:textId="77777777" w:rsidR="00E32770" w:rsidRDefault="00E32770">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14:paraId="7E09B84C"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55F044F4" w14:textId="77777777" w:rsidR="00E32770" w:rsidRDefault="00E32770">
            <w:pPr>
              <w:pStyle w:val="TAL"/>
              <w:rPr>
                <w:sz w:val="16"/>
              </w:rPr>
            </w:pPr>
            <w:r>
              <w:rPr>
                <w:sz w:val="16"/>
              </w:rPr>
              <w:t>an dot p dot nguyen at hq dot dhs dot gov</w:t>
            </w:r>
          </w:p>
        </w:tc>
      </w:tr>
      <w:tr w:rsidR="00E32770" w14:paraId="043BB56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95D69B7" w14:textId="77777777" w:rsidR="00E32770" w:rsidRDefault="00E32770">
            <w:pPr>
              <w:pStyle w:val="TAL"/>
              <w:rPr>
                <w:sz w:val="16"/>
              </w:rPr>
            </w:pPr>
            <w:r>
              <w:rPr>
                <w:sz w:val="16"/>
              </w:rPr>
              <w:t>OGAWA, Muneaki</w:t>
            </w:r>
          </w:p>
        </w:tc>
        <w:tc>
          <w:tcPr>
            <w:tcW w:w="0" w:type="auto"/>
            <w:tcBorders>
              <w:top w:val="single" w:sz="4" w:space="0" w:color="auto"/>
              <w:left w:val="single" w:sz="4" w:space="0" w:color="auto"/>
              <w:bottom w:val="single" w:sz="4" w:space="0" w:color="auto"/>
              <w:right w:val="single" w:sz="4" w:space="0" w:color="auto"/>
            </w:tcBorders>
            <w:hideMark/>
          </w:tcPr>
          <w:p w14:paraId="3FAD894B" w14:textId="77777777" w:rsidR="00E32770" w:rsidRDefault="00E32770">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F78C6BA"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76CCE85" w14:textId="77777777" w:rsidR="00E32770" w:rsidRDefault="00E32770">
            <w:pPr>
              <w:pStyle w:val="TAL"/>
              <w:rPr>
                <w:sz w:val="16"/>
              </w:rPr>
            </w:pPr>
            <w:r>
              <w:rPr>
                <w:sz w:val="16"/>
              </w:rPr>
              <w:t>ogawa dot muneaki at lab dot ntt dot co dot jp</w:t>
            </w:r>
          </w:p>
        </w:tc>
      </w:tr>
      <w:tr w:rsidR="00E32770" w14:paraId="6572711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1AA4E1E" w14:textId="77777777" w:rsidR="00E32770" w:rsidRDefault="00E32770">
            <w:pPr>
              <w:pStyle w:val="TAL"/>
              <w:rPr>
                <w:sz w:val="16"/>
              </w:rPr>
            </w:pPr>
            <w:r>
              <w:rPr>
                <w:sz w:val="16"/>
              </w:rPr>
              <w:t>PATTAN, Basavaraj (Basu)</w:t>
            </w:r>
          </w:p>
        </w:tc>
        <w:tc>
          <w:tcPr>
            <w:tcW w:w="0" w:type="auto"/>
            <w:tcBorders>
              <w:top w:val="single" w:sz="4" w:space="0" w:color="auto"/>
              <w:left w:val="single" w:sz="4" w:space="0" w:color="auto"/>
              <w:bottom w:val="single" w:sz="4" w:space="0" w:color="auto"/>
              <w:right w:val="single" w:sz="4" w:space="0" w:color="auto"/>
            </w:tcBorders>
            <w:hideMark/>
          </w:tcPr>
          <w:p w14:paraId="7D837C62" w14:textId="77777777" w:rsidR="00E32770" w:rsidRDefault="00E32770">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847B13E"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31675D48" w14:textId="77777777" w:rsidR="00E32770" w:rsidRDefault="00E32770">
            <w:pPr>
              <w:pStyle w:val="TAL"/>
              <w:rPr>
                <w:sz w:val="16"/>
              </w:rPr>
            </w:pPr>
            <w:r>
              <w:rPr>
                <w:sz w:val="16"/>
              </w:rPr>
              <w:t>basavarajjp at samsung dot com</w:t>
            </w:r>
          </w:p>
        </w:tc>
      </w:tr>
      <w:tr w:rsidR="00E32770" w14:paraId="32A360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26A5D31" w14:textId="77777777" w:rsidR="00E32770" w:rsidRDefault="00E32770">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14:paraId="75862412" w14:textId="77777777" w:rsidR="00E32770" w:rsidRDefault="00E32770">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14:paraId="3622CFBC"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0882940" w14:textId="77777777" w:rsidR="00E32770" w:rsidRDefault="00E32770">
            <w:pPr>
              <w:pStyle w:val="TAL"/>
              <w:rPr>
                <w:sz w:val="16"/>
              </w:rPr>
            </w:pPr>
            <w:r>
              <w:rPr>
                <w:sz w:val="16"/>
              </w:rPr>
              <w:t>upraturi at qti dot qualcomm dot com</w:t>
            </w:r>
          </w:p>
        </w:tc>
      </w:tr>
      <w:tr w:rsidR="00E32770" w14:paraId="0AD17A8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0C58FAF" w14:textId="77777777" w:rsidR="00E32770" w:rsidRDefault="00E32770">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76260609" w14:textId="77777777" w:rsidR="00E32770" w:rsidRDefault="00E32770">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BC282D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021C6B8" w14:textId="77777777" w:rsidR="00E32770" w:rsidRDefault="00E32770">
            <w:pPr>
              <w:pStyle w:val="TAL"/>
              <w:rPr>
                <w:sz w:val="16"/>
              </w:rPr>
            </w:pPr>
            <w:r>
              <w:rPr>
                <w:sz w:val="16"/>
              </w:rPr>
              <w:t>vishnu dot preman at huawei dot com</w:t>
            </w:r>
          </w:p>
        </w:tc>
      </w:tr>
      <w:tr w:rsidR="00E32770" w14:paraId="637C804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1566649" w14:textId="77777777" w:rsidR="00E32770" w:rsidRDefault="00E32770">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A9EBED0" w14:textId="77777777" w:rsidR="00E32770" w:rsidRDefault="00E32770">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70ADF33"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47214C64" w14:textId="77777777" w:rsidR="00E32770" w:rsidRDefault="00E32770">
            <w:pPr>
              <w:pStyle w:val="TAL"/>
              <w:rPr>
                <w:sz w:val="16"/>
              </w:rPr>
            </w:pPr>
            <w:r>
              <w:rPr>
                <w:sz w:val="16"/>
              </w:rPr>
              <w:t>yildirim dot sahin at charter dot com</w:t>
            </w:r>
          </w:p>
        </w:tc>
      </w:tr>
      <w:tr w:rsidR="00E32770" w14:paraId="0ABC5D3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A5114FB" w14:textId="77777777" w:rsidR="00E32770" w:rsidRDefault="00E32770">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539EB314" w14:textId="77777777" w:rsidR="00E32770" w:rsidRDefault="00E32770">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0A48F49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2BDAFA2D" w14:textId="77777777" w:rsidR="00E32770" w:rsidRDefault="00E32770">
            <w:pPr>
              <w:pStyle w:val="TAL"/>
              <w:rPr>
                <w:sz w:val="16"/>
              </w:rPr>
            </w:pPr>
            <w:r>
              <w:rPr>
                <w:sz w:val="16"/>
              </w:rPr>
              <w:t>peter dot schmitt at huawei dot com</w:t>
            </w:r>
          </w:p>
        </w:tc>
      </w:tr>
      <w:tr w:rsidR="00E32770" w14:paraId="1B4A63A2"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7513B7B" w14:textId="77777777" w:rsidR="00E32770" w:rsidRDefault="00E32770">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0263CD7B" w14:textId="77777777" w:rsidR="00E32770" w:rsidRDefault="00E32770">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49CE9B75"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62EC50E" w14:textId="77777777" w:rsidR="00E32770" w:rsidRDefault="00E32770">
            <w:pPr>
              <w:pStyle w:val="TAL"/>
              <w:rPr>
                <w:sz w:val="16"/>
              </w:rPr>
            </w:pPr>
            <w:r>
              <w:rPr>
                <w:sz w:val="16"/>
              </w:rPr>
              <w:t>ivo dot sedlacek at ericsson dot com</w:t>
            </w:r>
          </w:p>
        </w:tc>
      </w:tr>
      <w:tr w:rsidR="00E32770" w14:paraId="4E257EB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DD0483" w14:textId="77777777" w:rsidR="00E32770" w:rsidRDefault="00E32770">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2D02D415" w14:textId="77777777" w:rsidR="00E32770" w:rsidRDefault="00E32770">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608EEFD6"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6693C626" w14:textId="77777777" w:rsidR="00E32770" w:rsidRDefault="00E32770">
            <w:pPr>
              <w:pStyle w:val="TAL"/>
              <w:rPr>
                <w:sz w:val="16"/>
              </w:rPr>
            </w:pPr>
            <w:r>
              <w:rPr>
                <w:sz w:val="16"/>
              </w:rPr>
              <w:t>ravishek at cisco dot com</w:t>
            </w:r>
          </w:p>
        </w:tc>
      </w:tr>
      <w:tr w:rsidR="00E32770" w14:paraId="09B2846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F7BF7D3" w14:textId="77777777" w:rsidR="00E32770" w:rsidRDefault="00E32770">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1DF00FE" w14:textId="77777777" w:rsidR="00E32770" w:rsidRDefault="00E32770">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335D19D"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42B7367F" w14:textId="77777777" w:rsidR="00E32770" w:rsidRDefault="00E32770">
            <w:pPr>
              <w:pStyle w:val="TAL"/>
              <w:rPr>
                <w:sz w:val="16"/>
              </w:rPr>
            </w:pPr>
            <w:r>
              <w:rPr>
                <w:sz w:val="16"/>
              </w:rPr>
              <w:t>shulin at huawei dot com</w:t>
            </w:r>
          </w:p>
        </w:tc>
      </w:tr>
      <w:tr w:rsidR="00E32770" w14:paraId="05F7B93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8E1ADE" w14:textId="77777777" w:rsidR="00E32770" w:rsidRDefault="00E32770">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06A97A03" w14:textId="77777777" w:rsidR="00E32770" w:rsidRDefault="00E32770">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14:paraId="2EBA83E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46230D2" w14:textId="77777777" w:rsidR="00E32770" w:rsidRDefault="00E32770">
            <w:pPr>
              <w:pStyle w:val="TAL"/>
              <w:rPr>
                <w:sz w:val="16"/>
              </w:rPr>
            </w:pPr>
            <w:r>
              <w:rPr>
                <w:sz w:val="16"/>
              </w:rPr>
              <w:t>asoloway at QTI dot QUALCOMM dot COM</w:t>
            </w:r>
          </w:p>
        </w:tc>
      </w:tr>
      <w:tr w:rsidR="00E32770" w14:paraId="022FCFB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B892D0E" w14:textId="77777777" w:rsidR="00E32770" w:rsidRDefault="00E32770">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28921CCC" w14:textId="77777777" w:rsidR="00E32770" w:rsidRDefault="00E32770">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0867861F"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0690F5BC" w14:textId="77777777" w:rsidR="00E32770" w:rsidRDefault="00E32770">
            <w:pPr>
              <w:pStyle w:val="TAL"/>
              <w:rPr>
                <w:sz w:val="16"/>
              </w:rPr>
            </w:pPr>
            <w:r>
              <w:rPr>
                <w:sz w:val="16"/>
              </w:rPr>
              <w:t>songyue at chinamobile dot com</w:t>
            </w:r>
          </w:p>
        </w:tc>
      </w:tr>
      <w:tr w:rsidR="00E32770" w14:paraId="5CB1DA1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F3F7B16" w14:textId="77777777" w:rsidR="00E32770" w:rsidRDefault="00E32770">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4161E744" w14:textId="77777777" w:rsidR="00E32770" w:rsidRDefault="00E32770">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3F1F83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4CD2283" w14:textId="77777777" w:rsidR="00E32770" w:rsidRDefault="00E32770">
            <w:pPr>
              <w:pStyle w:val="TAL"/>
              <w:rPr>
                <w:sz w:val="16"/>
              </w:rPr>
            </w:pPr>
            <w:r>
              <w:rPr>
                <w:sz w:val="16"/>
              </w:rPr>
              <w:t>vimsriva at cisco dot com</w:t>
            </w:r>
          </w:p>
        </w:tc>
      </w:tr>
      <w:tr w:rsidR="00E32770" w14:paraId="4E439680"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E07E69E" w14:textId="77777777" w:rsidR="00E32770" w:rsidRDefault="00E32770">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14:paraId="0026FB77" w14:textId="77777777" w:rsidR="00E32770" w:rsidRDefault="00E32770">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7289C351"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2A16F862" w14:textId="77777777" w:rsidR="00E32770" w:rsidRDefault="00E32770">
            <w:pPr>
              <w:pStyle w:val="TAL"/>
              <w:rPr>
                <w:sz w:val="16"/>
              </w:rPr>
            </w:pPr>
            <w:r>
              <w:rPr>
                <w:sz w:val="16"/>
              </w:rPr>
              <w:t>joo dot suh at samsung dot com</w:t>
            </w:r>
          </w:p>
        </w:tc>
      </w:tr>
      <w:tr w:rsidR="00E32770" w14:paraId="1E08FE0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F1909B" w14:textId="77777777" w:rsidR="00E32770" w:rsidRDefault="00E32770">
            <w:pPr>
              <w:pStyle w:val="TAL"/>
              <w:rPr>
                <w:sz w:val="16"/>
              </w:rPr>
            </w:pPr>
            <w:r>
              <w:rPr>
                <w:sz w:val="16"/>
              </w:rPr>
              <w:t>SUZUKI, Naoaki</w:t>
            </w:r>
          </w:p>
        </w:tc>
        <w:tc>
          <w:tcPr>
            <w:tcW w:w="0" w:type="auto"/>
            <w:tcBorders>
              <w:top w:val="single" w:sz="4" w:space="0" w:color="auto"/>
              <w:left w:val="single" w:sz="4" w:space="0" w:color="auto"/>
              <w:bottom w:val="single" w:sz="4" w:space="0" w:color="auto"/>
              <w:right w:val="single" w:sz="4" w:space="0" w:color="auto"/>
            </w:tcBorders>
            <w:hideMark/>
          </w:tcPr>
          <w:p w14:paraId="7B45578E" w14:textId="77777777" w:rsidR="00E32770" w:rsidRDefault="00E32770">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2E3CED34"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7264BF3A" w14:textId="77777777" w:rsidR="00E32770" w:rsidRDefault="00E32770">
            <w:pPr>
              <w:pStyle w:val="TAL"/>
              <w:rPr>
                <w:sz w:val="16"/>
              </w:rPr>
            </w:pPr>
            <w:r>
              <w:rPr>
                <w:sz w:val="16"/>
              </w:rPr>
              <w:t>n-suzuki at en dot jp dot nec dot com</w:t>
            </w:r>
          </w:p>
        </w:tc>
      </w:tr>
      <w:tr w:rsidR="00E32770" w14:paraId="72D931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A05D9A9" w14:textId="77777777" w:rsidR="00E32770" w:rsidRDefault="00E32770">
            <w:pPr>
              <w:pStyle w:val="TAL"/>
              <w:rPr>
                <w:sz w:val="16"/>
              </w:rPr>
            </w:pPr>
            <w:r>
              <w:rPr>
                <w:sz w:val="16"/>
              </w:rPr>
              <w:t>TANG, Tingfang</w:t>
            </w:r>
          </w:p>
        </w:tc>
        <w:tc>
          <w:tcPr>
            <w:tcW w:w="0" w:type="auto"/>
            <w:tcBorders>
              <w:top w:val="single" w:sz="4" w:space="0" w:color="auto"/>
              <w:left w:val="single" w:sz="4" w:space="0" w:color="auto"/>
              <w:bottom w:val="single" w:sz="4" w:space="0" w:color="auto"/>
              <w:right w:val="single" w:sz="4" w:space="0" w:color="auto"/>
            </w:tcBorders>
            <w:hideMark/>
          </w:tcPr>
          <w:p w14:paraId="2D7C0C0D" w14:textId="77777777" w:rsidR="00E32770" w:rsidRDefault="00E32770">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AE71888"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5EA4C9A9" w14:textId="77777777" w:rsidR="00E32770" w:rsidRDefault="00E32770">
            <w:pPr>
              <w:pStyle w:val="TAL"/>
              <w:rPr>
                <w:sz w:val="16"/>
              </w:rPr>
            </w:pPr>
            <w:r>
              <w:rPr>
                <w:sz w:val="16"/>
              </w:rPr>
              <w:t>tangtingfang at catt dot cn</w:t>
            </w:r>
          </w:p>
        </w:tc>
      </w:tr>
      <w:tr w:rsidR="00E32770" w14:paraId="33E9041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1467B06" w14:textId="77777777" w:rsidR="00E32770" w:rsidRDefault="00E32770">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57EA5372" w14:textId="77777777" w:rsidR="00E32770" w:rsidRDefault="00E32770">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3901414" w14:textId="77777777" w:rsidR="00E32770" w:rsidRDefault="00E32770">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14:paraId="595F3109" w14:textId="77777777" w:rsidR="00E32770" w:rsidRDefault="00E32770">
            <w:pPr>
              <w:pStyle w:val="TAL"/>
              <w:rPr>
                <w:sz w:val="16"/>
              </w:rPr>
            </w:pPr>
            <w:r>
              <w:rPr>
                <w:sz w:val="16"/>
              </w:rPr>
              <w:t>christophe dot volnay at etsi dot org</w:t>
            </w:r>
          </w:p>
        </w:tc>
      </w:tr>
      <w:tr w:rsidR="00E32770" w14:paraId="345978F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0D4E5CFE" w14:textId="77777777" w:rsidR="00E32770" w:rsidRDefault="00E32770">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12523B11" w14:textId="77777777" w:rsidR="00E32770" w:rsidRDefault="00E32770">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7B0B6E4"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165401D" w14:textId="77777777" w:rsidR="00E32770" w:rsidRDefault="00E32770">
            <w:pPr>
              <w:pStyle w:val="TAL"/>
              <w:rPr>
                <w:sz w:val="16"/>
              </w:rPr>
            </w:pPr>
            <w:r>
              <w:rPr>
                <w:sz w:val="16"/>
              </w:rPr>
              <w:t>mwatfa at qti dot qualcomm dot com</w:t>
            </w:r>
          </w:p>
        </w:tc>
      </w:tr>
      <w:tr w:rsidR="00E32770" w14:paraId="049057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782932A" w14:textId="77777777" w:rsidR="00E32770" w:rsidRDefault="00E32770">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1754A0A1" w14:textId="77777777" w:rsidR="00E32770" w:rsidRDefault="00E32770">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14:paraId="24A30952"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1DA9578C" w14:textId="77777777" w:rsidR="00E32770" w:rsidRDefault="00E32770">
            <w:pPr>
              <w:pStyle w:val="TAL"/>
              <w:rPr>
                <w:sz w:val="16"/>
              </w:rPr>
            </w:pPr>
            <w:r>
              <w:rPr>
                <w:sz w:val="16"/>
              </w:rPr>
              <w:t>Farni dot Weaver at sprint dot com</w:t>
            </w:r>
          </w:p>
        </w:tc>
      </w:tr>
      <w:tr w:rsidR="00E32770" w14:paraId="3F8AECC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307F4137" w14:textId="77777777" w:rsidR="00E32770" w:rsidRDefault="00E32770">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14:paraId="1CF5A084" w14:textId="77777777" w:rsidR="00E32770" w:rsidRDefault="00E32770">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1BB103"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3F627763" w14:textId="77777777" w:rsidR="00E32770" w:rsidRDefault="00E32770">
            <w:pPr>
              <w:pStyle w:val="TAL"/>
              <w:rPr>
                <w:sz w:val="16"/>
              </w:rPr>
            </w:pPr>
            <w:r>
              <w:rPr>
                <w:sz w:val="16"/>
              </w:rPr>
              <w:t>weihaitao at huawei dot com</w:t>
            </w:r>
          </w:p>
        </w:tc>
      </w:tr>
      <w:tr w:rsidR="00E32770" w14:paraId="75CD694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FA96F25" w14:textId="77777777" w:rsidR="00E32770" w:rsidRDefault="00E32770">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3219BFC6" w14:textId="77777777" w:rsidR="00E32770" w:rsidRDefault="00E32770">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20DEE6E6"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224CC279" w14:textId="77777777" w:rsidR="00E32770" w:rsidRDefault="00E32770">
            <w:pPr>
              <w:pStyle w:val="TAL"/>
              <w:rPr>
                <w:sz w:val="16"/>
              </w:rPr>
            </w:pPr>
            <w:r>
              <w:rPr>
                <w:sz w:val="16"/>
              </w:rPr>
              <w:t>ulrich dot wiehe at nokia dot com</w:t>
            </w:r>
          </w:p>
        </w:tc>
      </w:tr>
      <w:tr w:rsidR="00E32770" w14:paraId="74583D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44CDA60" w14:textId="77777777" w:rsidR="00E32770" w:rsidRDefault="00E32770">
            <w:pPr>
              <w:pStyle w:val="TAL"/>
              <w:rPr>
                <w:sz w:val="16"/>
              </w:rPr>
            </w:pPr>
            <w:r>
              <w:rPr>
                <w:sz w:val="16"/>
              </w:rPr>
              <w:lastRenderedPageBreak/>
              <w:t>WILD, Peter A.</w:t>
            </w:r>
          </w:p>
        </w:tc>
        <w:tc>
          <w:tcPr>
            <w:tcW w:w="0" w:type="auto"/>
            <w:tcBorders>
              <w:top w:val="single" w:sz="4" w:space="0" w:color="auto"/>
              <w:left w:val="single" w:sz="4" w:space="0" w:color="auto"/>
              <w:bottom w:val="single" w:sz="4" w:space="0" w:color="auto"/>
              <w:right w:val="single" w:sz="4" w:space="0" w:color="auto"/>
            </w:tcBorders>
            <w:hideMark/>
          </w:tcPr>
          <w:p w14:paraId="73629261" w14:textId="77777777" w:rsidR="00E32770" w:rsidRDefault="00E32770">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14:paraId="27967698"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525079AA" w14:textId="77777777" w:rsidR="00E32770" w:rsidRDefault="00E32770">
            <w:pPr>
              <w:pStyle w:val="TAL"/>
              <w:rPr>
                <w:sz w:val="16"/>
              </w:rPr>
            </w:pPr>
            <w:r>
              <w:rPr>
                <w:sz w:val="16"/>
              </w:rPr>
              <w:t>peter dot wild at vodafone dot com</w:t>
            </w:r>
          </w:p>
        </w:tc>
      </w:tr>
      <w:tr w:rsidR="00E32770" w14:paraId="67734FA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399A85" w14:textId="77777777" w:rsidR="00E32770" w:rsidRDefault="00E32770">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54E9E05E" w14:textId="77777777" w:rsidR="00E32770" w:rsidRDefault="00E32770">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14:paraId="2B516053" w14:textId="77777777" w:rsidR="00E32770" w:rsidRDefault="00E32770">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14:paraId="6BE91263" w14:textId="77777777" w:rsidR="00E32770" w:rsidRDefault="00E32770">
            <w:pPr>
              <w:pStyle w:val="TAL"/>
              <w:rPr>
                <w:sz w:val="16"/>
              </w:rPr>
            </w:pPr>
            <w:r>
              <w:rPr>
                <w:sz w:val="16"/>
              </w:rPr>
              <w:t>sung dot won at nokia dot com</w:t>
            </w:r>
          </w:p>
        </w:tc>
      </w:tr>
      <w:tr w:rsidR="00E32770" w14:paraId="74C4E8C3"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DC4BFD2" w14:textId="77777777" w:rsidR="00E32770" w:rsidRDefault="00E32770">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0FFFAD90" w14:textId="77777777" w:rsidR="00E32770" w:rsidRDefault="00E32770">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14:paraId="5EB231B8"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752A59D3" w14:textId="77777777" w:rsidR="00E32770" w:rsidRDefault="00E32770">
            <w:pPr>
              <w:pStyle w:val="TAL"/>
              <w:rPr>
                <w:sz w:val="16"/>
              </w:rPr>
            </w:pPr>
            <w:r>
              <w:rPr>
                <w:sz w:val="16"/>
              </w:rPr>
              <w:t>yan dot xiaojian at zte dot com dot cn</w:t>
            </w:r>
          </w:p>
        </w:tc>
      </w:tr>
      <w:tr w:rsidR="00E32770" w14:paraId="236F042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41227D72" w14:textId="77777777" w:rsidR="00E32770" w:rsidRDefault="00E32770">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63335AF3" w14:textId="77777777" w:rsidR="00E32770" w:rsidRDefault="00E32770">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43502A1"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40B2B8F9" w14:textId="77777777" w:rsidR="00E32770" w:rsidRDefault="00E32770">
            <w:pPr>
              <w:pStyle w:val="TAL"/>
              <w:rPr>
                <w:sz w:val="16"/>
              </w:rPr>
            </w:pPr>
            <w:r>
              <w:rPr>
                <w:sz w:val="16"/>
              </w:rPr>
              <w:t>yanyali at huawei dot com</w:t>
            </w:r>
          </w:p>
        </w:tc>
      </w:tr>
      <w:tr w:rsidR="00E32770" w14:paraId="7B0241C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4FFCC0C" w14:textId="77777777" w:rsidR="00E32770" w:rsidRDefault="00E32770">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1443CDD1" w14:textId="77777777" w:rsidR="00E32770" w:rsidRDefault="00E32770">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083B7C4F"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6D1C8AB5" w14:textId="77777777" w:rsidR="00E32770" w:rsidRDefault="00E32770">
            <w:pPr>
              <w:pStyle w:val="TAL"/>
              <w:rPr>
                <w:sz w:val="16"/>
              </w:rPr>
            </w:pPr>
            <w:r>
              <w:rPr>
                <w:sz w:val="16"/>
              </w:rPr>
              <w:t>frank dot yong dot yang at ericsson dot com</w:t>
            </w:r>
          </w:p>
        </w:tc>
      </w:tr>
      <w:tr w:rsidR="00E32770" w14:paraId="6989929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A36603" w14:textId="77777777" w:rsidR="00E32770" w:rsidRDefault="00E32770">
            <w:pPr>
              <w:pStyle w:val="TAL"/>
              <w:rPr>
                <w:sz w:val="16"/>
              </w:rPr>
            </w:pPr>
            <w:r>
              <w:rPr>
                <w:sz w:val="16"/>
              </w:rPr>
              <w:t>YUAN, Liping</w:t>
            </w:r>
          </w:p>
        </w:tc>
        <w:tc>
          <w:tcPr>
            <w:tcW w:w="0" w:type="auto"/>
            <w:tcBorders>
              <w:top w:val="single" w:sz="4" w:space="0" w:color="auto"/>
              <w:left w:val="single" w:sz="4" w:space="0" w:color="auto"/>
              <w:bottom w:val="single" w:sz="4" w:space="0" w:color="auto"/>
              <w:right w:val="single" w:sz="4" w:space="0" w:color="auto"/>
            </w:tcBorders>
            <w:hideMark/>
          </w:tcPr>
          <w:p w14:paraId="378D4367" w14:textId="77777777" w:rsidR="00E32770" w:rsidRDefault="00E32770">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14:paraId="415F96BE" w14:textId="77777777" w:rsidR="00E32770" w:rsidRDefault="00E32770">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14:paraId="0B26C614" w14:textId="77777777" w:rsidR="00E32770" w:rsidRDefault="00E32770">
            <w:pPr>
              <w:pStyle w:val="TAL"/>
              <w:rPr>
                <w:sz w:val="16"/>
              </w:rPr>
            </w:pPr>
            <w:r>
              <w:rPr>
                <w:sz w:val="16"/>
              </w:rPr>
              <w:t>yuanliping at huawei dot com</w:t>
            </w:r>
          </w:p>
        </w:tc>
      </w:tr>
      <w:tr w:rsidR="00E32770" w14:paraId="2F75E79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DC92323" w14:textId="77777777" w:rsidR="00E32770" w:rsidRDefault="00E32770">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14:paraId="0855DAB9" w14:textId="77777777" w:rsidR="00E32770" w:rsidRPr="00275EF2" w:rsidRDefault="00E32770">
            <w:pPr>
              <w:pStyle w:val="TAL"/>
              <w:rPr>
                <w:sz w:val="16"/>
                <w:lang w:val="fr-FR"/>
              </w:rPr>
            </w:pPr>
            <w:r w:rsidRPr="00275EF2">
              <w:rPr>
                <w:sz w:val="16"/>
                <w:lang w:val="fr-FR"/>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60B498FD" w14:textId="77777777" w:rsidR="00E32770" w:rsidRDefault="00E32770">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14:paraId="0B5DFB14" w14:textId="77777777" w:rsidR="00E32770" w:rsidRDefault="00E32770">
            <w:pPr>
              <w:pStyle w:val="TAL"/>
              <w:rPr>
                <w:sz w:val="16"/>
              </w:rPr>
            </w:pPr>
            <w:r>
              <w:rPr>
                <w:sz w:val="16"/>
              </w:rPr>
              <w:t>zhouxiaoyun8 at huawei dot com</w:t>
            </w:r>
          </w:p>
        </w:tc>
      </w:tr>
      <w:tr w:rsidR="00E32770" w14:paraId="1B91DC9C"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9423D9B" w14:textId="77777777" w:rsidR="00E32770" w:rsidRDefault="00E32770">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5D425486" w14:textId="77777777" w:rsidR="00E32770" w:rsidRDefault="00E32770">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4B18420" w14:textId="77777777" w:rsidR="00E32770" w:rsidRDefault="00E32770">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14:paraId="3926AB99" w14:textId="77777777" w:rsidR="00E32770" w:rsidRDefault="00E32770">
            <w:pPr>
              <w:pStyle w:val="TAL"/>
              <w:rPr>
                <w:sz w:val="16"/>
              </w:rPr>
            </w:pPr>
            <w:r>
              <w:rPr>
                <w:sz w:val="16"/>
              </w:rPr>
              <w:t>zhou dot xingyue at zte dot com dot cn</w:t>
            </w:r>
          </w:p>
        </w:tc>
      </w:tr>
    </w:tbl>
    <w:p w14:paraId="45C8FFD9" w14:textId="77777777" w:rsidR="00E32770" w:rsidRDefault="00E32770" w:rsidP="00E32770"/>
    <w:p w14:paraId="4B0C03FE" w14:textId="77777777" w:rsidR="00E32770" w:rsidRDefault="00E32770" w:rsidP="00E32770">
      <w:pPr>
        <w:pStyle w:val="Heading2"/>
      </w:pPr>
      <w:r>
        <w:br w:type="page"/>
      </w:r>
      <w:bookmarkStart w:id="188" w:name="_Toc527738592"/>
      <w:r w:rsidR="00D06223">
        <w:lastRenderedPageBreak/>
        <w:t>Annex G</w:t>
      </w:r>
      <w:r>
        <w:t>: List of future meetings</w:t>
      </w:r>
      <w:bookmarkEnd w:id="188"/>
    </w:p>
    <w:p w14:paraId="27021126" w14:textId="77777777" w:rsidR="00E32770" w:rsidRDefault="00E32770" w:rsidP="00E32770">
      <w:pPr>
        <w:pStyle w:val="TH"/>
      </w:pPr>
    </w:p>
    <w:tbl>
      <w:tblPr>
        <w:tblStyle w:val="TableGrid"/>
        <w:tblW w:w="0" w:type="auto"/>
        <w:tblInd w:w="0" w:type="dxa"/>
        <w:tblLook w:val="04A0" w:firstRow="1" w:lastRow="0" w:firstColumn="1" w:lastColumn="0" w:noHBand="0" w:noVBand="1"/>
      </w:tblPr>
      <w:tblGrid>
        <w:gridCol w:w="3395"/>
        <w:gridCol w:w="989"/>
        <w:gridCol w:w="1300"/>
        <w:gridCol w:w="1898"/>
        <w:gridCol w:w="906"/>
        <w:gridCol w:w="1141"/>
      </w:tblGrid>
      <w:tr w:rsidR="00E32770" w14:paraId="1E0CC555"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1558AB89" w14:textId="77777777" w:rsidR="00E32770" w:rsidRDefault="00E3277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5B95A40" w14:textId="77777777" w:rsidR="00E32770" w:rsidRDefault="00E32770">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32C7F48F" w14:textId="77777777" w:rsidR="00E32770" w:rsidRDefault="00E32770">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3BFDEB57" w14:textId="77777777" w:rsidR="00E32770" w:rsidRDefault="00E32770">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173A36D5" w14:textId="77777777" w:rsidR="00E32770" w:rsidRDefault="00E32770">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2F565522" w14:textId="77777777" w:rsidR="00E32770" w:rsidRDefault="00E32770">
            <w:pPr>
              <w:pStyle w:val="TAH"/>
            </w:pPr>
            <w:r>
              <w:t>Reference</w:t>
            </w:r>
          </w:p>
        </w:tc>
      </w:tr>
      <w:tr w:rsidR="00E32770" w14:paraId="55E27C6E"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AFB0865" w14:textId="77777777" w:rsidR="00E32770" w:rsidRDefault="00E32770">
            <w:pPr>
              <w:pStyle w:val="TAL"/>
              <w:rPr>
                <w:sz w:val="16"/>
              </w:rPr>
            </w:pPr>
            <w:r>
              <w:rPr>
                <w:sz w:val="16"/>
              </w:rPr>
              <w:t>RAN-Workshop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14:paraId="3B7E0593" w14:textId="77777777" w:rsidR="00E32770" w:rsidRDefault="00E32770">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14:paraId="6CA8AE0B" w14:textId="77777777" w:rsidR="00E32770" w:rsidRDefault="00E32770">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14:paraId="1E29CD71" w14:textId="77777777" w:rsidR="00E32770" w:rsidRDefault="00E32770">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14:paraId="44BB1BD4" w14:textId="77777777" w:rsidR="00E32770" w:rsidRDefault="00E32770">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14:paraId="59275B32" w14:textId="77777777" w:rsidR="00E32770" w:rsidRDefault="00E32770">
            <w:pPr>
              <w:pStyle w:val="TAL"/>
              <w:rPr>
                <w:sz w:val="16"/>
              </w:rPr>
            </w:pPr>
            <w:r>
              <w:rPr>
                <w:sz w:val="16"/>
              </w:rPr>
              <w:t>C4-ah-34069</w:t>
            </w:r>
          </w:p>
        </w:tc>
      </w:tr>
      <w:tr w:rsidR="00E32770" w14:paraId="523C4711"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CCC7E0C" w14:textId="77777777" w:rsidR="00E32770" w:rsidRDefault="00E32770">
            <w:pPr>
              <w:pStyle w:val="TAL"/>
              <w:rPr>
                <w:sz w:val="16"/>
              </w:rPr>
            </w:pPr>
            <w:r>
              <w:rPr>
                <w:sz w:val="16"/>
              </w:rPr>
              <w:t>CT4#87</w:t>
            </w:r>
          </w:p>
        </w:tc>
        <w:tc>
          <w:tcPr>
            <w:tcW w:w="0" w:type="auto"/>
            <w:tcBorders>
              <w:top w:val="single" w:sz="4" w:space="0" w:color="auto"/>
              <w:left w:val="single" w:sz="4" w:space="0" w:color="auto"/>
              <w:bottom w:val="single" w:sz="4" w:space="0" w:color="auto"/>
              <w:right w:val="single" w:sz="4" w:space="0" w:color="auto"/>
            </w:tcBorders>
            <w:hideMark/>
          </w:tcPr>
          <w:p w14:paraId="7C0C7663" w14:textId="77777777" w:rsidR="00E32770" w:rsidRDefault="00E32770">
            <w:pPr>
              <w:pStyle w:val="TAL"/>
              <w:rPr>
                <w:sz w:val="16"/>
              </w:rPr>
            </w:pPr>
            <w:r>
              <w:rPr>
                <w:sz w:val="16"/>
              </w:rPr>
              <w:t>2018-11-26</w:t>
            </w:r>
          </w:p>
        </w:tc>
        <w:tc>
          <w:tcPr>
            <w:tcW w:w="0" w:type="auto"/>
            <w:tcBorders>
              <w:top w:val="single" w:sz="4" w:space="0" w:color="auto"/>
              <w:left w:val="single" w:sz="4" w:space="0" w:color="auto"/>
              <w:bottom w:val="single" w:sz="4" w:space="0" w:color="auto"/>
              <w:right w:val="single" w:sz="4" w:space="0" w:color="auto"/>
            </w:tcBorders>
            <w:hideMark/>
          </w:tcPr>
          <w:p w14:paraId="0526A0B1" w14:textId="77777777" w:rsidR="00E32770" w:rsidRDefault="00E32770">
            <w:pPr>
              <w:pStyle w:val="TAL"/>
              <w:rPr>
                <w:sz w:val="16"/>
              </w:rPr>
            </w:pPr>
            <w:r>
              <w:rPr>
                <w:sz w:val="16"/>
              </w:rPr>
              <w:t>2018-11-30</w:t>
            </w:r>
          </w:p>
        </w:tc>
        <w:tc>
          <w:tcPr>
            <w:tcW w:w="0" w:type="auto"/>
            <w:tcBorders>
              <w:top w:val="single" w:sz="4" w:space="0" w:color="auto"/>
              <w:left w:val="single" w:sz="4" w:space="0" w:color="auto"/>
              <w:bottom w:val="single" w:sz="4" w:space="0" w:color="auto"/>
              <w:right w:val="single" w:sz="4" w:space="0" w:color="auto"/>
            </w:tcBorders>
            <w:hideMark/>
          </w:tcPr>
          <w:p w14:paraId="35EF48FE" w14:textId="77777777" w:rsidR="00E32770" w:rsidRDefault="00E32770">
            <w:pPr>
              <w:pStyle w:val="TAL"/>
              <w:rPr>
                <w:sz w:val="16"/>
              </w:rPr>
            </w:pPr>
            <w:r>
              <w:rPr>
                <w:sz w:val="16"/>
              </w:rPr>
              <w:t>West Palm Beach, Florida</w:t>
            </w:r>
          </w:p>
        </w:tc>
        <w:tc>
          <w:tcPr>
            <w:tcW w:w="0" w:type="auto"/>
            <w:tcBorders>
              <w:top w:val="single" w:sz="4" w:space="0" w:color="auto"/>
              <w:left w:val="single" w:sz="4" w:space="0" w:color="auto"/>
              <w:bottom w:val="single" w:sz="4" w:space="0" w:color="auto"/>
              <w:right w:val="single" w:sz="4" w:space="0" w:color="auto"/>
            </w:tcBorders>
            <w:hideMark/>
          </w:tcPr>
          <w:p w14:paraId="37D015EF"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44E64D9D" w14:textId="77777777" w:rsidR="00E32770" w:rsidRDefault="00E32770">
            <w:pPr>
              <w:pStyle w:val="TAL"/>
              <w:rPr>
                <w:sz w:val="16"/>
              </w:rPr>
            </w:pPr>
            <w:r>
              <w:rPr>
                <w:sz w:val="16"/>
              </w:rPr>
              <w:t>C4-87</w:t>
            </w:r>
          </w:p>
        </w:tc>
      </w:tr>
      <w:tr w:rsidR="00E32770" w14:paraId="5A0FA39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6D7F3881" w14:textId="77777777" w:rsidR="00E32770" w:rsidRDefault="00E32770">
            <w:pPr>
              <w:pStyle w:val="TAL"/>
              <w:rPr>
                <w:sz w:val="16"/>
              </w:rPr>
            </w:pPr>
            <w:r>
              <w:rPr>
                <w:sz w:val="16"/>
              </w:rPr>
              <w:t>CT4#89</w:t>
            </w:r>
          </w:p>
        </w:tc>
        <w:tc>
          <w:tcPr>
            <w:tcW w:w="0" w:type="auto"/>
            <w:tcBorders>
              <w:top w:val="single" w:sz="4" w:space="0" w:color="auto"/>
              <w:left w:val="single" w:sz="4" w:space="0" w:color="auto"/>
              <w:bottom w:val="single" w:sz="4" w:space="0" w:color="auto"/>
              <w:right w:val="single" w:sz="4" w:space="0" w:color="auto"/>
            </w:tcBorders>
            <w:hideMark/>
          </w:tcPr>
          <w:p w14:paraId="44A7AB31" w14:textId="77777777" w:rsidR="00E32770" w:rsidRDefault="00E32770">
            <w:pPr>
              <w:pStyle w:val="TAL"/>
              <w:rPr>
                <w:sz w:val="16"/>
              </w:rPr>
            </w:pPr>
            <w:r>
              <w:rPr>
                <w:sz w:val="16"/>
              </w:rPr>
              <w:t>2019-02-25</w:t>
            </w:r>
          </w:p>
        </w:tc>
        <w:tc>
          <w:tcPr>
            <w:tcW w:w="0" w:type="auto"/>
            <w:tcBorders>
              <w:top w:val="single" w:sz="4" w:space="0" w:color="auto"/>
              <w:left w:val="single" w:sz="4" w:space="0" w:color="auto"/>
              <w:bottom w:val="single" w:sz="4" w:space="0" w:color="auto"/>
              <w:right w:val="single" w:sz="4" w:space="0" w:color="auto"/>
            </w:tcBorders>
            <w:hideMark/>
          </w:tcPr>
          <w:p w14:paraId="6F5F5A3A" w14:textId="77777777" w:rsidR="00E32770" w:rsidRDefault="00E32770">
            <w:pPr>
              <w:pStyle w:val="TAL"/>
              <w:rPr>
                <w:sz w:val="16"/>
              </w:rPr>
            </w:pPr>
            <w:r>
              <w:rPr>
                <w:sz w:val="16"/>
              </w:rPr>
              <w:t>2019-03-01</w:t>
            </w:r>
          </w:p>
        </w:tc>
        <w:tc>
          <w:tcPr>
            <w:tcW w:w="0" w:type="auto"/>
            <w:tcBorders>
              <w:top w:val="single" w:sz="4" w:space="0" w:color="auto"/>
              <w:left w:val="single" w:sz="4" w:space="0" w:color="auto"/>
              <w:bottom w:val="single" w:sz="4" w:space="0" w:color="auto"/>
              <w:right w:val="single" w:sz="4" w:space="0" w:color="auto"/>
            </w:tcBorders>
            <w:hideMark/>
          </w:tcPr>
          <w:p w14:paraId="381564B2" w14:textId="77777777" w:rsidR="00E32770" w:rsidRDefault="00E32770">
            <w:pPr>
              <w:pStyle w:val="TAL"/>
              <w:rPr>
                <w:sz w:val="16"/>
              </w:rPr>
            </w:pPr>
            <w:r>
              <w:rPr>
                <w:sz w:val="16"/>
              </w:rPr>
              <w:t>Montreal</w:t>
            </w:r>
          </w:p>
        </w:tc>
        <w:tc>
          <w:tcPr>
            <w:tcW w:w="0" w:type="auto"/>
            <w:tcBorders>
              <w:top w:val="single" w:sz="4" w:space="0" w:color="auto"/>
              <w:left w:val="single" w:sz="4" w:space="0" w:color="auto"/>
              <w:bottom w:val="single" w:sz="4" w:space="0" w:color="auto"/>
              <w:right w:val="single" w:sz="4" w:space="0" w:color="auto"/>
            </w:tcBorders>
            <w:hideMark/>
          </w:tcPr>
          <w:p w14:paraId="27C4E3CC" w14:textId="77777777" w:rsidR="00E32770" w:rsidRDefault="00E32770">
            <w:pPr>
              <w:pStyle w:val="TAL"/>
              <w:rPr>
                <w:sz w:val="16"/>
              </w:rPr>
            </w:pPr>
            <w:r>
              <w:rPr>
                <w:sz w:val="16"/>
              </w:rPr>
              <w:t>CA</w:t>
            </w:r>
          </w:p>
        </w:tc>
        <w:tc>
          <w:tcPr>
            <w:tcW w:w="0" w:type="auto"/>
            <w:tcBorders>
              <w:top w:val="single" w:sz="4" w:space="0" w:color="auto"/>
              <w:left w:val="single" w:sz="4" w:space="0" w:color="auto"/>
              <w:bottom w:val="single" w:sz="4" w:space="0" w:color="auto"/>
              <w:right w:val="single" w:sz="4" w:space="0" w:color="auto"/>
            </w:tcBorders>
            <w:hideMark/>
          </w:tcPr>
          <w:p w14:paraId="4763C880" w14:textId="77777777" w:rsidR="00E32770" w:rsidRDefault="00E32770">
            <w:pPr>
              <w:pStyle w:val="TAL"/>
              <w:rPr>
                <w:sz w:val="16"/>
              </w:rPr>
            </w:pPr>
            <w:r>
              <w:rPr>
                <w:sz w:val="16"/>
              </w:rPr>
              <w:t>C4-89</w:t>
            </w:r>
          </w:p>
        </w:tc>
      </w:tr>
      <w:tr w:rsidR="00E32770" w14:paraId="56BBA89D"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5042144" w14:textId="77777777" w:rsidR="00E32770" w:rsidRDefault="00E32770">
            <w:pPr>
              <w:pStyle w:val="TAL"/>
              <w:rPr>
                <w:sz w:val="16"/>
              </w:rPr>
            </w:pPr>
            <w:r>
              <w:rPr>
                <w:sz w:val="16"/>
              </w:rPr>
              <w:t>CT4#90</w:t>
            </w:r>
          </w:p>
        </w:tc>
        <w:tc>
          <w:tcPr>
            <w:tcW w:w="0" w:type="auto"/>
            <w:tcBorders>
              <w:top w:val="single" w:sz="4" w:space="0" w:color="auto"/>
              <w:left w:val="single" w:sz="4" w:space="0" w:color="auto"/>
              <w:bottom w:val="single" w:sz="4" w:space="0" w:color="auto"/>
              <w:right w:val="single" w:sz="4" w:space="0" w:color="auto"/>
            </w:tcBorders>
            <w:hideMark/>
          </w:tcPr>
          <w:p w14:paraId="2A7CEAC5" w14:textId="77777777" w:rsidR="00E32770" w:rsidRDefault="00E32770">
            <w:pPr>
              <w:pStyle w:val="TAL"/>
              <w:rPr>
                <w:sz w:val="16"/>
              </w:rPr>
            </w:pPr>
            <w:r>
              <w:rPr>
                <w:sz w:val="16"/>
              </w:rPr>
              <w:t>2019-04-08</w:t>
            </w:r>
          </w:p>
        </w:tc>
        <w:tc>
          <w:tcPr>
            <w:tcW w:w="0" w:type="auto"/>
            <w:tcBorders>
              <w:top w:val="single" w:sz="4" w:space="0" w:color="auto"/>
              <w:left w:val="single" w:sz="4" w:space="0" w:color="auto"/>
              <w:bottom w:val="single" w:sz="4" w:space="0" w:color="auto"/>
              <w:right w:val="single" w:sz="4" w:space="0" w:color="auto"/>
            </w:tcBorders>
            <w:hideMark/>
          </w:tcPr>
          <w:p w14:paraId="154762D5" w14:textId="77777777" w:rsidR="00E32770" w:rsidRDefault="00E32770">
            <w:pPr>
              <w:pStyle w:val="TAL"/>
              <w:rPr>
                <w:sz w:val="16"/>
              </w:rPr>
            </w:pPr>
            <w:r>
              <w:rPr>
                <w:sz w:val="16"/>
              </w:rPr>
              <w:t>2019-04-12</w:t>
            </w:r>
          </w:p>
        </w:tc>
        <w:tc>
          <w:tcPr>
            <w:tcW w:w="0" w:type="auto"/>
            <w:tcBorders>
              <w:top w:val="single" w:sz="4" w:space="0" w:color="auto"/>
              <w:left w:val="single" w:sz="4" w:space="0" w:color="auto"/>
              <w:bottom w:val="single" w:sz="4" w:space="0" w:color="auto"/>
              <w:right w:val="single" w:sz="4" w:space="0" w:color="auto"/>
            </w:tcBorders>
            <w:hideMark/>
          </w:tcPr>
          <w:p w14:paraId="6EA741FE" w14:textId="77777777" w:rsidR="00E32770" w:rsidRDefault="00E32770">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14:paraId="219BAB74" w14:textId="77777777" w:rsidR="00E32770" w:rsidRDefault="00E32770">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14:paraId="6C0D567B" w14:textId="77777777" w:rsidR="00E32770" w:rsidRDefault="00E32770">
            <w:pPr>
              <w:pStyle w:val="TAL"/>
              <w:rPr>
                <w:sz w:val="16"/>
              </w:rPr>
            </w:pPr>
            <w:r>
              <w:rPr>
                <w:sz w:val="16"/>
              </w:rPr>
              <w:t>C4-90</w:t>
            </w:r>
          </w:p>
        </w:tc>
      </w:tr>
      <w:tr w:rsidR="00E32770" w14:paraId="7B1D1774"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784079A8" w14:textId="77777777" w:rsidR="00E32770" w:rsidRDefault="00E32770">
            <w:pPr>
              <w:pStyle w:val="TAL"/>
              <w:rPr>
                <w:sz w:val="16"/>
              </w:rPr>
            </w:pPr>
            <w:r>
              <w:rPr>
                <w:sz w:val="16"/>
              </w:rPr>
              <w:t>CT4#91</w:t>
            </w:r>
          </w:p>
        </w:tc>
        <w:tc>
          <w:tcPr>
            <w:tcW w:w="0" w:type="auto"/>
            <w:tcBorders>
              <w:top w:val="single" w:sz="4" w:space="0" w:color="auto"/>
              <w:left w:val="single" w:sz="4" w:space="0" w:color="auto"/>
              <w:bottom w:val="single" w:sz="4" w:space="0" w:color="auto"/>
              <w:right w:val="single" w:sz="4" w:space="0" w:color="auto"/>
            </w:tcBorders>
            <w:hideMark/>
          </w:tcPr>
          <w:p w14:paraId="5C880E14" w14:textId="77777777" w:rsidR="00E32770" w:rsidRDefault="00E32770">
            <w:pPr>
              <w:pStyle w:val="TAL"/>
              <w:rPr>
                <w:sz w:val="16"/>
              </w:rPr>
            </w:pPr>
            <w:r>
              <w:rPr>
                <w:sz w:val="16"/>
              </w:rPr>
              <w:t>2019-05-13</w:t>
            </w:r>
          </w:p>
        </w:tc>
        <w:tc>
          <w:tcPr>
            <w:tcW w:w="0" w:type="auto"/>
            <w:tcBorders>
              <w:top w:val="single" w:sz="4" w:space="0" w:color="auto"/>
              <w:left w:val="single" w:sz="4" w:space="0" w:color="auto"/>
              <w:bottom w:val="single" w:sz="4" w:space="0" w:color="auto"/>
              <w:right w:val="single" w:sz="4" w:space="0" w:color="auto"/>
            </w:tcBorders>
            <w:hideMark/>
          </w:tcPr>
          <w:p w14:paraId="6A90EC68" w14:textId="77777777" w:rsidR="00E32770" w:rsidRDefault="00E32770">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14:paraId="54CA3523"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C655402"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0654B7D5" w14:textId="77777777" w:rsidR="00E32770" w:rsidRDefault="00E32770">
            <w:pPr>
              <w:pStyle w:val="TAL"/>
              <w:rPr>
                <w:sz w:val="16"/>
              </w:rPr>
            </w:pPr>
            <w:r>
              <w:rPr>
                <w:sz w:val="16"/>
              </w:rPr>
              <w:t>C4-91</w:t>
            </w:r>
          </w:p>
        </w:tc>
      </w:tr>
      <w:tr w:rsidR="00E32770" w14:paraId="1DA4C9A6"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619BC5F" w14:textId="77777777" w:rsidR="00E32770" w:rsidRDefault="00E32770">
            <w:pPr>
              <w:pStyle w:val="TAL"/>
              <w:rPr>
                <w:sz w:val="16"/>
              </w:rPr>
            </w:pPr>
            <w:r>
              <w:rPr>
                <w:sz w:val="16"/>
              </w:rPr>
              <w:t>CT4#92</w:t>
            </w:r>
          </w:p>
        </w:tc>
        <w:tc>
          <w:tcPr>
            <w:tcW w:w="0" w:type="auto"/>
            <w:tcBorders>
              <w:top w:val="single" w:sz="4" w:space="0" w:color="auto"/>
              <w:left w:val="single" w:sz="4" w:space="0" w:color="auto"/>
              <w:bottom w:val="single" w:sz="4" w:space="0" w:color="auto"/>
              <w:right w:val="single" w:sz="4" w:space="0" w:color="auto"/>
            </w:tcBorders>
            <w:hideMark/>
          </w:tcPr>
          <w:p w14:paraId="445C4C79" w14:textId="77777777" w:rsidR="00E32770" w:rsidRDefault="00E32770">
            <w:pPr>
              <w:pStyle w:val="TAL"/>
              <w:rPr>
                <w:sz w:val="16"/>
              </w:rPr>
            </w:pPr>
            <w:r>
              <w:rPr>
                <w:sz w:val="16"/>
              </w:rPr>
              <w:t>2019-06-24</w:t>
            </w:r>
          </w:p>
        </w:tc>
        <w:tc>
          <w:tcPr>
            <w:tcW w:w="0" w:type="auto"/>
            <w:tcBorders>
              <w:top w:val="single" w:sz="4" w:space="0" w:color="auto"/>
              <w:left w:val="single" w:sz="4" w:space="0" w:color="auto"/>
              <w:bottom w:val="single" w:sz="4" w:space="0" w:color="auto"/>
              <w:right w:val="single" w:sz="4" w:space="0" w:color="auto"/>
            </w:tcBorders>
            <w:hideMark/>
          </w:tcPr>
          <w:p w14:paraId="23EE8E22" w14:textId="77777777" w:rsidR="00E32770" w:rsidRDefault="00E32770">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14:paraId="11CF6F78" w14:textId="77777777" w:rsidR="00E32770" w:rsidRDefault="00E32770">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DF3FC26"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D286D" w14:textId="77777777" w:rsidR="00E32770" w:rsidRDefault="00E32770">
            <w:pPr>
              <w:pStyle w:val="TAL"/>
              <w:rPr>
                <w:sz w:val="16"/>
              </w:rPr>
            </w:pPr>
            <w:r>
              <w:rPr>
                <w:sz w:val="16"/>
              </w:rPr>
              <w:t>C4-92</w:t>
            </w:r>
          </w:p>
        </w:tc>
      </w:tr>
      <w:tr w:rsidR="00E32770" w14:paraId="7E65BE6A"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5D89615" w14:textId="77777777" w:rsidR="00E32770" w:rsidRDefault="00E32770">
            <w:pPr>
              <w:pStyle w:val="TAL"/>
              <w:rPr>
                <w:sz w:val="16"/>
              </w:rPr>
            </w:pPr>
            <w:r>
              <w:rPr>
                <w:sz w:val="16"/>
              </w:rPr>
              <w:t>CT4#93</w:t>
            </w:r>
          </w:p>
        </w:tc>
        <w:tc>
          <w:tcPr>
            <w:tcW w:w="0" w:type="auto"/>
            <w:tcBorders>
              <w:top w:val="single" w:sz="4" w:space="0" w:color="auto"/>
              <w:left w:val="single" w:sz="4" w:space="0" w:color="auto"/>
              <w:bottom w:val="single" w:sz="4" w:space="0" w:color="auto"/>
              <w:right w:val="single" w:sz="4" w:space="0" w:color="auto"/>
            </w:tcBorders>
            <w:hideMark/>
          </w:tcPr>
          <w:p w14:paraId="710286FB" w14:textId="77777777" w:rsidR="00E32770" w:rsidRDefault="00E32770">
            <w:pPr>
              <w:pStyle w:val="TAL"/>
              <w:rPr>
                <w:sz w:val="16"/>
              </w:rPr>
            </w:pPr>
            <w:r>
              <w:rPr>
                <w:sz w:val="16"/>
              </w:rPr>
              <w:t>2019-08-26</w:t>
            </w:r>
          </w:p>
        </w:tc>
        <w:tc>
          <w:tcPr>
            <w:tcW w:w="0" w:type="auto"/>
            <w:tcBorders>
              <w:top w:val="single" w:sz="4" w:space="0" w:color="auto"/>
              <w:left w:val="single" w:sz="4" w:space="0" w:color="auto"/>
              <w:bottom w:val="single" w:sz="4" w:space="0" w:color="auto"/>
              <w:right w:val="single" w:sz="4" w:space="0" w:color="auto"/>
            </w:tcBorders>
            <w:hideMark/>
          </w:tcPr>
          <w:p w14:paraId="090145D8" w14:textId="77777777" w:rsidR="00E32770" w:rsidRDefault="00E32770">
            <w:pPr>
              <w:pStyle w:val="TAL"/>
              <w:rPr>
                <w:sz w:val="16"/>
              </w:rPr>
            </w:pPr>
            <w:r>
              <w:rPr>
                <w:sz w:val="16"/>
              </w:rPr>
              <w:t>2019-08-30</w:t>
            </w:r>
          </w:p>
        </w:tc>
        <w:tc>
          <w:tcPr>
            <w:tcW w:w="0" w:type="auto"/>
            <w:tcBorders>
              <w:top w:val="single" w:sz="4" w:space="0" w:color="auto"/>
              <w:left w:val="single" w:sz="4" w:space="0" w:color="auto"/>
              <w:bottom w:val="single" w:sz="4" w:space="0" w:color="auto"/>
              <w:right w:val="single" w:sz="4" w:space="0" w:color="auto"/>
            </w:tcBorders>
            <w:hideMark/>
          </w:tcPr>
          <w:p w14:paraId="10E13049" w14:textId="77777777" w:rsidR="00E32770" w:rsidRDefault="00E32770">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A061891" w14:textId="77777777" w:rsidR="00E32770" w:rsidRDefault="00E32770">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9476B" w14:textId="77777777" w:rsidR="00E32770" w:rsidRDefault="00E32770">
            <w:pPr>
              <w:pStyle w:val="TAL"/>
              <w:rPr>
                <w:sz w:val="16"/>
              </w:rPr>
            </w:pPr>
            <w:r>
              <w:rPr>
                <w:sz w:val="16"/>
              </w:rPr>
              <w:t>C4-93</w:t>
            </w:r>
          </w:p>
        </w:tc>
      </w:tr>
      <w:tr w:rsidR="00E32770" w14:paraId="44F07C18"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2046F3F4" w14:textId="77777777" w:rsidR="00E32770" w:rsidRDefault="00E32770">
            <w:pPr>
              <w:pStyle w:val="TAL"/>
              <w:rPr>
                <w:sz w:val="16"/>
              </w:rPr>
            </w:pPr>
            <w:r>
              <w:rPr>
                <w:sz w:val="16"/>
              </w:rPr>
              <w:t>CT4#94</w:t>
            </w:r>
          </w:p>
        </w:tc>
        <w:tc>
          <w:tcPr>
            <w:tcW w:w="0" w:type="auto"/>
            <w:tcBorders>
              <w:top w:val="single" w:sz="4" w:space="0" w:color="auto"/>
              <w:left w:val="single" w:sz="4" w:space="0" w:color="auto"/>
              <w:bottom w:val="single" w:sz="4" w:space="0" w:color="auto"/>
              <w:right w:val="single" w:sz="4" w:space="0" w:color="auto"/>
            </w:tcBorders>
            <w:hideMark/>
          </w:tcPr>
          <w:p w14:paraId="5D098C77" w14:textId="77777777" w:rsidR="00E32770" w:rsidRDefault="00E32770">
            <w:pPr>
              <w:pStyle w:val="TAL"/>
              <w:rPr>
                <w:sz w:val="16"/>
              </w:rPr>
            </w:pPr>
            <w:r>
              <w:rPr>
                <w:sz w:val="16"/>
              </w:rPr>
              <w:t>2019-10-07</w:t>
            </w:r>
          </w:p>
        </w:tc>
        <w:tc>
          <w:tcPr>
            <w:tcW w:w="0" w:type="auto"/>
            <w:tcBorders>
              <w:top w:val="single" w:sz="4" w:space="0" w:color="auto"/>
              <w:left w:val="single" w:sz="4" w:space="0" w:color="auto"/>
              <w:bottom w:val="single" w:sz="4" w:space="0" w:color="auto"/>
              <w:right w:val="single" w:sz="4" w:space="0" w:color="auto"/>
            </w:tcBorders>
            <w:hideMark/>
          </w:tcPr>
          <w:p w14:paraId="525E8D3E" w14:textId="77777777" w:rsidR="00E32770" w:rsidRDefault="00E32770">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14:paraId="105D5F77" w14:textId="77777777" w:rsidR="00E32770" w:rsidRDefault="00E32770">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14:paraId="692406D5" w14:textId="77777777" w:rsidR="00E32770" w:rsidRDefault="00E32770">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14:paraId="262718D5" w14:textId="77777777" w:rsidR="00E32770" w:rsidRDefault="00E32770">
            <w:pPr>
              <w:pStyle w:val="TAL"/>
              <w:rPr>
                <w:sz w:val="16"/>
              </w:rPr>
            </w:pPr>
            <w:r>
              <w:rPr>
                <w:sz w:val="16"/>
              </w:rPr>
              <w:t>C4-94</w:t>
            </w:r>
          </w:p>
        </w:tc>
      </w:tr>
      <w:tr w:rsidR="00E32770" w14:paraId="66639927" w14:textId="77777777" w:rsidTr="00E32770">
        <w:tc>
          <w:tcPr>
            <w:tcW w:w="0" w:type="auto"/>
            <w:tcBorders>
              <w:top w:val="single" w:sz="4" w:space="0" w:color="auto"/>
              <w:left w:val="single" w:sz="4" w:space="0" w:color="auto"/>
              <w:bottom w:val="single" w:sz="4" w:space="0" w:color="auto"/>
              <w:right w:val="single" w:sz="4" w:space="0" w:color="auto"/>
            </w:tcBorders>
            <w:hideMark/>
          </w:tcPr>
          <w:p w14:paraId="58D580F4" w14:textId="77777777" w:rsidR="00E32770" w:rsidRDefault="00E32770">
            <w:pPr>
              <w:pStyle w:val="TAL"/>
              <w:rPr>
                <w:sz w:val="16"/>
              </w:rPr>
            </w:pPr>
            <w:r>
              <w:rPr>
                <w:sz w:val="16"/>
              </w:rPr>
              <w:t>CT4#95</w:t>
            </w:r>
          </w:p>
        </w:tc>
        <w:tc>
          <w:tcPr>
            <w:tcW w:w="0" w:type="auto"/>
            <w:tcBorders>
              <w:top w:val="single" w:sz="4" w:space="0" w:color="auto"/>
              <w:left w:val="single" w:sz="4" w:space="0" w:color="auto"/>
              <w:bottom w:val="single" w:sz="4" w:space="0" w:color="auto"/>
              <w:right w:val="single" w:sz="4" w:space="0" w:color="auto"/>
            </w:tcBorders>
            <w:hideMark/>
          </w:tcPr>
          <w:p w14:paraId="11C1017C" w14:textId="77777777" w:rsidR="00E32770" w:rsidRDefault="00E32770">
            <w:pPr>
              <w:pStyle w:val="TAL"/>
              <w:rPr>
                <w:sz w:val="16"/>
              </w:rPr>
            </w:pPr>
            <w:r>
              <w:rPr>
                <w:sz w:val="16"/>
              </w:rPr>
              <w:t>2019-11-11</w:t>
            </w:r>
          </w:p>
        </w:tc>
        <w:tc>
          <w:tcPr>
            <w:tcW w:w="0" w:type="auto"/>
            <w:tcBorders>
              <w:top w:val="single" w:sz="4" w:space="0" w:color="auto"/>
              <w:left w:val="single" w:sz="4" w:space="0" w:color="auto"/>
              <w:bottom w:val="single" w:sz="4" w:space="0" w:color="auto"/>
              <w:right w:val="single" w:sz="4" w:space="0" w:color="auto"/>
            </w:tcBorders>
            <w:hideMark/>
          </w:tcPr>
          <w:p w14:paraId="3462BAA7" w14:textId="77777777" w:rsidR="00E32770" w:rsidRDefault="00E32770">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14:paraId="4A9F72E2"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62071640" w14:textId="77777777" w:rsidR="00E32770" w:rsidRDefault="00E32770">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44ED8066" w14:textId="77777777" w:rsidR="00E32770" w:rsidRDefault="00E32770">
            <w:pPr>
              <w:pStyle w:val="TAL"/>
              <w:rPr>
                <w:sz w:val="16"/>
              </w:rPr>
            </w:pPr>
            <w:r>
              <w:rPr>
                <w:sz w:val="16"/>
              </w:rPr>
              <w:t>C4-95</w:t>
            </w:r>
          </w:p>
        </w:tc>
      </w:tr>
    </w:tbl>
    <w:p w14:paraId="15F74DAE" w14:textId="77777777" w:rsidR="00914D55" w:rsidRDefault="00914D55" w:rsidP="00914D55">
      <w:pPr>
        <w:pStyle w:val="FP"/>
      </w:pPr>
    </w:p>
    <w:p w14:paraId="4B6BBDE3" w14:textId="77777777" w:rsidR="00914D55" w:rsidRDefault="00C47B36" w:rsidP="00914D55">
      <w:pPr>
        <w:pStyle w:val="FP"/>
      </w:pPr>
      <w:r>
        <w:t>Report prepared by: Kimmo Kymalainen/MCC</w:t>
      </w:r>
    </w:p>
    <w:p w14:paraId="7F6097B6" w14:textId="77777777" w:rsidR="00914D55" w:rsidRDefault="00914D55" w:rsidP="00914D55">
      <w:pPr>
        <w:pStyle w:val="FP"/>
      </w:pPr>
    </w:p>
    <w:p w14:paraId="37A910B0" w14:textId="77777777" w:rsidR="00C47B36" w:rsidRPr="00914D55" w:rsidRDefault="00C47B36" w:rsidP="00914D55">
      <w:pPr>
        <w:pStyle w:val="FP"/>
      </w:pPr>
    </w:p>
    <w:sectPr w:rsidR="00C47B36" w:rsidRPr="00914D55" w:rsidSect="00914D55">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F7F91" w14:textId="77777777" w:rsidR="00840E7F" w:rsidRDefault="00840E7F">
      <w:pPr>
        <w:spacing w:after="0"/>
      </w:pPr>
      <w:r>
        <w:separator/>
      </w:r>
    </w:p>
  </w:endnote>
  <w:endnote w:type="continuationSeparator" w:id="0">
    <w:p w14:paraId="61518E1B" w14:textId="77777777" w:rsidR="00840E7F" w:rsidRDefault="00840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9286" w14:textId="77777777" w:rsidR="00275EF2" w:rsidRDefault="00275EF2" w:rsidP="005431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B6FA65" w14:textId="77777777" w:rsidR="00275EF2" w:rsidRDefault="00275EF2" w:rsidP="00914D5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3592" w14:textId="77777777" w:rsidR="00275EF2" w:rsidRDefault="00275EF2" w:rsidP="0054314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6FAD345" w14:textId="77777777" w:rsidR="00275EF2" w:rsidRDefault="00275EF2" w:rsidP="00914D5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5228E" w14:textId="77777777" w:rsidR="00840E7F" w:rsidRDefault="00840E7F">
      <w:pPr>
        <w:spacing w:after="0"/>
      </w:pPr>
      <w:r>
        <w:separator/>
      </w:r>
    </w:p>
  </w:footnote>
  <w:footnote w:type="continuationSeparator" w:id="0">
    <w:p w14:paraId="00FF35AF" w14:textId="77777777" w:rsidR="00840E7F" w:rsidRDefault="00840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639A9" w14:textId="77777777" w:rsidR="00275EF2" w:rsidRDefault="00275E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900C9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1A400E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BC6C8E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F42F3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ECA419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3C08F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62C90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55"/>
    <w:rsid w:val="001E3592"/>
    <w:rsid w:val="00275EF2"/>
    <w:rsid w:val="00285F34"/>
    <w:rsid w:val="0050635D"/>
    <w:rsid w:val="00543141"/>
    <w:rsid w:val="00635334"/>
    <w:rsid w:val="0071139C"/>
    <w:rsid w:val="00840E7F"/>
    <w:rsid w:val="00914D55"/>
    <w:rsid w:val="00972574"/>
    <w:rsid w:val="00A10BCE"/>
    <w:rsid w:val="00A11AF4"/>
    <w:rsid w:val="00C47B36"/>
    <w:rsid w:val="00D06223"/>
    <w:rsid w:val="00E02097"/>
    <w:rsid w:val="00E32770"/>
    <w:rsid w:val="00E712EA"/>
    <w:rsid w:val="00FE4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B7E8B"/>
  <w15:chartTrackingRefBased/>
  <w15:docId w15:val="{05E088DD-7F23-4C21-B784-A0FFB4204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209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020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02097"/>
    <w:pPr>
      <w:pBdr>
        <w:top w:val="none" w:sz="0" w:space="0" w:color="auto"/>
      </w:pBdr>
      <w:spacing w:before="180"/>
      <w:outlineLvl w:val="1"/>
    </w:pPr>
    <w:rPr>
      <w:sz w:val="32"/>
    </w:rPr>
  </w:style>
  <w:style w:type="paragraph" w:styleId="Heading3">
    <w:name w:val="heading 3"/>
    <w:basedOn w:val="Heading2"/>
    <w:next w:val="Normal"/>
    <w:link w:val="Heading3Char"/>
    <w:qFormat/>
    <w:rsid w:val="00E02097"/>
    <w:pPr>
      <w:spacing w:before="120"/>
      <w:outlineLvl w:val="2"/>
    </w:pPr>
    <w:rPr>
      <w:sz w:val="28"/>
    </w:rPr>
  </w:style>
  <w:style w:type="paragraph" w:styleId="Heading4">
    <w:name w:val="heading 4"/>
    <w:basedOn w:val="Heading3"/>
    <w:next w:val="Normal"/>
    <w:link w:val="Heading4Char"/>
    <w:qFormat/>
    <w:rsid w:val="00E02097"/>
    <w:pPr>
      <w:ind w:left="1418" w:hanging="1418"/>
      <w:outlineLvl w:val="3"/>
    </w:pPr>
    <w:rPr>
      <w:sz w:val="24"/>
    </w:rPr>
  </w:style>
  <w:style w:type="paragraph" w:styleId="Heading5">
    <w:name w:val="heading 5"/>
    <w:basedOn w:val="Heading4"/>
    <w:next w:val="Normal"/>
    <w:link w:val="Heading5Char"/>
    <w:qFormat/>
    <w:rsid w:val="00E02097"/>
    <w:pPr>
      <w:ind w:left="1701" w:hanging="1701"/>
      <w:outlineLvl w:val="4"/>
    </w:pPr>
    <w:rPr>
      <w:sz w:val="22"/>
    </w:rPr>
  </w:style>
  <w:style w:type="paragraph" w:styleId="Heading6">
    <w:name w:val="heading 6"/>
    <w:basedOn w:val="H6"/>
    <w:next w:val="Normal"/>
    <w:link w:val="Heading6Char"/>
    <w:qFormat/>
    <w:rsid w:val="00E02097"/>
    <w:pPr>
      <w:outlineLvl w:val="5"/>
    </w:pPr>
  </w:style>
  <w:style w:type="paragraph" w:styleId="Heading7">
    <w:name w:val="heading 7"/>
    <w:basedOn w:val="H6"/>
    <w:next w:val="Normal"/>
    <w:link w:val="Heading7Char"/>
    <w:qFormat/>
    <w:rsid w:val="00E02097"/>
    <w:pPr>
      <w:outlineLvl w:val="6"/>
    </w:pPr>
  </w:style>
  <w:style w:type="paragraph" w:styleId="Heading8">
    <w:name w:val="heading 8"/>
    <w:basedOn w:val="Heading1"/>
    <w:next w:val="Normal"/>
    <w:link w:val="Heading8Char"/>
    <w:qFormat/>
    <w:rsid w:val="00E02097"/>
    <w:pPr>
      <w:ind w:left="0" w:firstLine="0"/>
      <w:outlineLvl w:val="7"/>
    </w:pPr>
  </w:style>
  <w:style w:type="paragraph" w:styleId="Heading9">
    <w:name w:val="heading 9"/>
    <w:basedOn w:val="Heading8"/>
    <w:next w:val="Normal"/>
    <w:link w:val="Heading9Char"/>
    <w:qFormat/>
    <w:rsid w:val="00E02097"/>
    <w:pPr>
      <w:outlineLvl w:val="8"/>
    </w:pPr>
  </w:style>
  <w:style w:type="character" w:default="1" w:styleId="DefaultParagraphFont">
    <w:name w:val="Default Paragraph Font"/>
    <w:semiHidden/>
    <w:rsid w:val="00E020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097"/>
  </w:style>
  <w:style w:type="paragraph" w:styleId="TOC8">
    <w:name w:val="toc 8"/>
    <w:basedOn w:val="TOC1"/>
    <w:semiHidden/>
    <w:rsid w:val="00E02097"/>
    <w:pPr>
      <w:spacing w:before="180"/>
      <w:ind w:left="2693" w:hanging="2693"/>
    </w:pPr>
    <w:rPr>
      <w:b/>
    </w:rPr>
  </w:style>
  <w:style w:type="paragraph" w:styleId="TOC1">
    <w:name w:val="toc 1"/>
    <w:rsid w:val="00E020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20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02097"/>
    <w:pPr>
      <w:ind w:left="1701" w:hanging="1701"/>
    </w:pPr>
  </w:style>
  <w:style w:type="paragraph" w:styleId="TOC4">
    <w:name w:val="toc 4"/>
    <w:basedOn w:val="TOC3"/>
    <w:rsid w:val="00E02097"/>
    <w:pPr>
      <w:ind w:left="1418" w:hanging="1418"/>
    </w:pPr>
  </w:style>
  <w:style w:type="paragraph" w:styleId="TOC3">
    <w:name w:val="toc 3"/>
    <w:basedOn w:val="TOC2"/>
    <w:rsid w:val="00E02097"/>
    <w:pPr>
      <w:ind w:left="1134" w:hanging="1134"/>
    </w:pPr>
  </w:style>
  <w:style w:type="paragraph" w:styleId="TOC2">
    <w:name w:val="toc 2"/>
    <w:basedOn w:val="TOC1"/>
    <w:rsid w:val="00E02097"/>
    <w:pPr>
      <w:keepNext w:val="0"/>
      <w:spacing w:before="0"/>
      <w:ind w:left="851" w:hanging="851"/>
    </w:pPr>
    <w:rPr>
      <w:sz w:val="20"/>
    </w:rPr>
  </w:style>
  <w:style w:type="paragraph" w:styleId="Index2">
    <w:name w:val="index 2"/>
    <w:basedOn w:val="Index1"/>
    <w:semiHidden/>
    <w:rsid w:val="00E02097"/>
    <w:pPr>
      <w:ind w:left="284"/>
    </w:pPr>
  </w:style>
  <w:style w:type="paragraph" w:styleId="Index1">
    <w:name w:val="index 1"/>
    <w:basedOn w:val="Normal"/>
    <w:semiHidden/>
    <w:rsid w:val="00E02097"/>
    <w:pPr>
      <w:keepLines/>
      <w:spacing w:after="0"/>
    </w:pPr>
  </w:style>
  <w:style w:type="paragraph" w:customStyle="1" w:styleId="ZH">
    <w:name w:val="ZH"/>
    <w:rsid w:val="00E020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2097"/>
    <w:pPr>
      <w:outlineLvl w:val="9"/>
    </w:pPr>
  </w:style>
  <w:style w:type="paragraph" w:styleId="ListNumber2">
    <w:name w:val="List Number 2"/>
    <w:basedOn w:val="ListNumber"/>
    <w:semiHidden/>
    <w:rsid w:val="00E02097"/>
    <w:pPr>
      <w:ind w:left="851"/>
    </w:pPr>
  </w:style>
  <w:style w:type="paragraph" w:styleId="Header">
    <w:name w:val="header"/>
    <w:link w:val="HeaderChar"/>
    <w:semiHidden/>
    <w:rsid w:val="00E0209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02097"/>
    <w:rPr>
      <w:b/>
      <w:position w:val="6"/>
      <w:sz w:val="16"/>
    </w:rPr>
  </w:style>
  <w:style w:type="paragraph" w:styleId="FootnoteText">
    <w:name w:val="footnote text"/>
    <w:basedOn w:val="Normal"/>
    <w:link w:val="FootnoteTextChar"/>
    <w:semiHidden/>
    <w:rsid w:val="00E02097"/>
    <w:pPr>
      <w:keepLines/>
      <w:spacing w:after="0"/>
      <w:ind w:left="454" w:hanging="454"/>
    </w:pPr>
    <w:rPr>
      <w:sz w:val="16"/>
    </w:rPr>
  </w:style>
  <w:style w:type="paragraph" w:customStyle="1" w:styleId="TAH">
    <w:name w:val="TAH"/>
    <w:basedOn w:val="TAC"/>
    <w:rsid w:val="00E02097"/>
    <w:rPr>
      <w:b/>
    </w:rPr>
  </w:style>
  <w:style w:type="paragraph" w:customStyle="1" w:styleId="TAC">
    <w:name w:val="TAC"/>
    <w:basedOn w:val="TAL"/>
    <w:rsid w:val="00E02097"/>
    <w:pPr>
      <w:jc w:val="center"/>
    </w:pPr>
  </w:style>
  <w:style w:type="paragraph" w:customStyle="1" w:styleId="TF">
    <w:name w:val="TF"/>
    <w:basedOn w:val="TH"/>
    <w:rsid w:val="00E02097"/>
    <w:pPr>
      <w:keepNext w:val="0"/>
      <w:spacing w:before="0" w:after="240"/>
    </w:pPr>
  </w:style>
  <w:style w:type="paragraph" w:customStyle="1" w:styleId="NO">
    <w:name w:val="NO"/>
    <w:basedOn w:val="Normal"/>
    <w:rsid w:val="00E02097"/>
    <w:pPr>
      <w:keepLines/>
      <w:ind w:left="1135" w:hanging="851"/>
    </w:pPr>
  </w:style>
  <w:style w:type="paragraph" w:styleId="TOC9">
    <w:name w:val="toc 9"/>
    <w:basedOn w:val="TOC8"/>
    <w:semiHidden/>
    <w:rsid w:val="00E02097"/>
    <w:pPr>
      <w:ind w:left="1418" w:hanging="1418"/>
    </w:pPr>
  </w:style>
  <w:style w:type="paragraph" w:customStyle="1" w:styleId="EX">
    <w:name w:val="EX"/>
    <w:basedOn w:val="Normal"/>
    <w:rsid w:val="00E02097"/>
    <w:pPr>
      <w:keepLines/>
      <w:ind w:left="1702" w:hanging="1418"/>
    </w:pPr>
  </w:style>
  <w:style w:type="paragraph" w:customStyle="1" w:styleId="FP">
    <w:name w:val="FP"/>
    <w:basedOn w:val="Normal"/>
    <w:rsid w:val="00E02097"/>
    <w:pPr>
      <w:spacing w:after="0"/>
    </w:pPr>
  </w:style>
  <w:style w:type="paragraph" w:customStyle="1" w:styleId="LD">
    <w:name w:val="LD"/>
    <w:rsid w:val="00E0209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2097"/>
    <w:pPr>
      <w:spacing w:after="0"/>
    </w:pPr>
  </w:style>
  <w:style w:type="paragraph" w:customStyle="1" w:styleId="EW">
    <w:name w:val="EW"/>
    <w:basedOn w:val="EX"/>
    <w:rsid w:val="00E02097"/>
    <w:pPr>
      <w:spacing w:after="0"/>
    </w:pPr>
  </w:style>
  <w:style w:type="paragraph" w:styleId="TOC6">
    <w:name w:val="toc 6"/>
    <w:basedOn w:val="TOC5"/>
    <w:next w:val="Normal"/>
    <w:rsid w:val="00E02097"/>
    <w:pPr>
      <w:ind w:left="1985" w:hanging="1985"/>
    </w:pPr>
  </w:style>
  <w:style w:type="paragraph" w:styleId="TOC7">
    <w:name w:val="toc 7"/>
    <w:basedOn w:val="TOC6"/>
    <w:next w:val="Normal"/>
    <w:semiHidden/>
    <w:rsid w:val="00E02097"/>
    <w:pPr>
      <w:ind w:left="2268" w:hanging="2268"/>
    </w:pPr>
  </w:style>
  <w:style w:type="paragraph" w:styleId="ListBullet2">
    <w:name w:val="List Bullet 2"/>
    <w:basedOn w:val="ListBullet"/>
    <w:semiHidden/>
    <w:rsid w:val="00E02097"/>
    <w:pPr>
      <w:ind w:left="851"/>
    </w:pPr>
  </w:style>
  <w:style w:type="paragraph" w:styleId="ListBullet3">
    <w:name w:val="List Bullet 3"/>
    <w:basedOn w:val="ListBullet2"/>
    <w:semiHidden/>
    <w:rsid w:val="00E02097"/>
    <w:pPr>
      <w:ind w:left="1135"/>
    </w:pPr>
  </w:style>
  <w:style w:type="paragraph" w:styleId="ListNumber">
    <w:name w:val="List Number"/>
    <w:basedOn w:val="List"/>
    <w:semiHidden/>
    <w:rsid w:val="00E02097"/>
  </w:style>
  <w:style w:type="paragraph" w:customStyle="1" w:styleId="EQ">
    <w:name w:val="EQ"/>
    <w:basedOn w:val="Normal"/>
    <w:next w:val="Normal"/>
    <w:rsid w:val="00E02097"/>
    <w:pPr>
      <w:keepLines/>
      <w:tabs>
        <w:tab w:val="center" w:pos="4536"/>
        <w:tab w:val="right" w:pos="9072"/>
      </w:tabs>
    </w:pPr>
    <w:rPr>
      <w:noProof/>
    </w:rPr>
  </w:style>
  <w:style w:type="paragraph" w:customStyle="1" w:styleId="TH">
    <w:name w:val="TH"/>
    <w:basedOn w:val="Normal"/>
    <w:rsid w:val="00E02097"/>
    <w:pPr>
      <w:keepNext/>
      <w:keepLines/>
      <w:spacing w:before="60"/>
      <w:jc w:val="center"/>
    </w:pPr>
    <w:rPr>
      <w:rFonts w:ascii="Arial" w:hAnsi="Arial"/>
      <w:b/>
    </w:rPr>
  </w:style>
  <w:style w:type="paragraph" w:customStyle="1" w:styleId="NF">
    <w:name w:val="NF"/>
    <w:basedOn w:val="NO"/>
    <w:rsid w:val="00E02097"/>
    <w:pPr>
      <w:keepNext/>
      <w:spacing w:after="0"/>
    </w:pPr>
    <w:rPr>
      <w:rFonts w:ascii="Arial" w:hAnsi="Arial"/>
      <w:sz w:val="18"/>
    </w:rPr>
  </w:style>
  <w:style w:type="paragraph" w:customStyle="1" w:styleId="PL">
    <w:name w:val="PL"/>
    <w:rsid w:val="00E0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2097"/>
    <w:pPr>
      <w:jc w:val="right"/>
    </w:pPr>
  </w:style>
  <w:style w:type="paragraph" w:customStyle="1" w:styleId="H6">
    <w:name w:val="H6"/>
    <w:basedOn w:val="Heading5"/>
    <w:next w:val="Normal"/>
    <w:rsid w:val="00E02097"/>
    <w:pPr>
      <w:ind w:left="1985" w:hanging="1985"/>
      <w:outlineLvl w:val="9"/>
    </w:pPr>
    <w:rPr>
      <w:sz w:val="20"/>
    </w:rPr>
  </w:style>
  <w:style w:type="paragraph" w:customStyle="1" w:styleId="TAN">
    <w:name w:val="TAN"/>
    <w:basedOn w:val="TAL"/>
    <w:rsid w:val="00E02097"/>
    <w:pPr>
      <w:ind w:left="851" w:hanging="851"/>
    </w:pPr>
  </w:style>
  <w:style w:type="paragraph" w:customStyle="1" w:styleId="TAL">
    <w:name w:val="TAL"/>
    <w:basedOn w:val="Normal"/>
    <w:link w:val="TALChar"/>
    <w:rsid w:val="00E02097"/>
    <w:pPr>
      <w:keepNext/>
      <w:keepLines/>
      <w:spacing w:after="0"/>
    </w:pPr>
    <w:rPr>
      <w:rFonts w:ascii="Arial" w:hAnsi="Arial"/>
      <w:sz w:val="18"/>
    </w:rPr>
  </w:style>
  <w:style w:type="paragraph" w:customStyle="1" w:styleId="ZA">
    <w:name w:val="ZA"/>
    <w:rsid w:val="00E020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20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20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20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2097"/>
    <w:pPr>
      <w:framePr w:wrap="notBeside" w:y="16161"/>
    </w:pPr>
  </w:style>
  <w:style w:type="character" w:customStyle="1" w:styleId="ZGSM">
    <w:name w:val="ZGSM"/>
    <w:rsid w:val="00E02097"/>
  </w:style>
  <w:style w:type="paragraph" w:styleId="List2">
    <w:name w:val="List 2"/>
    <w:basedOn w:val="List"/>
    <w:semiHidden/>
    <w:rsid w:val="00E02097"/>
    <w:pPr>
      <w:ind w:left="851"/>
    </w:pPr>
  </w:style>
  <w:style w:type="paragraph" w:customStyle="1" w:styleId="ZG">
    <w:name w:val="ZG"/>
    <w:rsid w:val="00E020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02097"/>
    <w:pPr>
      <w:ind w:left="1135"/>
    </w:pPr>
  </w:style>
  <w:style w:type="paragraph" w:styleId="List4">
    <w:name w:val="List 4"/>
    <w:basedOn w:val="List3"/>
    <w:semiHidden/>
    <w:rsid w:val="00E02097"/>
    <w:pPr>
      <w:ind w:left="1418"/>
    </w:pPr>
  </w:style>
  <w:style w:type="paragraph" w:styleId="List5">
    <w:name w:val="List 5"/>
    <w:basedOn w:val="List4"/>
    <w:semiHidden/>
    <w:rsid w:val="00E02097"/>
    <w:pPr>
      <w:ind w:left="1702"/>
    </w:pPr>
  </w:style>
  <w:style w:type="paragraph" w:customStyle="1" w:styleId="EditorsNote">
    <w:name w:val="Editor's Note"/>
    <w:basedOn w:val="NO"/>
    <w:rsid w:val="00E02097"/>
    <w:rPr>
      <w:color w:val="FF0000"/>
    </w:rPr>
  </w:style>
  <w:style w:type="paragraph" w:styleId="List">
    <w:name w:val="List"/>
    <w:basedOn w:val="Normal"/>
    <w:semiHidden/>
    <w:rsid w:val="00E02097"/>
    <w:pPr>
      <w:ind w:left="568" w:hanging="284"/>
    </w:pPr>
  </w:style>
  <w:style w:type="paragraph" w:styleId="ListBullet">
    <w:name w:val="List Bullet"/>
    <w:basedOn w:val="List"/>
    <w:semiHidden/>
    <w:rsid w:val="00E02097"/>
  </w:style>
  <w:style w:type="paragraph" w:styleId="ListBullet4">
    <w:name w:val="List Bullet 4"/>
    <w:basedOn w:val="ListBullet3"/>
    <w:semiHidden/>
    <w:rsid w:val="00E02097"/>
    <w:pPr>
      <w:ind w:left="1418"/>
    </w:pPr>
  </w:style>
  <w:style w:type="paragraph" w:styleId="ListBullet5">
    <w:name w:val="List Bullet 5"/>
    <w:basedOn w:val="ListBullet4"/>
    <w:semiHidden/>
    <w:rsid w:val="00E02097"/>
    <w:pPr>
      <w:ind w:left="1702"/>
    </w:pPr>
  </w:style>
  <w:style w:type="paragraph" w:customStyle="1" w:styleId="B1">
    <w:name w:val="B1"/>
    <w:basedOn w:val="List"/>
    <w:rsid w:val="00E02097"/>
  </w:style>
  <w:style w:type="paragraph" w:customStyle="1" w:styleId="B2">
    <w:name w:val="B2"/>
    <w:basedOn w:val="List2"/>
    <w:rsid w:val="00E02097"/>
  </w:style>
  <w:style w:type="paragraph" w:customStyle="1" w:styleId="B3">
    <w:name w:val="B3"/>
    <w:basedOn w:val="List3"/>
    <w:rsid w:val="00E02097"/>
  </w:style>
  <w:style w:type="paragraph" w:customStyle="1" w:styleId="B4">
    <w:name w:val="B4"/>
    <w:basedOn w:val="List4"/>
    <w:rsid w:val="00E02097"/>
  </w:style>
  <w:style w:type="paragraph" w:customStyle="1" w:styleId="B5">
    <w:name w:val="B5"/>
    <w:basedOn w:val="List5"/>
    <w:rsid w:val="00E02097"/>
  </w:style>
  <w:style w:type="paragraph" w:styleId="Footer">
    <w:name w:val="footer"/>
    <w:basedOn w:val="Header"/>
    <w:link w:val="FooterChar"/>
    <w:semiHidden/>
    <w:rsid w:val="00E02097"/>
    <w:pPr>
      <w:jc w:val="center"/>
    </w:pPr>
    <w:rPr>
      <w:i/>
    </w:rPr>
  </w:style>
  <w:style w:type="paragraph" w:customStyle="1" w:styleId="ZTD">
    <w:name w:val="ZTD"/>
    <w:basedOn w:val="ZB"/>
    <w:rsid w:val="00E02097"/>
    <w:pPr>
      <w:framePr w:hRule="auto" w:wrap="notBeside" w:y="852"/>
    </w:pPr>
    <w:rPr>
      <w:i w:val="0"/>
      <w:sz w:val="40"/>
    </w:rPr>
  </w:style>
  <w:style w:type="character" w:styleId="PageNumber">
    <w:name w:val="page number"/>
    <w:basedOn w:val="DefaultParagraphFont"/>
    <w:uiPriority w:val="99"/>
    <w:semiHidden/>
    <w:unhideWhenUsed/>
    <w:rsid w:val="00914D55"/>
  </w:style>
  <w:style w:type="character" w:customStyle="1" w:styleId="TALChar">
    <w:name w:val="TAL Char"/>
    <w:link w:val="TAL"/>
    <w:locked/>
    <w:rsid w:val="00C47B36"/>
    <w:rPr>
      <w:rFonts w:ascii="Arial" w:hAnsi="Arial"/>
      <w:sz w:val="18"/>
    </w:rPr>
  </w:style>
  <w:style w:type="paragraph" w:customStyle="1" w:styleId="Guidance">
    <w:name w:val="Guidance"/>
    <w:basedOn w:val="Normal"/>
    <w:uiPriority w:val="99"/>
    <w:rsid w:val="00C47B36"/>
    <w:pPr>
      <w:overflowPunct/>
      <w:autoSpaceDE/>
      <w:autoSpaceDN/>
      <w:adjustRightInd/>
      <w:textAlignment w:val="auto"/>
    </w:pPr>
    <w:rPr>
      <w:i/>
      <w:color w:val="0000FF"/>
      <w:lang w:eastAsia="en-US"/>
    </w:rPr>
  </w:style>
  <w:style w:type="character" w:customStyle="1" w:styleId="Heading1Char">
    <w:name w:val="Heading 1 Char"/>
    <w:basedOn w:val="DefaultParagraphFont"/>
    <w:link w:val="Heading1"/>
    <w:rsid w:val="00E32770"/>
    <w:rPr>
      <w:rFonts w:ascii="Arial" w:hAnsi="Arial"/>
      <w:sz w:val="36"/>
    </w:rPr>
  </w:style>
  <w:style w:type="character" w:customStyle="1" w:styleId="Heading2Char">
    <w:name w:val="Heading 2 Char"/>
    <w:basedOn w:val="DefaultParagraphFont"/>
    <w:link w:val="Heading2"/>
    <w:rsid w:val="00E32770"/>
    <w:rPr>
      <w:rFonts w:ascii="Arial" w:hAnsi="Arial"/>
      <w:sz w:val="32"/>
    </w:rPr>
  </w:style>
  <w:style w:type="character" w:customStyle="1" w:styleId="Heading3Char">
    <w:name w:val="Heading 3 Char"/>
    <w:basedOn w:val="DefaultParagraphFont"/>
    <w:link w:val="Heading3"/>
    <w:rsid w:val="00E32770"/>
    <w:rPr>
      <w:rFonts w:ascii="Arial" w:hAnsi="Arial"/>
      <w:sz w:val="28"/>
    </w:rPr>
  </w:style>
  <w:style w:type="character" w:customStyle="1" w:styleId="Heading4Char">
    <w:name w:val="Heading 4 Char"/>
    <w:basedOn w:val="DefaultParagraphFont"/>
    <w:link w:val="Heading4"/>
    <w:rsid w:val="00E32770"/>
    <w:rPr>
      <w:rFonts w:ascii="Arial" w:hAnsi="Arial"/>
      <w:sz w:val="24"/>
    </w:rPr>
  </w:style>
  <w:style w:type="character" w:customStyle="1" w:styleId="Heading5Char">
    <w:name w:val="Heading 5 Char"/>
    <w:basedOn w:val="DefaultParagraphFont"/>
    <w:link w:val="Heading5"/>
    <w:rsid w:val="00E32770"/>
    <w:rPr>
      <w:rFonts w:ascii="Arial" w:hAnsi="Arial"/>
      <w:sz w:val="22"/>
    </w:rPr>
  </w:style>
  <w:style w:type="character" w:customStyle="1" w:styleId="Heading6Char">
    <w:name w:val="Heading 6 Char"/>
    <w:basedOn w:val="DefaultParagraphFont"/>
    <w:link w:val="Heading6"/>
    <w:rsid w:val="00E32770"/>
    <w:rPr>
      <w:rFonts w:ascii="Arial" w:hAnsi="Arial"/>
    </w:rPr>
  </w:style>
  <w:style w:type="character" w:customStyle="1" w:styleId="Heading7Char">
    <w:name w:val="Heading 7 Char"/>
    <w:basedOn w:val="DefaultParagraphFont"/>
    <w:link w:val="Heading7"/>
    <w:rsid w:val="00E32770"/>
    <w:rPr>
      <w:rFonts w:ascii="Arial" w:hAnsi="Arial"/>
    </w:rPr>
  </w:style>
  <w:style w:type="character" w:customStyle="1" w:styleId="Heading8Char">
    <w:name w:val="Heading 8 Char"/>
    <w:basedOn w:val="DefaultParagraphFont"/>
    <w:link w:val="Heading8"/>
    <w:rsid w:val="00E32770"/>
    <w:rPr>
      <w:rFonts w:ascii="Arial" w:hAnsi="Arial"/>
      <w:sz w:val="36"/>
    </w:rPr>
  </w:style>
  <w:style w:type="character" w:customStyle="1" w:styleId="Heading9Char">
    <w:name w:val="Heading 9 Char"/>
    <w:basedOn w:val="DefaultParagraphFont"/>
    <w:link w:val="Heading9"/>
    <w:rsid w:val="00E32770"/>
    <w:rPr>
      <w:rFonts w:ascii="Arial" w:hAnsi="Arial"/>
      <w:sz w:val="36"/>
    </w:rPr>
  </w:style>
  <w:style w:type="paragraph" w:customStyle="1" w:styleId="msonormal0">
    <w:name w:val="msonormal"/>
    <w:basedOn w:val="Normal"/>
    <w:rsid w:val="00E3277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E32770"/>
    <w:rPr>
      <w:rFonts w:ascii="Times New Roman" w:hAnsi="Times New Roman"/>
      <w:sz w:val="16"/>
    </w:rPr>
  </w:style>
  <w:style w:type="character" w:customStyle="1" w:styleId="HeaderChar">
    <w:name w:val="Header Char"/>
    <w:basedOn w:val="DefaultParagraphFont"/>
    <w:link w:val="Header"/>
    <w:semiHidden/>
    <w:rsid w:val="00E32770"/>
    <w:rPr>
      <w:rFonts w:ascii="Arial" w:hAnsi="Arial"/>
      <w:b/>
      <w:noProof/>
      <w:sz w:val="18"/>
    </w:rPr>
  </w:style>
  <w:style w:type="character" w:customStyle="1" w:styleId="FooterChar">
    <w:name w:val="Footer Char"/>
    <w:basedOn w:val="DefaultParagraphFont"/>
    <w:link w:val="Footer"/>
    <w:semiHidden/>
    <w:rsid w:val="00E32770"/>
    <w:rPr>
      <w:rFonts w:ascii="Arial" w:hAnsi="Arial"/>
      <w:b/>
      <w:i/>
      <w:noProof/>
      <w:sz w:val="18"/>
    </w:rPr>
  </w:style>
  <w:style w:type="table" w:styleId="TableGrid">
    <w:name w:val="Table Grid"/>
    <w:basedOn w:val="TableNormal"/>
    <w:uiPriority w:val="39"/>
    <w:rsid w:val="00E327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20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90372">
      <w:bodyDiv w:val="1"/>
      <w:marLeft w:val="0"/>
      <w:marRight w:val="0"/>
      <w:marTop w:val="0"/>
      <w:marBottom w:val="0"/>
      <w:divBdr>
        <w:top w:val="none" w:sz="0" w:space="0" w:color="auto"/>
        <w:left w:val="none" w:sz="0" w:space="0" w:color="auto"/>
        <w:bottom w:val="none" w:sz="0" w:space="0" w:color="auto"/>
        <w:right w:val="none" w:sz="0" w:space="0" w:color="auto"/>
      </w:divBdr>
    </w:div>
    <w:div w:id="18061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192</Pages>
  <Words>56247</Words>
  <Characters>320612</Characters>
  <Application>Microsoft Office Word</Application>
  <DocSecurity>0</DocSecurity>
  <Lines>2671</Lines>
  <Paragraphs>752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dc:creator>
  <cp:keywords>ESA, style sheet, Winword</cp:keywords>
  <dc:description/>
  <cp:lastModifiedBy>Kimmo Kymalainen</cp:lastModifiedBy>
  <cp:revision>2</cp:revision>
  <cp:lastPrinted>1899-12-31T23:00:00Z</cp:lastPrinted>
  <dcterms:created xsi:type="dcterms:W3CDTF">2018-10-29T11:25:00Z</dcterms:created>
  <dcterms:modified xsi:type="dcterms:W3CDTF">2018-10-29T11:25:00Z</dcterms:modified>
</cp:coreProperties>
</file>