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80D4A" w14:textId="4E12139D" w:rsidR="00374EF1" w:rsidRDefault="0093732C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#86-Bis</w:t>
      </w:r>
      <w:r w:rsidR="00FC38A8">
        <w:rPr>
          <w:b/>
          <w:noProof/>
          <w:sz w:val="24"/>
        </w:rPr>
        <w:tab/>
        <w:t>C4-</w:t>
      </w:r>
      <w:r w:rsidR="008D3F87">
        <w:rPr>
          <w:b/>
          <w:noProof/>
          <w:sz w:val="24"/>
        </w:rPr>
        <w:t>1</w:t>
      </w:r>
      <w:r w:rsidR="007A2A47">
        <w:rPr>
          <w:b/>
          <w:noProof/>
          <w:sz w:val="24"/>
        </w:rPr>
        <w:t>87289</w:t>
      </w:r>
    </w:p>
    <w:p w14:paraId="2E129AF6" w14:textId="77777777" w:rsidR="003F4C55" w:rsidRDefault="003F4C5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1ACFA95C" w14:textId="77777777" w:rsidR="00FC38A8" w:rsidRDefault="00FB389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Vilnius</w:t>
      </w:r>
      <w:r w:rsidR="00FC38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FC38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="00FC38A8">
        <w:rPr>
          <w:b/>
          <w:noProof/>
          <w:sz w:val="24"/>
          <w:vertAlign w:val="superscript"/>
        </w:rPr>
        <w:t>th</w:t>
      </w:r>
      <w:r w:rsidR="00FC3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C38A8">
        <w:rPr>
          <w:b/>
          <w:noProof/>
          <w:sz w:val="24"/>
        </w:rPr>
        <w:t xml:space="preserve"> 2018</w:t>
      </w:r>
    </w:p>
    <w:p w14:paraId="2BA0E7AB" w14:textId="77777777" w:rsidR="00FC38A8" w:rsidRDefault="00FC38A8" w:rsidP="00FC38A8">
      <w:pPr>
        <w:pStyle w:val="CRCoverPage"/>
        <w:outlineLvl w:val="0"/>
        <w:rPr>
          <w:b/>
          <w:sz w:val="24"/>
        </w:rPr>
      </w:pPr>
    </w:p>
    <w:p w14:paraId="56E45C4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</w:p>
    <w:p w14:paraId="11B4920B" w14:textId="2D6A5EBB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40FC">
        <w:rPr>
          <w:rFonts w:ascii="Arial" w:hAnsi="Arial" w:cs="Arial"/>
          <w:b/>
          <w:bCs/>
          <w:lang w:val="en-US" w:eastAsia="ja-JP"/>
        </w:rPr>
        <w:t>SRv6 Programmability (</w:t>
      </w:r>
      <w:r w:rsidR="007A2A47">
        <w:rPr>
          <w:rFonts w:ascii="Arial" w:hAnsi="Arial" w:cs="Arial"/>
          <w:b/>
          <w:bCs/>
          <w:lang w:val="en-US" w:eastAsia="ja-JP"/>
        </w:rPr>
        <w:t>buffering</w:t>
      </w:r>
      <w:r w:rsidR="001E40FC">
        <w:rPr>
          <w:rFonts w:ascii="Arial" w:hAnsi="Arial" w:cs="Arial"/>
          <w:b/>
          <w:bCs/>
          <w:lang w:val="en-US" w:eastAsia="ja-JP"/>
        </w:rPr>
        <w:t>)</w:t>
      </w:r>
    </w:p>
    <w:p w14:paraId="575374B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37B10CE2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1E481EBC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FCFC399" w14:textId="77777777" w:rsidR="00FC38A8" w:rsidRPr="006B5418" w:rsidRDefault="00FC38A8" w:rsidP="00FC38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B259" w14:textId="77777777" w:rsidR="00FC38A8" w:rsidRPr="006B5418" w:rsidRDefault="00FC38A8" w:rsidP="00FC38A8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53BA0481" w14:textId="5B2438D1" w:rsidR="00FC38A8" w:rsidRPr="006B5418" w:rsidRDefault="00FB3895" w:rsidP="00FC38A8">
      <w:pPr>
        <w:rPr>
          <w:lang w:val="en-US"/>
        </w:rPr>
      </w:pPr>
      <w:r>
        <w:rPr>
          <w:lang w:val="en-US"/>
        </w:rPr>
        <w:t xml:space="preserve">This document </w:t>
      </w:r>
      <w:r w:rsidR="00C76D13">
        <w:rPr>
          <w:lang w:val="en-US"/>
        </w:rPr>
        <w:t xml:space="preserve">presents the </w:t>
      </w:r>
      <w:r w:rsidR="001E40FC">
        <w:rPr>
          <w:lang w:val="en-US"/>
        </w:rPr>
        <w:t>SRv6 Programmability (</w:t>
      </w:r>
      <w:r w:rsidR="007A2A47">
        <w:rPr>
          <w:lang w:val="en-US"/>
        </w:rPr>
        <w:t>buffering</w:t>
      </w:r>
      <w:r w:rsidR="001E40FC">
        <w:rPr>
          <w:lang w:val="en-US"/>
        </w:rPr>
        <w:t>).</w:t>
      </w:r>
      <w:r>
        <w:rPr>
          <w:lang w:val="en-US"/>
        </w:rPr>
        <w:t xml:space="preserve"> </w:t>
      </w:r>
    </w:p>
    <w:p w14:paraId="224BB297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0F09A5" w14:textId="201A4873" w:rsidR="00FC38A8" w:rsidRPr="00FB3895" w:rsidRDefault="00FB3895" w:rsidP="00FC38A8">
      <w:pPr>
        <w:rPr>
          <w:lang w:val="en-US"/>
        </w:rPr>
      </w:pPr>
      <w:r w:rsidRPr="00FB3895">
        <w:rPr>
          <w:lang w:val="en-US"/>
        </w:rPr>
        <w:t xml:space="preserve">This document </w:t>
      </w:r>
      <w:r w:rsidR="00C76D13">
        <w:rPr>
          <w:lang w:val="en-US"/>
        </w:rPr>
        <w:t xml:space="preserve">describes the </w:t>
      </w:r>
      <w:r w:rsidR="001E40FC">
        <w:rPr>
          <w:lang w:val="en-US"/>
        </w:rPr>
        <w:t>SRv6 Programmability (</w:t>
      </w:r>
      <w:r w:rsidR="007A2A47">
        <w:rPr>
          <w:lang w:val="en-US"/>
        </w:rPr>
        <w:t>buffering</w:t>
      </w:r>
      <w:r w:rsidR="006659E7">
        <w:rPr>
          <w:lang w:val="en-US"/>
        </w:rPr>
        <w:t>).</w:t>
      </w:r>
    </w:p>
    <w:p w14:paraId="54F1E106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E52741A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C3CE9E1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E52DCF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74EF1">
        <w:rPr>
          <w:lang w:val="en-US"/>
        </w:rPr>
        <w:t>TR 29.892</w:t>
      </w:r>
      <w:r w:rsidR="00FB3895">
        <w:rPr>
          <w:lang w:val="en-US"/>
        </w:rPr>
        <w:t xml:space="preserve"> version 0.2</w:t>
      </w:r>
      <w:r w:rsidR="00963FBF">
        <w:rPr>
          <w:lang w:val="en-US"/>
        </w:rPr>
        <w:t>.0</w:t>
      </w:r>
    </w:p>
    <w:p w14:paraId="5E1B4C91" w14:textId="77777777" w:rsidR="00FC38A8" w:rsidRPr="006B5418" w:rsidRDefault="00FC38A8" w:rsidP="00FC38A8">
      <w:pPr>
        <w:pBdr>
          <w:bottom w:val="single" w:sz="12" w:space="1" w:color="auto"/>
        </w:pBdr>
        <w:rPr>
          <w:lang w:val="en-US"/>
        </w:rPr>
      </w:pPr>
    </w:p>
    <w:p w14:paraId="585545DE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6644C4" w14:textId="77777777" w:rsidR="00FC38A8" w:rsidRPr="00235394" w:rsidRDefault="00FC38A8" w:rsidP="00FC38A8">
      <w:pPr>
        <w:pStyle w:val="Heading1"/>
      </w:pPr>
      <w:bookmarkStart w:id="0" w:name="_Toc519244337"/>
      <w:r w:rsidRPr="00235394">
        <w:t>2</w:t>
      </w:r>
      <w:r w:rsidRPr="00235394">
        <w:tab/>
        <w:t>References</w:t>
      </w:r>
      <w:bookmarkEnd w:id="0"/>
    </w:p>
    <w:p w14:paraId="3061CDB8" w14:textId="77777777" w:rsidR="00870CBB" w:rsidRPr="00235394" w:rsidRDefault="00870CBB" w:rsidP="00870CBB">
      <w:r w:rsidRPr="00235394">
        <w:t>The following documents contain provisions which, through reference in this text, constitute provisions of the present document.</w:t>
      </w:r>
    </w:p>
    <w:p w14:paraId="331DEB01" w14:textId="77777777" w:rsidR="00870CBB" w:rsidRPr="004D3578" w:rsidRDefault="00870CBB" w:rsidP="00870C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DCD5311" w14:textId="77777777" w:rsidR="00870CBB" w:rsidRPr="004D3578" w:rsidRDefault="00870CBB" w:rsidP="00870C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F87483" w14:textId="77777777" w:rsidR="00870CBB" w:rsidRPr="004D3578" w:rsidRDefault="00870CBB" w:rsidP="00870C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E9AAE6B" w14:textId="77777777" w:rsidR="00870CBB" w:rsidRPr="00235394" w:rsidRDefault="00870CBB" w:rsidP="00870CBB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F21F6C5" w14:textId="77777777" w:rsidR="00870CBB" w:rsidRDefault="00870CBB" w:rsidP="00870CBB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4504AA60" w14:textId="77777777" w:rsidR="00870CBB" w:rsidRDefault="00870CBB" w:rsidP="00870CBB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5F08F14D" w14:textId="77777777" w:rsidR="00870CBB" w:rsidRDefault="00870CBB" w:rsidP="00870CBB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751DFB4C" w14:textId="77777777" w:rsidR="00870CBB" w:rsidRDefault="00870CBB" w:rsidP="00870CBB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1A3E9B22" w14:textId="77777777" w:rsidR="00870CBB" w:rsidRDefault="00870CBB" w:rsidP="00870CBB">
      <w:pPr>
        <w:pStyle w:val="EX"/>
        <w:rPr>
          <w:ins w:id="1" w:author="Microsoft Office User" w:date="2018-10-05T23:53:00Z"/>
          <w:rFonts w:eastAsia="Times New Roman"/>
          <w:lang w:eastAsia="ja-JP"/>
        </w:rPr>
      </w:pPr>
      <w:r>
        <w:t>[6]</w:t>
      </w:r>
      <w:r>
        <w:tab/>
        <w:t>IETF draft-ietf-6man-segment-routing-header-14: "</w:t>
      </w:r>
      <w:r w:rsidRPr="00A66922">
        <w:t>IPv6 Segment Routing Header (SRH)</w:t>
      </w:r>
      <w:r>
        <w:t>".</w:t>
      </w:r>
    </w:p>
    <w:p w14:paraId="5D09555C" w14:textId="77777777" w:rsidR="0013617B" w:rsidRPr="00374EF1" w:rsidRDefault="0013617B" w:rsidP="0013617B">
      <w:pPr>
        <w:pStyle w:val="EX"/>
        <w:rPr>
          <w:ins w:id="2" w:author="Miya Kohno" w:date="2018-10-06T00:18:00Z"/>
        </w:rPr>
      </w:pPr>
      <w:ins w:id="3" w:author="Miya Kohno" w:date="2018-10-06T00:18:00Z">
        <w:r>
          <w:t>[x]</w:t>
        </w:r>
        <w:r w:rsidRPr="00374EF1">
          <w:tab/>
        </w:r>
        <w:r>
          <w:t xml:space="preserve">3GPP TS 23.501 “System Architecture for 5G System” </w:t>
        </w:r>
      </w:ins>
    </w:p>
    <w:p w14:paraId="39409321" w14:textId="77777777" w:rsidR="00236192" w:rsidRPr="00C1395A" w:rsidRDefault="00236192" w:rsidP="00870CBB">
      <w:pPr>
        <w:pStyle w:val="EX"/>
        <w:rPr>
          <w:lang w:val="en-US" w:eastAsia="ja-JP"/>
        </w:rPr>
      </w:pPr>
      <w:bookmarkStart w:id="4" w:name="_GoBack"/>
      <w:bookmarkEnd w:id="4"/>
    </w:p>
    <w:p w14:paraId="2CE6E87E" w14:textId="77777777" w:rsidR="00374EF1" w:rsidRPr="00235394" w:rsidRDefault="00374EF1" w:rsidP="00FC38A8">
      <w:pPr>
        <w:pStyle w:val="EX"/>
      </w:pPr>
    </w:p>
    <w:p w14:paraId="3171FD9F" w14:textId="77777777" w:rsidR="00FC38A8" w:rsidRPr="00986761" w:rsidRDefault="00FC38A8" w:rsidP="00FC38A8"/>
    <w:p w14:paraId="7D1B7A0D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B9AE64" w14:textId="77777777" w:rsidR="00850962" w:rsidRDefault="00850962" w:rsidP="00850962">
      <w:pPr>
        <w:pStyle w:val="Heading4"/>
        <w:rPr>
          <w:ins w:id="5" w:author="Miya Kohno" w:date="2018-10-06T00:18:00Z"/>
        </w:rPr>
      </w:pPr>
      <w:ins w:id="6" w:author="Miya Kohno" w:date="2018-10-06T00:18:00Z">
        <w:r w:rsidRPr="00AB1618">
          <w:t>6.2.2.</w:t>
        </w:r>
        <w:r>
          <w:t>j</w:t>
        </w:r>
        <w:r w:rsidRPr="00AB1618">
          <w:t xml:space="preserve"> SRv6 Network Programmability </w:t>
        </w:r>
        <w:r>
          <w:t>–</w:t>
        </w:r>
        <w:r w:rsidRPr="00AB1618">
          <w:t xml:space="preserve"> </w:t>
        </w:r>
        <w:r>
          <w:t>Buffering</w:t>
        </w:r>
      </w:ins>
    </w:p>
    <w:p w14:paraId="72641814" w14:textId="77777777" w:rsidR="00850962" w:rsidRPr="0016601E" w:rsidRDefault="00850962" w:rsidP="00850962">
      <w:pPr>
        <w:rPr>
          <w:ins w:id="7" w:author="Miya Kohno" w:date="2018-10-06T00:18:00Z"/>
          <w:lang w:eastAsia="ja-JP"/>
        </w:rPr>
      </w:pPr>
    </w:p>
    <w:p w14:paraId="04FCAABC" w14:textId="77777777" w:rsidR="00850962" w:rsidRDefault="00850962" w:rsidP="00850962">
      <w:pPr>
        <w:pStyle w:val="Heading5"/>
        <w:rPr>
          <w:ins w:id="8" w:author="Miya Kohno" w:date="2018-10-06T00:18:00Z"/>
        </w:rPr>
      </w:pPr>
      <w:ins w:id="9" w:author="Miya Kohno" w:date="2018-10-06T00:18:00Z">
        <w:r w:rsidRPr="00AB1618">
          <w:t>6.2.2.</w:t>
        </w:r>
        <w:r>
          <w:t>j</w:t>
        </w:r>
        <w:r w:rsidRPr="00AB1618">
          <w:t>.1 Function Definition</w:t>
        </w:r>
        <w:r>
          <w:t xml:space="preserve"> (a</w:t>
        </w:r>
        <w:r w:rsidRPr="0016601E">
          <w:t xml:space="preserve">s per </w:t>
        </w:r>
        <w:proofErr w:type="spellStart"/>
        <w:r w:rsidRPr="0016601E">
          <w:t>subclause</w:t>
        </w:r>
        <w:proofErr w:type="spellEnd"/>
        <w:r w:rsidRPr="0016601E">
          <w:t xml:space="preserve"> 6.2.3 of TS23.501)</w:t>
        </w:r>
      </w:ins>
    </w:p>
    <w:p w14:paraId="6C2E9E53" w14:textId="77777777" w:rsidR="00850962" w:rsidRDefault="00850962" w:rsidP="00850962">
      <w:pPr>
        <w:rPr>
          <w:ins w:id="10" w:author="Miya Kohno" w:date="2018-10-06T00:18:00Z"/>
          <w:lang w:eastAsia="ja-JP"/>
        </w:rPr>
      </w:pPr>
      <w:ins w:id="11" w:author="Miya Kohno" w:date="2018-10-06T00:18:00Z">
        <w:r w:rsidRPr="00C877F2">
          <w:rPr>
            <w:lang w:eastAsia="ja-JP"/>
          </w:rPr>
          <w:t>Downlink packet buffering and downlink data notification triggering.</w:t>
        </w:r>
      </w:ins>
    </w:p>
    <w:p w14:paraId="537CC08D" w14:textId="77777777" w:rsidR="00850962" w:rsidRPr="002432A2" w:rsidRDefault="00850962" w:rsidP="00850962">
      <w:pPr>
        <w:rPr>
          <w:ins w:id="12" w:author="Miya Kohno" w:date="2018-10-06T00:18:00Z"/>
          <w:lang w:eastAsia="ja-JP"/>
        </w:rPr>
      </w:pPr>
    </w:p>
    <w:p w14:paraId="73F3B85D" w14:textId="77777777" w:rsidR="00850962" w:rsidRDefault="00850962" w:rsidP="00850962">
      <w:pPr>
        <w:pStyle w:val="Heading5"/>
        <w:rPr>
          <w:ins w:id="13" w:author="Miya Kohno" w:date="2018-10-06T00:18:00Z"/>
        </w:rPr>
      </w:pPr>
      <w:ins w:id="14" w:author="Miya Kohno" w:date="2018-10-06T00:18:00Z">
        <w:r w:rsidRPr="00AB1618">
          <w:t>6.2.2.</w:t>
        </w:r>
        <w:r>
          <w:t>j</w:t>
        </w:r>
        <w:r w:rsidRPr="00AB1618">
          <w:t>.</w:t>
        </w:r>
        <w:r>
          <w:t>2</w:t>
        </w:r>
        <w:r w:rsidRPr="00AB1618">
          <w:t xml:space="preserve"> </w:t>
        </w:r>
        <w:r w:rsidRPr="0016601E">
          <w:t>Function Configuration in N9 UPF</w:t>
        </w:r>
      </w:ins>
    </w:p>
    <w:p w14:paraId="67F4AB23" w14:textId="77777777" w:rsidR="00850962" w:rsidRDefault="00850962" w:rsidP="00850962">
      <w:pPr>
        <w:rPr>
          <w:ins w:id="15" w:author="Miya Kohno" w:date="2018-10-06T00:18:00Z"/>
          <w:color w:val="000000"/>
          <w:lang w:val="en-US" w:eastAsia="ja-JP"/>
        </w:rPr>
      </w:pPr>
      <w:ins w:id="16" w:author="Miya Kohno" w:date="2018-10-06T00:18:00Z">
        <w:r w:rsidRPr="00C877F2">
          <w:rPr>
            <w:color w:val="000000"/>
            <w:lang w:val="en-US" w:eastAsia="ja-JP"/>
          </w:rPr>
          <w:t>The Apply-Action in the FAR provides UPF instructions to the UP function.</w:t>
        </w:r>
      </w:ins>
    </w:p>
    <w:p w14:paraId="30565886" w14:textId="77777777" w:rsidR="00850962" w:rsidRPr="00DC748F" w:rsidRDefault="00850962" w:rsidP="00850962">
      <w:pPr>
        <w:rPr>
          <w:ins w:id="17" w:author="Miya Kohno" w:date="2018-10-06T00:18:00Z"/>
          <w:color w:val="000000"/>
          <w:lang w:val="en-US" w:eastAsia="ja-JP"/>
        </w:rPr>
      </w:pPr>
    </w:p>
    <w:p w14:paraId="7B8EDB5A" w14:textId="77777777" w:rsidR="00850962" w:rsidRDefault="00850962" w:rsidP="00850962">
      <w:pPr>
        <w:pStyle w:val="Heading5"/>
        <w:rPr>
          <w:ins w:id="18" w:author="Miya Kohno" w:date="2018-10-06T00:18:00Z"/>
        </w:rPr>
      </w:pPr>
      <w:ins w:id="19" w:author="Miya Kohno" w:date="2018-10-06T00:18:00Z">
        <w:r w:rsidRPr="00AB1618">
          <w:t>6.2.2.</w:t>
        </w:r>
        <w:r>
          <w:t>j</w:t>
        </w:r>
        <w:r w:rsidRPr="00AB1618">
          <w:t>.</w:t>
        </w:r>
        <w:r>
          <w:t>3</w:t>
        </w:r>
        <w:r w:rsidRPr="00AB1618">
          <w:t xml:space="preserve"> </w:t>
        </w:r>
        <w:r w:rsidRPr="0016601E">
          <w:t>User plane path handling in SRv6</w:t>
        </w:r>
      </w:ins>
    </w:p>
    <w:p w14:paraId="32820142" w14:textId="77777777" w:rsidR="00850962" w:rsidRDefault="00850962" w:rsidP="00850962">
      <w:pPr>
        <w:rPr>
          <w:ins w:id="20" w:author="Miya Kohno" w:date="2018-10-06T00:18:00Z"/>
          <w:color w:val="000000"/>
          <w:lang w:val="en-US"/>
        </w:rPr>
      </w:pPr>
      <w:ins w:id="21" w:author="Miya Kohno" w:date="2018-10-06T00:18:00Z">
        <w:r w:rsidRPr="00C877F2">
          <w:rPr>
            <w:color w:val="000000"/>
            <w:lang w:val="en-US"/>
          </w:rPr>
          <w:t xml:space="preserve">The SID indicates the UP function may aggregate multiple PDU </w:t>
        </w:r>
        <w:proofErr w:type="spellStart"/>
        <w:r w:rsidRPr="00C877F2">
          <w:rPr>
            <w:color w:val="000000"/>
            <w:lang w:val="en-US"/>
          </w:rPr>
          <w:t>sesson</w:t>
        </w:r>
        <w:proofErr w:type="spellEnd"/>
        <w:r w:rsidRPr="00C877F2">
          <w:rPr>
            <w:color w:val="000000"/>
            <w:lang w:val="en-US"/>
          </w:rPr>
          <w:t xml:space="preserve"> paths with the target session identifier.</w:t>
        </w:r>
      </w:ins>
    </w:p>
    <w:p w14:paraId="12282657" w14:textId="77777777" w:rsidR="00C877F2" w:rsidRPr="00855A5D" w:rsidRDefault="00C877F2" w:rsidP="00A84FDB">
      <w:pPr>
        <w:rPr>
          <w:lang w:val="en-US"/>
        </w:rPr>
      </w:pPr>
    </w:p>
    <w:p w14:paraId="2E71E2A6" w14:textId="77777777" w:rsidR="00A84FDB" w:rsidRPr="006B5418" w:rsidRDefault="00A84FDB" w:rsidP="00A84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10C861" w14:textId="77777777" w:rsidR="00A84FDB" w:rsidRDefault="00A84FDB" w:rsidP="00FC38A8"/>
    <w:p w14:paraId="38E4156B" w14:textId="77777777" w:rsidR="00A84FDB" w:rsidRDefault="00A84FDB" w:rsidP="00FC38A8"/>
    <w:p w14:paraId="21167E18" w14:textId="77777777" w:rsidR="00A84FDB" w:rsidRDefault="00A84FDB" w:rsidP="00FC38A8"/>
    <w:p w14:paraId="76F0187C" w14:textId="77777777" w:rsidR="00A84FDB" w:rsidRDefault="00A84FDB" w:rsidP="00FC38A8"/>
    <w:p w14:paraId="73E84EF8" w14:textId="77777777" w:rsidR="00A84FDB" w:rsidRDefault="00A84FDB" w:rsidP="00FC38A8"/>
    <w:p w14:paraId="322A7F19" w14:textId="77777777" w:rsidR="00A84FDB" w:rsidRDefault="00A84FDB" w:rsidP="00FC38A8"/>
    <w:p w14:paraId="235AB76D" w14:textId="77777777" w:rsidR="00A84FDB" w:rsidRDefault="00A84FDB" w:rsidP="00FC38A8"/>
    <w:p w14:paraId="6A3BA62A" w14:textId="77777777" w:rsidR="00A84FDB" w:rsidRDefault="00A84FDB" w:rsidP="00FC38A8"/>
    <w:p w14:paraId="0D6283BC" w14:textId="77777777" w:rsidR="00A84FDB" w:rsidRDefault="00A84FDB" w:rsidP="00FC38A8"/>
    <w:p w14:paraId="17647B0C" w14:textId="77777777" w:rsidR="00A84FDB" w:rsidRDefault="00A84FDB" w:rsidP="00FC38A8"/>
    <w:p w14:paraId="04D1343C" w14:textId="77777777" w:rsidR="00A84FDB" w:rsidRDefault="00A84FDB" w:rsidP="00FC38A8"/>
    <w:p w14:paraId="68CD901A" w14:textId="77777777" w:rsidR="00A84FDB" w:rsidRDefault="00A84FDB" w:rsidP="00FC38A8"/>
    <w:p w14:paraId="311E1907" w14:textId="77777777" w:rsidR="00A84FDB" w:rsidRDefault="00A84FDB" w:rsidP="00FC38A8"/>
    <w:p w14:paraId="259ADB09" w14:textId="77777777" w:rsidR="00955DC7" w:rsidRPr="00A84FDB" w:rsidRDefault="00955DC7" w:rsidP="00A84FDB"/>
    <w:sectPr w:rsidR="00955DC7" w:rsidRPr="00A84FD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69FCE" w14:textId="77777777" w:rsidR="005E0C7F" w:rsidRDefault="005E0C7F">
      <w:r>
        <w:separator/>
      </w:r>
    </w:p>
  </w:endnote>
  <w:endnote w:type="continuationSeparator" w:id="0">
    <w:p w14:paraId="59449D69" w14:textId="77777777" w:rsidR="005E0C7F" w:rsidRDefault="005E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3C853" w14:textId="77777777" w:rsidR="005E0C7F" w:rsidRDefault="005E0C7F">
      <w:r>
        <w:separator/>
      </w:r>
    </w:p>
  </w:footnote>
  <w:footnote w:type="continuationSeparator" w:id="0">
    <w:p w14:paraId="520B9B6F" w14:textId="77777777" w:rsidR="005E0C7F" w:rsidRDefault="005E0C7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5E1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B06CE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6667D"/>
    <w:multiLevelType w:val="hybridMultilevel"/>
    <w:tmpl w:val="1CD09BC2"/>
    <w:lvl w:ilvl="0" w:tplc="402C3A00">
      <w:start w:val="5"/>
      <w:numFmt w:val="bullet"/>
      <w:lvlText w:val="-"/>
      <w:lvlJc w:val="left"/>
      <w:pPr>
        <w:ind w:left="820" w:hanging="360"/>
      </w:pPr>
      <w:rPr>
        <w:rFonts w:ascii="Nokia Sans" w:eastAsia="Times New Roman" w:hAnsi="Nokia Sans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4"/>
  </w:num>
  <w:num w:numId="6">
    <w:abstractNumId w:val="5"/>
  </w:num>
  <w:num w:numId="7">
    <w:abstractNumId w:val="4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3"/>
  </w:num>
  <w:num w:numId="16">
    <w:abstractNumId w:val="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85"/>
    <w:rsid w:val="00022E4A"/>
    <w:rsid w:val="000668CB"/>
    <w:rsid w:val="00066BC8"/>
    <w:rsid w:val="000950DB"/>
    <w:rsid w:val="000A6394"/>
    <w:rsid w:val="000C038A"/>
    <w:rsid w:val="000C5D38"/>
    <w:rsid w:val="000C6598"/>
    <w:rsid w:val="000C6D82"/>
    <w:rsid w:val="00107586"/>
    <w:rsid w:val="0010798F"/>
    <w:rsid w:val="001223BB"/>
    <w:rsid w:val="0013617B"/>
    <w:rsid w:val="00141313"/>
    <w:rsid w:val="00145D43"/>
    <w:rsid w:val="00172FD9"/>
    <w:rsid w:val="001771AA"/>
    <w:rsid w:val="00183C53"/>
    <w:rsid w:val="00192C46"/>
    <w:rsid w:val="001A7B60"/>
    <w:rsid w:val="001B19FF"/>
    <w:rsid w:val="001B7A65"/>
    <w:rsid w:val="001C58A7"/>
    <w:rsid w:val="001C7442"/>
    <w:rsid w:val="001D68FD"/>
    <w:rsid w:val="001E40FC"/>
    <w:rsid w:val="001E41F3"/>
    <w:rsid w:val="00236192"/>
    <w:rsid w:val="002459E1"/>
    <w:rsid w:val="00247F1C"/>
    <w:rsid w:val="0025279C"/>
    <w:rsid w:val="0026004D"/>
    <w:rsid w:val="00275D12"/>
    <w:rsid w:val="002860C4"/>
    <w:rsid w:val="00286B40"/>
    <w:rsid w:val="00292B7B"/>
    <w:rsid w:val="00296B10"/>
    <w:rsid w:val="002A01CC"/>
    <w:rsid w:val="002A3716"/>
    <w:rsid w:val="002A56F6"/>
    <w:rsid w:val="002A5E06"/>
    <w:rsid w:val="002B4293"/>
    <w:rsid w:val="002B5741"/>
    <w:rsid w:val="002E66F8"/>
    <w:rsid w:val="002E6DD2"/>
    <w:rsid w:val="00302D07"/>
    <w:rsid w:val="00305409"/>
    <w:rsid w:val="00324B03"/>
    <w:rsid w:val="00337D6F"/>
    <w:rsid w:val="00351DA0"/>
    <w:rsid w:val="00361582"/>
    <w:rsid w:val="00374EF1"/>
    <w:rsid w:val="003A5AAD"/>
    <w:rsid w:val="003D5795"/>
    <w:rsid w:val="003D6E95"/>
    <w:rsid w:val="003D7D32"/>
    <w:rsid w:val="003E0678"/>
    <w:rsid w:val="003E1A36"/>
    <w:rsid w:val="003F4C55"/>
    <w:rsid w:val="004242F1"/>
    <w:rsid w:val="0043005F"/>
    <w:rsid w:val="00491633"/>
    <w:rsid w:val="00491B64"/>
    <w:rsid w:val="004961E0"/>
    <w:rsid w:val="004A680F"/>
    <w:rsid w:val="004B6243"/>
    <w:rsid w:val="004B75B7"/>
    <w:rsid w:val="004D3D78"/>
    <w:rsid w:val="004F16B2"/>
    <w:rsid w:val="004F4D57"/>
    <w:rsid w:val="004F7532"/>
    <w:rsid w:val="00512BBA"/>
    <w:rsid w:val="0051580D"/>
    <w:rsid w:val="00527111"/>
    <w:rsid w:val="00543E75"/>
    <w:rsid w:val="00574EFF"/>
    <w:rsid w:val="00592316"/>
    <w:rsid w:val="00592D74"/>
    <w:rsid w:val="005B0020"/>
    <w:rsid w:val="005D79B8"/>
    <w:rsid w:val="005E0C7F"/>
    <w:rsid w:val="005E1CC0"/>
    <w:rsid w:val="005E2C44"/>
    <w:rsid w:val="005F1978"/>
    <w:rsid w:val="005F391C"/>
    <w:rsid w:val="005F6F20"/>
    <w:rsid w:val="00621188"/>
    <w:rsid w:val="006257ED"/>
    <w:rsid w:val="006436E8"/>
    <w:rsid w:val="00656691"/>
    <w:rsid w:val="006659E7"/>
    <w:rsid w:val="006705BA"/>
    <w:rsid w:val="00675AB5"/>
    <w:rsid w:val="00695808"/>
    <w:rsid w:val="006B46FB"/>
    <w:rsid w:val="006D2C93"/>
    <w:rsid w:val="006E21FB"/>
    <w:rsid w:val="007109E1"/>
    <w:rsid w:val="0075213F"/>
    <w:rsid w:val="007529D5"/>
    <w:rsid w:val="00776FBE"/>
    <w:rsid w:val="007914F9"/>
    <w:rsid w:val="00792342"/>
    <w:rsid w:val="007A2A47"/>
    <w:rsid w:val="007B512A"/>
    <w:rsid w:val="007C2097"/>
    <w:rsid w:val="007C331C"/>
    <w:rsid w:val="007D6A07"/>
    <w:rsid w:val="007E7E59"/>
    <w:rsid w:val="008279FA"/>
    <w:rsid w:val="00837D7F"/>
    <w:rsid w:val="00850962"/>
    <w:rsid w:val="00855A5D"/>
    <w:rsid w:val="008626E7"/>
    <w:rsid w:val="00870CBB"/>
    <w:rsid w:val="00870EE7"/>
    <w:rsid w:val="008721DE"/>
    <w:rsid w:val="00892CEB"/>
    <w:rsid w:val="008A2B3B"/>
    <w:rsid w:val="008D3F87"/>
    <w:rsid w:val="008E101B"/>
    <w:rsid w:val="008E70A1"/>
    <w:rsid w:val="008F5D01"/>
    <w:rsid w:val="008F686C"/>
    <w:rsid w:val="00905676"/>
    <w:rsid w:val="00912549"/>
    <w:rsid w:val="00913FCF"/>
    <w:rsid w:val="00915825"/>
    <w:rsid w:val="009209A0"/>
    <w:rsid w:val="00923F1B"/>
    <w:rsid w:val="00924AA8"/>
    <w:rsid w:val="00931FB1"/>
    <w:rsid w:val="0093732C"/>
    <w:rsid w:val="009373AB"/>
    <w:rsid w:val="00953542"/>
    <w:rsid w:val="00955DC7"/>
    <w:rsid w:val="00963FBF"/>
    <w:rsid w:val="00966D47"/>
    <w:rsid w:val="009777D9"/>
    <w:rsid w:val="00984F96"/>
    <w:rsid w:val="00991B88"/>
    <w:rsid w:val="009966E6"/>
    <w:rsid w:val="009A579D"/>
    <w:rsid w:val="009D6D7B"/>
    <w:rsid w:val="009E3297"/>
    <w:rsid w:val="009F17BD"/>
    <w:rsid w:val="009F734F"/>
    <w:rsid w:val="00A10CFC"/>
    <w:rsid w:val="00A1634A"/>
    <w:rsid w:val="00A246B6"/>
    <w:rsid w:val="00A24FEF"/>
    <w:rsid w:val="00A4669C"/>
    <w:rsid w:val="00A47E70"/>
    <w:rsid w:val="00A76292"/>
    <w:rsid w:val="00A7671C"/>
    <w:rsid w:val="00A84FDB"/>
    <w:rsid w:val="00A972A7"/>
    <w:rsid w:val="00AA3511"/>
    <w:rsid w:val="00AC3709"/>
    <w:rsid w:val="00AD1CD8"/>
    <w:rsid w:val="00AE0E1B"/>
    <w:rsid w:val="00B01991"/>
    <w:rsid w:val="00B1527D"/>
    <w:rsid w:val="00B258BB"/>
    <w:rsid w:val="00B476DF"/>
    <w:rsid w:val="00B57F5A"/>
    <w:rsid w:val="00B63E49"/>
    <w:rsid w:val="00B659E8"/>
    <w:rsid w:val="00B67B97"/>
    <w:rsid w:val="00B742FE"/>
    <w:rsid w:val="00B76E05"/>
    <w:rsid w:val="00B83AC3"/>
    <w:rsid w:val="00B96016"/>
    <w:rsid w:val="00B968C8"/>
    <w:rsid w:val="00BA3EC5"/>
    <w:rsid w:val="00BA54EE"/>
    <w:rsid w:val="00BA5E00"/>
    <w:rsid w:val="00BB5DFC"/>
    <w:rsid w:val="00BC12BC"/>
    <w:rsid w:val="00BD279D"/>
    <w:rsid w:val="00BD6BB8"/>
    <w:rsid w:val="00C03D23"/>
    <w:rsid w:val="00C1395A"/>
    <w:rsid w:val="00C163A3"/>
    <w:rsid w:val="00C3585D"/>
    <w:rsid w:val="00C60AF0"/>
    <w:rsid w:val="00C74073"/>
    <w:rsid w:val="00C76D13"/>
    <w:rsid w:val="00C877F2"/>
    <w:rsid w:val="00C95985"/>
    <w:rsid w:val="00CA37DB"/>
    <w:rsid w:val="00CC3E55"/>
    <w:rsid w:val="00CC5026"/>
    <w:rsid w:val="00D01C32"/>
    <w:rsid w:val="00D03A33"/>
    <w:rsid w:val="00D03F9A"/>
    <w:rsid w:val="00D05A79"/>
    <w:rsid w:val="00D14E94"/>
    <w:rsid w:val="00D3771C"/>
    <w:rsid w:val="00D515B1"/>
    <w:rsid w:val="00D744BD"/>
    <w:rsid w:val="00D8007A"/>
    <w:rsid w:val="00D81E26"/>
    <w:rsid w:val="00DB4804"/>
    <w:rsid w:val="00DD4714"/>
    <w:rsid w:val="00DE34CF"/>
    <w:rsid w:val="00DE74F6"/>
    <w:rsid w:val="00E1425B"/>
    <w:rsid w:val="00E17052"/>
    <w:rsid w:val="00E17266"/>
    <w:rsid w:val="00E215F6"/>
    <w:rsid w:val="00E24E63"/>
    <w:rsid w:val="00E322D6"/>
    <w:rsid w:val="00E51592"/>
    <w:rsid w:val="00E70F65"/>
    <w:rsid w:val="00E97847"/>
    <w:rsid w:val="00EC0240"/>
    <w:rsid w:val="00EE7D7C"/>
    <w:rsid w:val="00EF08CE"/>
    <w:rsid w:val="00EF152D"/>
    <w:rsid w:val="00F1745B"/>
    <w:rsid w:val="00F23DDC"/>
    <w:rsid w:val="00F25D98"/>
    <w:rsid w:val="00F26A01"/>
    <w:rsid w:val="00F300FB"/>
    <w:rsid w:val="00F9433E"/>
    <w:rsid w:val="00FA2A97"/>
    <w:rsid w:val="00FA724F"/>
    <w:rsid w:val="00FB3895"/>
    <w:rsid w:val="00FB6386"/>
    <w:rsid w:val="00FC232E"/>
    <w:rsid w:val="00FC38A8"/>
    <w:rsid w:val="00FD0BFD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C30D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A972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972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972A7"/>
  </w:style>
  <w:style w:type="character" w:customStyle="1" w:styleId="TAHChar">
    <w:name w:val="TAH Char"/>
    <w:link w:val="TAH"/>
    <w:rsid w:val="00A972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972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72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322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322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E7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74F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21DE"/>
    <w:rPr>
      <w:lang w:val="x-none"/>
    </w:rPr>
  </w:style>
  <w:style w:type="paragraph" w:customStyle="1" w:styleId="Guidance">
    <w:name w:val="Guidance"/>
    <w:basedOn w:val="Normal"/>
    <w:rsid w:val="008721DE"/>
    <w:rPr>
      <w:i/>
      <w:color w:val="0000FF"/>
    </w:rPr>
  </w:style>
  <w:style w:type="character" w:customStyle="1" w:styleId="CommentSubjectChar">
    <w:name w:val="Comment Subject Char"/>
    <w:link w:val="CommentSubject"/>
    <w:rsid w:val="008721D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721DE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721DE"/>
    <w:rPr>
      <w:rFonts w:ascii="Times New Roman" w:hAnsi="Times New Roman"/>
      <w:color w:val="FF0000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8721DE"/>
    <w:rPr>
      <w:rFonts w:ascii="Arial" w:hAnsi="Arial"/>
      <w:sz w:val="28"/>
      <w:lang w:val="en-GB" w:eastAsia="en-US"/>
    </w:rPr>
  </w:style>
  <w:style w:type="character" w:customStyle="1" w:styleId="FootnoteTextChar">
    <w:name w:val="Footnote Text Char"/>
    <w:link w:val="FootnoteText"/>
    <w:rsid w:val="008721D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8721D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8721D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8721D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8721D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721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721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721D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rsid w:val="008721DE"/>
  </w:style>
  <w:style w:type="paragraph" w:customStyle="1" w:styleId="00BodyText">
    <w:name w:val="00 BodyText"/>
    <w:basedOn w:val="Normal"/>
    <w:rsid w:val="008721D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8721DE"/>
    <w:pPr>
      <w:widowControl w:val="0"/>
    </w:pPr>
    <w:rPr>
      <w:rFonts w:ascii="Times New Roman" w:eastAsia="SimSun" w:hAnsi="Times New Roman"/>
    </w:rPr>
  </w:style>
  <w:style w:type="paragraph" w:customStyle="1" w:styleId="2">
    <w:name w:val="??? 2"/>
    <w:basedOn w:val="a"/>
    <w:next w:val="a"/>
    <w:rsid w:val="008721D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8721D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8721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721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721D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link w:val="BodyText"/>
    <w:rsid w:val="008721D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8721D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link w:val="BodyTextIndent"/>
    <w:rsid w:val="008721D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8721D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8721D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8721D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8721D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721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721DE"/>
    <w:pPr>
      <w:keepNext/>
      <w:keepLines/>
      <w:numPr>
        <w:numId w:val="6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8721D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8721DE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8721D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8721D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8721D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8721DE"/>
    <w:rPr>
      <w:rFonts w:ascii="Arial" w:hAnsi="Arial"/>
      <w:sz w:val="16"/>
      <w:szCs w:val="16"/>
      <w:lang w:val="x-none" w:eastAsia="en-US"/>
    </w:rPr>
  </w:style>
  <w:style w:type="character" w:customStyle="1" w:styleId="msoins">
    <w:name w:val="msoins"/>
    <w:rsid w:val="008721DE"/>
  </w:style>
  <w:style w:type="paragraph" w:customStyle="1" w:styleId="tal0">
    <w:name w:val="tal"/>
    <w:basedOn w:val="Normal"/>
    <w:rsid w:val="008721D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8721D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8721DE"/>
  </w:style>
  <w:style w:type="character" w:customStyle="1" w:styleId="B1Char1">
    <w:name w:val="B1 Char1"/>
    <w:rsid w:val="008721D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721DE"/>
  </w:style>
  <w:style w:type="paragraph" w:styleId="Revision">
    <w:name w:val="Revision"/>
    <w:hidden/>
    <w:uiPriority w:val="99"/>
    <w:semiHidden/>
    <w:rsid w:val="008721DE"/>
    <w:rPr>
      <w:rFonts w:ascii="Times New Roman" w:hAnsi="Times New Roman"/>
      <w:lang w:val="en-GB"/>
    </w:rPr>
  </w:style>
  <w:style w:type="character" w:customStyle="1" w:styleId="TFZchn">
    <w:name w:val="TF Zchn"/>
    <w:rsid w:val="008721D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721D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semiHidden/>
    <w:rsid w:val="008721DE"/>
    <w:rPr>
      <w:rFonts w:ascii="Arial" w:hAnsi="Arial"/>
      <w:sz w:val="28"/>
      <w:lang w:val="x-none" w:eastAsia="en-US"/>
    </w:rPr>
  </w:style>
  <w:style w:type="table" w:styleId="TableGrid">
    <w:name w:val="Table Grid"/>
    <w:basedOn w:val="TableNormal"/>
    <w:rsid w:val="00F17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C:/Program%20Files/Microsoft%20Office/Templates/3gpp/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85AC2-E83B-AC42-B423-F9D11C46F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322</Words>
  <Characters>1837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2155</CharactersWithSpaces>
  <SharedDoc>false</SharedDoc>
  <HLinks>
    <vt:vector size="6" baseType="variant">
      <vt:variant>
        <vt:i4>3080232</vt:i4>
      </vt:variant>
      <vt:variant>
        <vt:i4>3883</vt:i4>
      </vt:variant>
      <vt:variant>
        <vt:i4>1025</vt:i4>
      </vt:variant>
      <vt:variant>
        <vt:i4>1</vt:i4>
      </vt:variant>
      <vt:variant>
        <vt:lpwstr>3GPPSystemArchitecturewithSRv6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Miya Kohno</cp:lastModifiedBy>
  <cp:revision>12</cp:revision>
  <cp:lastPrinted>1900-01-01T00:14:00Z</cp:lastPrinted>
  <dcterms:created xsi:type="dcterms:W3CDTF">2018-10-05T09:36:00Z</dcterms:created>
  <dcterms:modified xsi:type="dcterms:W3CDTF">2018-10-05T15:18:00Z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