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785D28EF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1E40FC">
        <w:rPr>
          <w:b/>
          <w:noProof/>
          <w:sz w:val="24"/>
        </w:rPr>
        <w:t>87280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5B6508BD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(anchor)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687ED129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(anchor).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6E974E70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(anchor)</w:t>
      </w:r>
      <w:r w:rsidR="008D3F87">
        <w:rPr>
          <w:lang w:val="en-US"/>
        </w:rPr>
        <w:t>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7FF07D84" w14:textId="77777777" w:rsidR="00037B16" w:rsidRPr="00235394" w:rsidRDefault="00037B16" w:rsidP="00037B16">
      <w:r w:rsidRPr="00235394">
        <w:t>The following documents contain provisions which, through reference in this text, constitute provisions of the present document.</w:t>
      </w:r>
    </w:p>
    <w:p w14:paraId="480C3607" w14:textId="77777777" w:rsidR="00037B16" w:rsidRPr="004D3578" w:rsidRDefault="00037B16" w:rsidP="00037B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8174CD" w14:textId="77777777" w:rsidR="00037B16" w:rsidRPr="004D3578" w:rsidRDefault="00037B16" w:rsidP="00037B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6A902C" w14:textId="77777777" w:rsidR="00037B16" w:rsidRPr="004D3578" w:rsidRDefault="00037B16" w:rsidP="00037B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29CE8F" w14:textId="77777777" w:rsidR="00037B16" w:rsidRPr="00235394" w:rsidRDefault="00037B16" w:rsidP="00037B1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1E63758" w14:textId="77777777" w:rsidR="00037B16" w:rsidRDefault="00037B16" w:rsidP="00037B16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77E5D3F4" w14:textId="77777777" w:rsidR="00037B16" w:rsidRDefault="00037B16" w:rsidP="00037B16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47011F32" w14:textId="77777777" w:rsidR="00037B16" w:rsidRDefault="00037B16" w:rsidP="00037B16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11168CC5" w14:textId="77777777" w:rsidR="00037B16" w:rsidRDefault="00037B16" w:rsidP="00037B16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29231F9C" w14:textId="77777777" w:rsidR="00037B16" w:rsidRDefault="00037B16" w:rsidP="00037B16">
      <w:pPr>
        <w:pStyle w:val="EX"/>
        <w:rPr>
          <w:ins w:id="1" w:author="Miya Kohno" w:date="2018-10-06T00:06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20AAE07F" w14:textId="77777777" w:rsidR="000071D5" w:rsidRPr="00374EF1" w:rsidRDefault="000071D5" w:rsidP="000071D5">
      <w:pPr>
        <w:pStyle w:val="EX"/>
        <w:rPr>
          <w:ins w:id="2" w:author="Miya Kohno" w:date="2018-10-06T00:06:00Z"/>
        </w:rPr>
      </w:pPr>
      <w:ins w:id="3" w:author="Miya Kohno" w:date="2018-10-06T00:06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39C04885" w14:textId="77777777" w:rsidR="000071D5" w:rsidRDefault="000071D5" w:rsidP="00037B16">
      <w:pPr>
        <w:pStyle w:val="EX"/>
      </w:pPr>
      <w:bookmarkStart w:id="4" w:name="_GoBack"/>
      <w:bookmarkEnd w:id="4"/>
    </w:p>
    <w:p w14:paraId="2068FB5B" w14:textId="16234B31" w:rsidR="00FC38A8" w:rsidRPr="00235394" w:rsidDel="0055686C" w:rsidRDefault="00FC38A8" w:rsidP="00FC38A8">
      <w:pPr>
        <w:rPr>
          <w:del w:id="5" w:author="Miya Kohno (mkohno)" w:date="2018-10-05T19:46:00Z"/>
        </w:rPr>
      </w:pPr>
      <w:del w:id="6" w:author="Miya Kohno (mkohno)" w:date="2018-10-05T19:46:00Z">
        <w:r w:rsidRPr="00235394" w:rsidDel="0055686C">
          <w:lastRenderedPageBreak/>
          <w:delText>The following documents contain provisions which, through reference in this text, constitute provisions of the present document.</w:delText>
        </w:r>
      </w:del>
    </w:p>
    <w:p w14:paraId="767F97F7" w14:textId="0796BA6E" w:rsidR="00FC38A8" w:rsidRPr="004D3578" w:rsidDel="0055686C" w:rsidRDefault="00FC38A8" w:rsidP="00FC38A8">
      <w:pPr>
        <w:pStyle w:val="B1"/>
        <w:rPr>
          <w:del w:id="7" w:author="Miya Kohno (mkohno)" w:date="2018-10-05T19:46:00Z"/>
        </w:rPr>
      </w:pPr>
      <w:del w:id="8" w:author="Miya Kohno (mkohno)" w:date="2018-10-05T19:46:00Z">
        <w:r w:rsidDel="0055686C">
          <w:delText>-</w:delText>
        </w:r>
        <w:r w:rsidDel="0055686C">
          <w:tab/>
        </w:r>
        <w:r w:rsidRPr="004D3578" w:rsidDel="0055686C">
          <w:delText>References are either specific (identified by date of publication, edition number, version number, etc.) or non</w:delText>
        </w:r>
        <w:r w:rsidRPr="004D3578" w:rsidDel="0055686C">
          <w:noBreakHyphen/>
          <w:delText>specific.</w:delText>
        </w:r>
      </w:del>
    </w:p>
    <w:p w14:paraId="17F5CAA1" w14:textId="287EA4C2" w:rsidR="00FC38A8" w:rsidRPr="004D3578" w:rsidDel="0055686C" w:rsidRDefault="00FC38A8" w:rsidP="00FC38A8">
      <w:pPr>
        <w:pStyle w:val="B1"/>
        <w:rPr>
          <w:del w:id="9" w:author="Miya Kohno (mkohno)" w:date="2018-10-05T19:46:00Z"/>
        </w:rPr>
      </w:pPr>
      <w:del w:id="10" w:author="Miya Kohno (mkohno)" w:date="2018-10-05T19:46:00Z">
        <w:r w:rsidDel="0055686C">
          <w:delText>-</w:delText>
        </w:r>
        <w:r w:rsidDel="0055686C">
          <w:tab/>
        </w:r>
        <w:r w:rsidRPr="004D3578" w:rsidDel="0055686C">
          <w:delText>For a specific reference, subsequent revisions do not apply.</w:delText>
        </w:r>
      </w:del>
    </w:p>
    <w:p w14:paraId="4B6B4B8B" w14:textId="3300F453" w:rsidR="00FC38A8" w:rsidRPr="004D3578" w:rsidDel="0055686C" w:rsidRDefault="00FC38A8" w:rsidP="00FC38A8">
      <w:pPr>
        <w:pStyle w:val="B1"/>
        <w:rPr>
          <w:del w:id="11" w:author="Miya Kohno (mkohno)" w:date="2018-10-05T19:46:00Z"/>
        </w:rPr>
      </w:pPr>
      <w:del w:id="12" w:author="Miya Kohno (mkohno)" w:date="2018-10-05T19:46:00Z">
        <w:r w:rsidDel="0055686C">
          <w:delText>-</w:delText>
        </w:r>
        <w:r w:rsidDel="0055686C">
          <w:tab/>
        </w:r>
        <w:r w:rsidRPr="004D3578" w:rsidDel="0055686C"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4D3578" w:rsidDel="0055686C">
          <w:rPr>
            <w:i/>
          </w:rPr>
          <w:delText xml:space="preserve"> in the same Release as the present document</w:delText>
        </w:r>
        <w:r w:rsidRPr="004D3578" w:rsidDel="0055686C">
          <w:delText>.</w:delText>
        </w:r>
      </w:del>
    </w:p>
    <w:p w14:paraId="6E3DF127" w14:textId="7E642EBB" w:rsidR="00FC38A8" w:rsidRPr="00235394" w:rsidDel="0055686C" w:rsidRDefault="00FC38A8" w:rsidP="00FC38A8">
      <w:pPr>
        <w:pStyle w:val="EX"/>
        <w:rPr>
          <w:del w:id="13" w:author="Miya Kohno (mkohno)" w:date="2018-10-05T19:46:00Z"/>
        </w:rPr>
      </w:pPr>
      <w:del w:id="14" w:author="Miya Kohno (mkohno)" w:date="2018-10-05T19:46:00Z">
        <w:r w:rsidRPr="00235394" w:rsidDel="0055686C">
          <w:delText>[1]</w:delText>
        </w:r>
        <w:r w:rsidRPr="00235394" w:rsidDel="0055686C">
          <w:tab/>
          <w:delText>3GPP TR 21.905: "Vocabulary for 3GPP Specifications".</w:delText>
        </w:r>
      </w:del>
    </w:p>
    <w:p w14:paraId="59596751" w14:textId="62045985" w:rsidR="00374EF1" w:rsidDel="0055686C" w:rsidRDefault="00FC38A8" w:rsidP="00FB3895">
      <w:pPr>
        <w:pStyle w:val="EX"/>
        <w:rPr>
          <w:del w:id="15" w:author="Miya Kohno (mkohno)" w:date="2018-10-05T19:46:00Z"/>
        </w:rPr>
      </w:pPr>
      <w:del w:id="16" w:author="Miya Kohno (mkohno)" w:date="2018-10-05T19:46:00Z">
        <w:r w:rsidRPr="00235394" w:rsidDel="0055686C">
          <w:delText>[</w:delText>
        </w:r>
        <w:r w:rsidR="00374EF1" w:rsidDel="0055686C">
          <w:delText>2</w:delText>
        </w:r>
        <w:r w:rsidRPr="00235394" w:rsidDel="0055686C">
          <w:delText>]</w:delText>
        </w:r>
        <w:r w:rsidRPr="00235394" w:rsidDel="0055686C">
          <w:tab/>
        </w:r>
        <w:r w:rsidDel="0055686C">
          <w:delText>IETF</w:delText>
        </w:r>
        <w:r w:rsidRPr="00235394" w:rsidDel="0055686C">
          <w:delText> </w:delText>
        </w:r>
        <w:r w:rsidDel="0055686C">
          <w:delText>RFC8402:</w:delText>
        </w:r>
        <w:r w:rsidRPr="00235394" w:rsidDel="0055686C">
          <w:delText xml:space="preserve"> "</w:delText>
        </w:r>
        <w:r w:rsidDel="0055686C">
          <w:delText>Segment Routing Architecture</w:delText>
        </w:r>
        <w:r w:rsidRPr="00235394" w:rsidDel="0055686C">
          <w:delText>".</w:delText>
        </w:r>
      </w:del>
    </w:p>
    <w:p w14:paraId="55DD7BE5" w14:textId="50E4BA76" w:rsidR="00374EF1" w:rsidRPr="00374EF1" w:rsidDel="0055686C" w:rsidRDefault="00374EF1" w:rsidP="00FB3895">
      <w:pPr>
        <w:pStyle w:val="EX"/>
        <w:rPr>
          <w:del w:id="17" w:author="Miya Kohno (mkohno)" w:date="2018-10-05T19:46:00Z"/>
        </w:rPr>
      </w:pPr>
      <w:del w:id="18" w:author="Miya Kohno (mkohno)" w:date="2018-10-05T19:46:00Z">
        <w:r w:rsidDel="0055686C">
          <w:delText>[3]</w:delText>
        </w:r>
        <w:r w:rsidRPr="00374EF1" w:rsidDel="0055686C">
          <w:tab/>
        </w:r>
        <w:r w:rsidR="000950DB" w:rsidDel="0055686C">
          <w:delText>3GPP TS 23.501 “System Architecture for 5G System”</w:delText>
        </w:r>
        <w:r w:rsidDel="0055686C">
          <w:delText xml:space="preserve"> </w:delText>
        </w:r>
      </w:del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B90FFB4" w:rsidR="00FC38A8" w:rsidRPr="00AB16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16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050686" w14:textId="77777777" w:rsidR="0043735B" w:rsidRDefault="0043735B" w:rsidP="0043735B">
      <w:pPr>
        <w:pStyle w:val="Heading4"/>
        <w:rPr>
          <w:ins w:id="19" w:author="Miya Kohno" w:date="2018-10-06T00:04:00Z"/>
        </w:rPr>
      </w:pPr>
      <w:ins w:id="20" w:author="Miya Kohno" w:date="2018-10-06T00:04:00Z">
        <w:r w:rsidRPr="00AB1618">
          <w:t xml:space="preserve">6.2.2.a SRv6 Network Programmability </w:t>
        </w:r>
        <w:r>
          <w:t>–</w:t>
        </w:r>
        <w:r w:rsidRPr="00AB1618">
          <w:t xml:space="preserve"> Anchor</w:t>
        </w:r>
      </w:ins>
    </w:p>
    <w:p w14:paraId="25D81840" w14:textId="77777777" w:rsidR="0043735B" w:rsidRPr="0016601E" w:rsidRDefault="0043735B" w:rsidP="0043735B">
      <w:pPr>
        <w:rPr>
          <w:ins w:id="21" w:author="Miya Kohno" w:date="2018-10-06T00:04:00Z"/>
          <w:lang w:eastAsia="ja-JP"/>
        </w:rPr>
      </w:pPr>
    </w:p>
    <w:p w14:paraId="6E271ED2" w14:textId="77777777" w:rsidR="0043735B" w:rsidRDefault="0043735B" w:rsidP="0043735B">
      <w:pPr>
        <w:pStyle w:val="Heading5"/>
        <w:rPr>
          <w:ins w:id="22" w:author="Miya Kohno" w:date="2018-10-06T00:04:00Z"/>
        </w:rPr>
      </w:pPr>
      <w:ins w:id="23" w:author="Miya Kohno" w:date="2018-10-06T00:04:00Z">
        <w:r w:rsidRPr="00AB1618">
          <w:t>6.2.2.a.1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6DD65ABE" w14:textId="77777777" w:rsidR="0043735B" w:rsidRDefault="0043735B" w:rsidP="0043735B">
      <w:pPr>
        <w:rPr>
          <w:ins w:id="24" w:author="Miya Kohno" w:date="2018-10-06T00:04:00Z"/>
          <w:lang w:eastAsia="ja-JP"/>
        </w:rPr>
      </w:pPr>
      <w:ins w:id="25" w:author="Miya Kohno" w:date="2018-10-06T00:04:00Z">
        <w:r w:rsidRPr="0016601E">
          <w:rPr>
            <w:lang w:eastAsia="ja-JP"/>
          </w:rPr>
          <w:t>Anchor point for Intra-/Inter-RAT mobility (when applicable).</w:t>
        </w:r>
      </w:ins>
    </w:p>
    <w:p w14:paraId="53641FFC" w14:textId="77777777" w:rsidR="0043735B" w:rsidRPr="00AB1618" w:rsidRDefault="0043735B" w:rsidP="0043735B">
      <w:pPr>
        <w:pStyle w:val="Heading3"/>
        <w:rPr>
          <w:ins w:id="26" w:author="Miya Kohno" w:date="2018-10-06T00:04:00Z"/>
          <w:sz w:val="22"/>
          <w:szCs w:val="24"/>
        </w:rPr>
      </w:pPr>
    </w:p>
    <w:p w14:paraId="432BF537" w14:textId="77777777" w:rsidR="0043735B" w:rsidRDefault="0043735B" w:rsidP="0043735B">
      <w:pPr>
        <w:pStyle w:val="Heading5"/>
        <w:rPr>
          <w:ins w:id="27" w:author="Miya Kohno" w:date="2018-10-06T00:04:00Z"/>
        </w:rPr>
      </w:pPr>
      <w:ins w:id="28" w:author="Miya Kohno" w:date="2018-10-06T00:04:00Z">
        <w:r w:rsidRPr="00AB1618">
          <w:t>6.2.2.a.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86B23B0" w14:textId="77777777" w:rsidR="0043735B" w:rsidRPr="0016601E" w:rsidRDefault="0043735B" w:rsidP="0043735B">
      <w:pPr>
        <w:rPr>
          <w:ins w:id="29" w:author="Miya Kohno" w:date="2018-10-06T00:04:00Z"/>
          <w:lang w:val="en-US" w:eastAsia="ja-JP"/>
        </w:rPr>
      </w:pPr>
      <w:ins w:id="30" w:author="Miya Kohno" w:date="2018-10-06T00:04:00Z">
        <w:r w:rsidRPr="0016601E">
          <w:rPr>
            <w:lang w:val="en-US" w:eastAsia="ja-JP"/>
          </w:rPr>
          <w:t>The FAR provides UPF instructions to the remote N3 endpoint of RAN or N9 endpoint of the N3 facing UPF.</w:t>
        </w:r>
      </w:ins>
    </w:p>
    <w:p w14:paraId="1144CF36" w14:textId="77777777" w:rsidR="0043735B" w:rsidRPr="00AB1618" w:rsidRDefault="0043735B" w:rsidP="0043735B">
      <w:pPr>
        <w:pStyle w:val="Heading3"/>
        <w:ind w:left="0" w:firstLine="0"/>
        <w:rPr>
          <w:ins w:id="31" w:author="Miya Kohno" w:date="2018-10-06T00:04:00Z"/>
          <w:sz w:val="22"/>
          <w:szCs w:val="24"/>
        </w:rPr>
      </w:pPr>
    </w:p>
    <w:p w14:paraId="17CE0DE8" w14:textId="77777777" w:rsidR="0043735B" w:rsidRPr="008716FB" w:rsidRDefault="0043735B" w:rsidP="0043735B">
      <w:pPr>
        <w:pStyle w:val="Heading5"/>
        <w:rPr>
          <w:ins w:id="32" w:author="Miya Kohno" w:date="2018-10-06T00:04:00Z"/>
        </w:rPr>
      </w:pPr>
      <w:ins w:id="33" w:author="Miya Kohno" w:date="2018-10-06T00:04:00Z">
        <w:r w:rsidRPr="008716FB">
          <w:t>6.2.2.a.3 User plane path handling in SRv6</w:t>
        </w:r>
      </w:ins>
    </w:p>
    <w:p w14:paraId="56F8351A" w14:textId="77777777" w:rsidR="0043735B" w:rsidRDefault="0043735B" w:rsidP="0043735B">
      <w:pPr>
        <w:rPr>
          <w:ins w:id="34" w:author="Miya Kohno" w:date="2018-10-06T00:04:00Z"/>
          <w:lang w:val="en-US"/>
        </w:rPr>
      </w:pPr>
      <w:ins w:id="35" w:author="Miya Kohno" w:date="2018-10-06T00:04:00Z">
        <w:r w:rsidRPr="008C204F">
          <w:rPr>
            <w:lang w:val="en-US"/>
          </w:rPr>
          <w:t>The SID bound to the UP function is required per PDU session handling.</w:t>
        </w:r>
      </w:ins>
    </w:p>
    <w:p w14:paraId="22FF29B0" w14:textId="77777777" w:rsidR="0055686C" w:rsidRPr="00ED340A" w:rsidRDefault="0055686C" w:rsidP="0055686C">
      <w:pPr>
        <w:rPr>
          <w:ins w:id="36" w:author="Miya Kohno (mkohno)" w:date="2018-10-05T19:47:00Z"/>
          <w:lang w:val="en-US" w:eastAsia="ja-JP"/>
        </w:rPr>
      </w:pPr>
    </w:p>
    <w:p w14:paraId="235320A9" w14:textId="7D973833" w:rsidR="0016601E" w:rsidDel="0055686C" w:rsidRDefault="00AB1618">
      <w:pPr>
        <w:pStyle w:val="Heading4"/>
        <w:rPr>
          <w:del w:id="37" w:author="Miya Kohno (mkohno)" w:date="2018-10-05T19:47:00Z"/>
        </w:rPr>
        <w:pPrChange w:id="38" w:author="Miya Kohno (mkohno)" w:date="2018-10-05T19:47:00Z">
          <w:pPr>
            <w:pStyle w:val="Heading3"/>
          </w:pPr>
        </w:pPrChange>
      </w:pPr>
      <w:del w:id="39" w:author="Miya Kohno (mkohno)" w:date="2018-10-05T19:47:00Z">
        <w:r w:rsidRPr="00AB1618" w:rsidDel="0055686C">
          <w:delText xml:space="preserve">6.2.2.a SRv6 Network Programmability </w:delText>
        </w:r>
        <w:r w:rsidR="0016601E" w:rsidDel="0055686C">
          <w:delText>–</w:delText>
        </w:r>
        <w:r w:rsidRPr="00AB1618" w:rsidDel="0055686C">
          <w:delText xml:space="preserve"> Anchor</w:delText>
        </w:r>
      </w:del>
    </w:p>
    <w:p w14:paraId="07EEF542" w14:textId="2D53EE32" w:rsidR="0016601E" w:rsidRPr="0016601E" w:rsidDel="0055686C" w:rsidRDefault="0016601E" w:rsidP="0016601E">
      <w:pPr>
        <w:rPr>
          <w:del w:id="40" w:author="Miya Kohno (mkohno)" w:date="2018-10-05T19:47:00Z"/>
          <w:lang w:eastAsia="ja-JP"/>
        </w:rPr>
      </w:pPr>
    </w:p>
    <w:p w14:paraId="0EE39F61" w14:textId="6CF265A5" w:rsidR="00353C0D" w:rsidDel="0055686C" w:rsidRDefault="00AB1618" w:rsidP="0016601E">
      <w:pPr>
        <w:pStyle w:val="Heading4"/>
        <w:rPr>
          <w:del w:id="41" w:author="Miya Kohno (mkohno)" w:date="2018-10-05T19:47:00Z"/>
          <w:sz w:val="21"/>
        </w:rPr>
      </w:pPr>
      <w:del w:id="42" w:author="Miya Kohno (mkohno)" w:date="2018-10-05T19:47:00Z">
        <w:r w:rsidRPr="00AB1618" w:rsidDel="0055686C">
          <w:rPr>
            <w:sz w:val="21"/>
          </w:rPr>
          <w:delText>6.2.2.a.1 Function Definition</w:delText>
        </w:r>
        <w:r w:rsidDel="0055686C">
          <w:rPr>
            <w:sz w:val="21"/>
          </w:rPr>
          <w:delText xml:space="preserve"> (</w:delText>
        </w:r>
        <w:r w:rsidR="0016601E" w:rsidDel="0055686C">
          <w:rPr>
            <w:sz w:val="21"/>
          </w:rPr>
          <w:delText>a</w:delText>
        </w:r>
        <w:r w:rsidR="0016601E" w:rsidRPr="0016601E" w:rsidDel="0055686C">
          <w:rPr>
            <w:sz w:val="21"/>
          </w:rPr>
          <w:delText>s per subclause 6.2.3 of TS23.501)</w:delText>
        </w:r>
      </w:del>
    </w:p>
    <w:p w14:paraId="379F3A13" w14:textId="23C7062D" w:rsidR="0016601E" w:rsidDel="0055686C" w:rsidRDefault="0016601E" w:rsidP="0016601E">
      <w:pPr>
        <w:rPr>
          <w:del w:id="43" w:author="Miya Kohno (mkohno)" w:date="2018-10-05T19:47:00Z"/>
          <w:lang w:eastAsia="ja-JP"/>
        </w:rPr>
      </w:pPr>
      <w:del w:id="44" w:author="Miya Kohno (mkohno)" w:date="2018-10-05T19:47:00Z">
        <w:r w:rsidRPr="0016601E" w:rsidDel="0055686C">
          <w:rPr>
            <w:lang w:eastAsia="ja-JP"/>
          </w:rPr>
          <w:delText>Anchor point for Intra-/Inter-RAT mobility (when applicable).</w:delText>
        </w:r>
      </w:del>
    </w:p>
    <w:p w14:paraId="2955AA22" w14:textId="2544B58E" w:rsidR="0016601E" w:rsidRPr="00AB1618" w:rsidDel="0055686C" w:rsidRDefault="0016601E" w:rsidP="0016601E">
      <w:pPr>
        <w:pStyle w:val="Heading3"/>
        <w:rPr>
          <w:del w:id="45" w:author="Miya Kohno (mkohno)" w:date="2018-10-05T19:47:00Z"/>
          <w:sz w:val="22"/>
          <w:szCs w:val="24"/>
        </w:rPr>
      </w:pPr>
    </w:p>
    <w:p w14:paraId="566C9731" w14:textId="7B84AA35" w:rsidR="0016601E" w:rsidDel="0055686C" w:rsidRDefault="0016601E" w:rsidP="0016601E">
      <w:pPr>
        <w:pStyle w:val="Heading4"/>
        <w:rPr>
          <w:del w:id="46" w:author="Miya Kohno (mkohno)" w:date="2018-10-05T19:47:00Z"/>
          <w:sz w:val="21"/>
        </w:rPr>
      </w:pPr>
      <w:del w:id="47" w:author="Miya Kohno (mkohno)" w:date="2018-10-05T19:47:00Z">
        <w:r w:rsidRPr="00AB1618" w:rsidDel="0055686C">
          <w:rPr>
            <w:sz w:val="21"/>
          </w:rPr>
          <w:delText>6.2.2.a.</w:delText>
        </w:r>
        <w:r w:rsidDel="0055686C">
          <w:rPr>
            <w:sz w:val="21"/>
          </w:rPr>
          <w:delText>2</w:delText>
        </w:r>
        <w:r w:rsidRPr="00AB1618" w:rsidDel="0055686C">
          <w:rPr>
            <w:sz w:val="21"/>
          </w:rPr>
          <w:delText xml:space="preserve"> </w:delText>
        </w:r>
        <w:r w:rsidRPr="0016601E" w:rsidDel="0055686C">
          <w:rPr>
            <w:sz w:val="21"/>
          </w:rPr>
          <w:delText>Function Configuration in N9 UPF</w:delText>
        </w:r>
      </w:del>
    </w:p>
    <w:p w14:paraId="18A90E43" w14:textId="52254A7D" w:rsidR="0016601E" w:rsidRPr="0016601E" w:rsidDel="0055686C" w:rsidRDefault="0016601E" w:rsidP="0016601E">
      <w:pPr>
        <w:spacing w:after="0"/>
        <w:rPr>
          <w:del w:id="48" w:author="Miya Kohno (mkohno)" w:date="2018-10-05T19:47:00Z"/>
          <w:rFonts w:eastAsia="Times New Roman"/>
          <w:color w:val="000000"/>
          <w:lang w:val="en-US" w:eastAsia="ja-JP"/>
        </w:rPr>
      </w:pPr>
      <w:del w:id="49" w:author="Miya Kohno (mkohno)" w:date="2018-10-05T19:47:00Z">
        <w:r w:rsidRPr="0016601E" w:rsidDel="0055686C">
          <w:rPr>
            <w:rFonts w:eastAsia="Times New Roman"/>
            <w:color w:val="000000"/>
            <w:lang w:val="en-US" w:eastAsia="ja-JP"/>
          </w:rPr>
          <w:delText>The FAR provides UPF instructions to the remote N3 endpoint of RAN or N9 endpoint of the N3 facing UPF.</w:delText>
        </w:r>
      </w:del>
    </w:p>
    <w:p w14:paraId="2F83B551" w14:textId="7BA7815C" w:rsidR="0016601E" w:rsidRPr="00AB1618" w:rsidDel="0055686C" w:rsidRDefault="0016601E" w:rsidP="0016601E">
      <w:pPr>
        <w:pStyle w:val="Heading3"/>
        <w:ind w:left="0" w:firstLine="0"/>
        <w:rPr>
          <w:del w:id="50" w:author="Miya Kohno (mkohno)" w:date="2018-10-05T19:47:00Z"/>
          <w:sz w:val="22"/>
          <w:szCs w:val="24"/>
        </w:rPr>
      </w:pPr>
    </w:p>
    <w:p w14:paraId="49B2413A" w14:textId="51B1F3D3" w:rsidR="0016601E" w:rsidDel="0055686C" w:rsidRDefault="0016601E" w:rsidP="0016601E">
      <w:pPr>
        <w:pStyle w:val="Heading4"/>
        <w:rPr>
          <w:del w:id="51" w:author="Miya Kohno (mkohno)" w:date="2018-10-05T19:47:00Z"/>
          <w:sz w:val="21"/>
        </w:rPr>
      </w:pPr>
      <w:del w:id="52" w:author="Miya Kohno (mkohno)" w:date="2018-10-05T19:47:00Z">
        <w:r w:rsidRPr="00AB1618" w:rsidDel="0055686C">
          <w:rPr>
            <w:sz w:val="21"/>
          </w:rPr>
          <w:delText>6.2.2.a.</w:delText>
        </w:r>
        <w:r w:rsidDel="0055686C">
          <w:rPr>
            <w:sz w:val="21"/>
          </w:rPr>
          <w:delText>3</w:delText>
        </w:r>
        <w:r w:rsidRPr="00AB1618" w:rsidDel="0055686C">
          <w:rPr>
            <w:sz w:val="21"/>
          </w:rPr>
          <w:delText xml:space="preserve"> </w:delText>
        </w:r>
        <w:r w:rsidRPr="0016601E" w:rsidDel="0055686C">
          <w:rPr>
            <w:sz w:val="21"/>
          </w:rPr>
          <w:delText>User plane path handling in SRv6</w:delText>
        </w:r>
      </w:del>
    </w:p>
    <w:p w14:paraId="6146C63D" w14:textId="084CB28A" w:rsidR="008C204F" w:rsidDel="0055686C" w:rsidRDefault="008C204F" w:rsidP="0016601E">
      <w:pPr>
        <w:pStyle w:val="Heading4"/>
        <w:rPr>
          <w:del w:id="53" w:author="Miya Kohno (mkohno)" w:date="2018-10-05T19:47:00Z"/>
          <w:rFonts w:ascii="Times New Roman" w:eastAsia="Times New Roman" w:hAnsi="Times New Roman"/>
          <w:color w:val="000000"/>
          <w:sz w:val="20"/>
          <w:lang w:val="en-US"/>
        </w:rPr>
      </w:pPr>
      <w:del w:id="54" w:author="Miya Kohno (mkohno)" w:date="2018-10-05T19:47:00Z">
        <w:r w:rsidRPr="008C204F" w:rsidDel="0055686C">
          <w:rPr>
            <w:rFonts w:ascii="Times New Roman" w:eastAsia="Times New Roman" w:hAnsi="Times New Roman"/>
            <w:color w:val="000000"/>
            <w:sz w:val="20"/>
            <w:lang w:val="en-US"/>
          </w:rPr>
          <w:delText>The SID bound to the UP function is required per PDU session handling.</w:delText>
        </w:r>
      </w:del>
    </w:p>
    <w:p w14:paraId="4D66136B" w14:textId="016A1009" w:rsidR="00353C0D" w:rsidRPr="00E853F0" w:rsidDel="0055686C" w:rsidRDefault="00353C0D" w:rsidP="00A84FDB">
      <w:pPr>
        <w:rPr>
          <w:del w:id="55" w:author="Miya Kohno (mkohno)" w:date="2018-10-05T19:47:00Z"/>
          <w:lang w:eastAsia="ja-JP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38E4156B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C4F42" w14:textId="77777777" w:rsidR="00AC687B" w:rsidRDefault="00AC687B">
      <w:r>
        <w:separator/>
      </w:r>
    </w:p>
  </w:endnote>
  <w:endnote w:type="continuationSeparator" w:id="0">
    <w:p w14:paraId="7C85E629" w14:textId="77777777" w:rsidR="00AC687B" w:rsidRDefault="00AC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622D5" w14:textId="77777777" w:rsidR="00AC687B" w:rsidRDefault="00AC687B">
      <w:r>
        <w:separator/>
      </w:r>
    </w:p>
  </w:footnote>
  <w:footnote w:type="continuationSeparator" w:id="0">
    <w:p w14:paraId="5E2ACF52" w14:textId="77777777" w:rsidR="00AC687B" w:rsidRDefault="00AC687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ya Kohno (mkohno)">
    <w15:presenceInfo w15:providerId="None" w15:userId="Miya Kohno (mkohn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D5"/>
    <w:rsid w:val="00017885"/>
    <w:rsid w:val="00022E4A"/>
    <w:rsid w:val="00037B16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6601E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C0280"/>
    <w:rsid w:val="002E66F8"/>
    <w:rsid w:val="002E6DD2"/>
    <w:rsid w:val="00305409"/>
    <w:rsid w:val="00324B03"/>
    <w:rsid w:val="00337D6F"/>
    <w:rsid w:val="00351DA0"/>
    <w:rsid w:val="00353C0D"/>
    <w:rsid w:val="00374EF1"/>
    <w:rsid w:val="00390D7F"/>
    <w:rsid w:val="003A5AAD"/>
    <w:rsid w:val="003D5795"/>
    <w:rsid w:val="003D6E95"/>
    <w:rsid w:val="003D7D32"/>
    <w:rsid w:val="003E0678"/>
    <w:rsid w:val="003E1A36"/>
    <w:rsid w:val="003F4C55"/>
    <w:rsid w:val="004242F1"/>
    <w:rsid w:val="0043005F"/>
    <w:rsid w:val="0043735B"/>
    <w:rsid w:val="00447D63"/>
    <w:rsid w:val="00491633"/>
    <w:rsid w:val="00491B64"/>
    <w:rsid w:val="004961E0"/>
    <w:rsid w:val="004A680F"/>
    <w:rsid w:val="004B6243"/>
    <w:rsid w:val="004B75B7"/>
    <w:rsid w:val="004F16B2"/>
    <w:rsid w:val="004F4D57"/>
    <w:rsid w:val="004F7532"/>
    <w:rsid w:val="00512BBA"/>
    <w:rsid w:val="0051580D"/>
    <w:rsid w:val="00543E75"/>
    <w:rsid w:val="0055686C"/>
    <w:rsid w:val="00592316"/>
    <w:rsid w:val="00592D74"/>
    <w:rsid w:val="005B0020"/>
    <w:rsid w:val="005E1CC0"/>
    <w:rsid w:val="005E2C44"/>
    <w:rsid w:val="005F391C"/>
    <w:rsid w:val="005F566C"/>
    <w:rsid w:val="005F6F20"/>
    <w:rsid w:val="00621188"/>
    <w:rsid w:val="006257ED"/>
    <w:rsid w:val="006436E8"/>
    <w:rsid w:val="00656691"/>
    <w:rsid w:val="006705BA"/>
    <w:rsid w:val="00675AB5"/>
    <w:rsid w:val="0067746A"/>
    <w:rsid w:val="00695808"/>
    <w:rsid w:val="006B46FB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279FA"/>
    <w:rsid w:val="00837D7F"/>
    <w:rsid w:val="008626E7"/>
    <w:rsid w:val="00870EE7"/>
    <w:rsid w:val="008721DE"/>
    <w:rsid w:val="008A2B3B"/>
    <w:rsid w:val="008C204F"/>
    <w:rsid w:val="008D3F87"/>
    <w:rsid w:val="008E101B"/>
    <w:rsid w:val="008E70A1"/>
    <w:rsid w:val="008F5D01"/>
    <w:rsid w:val="008F686C"/>
    <w:rsid w:val="00905676"/>
    <w:rsid w:val="00915825"/>
    <w:rsid w:val="009209A0"/>
    <w:rsid w:val="00923F1B"/>
    <w:rsid w:val="00924AA8"/>
    <w:rsid w:val="00931FB1"/>
    <w:rsid w:val="0093732C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C3642"/>
    <w:rsid w:val="009D6D7B"/>
    <w:rsid w:val="009E3297"/>
    <w:rsid w:val="009F17BD"/>
    <w:rsid w:val="009F734F"/>
    <w:rsid w:val="00A10CFC"/>
    <w:rsid w:val="00A1634A"/>
    <w:rsid w:val="00A246B6"/>
    <w:rsid w:val="00A24FEF"/>
    <w:rsid w:val="00A47E70"/>
    <w:rsid w:val="00A76292"/>
    <w:rsid w:val="00A7671C"/>
    <w:rsid w:val="00A84FDB"/>
    <w:rsid w:val="00A972A7"/>
    <w:rsid w:val="00AA3511"/>
    <w:rsid w:val="00AB1618"/>
    <w:rsid w:val="00AC3709"/>
    <w:rsid w:val="00AC687B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5A79"/>
    <w:rsid w:val="00D3771C"/>
    <w:rsid w:val="00D515B1"/>
    <w:rsid w:val="00D73DB8"/>
    <w:rsid w:val="00D744BD"/>
    <w:rsid w:val="00D8007A"/>
    <w:rsid w:val="00DD4714"/>
    <w:rsid w:val="00DE34CF"/>
    <w:rsid w:val="00DE74F6"/>
    <w:rsid w:val="00E17052"/>
    <w:rsid w:val="00E17266"/>
    <w:rsid w:val="00E215F6"/>
    <w:rsid w:val="00E322D6"/>
    <w:rsid w:val="00E51592"/>
    <w:rsid w:val="00E70F65"/>
    <w:rsid w:val="00E97847"/>
    <w:rsid w:val="00EC0240"/>
    <w:rsid w:val="00ED3FCB"/>
    <w:rsid w:val="00EE7D7C"/>
    <w:rsid w:val="00EF08CE"/>
    <w:rsid w:val="00EF152D"/>
    <w:rsid w:val="00F1745B"/>
    <w:rsid w:val="00F23DDC"/>
    <w:rsid w:val="00F25D98"/>
    <w:rsid w:val="00F26A01"/>
    <w:rsid w:val="00F300FB"/>
    <w:rsid w:val="00F9433E"/>
    <w:rsid w:val="00FA2A97"/>
    <w:rsid w:val="00FA724F"/>
    <w:rsid w:val="00FB15D8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AB1618"/>
    <w:pPr>
      <w:spacing w:before="120"/>
      <w:outlineLvl w:val="2"/>
    </w:pPr>
    <w:rPr>
      <w:sz w:val="28"/>
      <w:lang w:eastAsia="ja-JP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AB1618"/>
    <w:rPr>
      <w:rFonts w:ascii="Arial" w:hAnsi="Arial"/>
      <w:sz w:val="28"/>
      <w:lang w:val="en-GB" w:eastAsia="ja-JP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C178-CFB4-BA42-B783-5D5632FA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492</Words>
  <Characters>2809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3295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13</cp:revision>
  <cp:lastPrinted>1900-01-01T00:14:00Z</cp:lastPrinted>
  <dcterms:created xsi:type="dcterms:W3CDTF">2018-10-05T08:48:00Z</dcterms:created>
  <dcterms:modified xsi:type="dcterms:W3CDTF">2018-10-05T15:07:00Z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