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E2EA7" w14:textId="586F7623" w:rsidR="007176B0" w:rsidRDefault="007176B0" w:rsidP="007176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</w:t>
      </w:r>
      <w:r>
        <w:rPr>
          <w:b/>
          <w:noProof/>
          <w:sz w:val="24"/>
        </w:rPr>
        <w:tab/>
        <w:t>C4-186</w:t>
      </w:r>
      <w:r w:rsidR="007D4C97">
        <w:rPr>
          <w:b/>
          <w:noProof/>
          <w:sz w:val="24"/>
          <w:lang w:eastAsia="ja-JP"/>
        </w:rPr>
        <w:t>613</w:t>
      </w:r>
    </w:p>
    <w:p w14:paraId="0050843B" w14:textId="494AFF0A" w:rsidR="007176B0" w:rsidRPr="00822891" w:rsidRDefault="007176B0" w:rsidP="007176B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ja-JP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  <w:r w:rsidR="00822891">
        <w:rPr>
          <w:b/>
          <w:noProof/>
          <w:sz w:val="24"/>
        </w:rPr>
        <w:tab/>
        <w:t>was C4-186168</w:t>
      </w:r>
    </w:p>
    <w:p w14:paraId="2BED6A75" w14:textId="77777777" w:rsidR="007176B0" w:rsidRDefault="007176B0" w:rsidP="007176B0">
      <w:pPr>
        <w:pStyle w:val="CRCoverPage"/>
        <w:outlineLvl w:val="0"/>
        <w:rPr>
          <w:b/>
          <w:sz w:val="24"/>
        </w:rPr>
      </w:pPr>
    </w:p>
    <w:p w14:paraId="4E19C5A0" w14:textId="59A8CE5E" w:rsidR="007176B0" w:rsidRPr="006B5418" w:rsidRDefault="007176B0" w:rsidP="00717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  <w:r w:rsidR="00A65B0C">
        <w:rPr>
          <w:rFonts w:ascii="Arial" w:hAnsi="Arial" w:cs="Arial"/>
          <w:b/>
          <w:bCs/>
          <w:lang w:val="en-US"/>
        </w:rPr>
        <w:t>, SoftBank Corp.</w:t>
      </w:r>
    </w:p>
    <w:p w14:paraId="4DBF590D" w14:textId="77777777" w:rsidR="007176B0" w:rsidRPr="006B5418" w:rsidRDefault="007176B0" w:rsidP="00717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SRv6 Network Programmability aspects </w:t>
      </w:r>
    </w:p>
    <w:p w14:paraId="40C81DF7" w14:textId="77777777" w:rsidR="007176B0" w:rsidRPr="006B5418" w:rsidRDefault="007176B0" w:rsidP="00717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8326931" w14:textId="77777777" w:rsidR="007176B0" w:rsidRPr="006B5418" w:rsidRDefault="007176B0" w:rsidP="00717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20FA5C30" w14:textId="77777777" w:rsidR="007176B0" w:rsidRPr="006B5418" w:rsidRDefault="007176B0" w:rsidP="00717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FAF59AE" w14:textId="77777777" w:rsidR="007176B0" w:rsidRPr="006B5418" w:rsidRDefault="007176B0" w:rsidP="007176B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10438C" w14:textId="77777777" w:rsidR="007176B0" w:rsidRPr="006B5418" w:rsidRDefault="007176B0" w:rsidP="007176B0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1BFC3BCF" w14:textId="7F87454D" w:rsidR="007176B0" w:rsidRPr="006B5418" w:rsidRDefault="00406DA9" w:rsidP="007176B0">
      <w:pPr>
        <w:rPr>
          <w:lang w:val="en-US"/>
        </w:rPr>
      </w:pPr>
      <w:r>
        <w:rPr>
          <w:lang w:val="en-US"/>
        </w:rPr>
        <w:t>This document adds one subsection in SRv6 section</w:t>
      </w:r>
      <w:r w:rsidR="007176B0" w:rsidRPr="006B5418">
        <w:rPr>
          <w:lang w:val="en-US"/>
        </w:rPr>
        <w:t>)&gt;</w:t>
      </w:r>
    </w:p>
    <w:p w14:paraId="368F47E5" w14:textId="77777777" w:rsidR="007176B0" w:rsidRPr="006B5418" w:rsidRDefault="007176B0" w:rsidP="007176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1C5F1E9" w14:textId="112FC411" w:rsidR="007176B0" w:rsidRPr="006B5418" w:rsidRDefault="007176B0" w:rsidP="007176B0">
      <w:pPr>
        <w:rPr>
          <w:lang w:val="en-US"/>
        </w:rPr>
      </w:pPr>
      <w:r w:rsidRPr="006B5418">
        <w:rPr>
          <w:lang w:val="en-US"/>
        </w:rPr>
        <w:t xml:space="preserve"> </w:t>
      </w:r>
      <w:r w:rsidR="00B51C70">
        <w:rPr>
          <w:lang w:val="en-US"/>
        </w:rPr>
        <w:t>This document adds Network programmability subsection under SRv6</w:t>
      </w:r>
      <w:r w:rsidR="007D4C97">
        <w:rPr>
          <w:lang w:val="en-US"/>
        </w:rPr>
        <w:t>)</w:t>
      </w:r>
    </w:p>
    <w:p w14:paraId="11DE49B2" w14:textId="77777777" w:rsidR="007176B0" w:rsidRPr="006B5418" w:rsidRDefault="007176B0" w:rsidP="007176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7BDE12C" w14:textId="77777777" w:rsidR="007176B0" w:rsidRPr="006B5418" w:rsidRDefault="007176B0" w:rsidP="007176B0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A740E9A" w14:textId="77777777" w:rsidR="007176B0" w:rsidRPr="006B5418" w:rsidRDefault="007176B0" w:rsidP="007176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611DF0" w14:textId="6F869B40" w:rsidR="007176B0" w:rsidRPr="006B5418" w:rsidRDefault="007176B0" w:rsidP="007176B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51C70">
        <w:rPr>
          <w:lang w:val="en-US"/>
        </w:rPr>
        <w:t>29.892 version 0.1.0</w:t>
      </w:r>
    </w:p>
    <w:p w14:paraId="05C63A8F" w14:textId="693BC23F" w:rsidR="007176B0" w:rsidRPr="006B5418" w:rsidRDefault="007176B0" w:rsidP="007176B0">
      <w:pPr>
        <w:pBdr>
          <w:bottom w:val="single" w:sz="12" w:space="1" w:color="auto"/>
        </w:pBdr>
        <w:rPr>
          <w:lang w:val="en-US"/>
        </w:rPr>
      </w:pPr>
    </w:p>
    <w:p w14:paraId="20C14689" w14:textId="77777777" w:rsidR="007176B0" w:rsidRPr="006B5418" w:rsidRDefault="007176B0" w:rsidP="00717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49BB53" w14:textId="77777777" w:rsidR="00A812F5" w:rsidRPr="00A812F5" w:rsidRDefault="00A812F5" w:rsidP="00A812F5">
      <w:pPr>
        <w:keepNext/>
        <w:keepLines/>
        <w:spacing w:before="120"/>
        <w:ind w:left="1418" w:hanging="1418"/>
        <w:outlineLvl w:val="3"/>
        <w:rPr>
          <w:ins w:id="0" w:author="Satoru Matsushima 2" w:date="2018-08-24T16:42:00Z"/>
          <w:rFonts w:ascii="Arial" w:eastAsia="游明朝" w:hAnsi="Arial"/>
          <w:sz w:val="24"/>
        </w:rPr>
      </w:pPr>
      <w:ins w:id="1" w:author="Satoru Matsushima 2" w:date="2018-08-24T16:42:00Z">
        <w:r w:rsidRPr="00A812F5">
          <w:rPr>
            <w:rFonts w:ascii="Arial" w:eastAsia="游明朝" w:hAnsi="Arial"/>
            <w:sz w:val="24"/>
          </w:rPr>
          <w:t>6.2.1.3</w:t>
        </w:r>
        <w:r w:rsidRPr="00A812F5">
          <w:rPr>
            <w:rFonts w:ascii="Arial" w:eastAsia="游明朝" w:hAnsi="Arial"/>
            <w:sz w:val="24"/>
          </w:rPr>
          <w:tab/>
          <w:t>Network Programmability</w:t>
        </w:r>
      </w:ins>
    </w:p>
    <w:p w14:paraId="1A0D6745" w14:textId="18B0E62E" w:rsidR="007176B0" w:rsidRDefault="007176B0">
      <w:pPr>
        <w:rPr>
          <w:ins w:id="2" w:author="Ravi" w:date="2018-08-09T12:51:00Z"/>
          <w:lang w:val="en-US"/>
        </w:rPr>
      </w:pPr>
      <w:ins w:id="3" w:author="Ravi" w:date="2018-08-09T12:51:00Z">
        <w:r>
          <w:rPr>
            <w:lang w:val="en-US"/>
          </w:rPr>
          <w:t>SRv6 introduces the concept of Network Programming. This implies that an SRv6 segment can be bound to any function/service in a router or compute instance.</w:t>
        </w:r>
      </w:ins>
    </w:p>
    <w:p w14:paraId="0F3F81E9" w14:textId="77777777" w:rsidR="007176B0" w:rsidRDefault="007176B0">
      <w:pPr>
        <w:rPr>
          <w:ins w:id="4" w:author="Ravi" w:date="2018-08-23T10:48:00Z"/>
          <w:lang w:val="en-US"/>
        </w:rPr>
      </w:pPr>
      <w:ins w:id="5" w:author="Ravi" w:date="2018-08-09T12:51:00Z">
        <w:r>
          <w:rPr>
            <w:lang w:val="en-US"/>
          </w:rPr>
          <w:t xml:space="preserve">An SRv6 segment is an IPv6 address, which is divided into </w:t>
        </w:r>
        <w:proofErr w:type="spellStart"/>
        <w:proofErr w:type="gramStart"/>
        <w:r>
          <w:rPr>
            <w:lang w:val="en-US"/>
          </w:rPr>
          <w:t>Locator:Function</w:t>
        </w:r>
        <w:proofErr w:type="gramEnd"/>
        <w:r>
          <w:rPr>
            <w:lang w:val="en-US"/>
          </w:rPr>
          <w:t>:Arguments</w:t>
        </w:r>
        <w:proofErr w:type="spellEnd"/>
        <w:r>
          <w:rPr>
            <w:lang w:val="en-US"/>
          </w:rPr>
          <w:t>.</w:t>
        </w:r>
        <w:r>
          <w:rPr>
            <w:lang w:val="en-US"/>
          </w:rPr>
          <w:br/>
          <w:t xml:space="preserve">The Locator routes the packet up to a given node in the network. Once the packet has arrived </w:t>
        </w:r>
        <w:proofErr w:type="gramStart"/>
        <w:r>
          <w:rPr>
            <w:lang w:val="en-US"/>
          </w:rPr>
          <w:t>to</w:t>
        </w:r>
        <w:proofErr w:type="gramEnd"/>
        <w:r>
          <w:rPr>
            <w:lang w:val="en-US"/>
          </w:rPr>
          <w:t xml:space="preserve"> this node, the Function is executed. The function might or might not take additional arguments specific to that function.</w:t>
        </w:r>
      </w:ins>
    </w:p>
    <w:p w14:paraId="6B654CDB" w14:textId="14E4422F" w:rsidR="009800F1" w:rsidRDefault="009800F1">
      <w:pPr>
        <w:rPr>
          <w:ins w:id="6" w:author="Ravi" w:date="2018-08-23T10:48:00Z"/>
          <w:lang w:val="en-US"/>
        </w:rPr>
      </w:pPr>
      <w:ins w:id="7" w:author="Ravi" w:date="2018-08-23T10:48:00Z">
        <w:r>
          <w:rPr>
            <w:lang w:val="en-US"/>
          </w:rPr>
          <w:t xml:space="preserve">The </w:t>
        </w:r>
        <w:proofErr w:type="gramStart"/>
        <w:r>
          <w:rPr>
            <w:lang w:val="en-US"/>
          </w:rPr>
          <w:t>128 bit</w:t>
        </w:r>
        <w:proofErr w:type="gramEnd"/>
        <w:r>
          <w:rPr>
            <w:lang w:val="en-US"/>
          </w:rPr>
          <w:t xml:space="preserve"> SRv6 SID consist of following</w:t>
        </w:r>
      </w:ins>
    </w:p>
    <w:p w14:paraId="43193E79" w14:textId="4DCF01ED" w:rsidR="009639AB" w:rsidRPr="009800F1" w:rsidRDefault="00822891" w:rsidP="00A65B0C">
      <w:pPr>
        <w:pStyle w:val="B1"/>
        <w:rPr>
          <w:ins w:id="8" w:author="Ravi" w:date="2018-08-23T10:48:00Z"/>
          <w:lang w:val="en-US"/>
        </w:rPr>
      </w:pPr>
      <w:ins w:id="9" w:author="Satoru Matsushima 2" w:date="2018-08-24T08:06:00Z">
        <w:r w:rsidRPr="00822891">
          <w:rPr>
            <w:lang w:val="en-US"/>
          </w:rPr>
          <w:t>-</w:t>
        </w:r>
        <w:r>
          <w:rPr>
            <w:lang w:val="en-US"/>
          </w:rPr>
          <w:t xml:space="preserve"> </w:t>
        </w:r>
      </w:ins>
      <w:ins w:id="10" w:author="Ravi" w:date="2018-08-23T10:48:00Z">
        <w:r w:rsidR="0088564E" w:rsidRPr="009800F1">
          <w:rPr>
            <w:lang w:val="en-US"/>
          </w:rPr>
          <w:t>Locator: routed to the node performing the fu</w:t>
        </w:r>
        <w:bookmarkStart w:id="11" w:name="_GoBack"/>
        <w:bookmarkEnd w:id="11"/>
        <w:r w:rsidR="0088564E" w:rsidRPr="009800F1">
          <w:rPr>
            <w:lang w:val="en-US"/>
          </w:rPr>
          <w:t>nction</w:t>
        </w:r>
      </w:ins>
    </w:p>
    <w:p w14:paraId="3A7E71C3" w14:textId="2F87102D" w:rsidR="009639AB" w:rsidRPr="009800F1" w:rsidRDefault="00822891" w:rsidP="00A65B0C">
      <w:pPr>
        <w:pStyle w:val="B1"/>
        <w:rPr>
          <w:ins w:id="12" w:author="Ravi" w:date="2018-08-23T10:48:00Z"/>
          <w:lang w:val="en-US"/>
        </w:rPr>
      </w:pPr>
      <w:ins w:id="13" w:author="Satoru Matsushima 2" w:date="2018-08-24T08:06:00Z">
        <w:r>
          <w:t xml:space="preserve">- </w:t>
        </w:r>
      </w:ins>
      <w:ins w:id="14" w:author="Ravi" w:date="2018-08-23T10:48:00Z">
        <w:r w:rsidR="0088564E" w:rsidRPr="00A65B0C">
          <w:t>Function: any possible function</w:t>
        </w:r>
      </w:ins>
      <w:ins w:id="15" w:author="Satoru Matsushima 2" w:date="2018-08-24T08:06:00Z">
        <w:r>
          <w:rPr>
            <w:lang w:val="en-US"/>
          </w:rPr>
          <w:br/>
        </w:r>
      </w:ins>
      <w:ins w:id="16" w:author="Ravi" w:date="2018-08-23T10:48:00Z">
        <w:r w:rsidR="0088564E" w:rsidRPr="009800F1">
          <w:rPr>
            <w:lang w:val="en-US"/>
          </w:rPr>
          <w:t xml:space="preserve">either local to </w:t>
        </w:r>
      </w:ins>
      <w:ins w:id="17" w:author="Satoru Matsushima 2" w:date="2018-08-24T15:32:00Z">
        <w:r w:rsidR="007D4C97">
          <w:rPr>
            <w:lang w:val="en-US"/>
          </w:rPr>
          <w:t>Network Processing Unit (</w:t>
        </w:r>
      </w:ins>
      <w:ins w:id="18" w:author="Ravi" w:date="2018-08-23T10:48:00Z">
        <w:r w:rsidR="0088564E" w:rsidRPr="00A812F5">
          <w:rPr>
            <w:lang w:val="en-US"/>
            <w:rPrChange w:id="19" w:author="Satoru Matsushima 2" w:date="2018-08-24T16:43:00Z">
              <w:rPr>
                <w:highlight w:val="yellow"/>
                <w:lang w:val="en-US"/>
              </w:rPr>
            </w:rPrChange>
          </w:rPr>
          <w:t>NPU</w:t>
        </w:r>
      </w:ins>
      <w:ins w:id="20" w:author="Satoru Matsushima 2" w:date="2018-08-24T15:32:00Z">
        <w:r w:rsidR="007D4C97" w:rsidRPr="00A812F5">
          <w:rPr>
            <w:lang w:val="en-US"/>
            <w:rPrChange w:id="21" w:author="Satoru Matsushima 2" w:date="2018-08-24T16:43:00Z">
              <w:rPr>
                <w:highlight w:val="yellow"/>
                <w:lang w:val="en-US"/>
              </w:rPr>
            </w:rPrChange>
          </w:rPr>
          <w:t>)</w:t>
        </w:r>
      </w:ins>
      <w:ins w:id="22" w:author="Ravi" w:date="2018-08-23T10:48:00Z">
        <w:r w:rsidR="0088564E" w:rsidRPr="00A812F5">
          <w:rPr>
            <w:lang w:val="en-US"/>
            <w:rPrChange w:id="23" w:author="Satoru Matsushima 2" w:date="2018-08-24T16:43:00Z">
              <w:rPr>
                <w:highlight w:val="yellow"/>
                <w:lang w:val="en-US"/>
              </w:rPr>
            </w:rPrChange>
          </w:rPr>
          <w:t xml:space="preserve"> or app</w:t>
        </w:r>
      </w:ins>
      <w:ins w:id="24" w:author="Satoru Matsushima 2" w:date="2018-08-24T15:32:00Z">
        <w:r w:rsidR="007D4C97" w:rsidRPr="00A812F5">
          <w:rPr>
            <w:lang w:val="en-US"/>
            <w:rPrChange w:id="25" w:author="Satoru Matsushima 2" w:date="2018-08-24T16:43:00Z">
              <w:rPr>
                <w:highlight w:val="yellow"/>
                <w:lang w:val="en-US"/>
              </w:rPr>
            </w:rPrChange>
          </w:rPr>
          <w:t>lications</w:t>
        </w:r>
      </w:ins>
      <w:ins w:id="26" w:author="Ravi" w:date="2018-08-23T10:48:00Z">
        <w:r w:rsidR="0088564E" w:rsidRPr="00A812F5">
          <w:rPr>
            <w:lang w:val="en-US"/>
            <w:rPrChange w:id="27" w:author="Satoru Matsushima 2" w:date="2018-08-24T16:43:00Z">
              <w:rPr>
                <w:highlight w:val="yellow"/>
                <w:lang w:val="en-US"/>
              </w:rPr>
            </w:rPrChange>
          </w:rPr>
          <w:t xml:space="preserve"> in V</w:t>
        </w:r>
      </w:ins>
      <w:ins w:id="28" w:author="Satoru Matsushima 2" w:date="2018-08-24T15:32:00Z">
        <w:r w:rsidR="007D4C97" w:rsidRPr="00A812F5">
          <w:rPr>
            <w:lang w:val="en-US"/>
            <w:rPrChange w:id="29" w:author="Satoru Matsushima 2" w:date="2018-08-24T16:43:00Z">
              <w:rPr>
                <w:highlight w:val="yellow"/>
                <w:lang w:val="en-US"/>
              </w:rPr>
            </w:rPrChange>
          </w:rPr>
          <w:t xml:space="preserve">irtual </w:t>
        </w:r>
      </w:ins>
      <w:ins w:id="30" w:author="Ravi" w:date="2018-08-23T10:48:00Z">
        <w:r w:rsidR="0088564E" w:rsidRPr="00A812F5">
          <w:rPr>
            <w:lang w:val="en-US"/>
            <w:rPrChange w:id="31" w:author="Satoru Matsushima 2" w:date="2018-08-24T16:43:00Z">
              <w:rPr>
                <w:highlight w:val="yellow"/>
                <w:lang w:val="en-US"/>
              </w:rPr>
            </w:rPrChange>
          </w:rPr>
          <w:t>M</w:t>
        </w:r>
      </w:ins>
      <w:ins w:id="32" w:author="Satoru Matsushima 2" w:date="2018-08-24T15:32:00Z">
        <w:r w:rsidR="007D4C97" w:rsidRPr="00A812F5">
          <w:rPr>
            <w:lang w:val="en-US"/>
            <w:rPrChange w:id="33" w:author="Satoru Matsushima 2" w:date="2018-08-24T16:43:00Z">
              <w:rPr>
                <w:highlight w:val="yellow"/>
                <w:lang w:val="en-US"/>
              </w:rPr>
            </w:rPrChange>
          </w:rPr>
          <w:t>achine</w:t>
        </w:r>
      </w:ins>
      <w:ins w:id="34" w:author="Satoru Matsushima 2" w:date="2018-08-24T15:33:00Z">
        <w:r w:rsidR="00C91A1C" w:rsidRPr="00A812F5">
          <w:rPr>
            <w:lang w:val="en-US"/>
            <w:rPrChange w:id="35" w:author="Satoru Matsushima 2" w:date="2018-08-24T16:43:00Z">
              <w:rPr>
                <w:highlight w:val="yellow"/>
                <w:lang w:val="en-US"/>
              </w:rPr>
            </w:rPrChange>
          </w:rPr>
          <w:t xml:space="preserve"> (VM)</w:t>
        </w:r>
      </w:ins>
      <w:ins w:id="36" w:author="Ravi" w:date="2018-08-23T10:48:00Z">
        <w:r w:rsidR="0088564E" w:rsidRPr="00A812F5">
          <w:rPr>
            <w:lang w:val="en-US"/>
            <w:rPrChange w:id="37" w:author="Satoru Matsushima 2" w:date="2018-08-24T16:43:00Z">
              <w:rPr>
                <w:highlight w:val="yellow"/>
                <w:lang w:val="en-US"/>
              </w:rPr>
            </w:rPrChange>
          </w:rPr>
          <w:t>/Container</w:t>
        </w:r>
      </w:ins>
    </w:p>
    <w:p w14:paraId="1FDF1C76" w14:textId="2A084D86" w:rsidR="009639AB" w:rsidRPr="00A65B0C" w:rsidRDefault="00822891" w:rsidP="00A65B0C">
      <w:pPr>
        <w:pStyle w:val="B1"/>
        <w:rPr>
          <w:ins w:id="38" w:author="Ravi" w:date="2018-08-23T10:48:00Z"/>
        </w:rPr>
      </w:pPr>
      <w:ins w:id="39" w:author="Satoru Matsushima 2" w:date="2018-08-24T08:07:00Z">
        <w:r>
          <w:t xml:space="preserve">- </w:t>
        </w:r>
      </w:ins>
      <w:ins w:id="40" w:author="Ravi" w:date="2018-08-23T10:48:00Z">
        <w:r w:rsidR="0088564E" w:rsidRPr="00A65B0C">
          <w:t>Arguments: optional argument bits to be used only by that SID</w:t>
        </w:r>
      </w:ins>
    </w:p>
    <w:p w14:paraId="0B7ABD0D" w14:textId="77777777" w:rsidR="00D8072F" w:rsidRPr="009800F1" w:rsidRDefault="00D8072F" w:rsidP="00A65B0C">
      <w:pPr>
        <w:ind w:left="1440"/>
        <w:jc w:val="center"/>
        <w:rPr>
          <w:ins w:id="41" w:author="Ravi" w:date="2018-08-23T10:48:00Z"/>
          <w:lang w:val="en-US"/>
        </w:rPr>
      </w:pPr>
    </w:p>
    <w:p w14:paraId="0CFD5C08" w14:textId="73062FE6" w:rsidR="009800F1" w:rsidRDefault="00A65B0C" w:rsidP="00A65B0C">
      <w:pPr>
        <w:jc w:val="center"/>
        <w:rPr>
          <w:ins w:id="42" w:author="Ravi" w:date="2018-08-09T12:51:00Z"/>
          <w:lang w:val="en-US"/>
        </w:rPr>
      </w:pPr>
      <w:ins w:id="43" w:author="Satoru Matsushima 2" w:date="2018-08-24T16:29:00Z">
        <w:r>
          <w:rPr>
            <w:noProof/>
            <w:lang w:val="en-US"/>
          </w:rPr>
          <mc:AlternateContent>
            <mc:Choice Requires="wpg">
              <w:drawing>
                <wp:inline distT="0" distB="0" distL="0" distR="0" wp14:anchorId="4F68794C" wp14:editId="3DA27FED">
                  <wp:extent cx="3388762" cy="1316868"/>
                  <wp:effectExtent l="12700" t="0" r="15240" b="17145"/>
                  <wp:docPr id="3" name="Group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388762" cy="1316868"/>
                            <a:chOff x="0" y="379121"/>
                            <a:chExt cx="3388762" cy="1316868"/>
                          </a:xfrm>
                        </wpg:grpSpPr>
                        <wps:wsp>
                          <wps:cNvPr id="5" name="Rectangle 5"/>
                          <wps:cNvSpPr/>
                          <wps:spPr>
                            <a:xfrm>
                              <a:off x="484772" y="379121"/>
                              <a:ext cx="2900114" cy="303273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DEE7B7" w14:textId="77777777" w:rsidR="00D8072F" w:rsidRDefault="00D8072F" w:rsidP="00D8072F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" name="Freeform 6"/>
                          <wps:cNvSpPr/>
                          <wps:spPr>
                            <a:xfrm>
                              <a:off x="0" y="441307"/>
                              <a:ext cx="416689" cy="816689"/>
                            </a:xfrm>
                            <a:custGeom>
                              <a:avLst/>
                              <a:gdLst>
                                <a:gd name="connsiteX0" fmla="*/ 483635 w 483635"/>
                                <a:gd name="connsiteY0" fmla="*/ 67383 h 859781"/>
                                <a:gd name="connsiteX1" fmla="*/ 55372 w 483635"/>
                                <a:gd name="connsiteY1" fmla="*/ 67383 h 859781"/>
                                <a:gd name="connsiteX2" fmla="*/ 49584 w 483635"/>
                                <a:gd name="connsiteY2" fmla="*/ 767651 h 859781"/>
                                <a:gd name="connsiteX3" fmla="*/ 460486 w 483635"/>
                                <a:gd name="connsiteY3" fmla="*/ 831312 h 85978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83635" h="859781">
                                  <a:moveTo>
                                    <a:pt x="483635" y="67383"/>
                                  </a:moveTo>
                                  <a:cubicBezTo>
                                    <a:pt x="305674" y="9027"/>
                                    <a:pt x="127714" y="-49328"/>
                                    <a:pt x="55372" y="67383"/>
                                  </a:cubicBezTo>
                                  <a:cubicBezTo>
                                    <a:pt x="-16970" y="184094"/>
                                    <a:pt x="-17935" y="640329"/>
                                    <a:pt x="49584" y="767651"/>
                                  </a:cubicBezTo>
                                  <a:cubicBezTo>
                                    <a:pt x="117103" y="894973"/>
                                    <a:pt x="288794" y="863142"/>
                                    <a:pt x="460486" y="831312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496484" y="791666"/>
                              <a:ext cx="1386967" cy="269664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2F47B4" w14:textId="77777777" w:rsidR="00D8072F" w:rsidRDefault="00D8072F" w:rsidP="00D8072F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" name="Rectangle 8"/>
                          <wps:cNvSpPr/>
                          <wps:spPr>
                            <a:xfrm>
                              <a:off x="1883452" y="791666"/>
                              <a:ext cx="1501434" cy="269664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EA30F0C" w14:textId="77777777" w:rsidR="00D8072F" w:rsidRDefault="00D8072F" w:rsidP="00D8072F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498422" y="1106102"/>
                              <a:ext cx="1386967" cy="269664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2408D3" w14:textId="77777777" w:rsidR="00D8072F" w:rsidRDefault="00D8072F" w:rsidP="00D8072F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0" name="Rectangle 10"/>
                          <wps:cNvSpPr/>
                          <wps:spPr>
                            <a:xfrm>
                              <a:off x="1885390" y="1106102"/>
                              <a:ext cx="1501434" cy="269664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AA41704" w14:textId="77777777" w:rsidR="00D8072F" w:rsidRDefault="00D8072F" w:rsidP="00D8072F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" name="Rectangle 11"/>
                          <wps:cNvSpPr/>
                          <wps:spPr>
                            <a:xfrm>
                              <a:off x="500360" y="1426325"/>
                              <a:ext cx="1386967" cy="269664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E32221" w14:textId="77777777" w:rsidR="00D8072F" w:rsidRDefault="00D8072F" w:rsidP="00D8072F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" name="Rectangle 12"/>
                          <wps:cNvSpPr/>
                          <wps:spPr>
                            <a:xfrm>
                              <a:off x="1887328" y="1426325"/>
                              <a:ext cx="1501434" cy="269664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BC219C" w14:textId="77777777" w:rsidR="00D8072F" w:rsidRDefault="00D8072F" w:rsidP="00D8072F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4F68794C" id="Group 3" o:spid="_x0000_s1026" style="width:266.85pt;height:103.7pt;mso-position-horizontal-relative:char;mso-position-vertical-relative:line" coordorigin=",3791" coordsize="33887,1316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">
                  <v:rect id="Rectangle 5" o:spid="_x0000_s1027" style="position:absolute;left:4847;top:3791;width:29001;height:303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" fillcolor="#cfcdcd [2894]" strokecolor="black [3213]" strokeweight="1pt">
                    <v:textbox>
                      <w:txbxContent>
                        <w:p w14:paraId="14DEE7B7" w14:textId="77777777" w:rsidR="00D8072F" w:rsidRDefault="00D8072F" w:rsidP="00D8072F">
                          <w:pPr>
                            <w:pStyle w:val="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rect>
                  <v:shape id="Freeform 6" o:spid="_x0000_s1028" style="position:absolute;top:4413;width:4166;height:8166;visibility:visible;mso-wrap-style:square;v-text-anchor:middle" coordsize="483635,8597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" path="m483635,67383c305674,9027,127714,-49328,55372,67383,-16970,184094,-17935,640329,49584,767651v67519,127322,239210,95491,410902,63661e" filled="f" strokecolor="black [3213]" strokeweight="3pt">
                    <v:stroke endarrow="block" joinstyle="miter"/>
                    <v:path arrowok="t" o:connecttype="custom" o:connectlocs="416689,64006;47707,64006;42720,729177;396744,789647" o:connectangles="0,0,0,0"/>
                  </v:shape>
                  <v:rect id="Rectangle 7" o:spid="_x0000_s1029" style="position:absolute;left:4964;top:7916;width:13870;height:26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" fillcolor="#cfcdcd [2894]" strokecolor="black [3213]" strokeweight="1pt">
                    <v:textbox>
                      <w:txbxContent>
                        <w:p w14:paraId="3A2F47B4" w14:textId="77777777" w:rsidR="00D8072F" w:rsidRDefault="00D8072F" w:rsidP="00D8072F">
                          <w:pPr>
                            <w:pStyle w:val="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rect>
                  <v:rect id="Rectangle 8" o:spid="_x0000_s1030" style="position:absolute;left:18834;top:7916;width:15014;height:26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" fillcolor="#cfcdcd [2894]" strokecolor="black [3213]" strokeweight="1pt">
                    <v:textbox>
                      <w:txbxContent>
                        <w:p w14:paraId="6EA30F0C" w14:textId="77777777" w:rsidR="00D8072F" w:rsidRDefault="00D8072F" w:rsidP="00D8072F">
                          <w:pPr>
                            <w:pStyle w:val="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rect>
                  <v:rect id="Rectangle 9" o:spid="_x0000_s1031" style="position:absolute;left:4984;top:11061;width:13869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" fillcolor="#cfcdcd [2894]" strokecolor="black [3213]" strokeweight="1pt">
                    <v:textbox>
                      <w:txbxContent>
                        <w:p w14:paraId="102408D3" w14:textId="77777777" w:rsidR="00D8072F" w:rsidRDefault="00D8072F" w:rsidP="00D8072F">
                          <w:pPr>
                            <w:pStyle w:val="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rect>
                  <v:rect id="Rectangle 10" o:spid="_x0000_s1032" style="position:absolute;left:18853;top:11061;width:15015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" fillcolor="#cfcdcd [2894]" strokecolor="black [3213]" strokeweight="1pt">
                    <v:textbox>
                      <w:txbxContent>
                        <w:p w14:paraId="4AA41704" w14:textId="77777777" w:rsidR="00D8072F" w:rsidRDefault="00D8072F" w:rsidP="00D8072F">
                          <w:pPr>
                            <w:pStyle w:val="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rect>
                  <v:rect id="Rectangle 11" o:spid="_x0000_s1033" style="position:absolute;left:5003;top:14263;width:13870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" fillcolor="#cfcdcd [2894]" strokecolor="black [3213]" strokeweight="1pt">
                    <v:textbox>
                      <w:txbxContent>
                        <w:p w14:paraId="59E32221" w14:textId="77777777" w:rsidR="00D8072F" w:rsidRDefault="00D8072F" w:rsidP="00D8072F">
                          <w:pPr>
                            <w:pStyle w:val="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rect>
                  <v:rect id="Rectangle 12" o:spid="_x0000_s1034" style="position:absolute;left:18873;top:14263;width:15014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" fillcolor="#cfcdcd [2894]" strokecolor="black [3213]" strokeweight="1pt">
                    <v:textbox>
                      <w:txbxContent>
                        <w:p w14:paraId="36BC219C" w14:textId="77777777" w:rsidR="00D8072F" w:rsidRDefault="00D8072F" w:rsidP="00D8072F">
                          <w:pPr>
                            <w:pStyle w:val="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  <w:ins w:id="44" w:author="Ravi" w:date="2018-08-23T13:22:00Z">
        <w:del w:id="45" w:author="Satoru Matsushima 2" w:date="2018-08-24T16:29:00Z">
          <w:r w:rsidR="00D8072F" w:rsidRPr="00D8072F" w:rsidDel="00A65B0C">
            <w:rPr>
              <w:noProof/>
              <w:lang w:val="en-US"/>
            </w:rPr>
            <mc:AlternateContent>
              <mc:Choice Requires="wpg">
                <w:drawing>
                  <wp:inline distT="0" distB="0" distL="0" distR="0" wp14:anchorId="2593C2F2" wp14:editId="30AA8313">
                    <wp:extent cx="3388762" cy="1695989"/>
                    <wp:effectExtent l="25400" t="0" r="15240" b="31750"/>
                    <wp:docPr id="1" name="Group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3388762" cy="1316868"/>
                              <a:chOff x="0" y="379121"/>
                              <a:chExt cx="3388762" cy="1316868"/>
                            </a:xfrm>
                          </wpg:grpSpPr>
                          <wpg:grpSp>
                            <wpg:cNvPr id="2" name="Group 3"/>
                            <wpg:cNvGrpSpPr/>
                            <wpg:grpSpPr>
                              <a:xfrm>
                                <a:off x="0" y="379121"/>
                                <a:ext cx="3388762" cy="1316868"/>
                                <a:chOff x="0" y="379121"/>
                                <a:chExt cx="3388762" cy="1316868"/>
                              </a:xfrm>
                            </wpg:grpSpPr>
                            <wps:wsp>
                              <wps:cNvPr id="4" name="Rectangle 5"/>
                              <wps:cNvSpPr/>
                              <wps:spPr>
                                <a:xfrm>
                                  <a:off x="484772" y="379121"/>
                                  <a:ext cx="2900114" cy="3032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4A23224" w14:textId="77777777" w:rsidR="00D8072F" w:rsidRDefault="00D8072F" w:rsidP="00D8072F">
                                    <w:pPr>
                                      <w:pStyle w:val="Web"/>
                                      <w:spacing w:before="0" w:beforeAutospacing="0" w:after="0" w:afterAutospacing="0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3" name="Freeform 6"/>
                              <wps:cNvSpPr/>
                              <wps:spPr>
                                <a:xfrm>
                                  <a:off x="0" y="441307"/>
                                  <a:ext cx="416689" cy="816689"/>
                                </a:xfrm>
                                <a:custGeom>
                                  <a:avLst/>
                                  <a:gdLst>
                                    <a:gd name="connsiteX0" fmla="*/ 483635 w 483635"/>
                                    <a:gd name="connsiteY0" fmla="*/ 67383 h 859781"/>
                                    <a:gd name="connsiteX1" fmla="*/ 55372 w 483635"/>
                                    <a:gd name="connsiteY1" fmla="*/ 67383 h 859781"/>
                                    <a:gd name="connsiteX2" fmla="*/ 49584 w 483635"/>
                                    <a:gd name="connsiteY2" fmla="*/ 767651 h 859781"/>
                                    <a:gd name="connsiteX3" fmla="*/ 460486 w 483635"/>
                                    <a:gd name="connsiteY3" fmla="*/ 831312 h 85978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483635" h="859781">
                                      <a:moveTo>
                                        <a:pt x="483635" y="67383"/>
                                      </a:moveTo>
                                      <a:cubicBezTo>
                                        <a:pt x="305674" y="9027"/>
                                        <a:pt x="127714" y="-49328"/>
                                        <a:pt x="55372" y="67383"/>
                                      </a:cubicBezTo>
                                      <a:cubicBezTo>
                                        <a:pt x="-16970" y="184094"/>
                                        <a:pt x="-17935" y="640329"/>
                                        <a:pt x="49584" y="767651"/>
                                      </a:cubicBezTo>
                                      <a:cubicBezTo>
                                        <a:pt x="117103" y="894973"/>
                                        <a:pt x="288794" y="863142"/>
                                        <a:pt x="460486" y="83131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4" name="Rectangle 7"/>
                              <wps:cNvSpPr/>
                              <wps:spPr>
                                <a:xfrm>
                                  <a:off x="496484" y="791666"/>
                                  <a:ext cx="1386967" cy="2696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77E4314" w14:textId="77777777" w:rsidR="00D8072F" w:rsidRDefault="00D8072F" w:rsidP="00D8072F">
                                    <w:pPr>
                                      <w:pStyle w:val="Web"/>
                                      <w:spacing w:before="0" w:beforeAutospacing="0" w:after="0" w:afterAutospacing="0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5" name="Rectangle 8"/>
                              <wps:cNvSpPr/>
                              <wps:spPr>
                                <a:xfrm>
                                  <a:off x="1883452" y="791666"/>
                                  <a:ext cx="1501434" cy="2696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D2175D4" w14:textId="77777777" w:rsidR="00D8072F" w:rsidRDefault="00D8072F" w:rsidP="00D8072F">
                                    <w:pPr>
                                      <w:pStyle w:val="Web"/>
                                      <w:spacing w:before="0" w:beforeAutospacing="0" w:after="0" w:afterAutospacing="0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6" name="Rectangle 9"/>
                              <wps:cNvSpPr/>
                              <wps:spPr>
                                <a:xfrm>
                                  <a:off x="498422" y="1106102"/>
                                  <a:ext cx="1386967" cy="2696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A6284F0" w14:textId="77777777" w:rsidR="00D8072F" w:rsidRDefault="00D8072F" w:rsidP="00D8072F">
                                    <w:pPr>
                                      <w:pStyle w:val="Web"/>
                                      <w:spacing w:before="0" w:beforeAutospacing="0" w:after="0" w:afterAutospacing="0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7" name="Rectangle 10"/>
                              <wps:cNvSpPr/>
                              <wps:spPr>
                                <a:xfrm>
                                  <a:off x="1885390" y="1106102"/>
                                  <a:ext cx="1501434" cy="2696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C3B3114" w14:textId="77777777" w:rsidR="00D8072F" w:rsidRDefault="00D8072F" w:rsidP="00D8072F">
                                    <w:pPr>
                                      <w:pStyle w:val="Web"/>
                                      <w:spacing w:before="0" w:beforeAutospacing="0" w:after="0" w:afterAutospacing="0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8" name="Rectangle 11"/>
                              <wps:cNvSpPr/>
                              <wps:spPr>
                                <a:xfrm>
                                  <a:off x="500360" y="1426325"/>
                                  <a:ext cx="1386967" cy="2696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C328C23" w14:textId="77777777" w:rsidR="00D8072F" w:rsidRDefault="00D8072F" w:rsidP="00D8072F">
                                    <w:pPr>
                                      <w:pStyle w:val="Web"/>
                                      <w:spacing w:before="0" w:beforeAutospacing="0" w:after="0" w:afterAutospacing="0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9" name="Rectangle 12"/>
                              <wps:cNvSpPr/>
                              <wps:spPr>
                                <a:xfrm>
                                  <a:off x="1887328" y="1426325"/>
                                  <a:ext cx="1501434" cy="2696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14F3977" w14:textId="77777777" w:rsidR="00D8072F" w:rsidRDefault="00D8072F" w:rsidP="00D8072F">
                                    <w:pPr>
                                      <w:pStyle w:val="Web"/>
                                      <w:spacing w:before="0" w:beforeAutospacing="0" w:after="0" w:afterAutospacing="0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</wpg:grp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2593C2F2" id="Group 1" o:spid="_x0000_s1035" style="width:266.85pt;height:133.55pt;mso-position-horizontal-relative:char;mso-position-vertical-relative:line" coordorigin=",3791" coordsize="33887,1316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">
                    <v:group id="_x0000_s1036" style="position:absolute;top:3791;width:33887;height:13168" coordorigin=",3791" coordsize="33887,131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">
                      <v:rect id="Rectangle 5" o:spid="_x0000_s1037" style="position:absolute;left:4847;top:3791;width:29001;height:303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" fillcolor="#cfcdcd [2894]" strokecolor="black [3213]" strokeweight="1pt">
                        <v:textbox>
                          <w:txbxContent>
                            <w:p w14:paraId="54A23224" w14:textId="77777777" w:rsidR="00D8072F" w:rsidRDefault="00D8072F" w:rsidP="00D80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v:textbox>
                      </v:rect>
                      <v:shape id="Freeform 6" o:spid="_x0000_s1038" style="position:absolute;top:4413;width:4166;height:8166;visibility:visible;mso-wrap-style:square;v-text-anchor:middle" coordsize="483635,8597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" path="m483635,67383c305674,9027,127714,-49328,55372,67383,-16970,184094,-17935,640329,49584,767651v67519,127322,239210,95491,410902,63661e" filled="f" strokecolor="black [3213]" strokeweight="3pt">
                        <v:stroke endarrow="block" joinstyle="miter"/>
                        <v:path arrowok="t" o:connecttype="custom" o:connectlocs="416689,64006;47707,64006;42720,729177;396744,789647" o:connectangles="0,0,0,0"/>
                      </v:shape>
                      <v:rect id="Rectangle 7" o:spid="_x0000_s1039" style="position:absolute;left:4964;top:7916;width:13870;height:26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" fillcolor="#cfcdcd [2894]" strokecolor="black [3213]" strokeweight="1pt">
                        <v:textbox>
                          <w:txbxContent>
                            <w:p w14:paraId="277E4314" w14:textId="77777777" w:rsidR="00D8072F" w:rsidRDefault="00D8072F" w:rsidP="00D80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8" o:spid="_x0000_s1040" style="position:absolute;left:18834;top:7916;width:15014;height:26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" fillcolor="#cfcdcd [2894]" strokecolor="black [3213]" strokeweight="1pt">
                        <v:textbox>
                          <w:txbxContent>
                            <w:p w14:paraId="7D2175D4" w14:textId="77777777" w:rsidR="00D8072F" w:rsidRDefault="00D8072F" w:rsidP="00D80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9" o:spid="_x0000_s1041" style="position:absolute;left:4984;top:11061;width:13869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" fillcolor="#cfcdcd [2894]" strokecolor="black [3213]" strokeweight="1pt">
                        <v:textbox>
                          <w:txbxContent>
                            <w:p w14:paraId="5A6284F0" w14:textId="77777777" w:rsidR="00D8072F" w:rsidRDefault="00D8072F" w:rsidP="00D80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10" o:spid="_x0000_s1042" style="position:absolute;left:18853;top:11061;width:15015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" fillcolor="#cfcdcd [2894]" strokecolor="black [3213]" strokeweight="1pt">
                        <v:textbox>
                          <w:txbxContent>
                            <w:p w14:paraId="6C3B3114" w14:textId="77777777" w:rsidR="00D8072F" w:rsidRDefault="00D8072F" w:rsidP="00D80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11" o:spid="_x0000_s1043" style="position:absolute;left:5003;top:14263;width:13870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" fillcolor="#cfcdcd [2894]" strokecolor="black [3213]" strokeweight="1pt">
                        <v:textbox>
                          <w:txbxContent>
                            <w:p w14:paraId="0C328C23" w14:textId="77777777" w:rsidR="00D8072F" w:rsidRDefault="00D8072F" w:rsidP="00D80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12" o:spid="_x0000_s1044" style="position:absolute;left:18873;top:14263;width:15014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" fillcolor="#cfcdcd [2894]" strokecolor="black [3213]" strokeweight="1pt">
                        <v:textbox>
                          <w:txbxContent>
                            <w:p w14:paraId="714F3977" w14:textId="77777777" w:rsidR="00D8072F" w:rsidRDefault="00D8072F" w:rsidP="00D80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v:textbox>
                      </v:rect>
                    </v:group>
                    <w10:anchorlock/>
                  </v:group>
                </w:pict>
              </mc:Fallback>
            </mc:AlternateContent>
          </w:r>
        </w:del>
      </w:ins>
    </w:p>
    <w:p w14:paraId="126771D5" w14:textId="0EE3C64E" w:rsidR="007176B0" w:rsidRDefault="00D8072F" w:rsidP="00A65B0C">
      <w:pPr>
        <w:pStyle w:val="aa"/>
        <w:jc w:val="center"/>
        <w:rPr>
          <w:ins w:id="46" w:author="Ravi" w:date="2018-08-23T10:41:00Z"/>
          <w:lang w:val="en-US"/>
        </w:rPr>
      </w:pPr>
      <w:ins w:id="47" w:author="Ravi" w:date="2018-08-23T13:23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48" w:author="Ravi" w:date="2018-08-23T13:25:00Z">
        <w:r>
          <w:rPr>
            <w:noProof/>
          </w:rPr>
          <w:t>1</w:t>
        </w:r>
      </w:ins>
      <w:ins w:id="49" w:author="Ravi" w:date="2018-08-23T13:23:00Z">
        <w:r>
          <w:fldChar w:fldCharType="end"/>
        </w:r>
        <w:r>
          <w:t xml:space="preserve"> SRv6 SID Structure</w:t>
        </w:r>
      </w:ins>
    </w:p>
    <w:p w14:paraId="06A23A63" w14:textId="3FE86FE1" w:rsidR="00D8072F" w:rsidRDefault="00D8072F" w:rsidP="009800F1">
      <w:pPr>
        <w:rPr>
          <w:ins w:id="50" w:author="Ravi" w:date="2018-08-09T12:51:00Z"/>
          <w:lang w:val="en-US"/>
        </w:rPr>
      </w:pPr>
    </w:p>
    <w:p w14:paraId="1D380270" w14:textId="77777777" w:rsidR="00A812F5" w:rsidRPr="00A65B0C" w:rsidRDefault="00A812F5" w:rsidP="00A812F5">
      <w:pPr>
        <w:pStyle w:val="EditorsNote"/>
        <w:rPr>
          <w:ins w:id="51" w:author="Satoru Matsushima 2" w:date="2018-08-24T16:42:00Z"/>
        </w:rPr>
      </w:pPr>
      <w:ins w:id="52" w:author="Satoru Matsushima 2" w:date="2018-08-24T16:42:00Z">
        <w:r w:rsidRPr="00A65B0C">
          <w:t>Editor’s Note: How Network Programmability applies for 5GS is FFS.</w:t>
        </w:r>
      </w:ins>
    </w:p>
    <w:p w14:paraId="621D4C4E" w14:textId="77777777" w:rsidR="007176B0" w:rsidRPr="00E853F0" w:rsidRDefault="007176B0" w:rsidP="007176B0"/>
    <w:p w14:paraId="19052B46" w14:textId="77777777" w:rsidR="007176B0" w:rsidRPr="006B5418" w:rsidRDefault="007176B0" w:rsidP="00717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59D539" w14:textId="77777777" w:rsidR="007176B0" w:rsidRPr="00FC38A8" w:rsidRDefault="007176B0" w:rsidP="007176B0"/>
    <w:p w14:paraId="6F55DFC5" w14:textId="77777777" w:rsidR="007176B0" w:rsidRDefault="007176B0" w:rsidP="007176B0"/>
    <w:p w14:paraId="4C767057" w14:textId="77777777" w:rsidR="00AC6C24" w:rsidRDefault="00AC6C24"/>
    <w:sectPr w:rsidR="00AC6C2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5AB8B" w14:textId="77777777" w:rsidR="004779DD" w:rsidRDefault="004779DD">
      <w:pPr>
        <w:spacing w:after="0"/>
      </w:pPr>
      <w:r>
        <w:separator/>
      </w:r>
    </w:p>
  </w:endnote>
  <w:endnote w:type="continuationSeparator" w:id="0">
    <w:p w14:paraId="1931355E" w14:textId="77777777" w:rsidR="004779DD" w:rsidRDefault="004779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F9C08" w14:textId="77777777" w:rsidR="004779DD" w:rsidRDefault="004779DD">
      <w:pPr>
        <w:spacing w:after="0"/>
      </w:pPr>
      <w:r>
        <w:separator/>
      </w:r>
    </w:p>
  </w:footnote>
  <w:footnote w:type="continuationSeparator" w:id="0">
    <w:p w14:paraId="4B9854A0" w14:textId="77777777" w:rsidR="004779DD" w:rsidRDefault="004779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A4913" w14:textId="77777777" w:rsidR="00695808" w:rsidRDefault="007176B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C2B7C"/>
    <w:multiLevelType w:val="hybridMultilevel"/>
    <w:tmpl w:val="841C8DF0"/>
    <w:lvl w:ilvl="0" w:tplc="9CFCF87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AF4677"/>
    <w:multiLevelType w:val="hybridMultilevel"/>
    <w:tmpl w:val="23C48164"/>
    <w:lvl w:ilvl="0" w:tplc="375C3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4EA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267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4A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C2B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21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622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F2D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E28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">
    <w15:presenceInfo w15:providerId="None" w15:userId="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bordersDoNotSurroundHeader/>
  <w:bordersDoNotSurroundFooter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6B0"/>
    <w:rsid w:val="0015118E"/>
    <w:rsid w:val="002356A2"/>
    <w:rsid w:val="00385074"/>
    <w:rsid w:val="003A1DFE"/>
    <w:rsid w:val="00406DA9"/>
    <w:rsid w:val="00471CA5"/>
    <w:rsid w:val="004779DD"/>
    <w:rsid w:val="00491FBE"/>
    <w:rsid w:val="004E2804"/>
    <w:rsid w:val="006C1BE6"/>
    <w:rsid w:val="007176B0"/>
    <w:rsid w:val="007D4C97"/>
    <w:rsid w:val="00822891"/>
    <w:rsid w:val="00824106"/>
    <w:rsid w:val="0088564E"/>
    <w:rsid w:val="008A467E"/>
    <w:rsid w:val="0094050C"/>
    <w:rsid w:val="009639AB"/>
    <w:rsid w:val="009800F1"/>
    <w:rsid w:val="009D0A65"/>
    <w:rsid w:val="00A165E5"/>
    <w:rsid w:val="00A65B0C"/>
    <w:rsid w:val="00A812F5"/>
    <w:rsid w:val="00AC6C24"/>
    <w:rsid w:val="00B51C70"/>
    <w:rsid w:val="00C91A1C"/>
    <w:rsid w:val="00D8072F"/>
    <w:rsid w:val="00EC384A"/>
    <w:rsid w:val="00FB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99FDA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B0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0"/>
    <w:qFormat/>
    <w:rsid w:val="007176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basedOn w:val="1"/>
    <w:next w:val="a"/>
    <w:link w:val="20"/>
    <w:qFormat/>
    <w:rsid w:val="007176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2"/>
    <w:next w:val="a"/>
    <w:link w:val="30"/>
    <w:qFormat/>
    <w:rsid w:val="007176B0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822891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7176B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0">
    <w:name w:val="見出し 2 (文字)"/>
    <w:basedOn w:val="a0"/>
    <w:link w:val="2"/>
    <w:rsid w:val="007176B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a0"/>
    <w:uiPriority w:val="9"/>
    <w:semiHidden/>
    <w:rsid w:val="007176B0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a3">
    <w:name w:val="header"/>
    <w:link w:val="a4"/>
    <w:rsid w:val="007176B0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7176B0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a"/>
    <w:link w:val="EXCar"/>
    <w:rsid w:val="007176B0"/>
    <w:pPr>
      <w:keepLines/>
      <w:ind w:left="1702" w:hanging="1418"/>
    </w:pPr>
  </w:style>
  <w:style w:type="paragraph" w:customStyle="1" w:styleId="B1">
    <w:name w:val="B1"/>
    <w:basedOn w:val="a5"/>
    <w:link w:val="B1Char"/>
    <w:qFormat/>
    <w:rsid w:val="007176B0"/>
    <w:pPr>
      <w:ind w:left="568" w:hanging="284"/>
      <w:contextualSpacing w:val="0"/>
    </w:pPr>
  </w:style>
  <w:style w:type="paragraph" w:customStyle="1" w:styleId="CRCoverPage">
    <w:name w:val="CR Cover Page"/>
    <w:rsid w:val="007176B0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EXCar">
    <w:name w:val="EX Car"/>
    <w:link w:val="EX"/>
    <w:rsid w:val="007176B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7176B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0">
    <w:name w:val="見出し 3 (文字)"/>
    <w:aliases w:val="H3 (文字),Underrubrik2 (文字),no break (文字),H3-Heading 3 (文字),3 (文字),l3.3 (文字),h3 (文字),l3 (文字),list 3 (文字),list3 (文字),subhead (文字),Heading3 (文字),1. (文字),Heading No. L3 (文字),Sub-sub section Title (文字),Titolo Sotto/Sottosezione (文字),L3 (文字),E3 (文字)"/>
    <w:link w:val="3"/>
    <w:rsid w:val="007176B0"/>
    <w:rPr>
      <w:rFonts w:ascii="Arial" w:eastAsia="Times New Roman" w:hAnsi="Arial" w:cs="Times New Roman"/>
      <w:sz w:val="28"/>
      <w:szCs w:val="20"/>
      <w:lang w:val="en-GB"/>
    </w:rPr>
  </w:style>
  <w:style w:type="paragraph" w:styleId="a5">
    <w:name w:val="List"/>
    <w:basedOn w:val="a"/>
    <w:uiPriority w:val="99"/>
    <w:semiHidden/>
    <w:unhideWhenUsed/>
    <w:rsid w:val="007176B0"/>
    <w:pPr>
      <w:ind w:left="283" w:hanging="283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7176B0"/>
    <w:pPr>
      <w:spacing w:after="0"/>
    </w:pPr>
    <w:rPr>
      <w:sz w:val="24"/>
      <w:szCs w:val="24"/>
    </w:rPr>
  </w:style>
  <w:style w:type="character" w:customStyle="1" w:styleId="a7">
    <w:name w:val="見出しマップ (文字)"/>
    <w:basedOn w:val="a0"/>
    <w:link w:val="a6"/>
    <w:uiPriority w:val="99"/>
    <w:semiHidden/>
    <w:rsid w:val="007176B0"/>
    <w:rPr>
      <w:rFonts w:ascii="Times New Roman" w:eastAsia="Times New Roman" w:hAnsi="Times New Roman" w:cs="Times New Roman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7176B0"/>
    <w:pPr>
      <w:spacing w:after="0"/>
    </w:pPr>
    <w:rPr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176B0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Web">
    <w:name w:val="Normal (Web)"/>
    <w:basedOn w:val="a"/>
    <w:uiPriority w:val="99"/>
    <w:semiHidden/>
    <w:unhideWhenUsed/>
    <w:rsid w:val="00B51C70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a">
    <w:name w:val="caption"/>
    <w:basedOn w:val="a"/>
    <w:next w:val="a"/>
    <w:uiPriority w:val="35"/>
    <w:unhideWhenUsed/>
    <w:qFormat/>
    <w:rsid w:val="00D8072F"/>
    <w:pPr>
      <w:spacing w:after="200"/>
    </w:pPr>
    <w:rPr>
      <w:i/>
      <w:iCs/>
      <w:color w:val="44546A" w:themeColor="text2"/>
      <w:sz w:val="18"/>
      <w:szCs w:val="18"/>
    </w:rPr>
  </w:style>
  <w:style w:type="paragraph" w:styleId="ab">
    <w:name w:val="Revision"/>
    <w:hidden/>
    <w:uiPriority w:val="99"/>
    <w:semiHidden/>
    <w:rsid w:val="008228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40">
    <w:name w:val="見出し 4 (文字)"/>
    <w:basedOn w:val="a0"/>
    <w:link w:val="4"/>
    <w:uiPriority w:val="9"/>
    <w:rsid w:val="0082289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basedOn w:val="a"/>
    <w:rsid w:val="00A812F5"/>
    <w:pPr>
      <w:keepLines/>
      <w:ind w:left="1135" w:hanging="851"/>
    </w:pPr>
    <w:rPr>
      <w:rFonts w:eastAsia="游明朝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4552">
          <w:marLeft w:val="360"/>
          <w:marRight w:val="0"/>
          <w:marTop w:val="2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871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1489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522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8287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/>
      <vt:lpstr>2	References</vt:lpstr>
      <vt:lpstr>    6.2	Segment Routing IPv6 (IPv6)</vt:lpstr>
      <vt:lpstr>        6.2.1	Description</vt:lpstr>
      <vt:lpstr>        </vt:lpstr>
      <vt:lpstr>        6.2.2 Packet Processing </vt:lpstr>
      <vt:lpstr>        6.2.3 Network Programmability</vt:lpstr>
      <vt:lpstr>        This simple, but yet powerful concept, allows to model any kind of behavior usin</vt:lpstr>
    </vt:vector>
  </TitlesOfParts>
  <Company>Cisco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Satoru Matsushima 2</cp:lastModifiedBy>
  <cp:revision>5</cp:revision>
  <dcterms:created xsi:type="dcterms:W3CDTF">2018-08-24T19:33:00Z</dcterms:created>
  <dcterms:modified xsi:type="dcterms:W3CDTF">2018-08-24T20:43:00Z</dcterms:modified>
</cp:coreProperties>
</file>