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CDA3" w14:textId="6DF95D97" w:rsidR="00351DA0" w:rsidRDefault="00351DA0" w:rsidP="00351DA0">
      <w:pPr>
        <w:pStyle w:val="CRCoverPage"/>
        <w:tabs>
          <w:tab w:val="right" w:pos="9639"/>
        </w:tabs>
        <w:spacing w:after="0"/>
        <w:rPr>
          <w:b/>
          <w:noProof/>
          <w:sz w:val="24"/>
        </w:rPr>
      </w:pPr>
      <w:r>
        <w:rPr>
          <w:b/>
          <w:noProof/>
          <w:sz w:val="24"/>
        </w:rPr>
        <w:t>3GPP TSG CT WG4 Meeting #85</w:t>
      </w:r>
      <w:r>
        <w:rPr>
          <w:b/>
          <w:noProof/>
          <w:sz w:val="24"/>
        </w:rPr>
        <w:tab/>
        <w:t>C4-184</w:t>
      </w:r>
      <w:r w:rsidR="0082489F">
        <w:rPr>
          <w:b/>
          <w:noProof/>
          <w:sz w:val="24"/>
        </w:rPr>
        <w:t>03</w:t>
      </w:r>
      <w:r w:rsidR="00A7690E">
        <w:rPr>
          <w:b/>
          <w:noProof/>
          <w:sz w:val="24"/>
        </w:rPr>
        <w:t>8</w:t>
      </w:r>
    </w:p>
    <w:p w14:paraId="6B0AC97E" w14:textId="77777777" w:rsidR="006436E8" w:rsidRDefault="00351DA0" w:rsidP="00351DA0">
      <w:pPr>
        <w:pStyle w:val="CRCoverPage"/>
        <w:tabs>
          <w:tab w:val="right" w:pos="9639"/>
        </w:tabs>
        <w:spacing w:after="0"/>
        <w:rPr>
          <w:b/>
          <w:noProof/>
          <w:sz w:val="24"/>
        </w:rPr>
      </w:pPr>
      <w:r>
        <w:rPr>
          <w:b/>
          <w:noProof/>
          <w:sz w:val="24"/>
        </w:rPr>
        <w:t>Osaka, Japan, 21</w:t>
      </w:r>
      <w:r>
        <w:rPr>
          <w:b/>
          <w:noProof/>
          <w:sz w:val="24"/>
          <w:vertAlign w:val="superscript"/>
        </w:rPr>
        <w:t>st</w:t>
      </w:r>
      <w:r>
        <w:rPr>
          <w:b/>
          <w:noProof/>
          <w:sz w:val="24"/>
        </w:rPr>
        <w:t xml:space="preserve"> – 25</w:t>
      </w:r>
      <w:r>
        <w:rPr>
          <w:b/>
          <w:noProof/>
          <w:sz w:val="24"/>
          <w:vertAlign w:val="superscript"/>
        </w:rPr>
        <w:t>th</w:t>
      </w:r>
      <w:r>
        <w:rPr>
          <w:b/>
          <w:noProof/>
          <w:sz w:val="24"/>
        </w:rPr>
        <w:t xml:space="preserve"> May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29CC17" w14:textId="77777777">
        <w:tc>
          <w:tcPr>
            <w:tcW w:w="9641" w:type="dxa"/>
            <w:gridSpan w:val="9"/>
            <w:tcBorders>
              <w:top w:val="single" w:sz="4" w:space="0" w:color="auto"/>
              <w:left w:val="single" w:sz="4" w:space="0" w:color="auto"/>
              <w:right w:val="single" w:sz="4" w:space="0" w:color="auto"/>
            </w:tcBorders>
          </w:tcPr>
          <w:p w14:paraId="17E0DA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4ABC9E" w14:textId="77777777">
        <w:tc>
          <w:tcPr>
            <w:tcW w:w="9641" w:type="dxa"/>
            <w:gridSpan w:val="9"/>
            <w:tcBorders>
              <w:left w:val="single" w:sz="4" w:space="0" w:color="auto"/>
              <w:right w:val="single" w:sz="4" w:space="0" w:color="auto"/>
            </w:tcBorders>
          </w:tcPr>
          <w:p w14:paraId="6687656C" w14:textId="77777777" w:rsidR="001E41F3" w:rsidRDefault="001E41F3">
            <w:pPr>
              <w:pStyle w:val="CRCoverPage"/>
              <w:spacing w:after="0"/>
              <w:jc w:val="center"/>
              <w:rPr>
                <w:noProof/>
              </w:rPr>
            </w:pPr>
            <w:r>
              <w:rPr>
                <w:b/>
                <w:noProof/>
                <w:sz w:val="32"/>
              </w:rPr>
              <w:t>CHANGE REQUEST</w:t>
            </w:r>
          </w:p>
        </w:tc>
      </w:tr>
      <w:tr w:rsidR="001E41F3" w14:paraId="5F67BD13" w14:textId="77777777">
        <w:tc>
          <w:tcPr>
            <w:tcW w:w="9641" w:type="dxa"/>
            <w:gridSpan w:val="9"/>
            <w:tcBorders>
              <w:left w:val="single" w:sz="4" w:space="0" w:color="auto"/>
              <w:right w:val="single" w:sz="4" w:space="0" w:color="auto"/>
            </w:tcBorders>
          </w:tcPr>
          <w:p w14:paraId="1532F82E" w14:textId="77777777" w:rsidR="001E41F3" w:rsidRDefault="001E41F3">
            <w:pPr>
              <w:pStyle w:val="CRCoverPage"/>
              <w:spacing w:after="0"/>
              <w:rPr>
                <w:noProof/>
                <w:sz w:val="8"/>
                <w:szCs w:val="8"/>
              </w:rPr>
            </w:pPr>
          </w:p>
        </w:tc>
      </w:tr>
      <w:tr w:rsidR="001E41F3" w14:paraId="30B43BC9" w14:textId="77777777" w:rsidTr="0051580D">
        <w:tc>
          <w:tcPr>
            <w:tcW w:w="142" w:type="dxa"/>
            <w:tcBorders>
              <w:left w:val="single" w:sz="4" w:space="0" w:color="auto"/>
            </w:tcBorders>
          </w:tcPr>
          <w:p w14:paraId="29CD5CDE" w14:textId="77777777" w:rsidR="001E41F3" w:rsidRDefault="001E41F3">
            <w:pPr>
              <w:pStyle w:val="CRCoverPage"/>
              <w:spacing w:after="0"/>
              <w:jc w:val="right"/>
              <w:rPr>
                <w:noProof/>
              </w:rPr>
            </w:pPr>
          </w:p>
        </w:tc>
        <w:tc>
          <w:tcPr>
            <w:tcW w:w="2126" w:type="dxa"/>
            <w:shd w:val="pct30" w:color="FFFF00" w:fill="auto"/>
          </w:tcPr>
          <w:p w14:paraId="467077C1" w14:textId="77777777" w:rsidR="001E41F3" w:rsidRDefault="009D5605" w:rsidP="0051580D">
            <w:pPr>
              <w:pStyle w:val="CRCoverPage"/>
              <w:spacing w:after="0"/>
              <w:rPr>
                <w:b/>
                <w:noProof/>
                <w:sz w:val="28"/>
              </w:rPr>
            </w:pPr>
            <w:r>
              <w:rPr>
                <w:b/>
                <w:noProof/>
                <w:sz w:val="28"/>
              </w:rPr>
              <w:t>29.244</w:t>
            </w:r>
          </w:p>
        </w:tc>
        <w:tc>
          <w:tcPr>
            <w:tcW w:w="709" w:type="dxa"/>
          </w:tcPr>
          <w:p w14:paraId="63AF0F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95A" w14:textId="3D81BF2E" w:rsidR="001E41F3" w:rsidRDefault="009D5605">
            <w:pPr>
              <w:pStyle w:val="CRCoverPage"/>
              <w:spacing w:after="0"/>
              <w:rPr>
                <w:noProof/>
              </w:rPr>
            </w:pPr>
            <w:r>
              <w:rPr>
                <w:b/>
                <w:noProof/>
                <w:sz w:val="28"/>
              </w:rPr>
              <w:t>0</w:t>
            </w:r>
            <w:r w:rsidR="00A420F5">
              <w:rPr>
                <w:b/>
                <w:noProof/>
                <w:sz w:val="28"/>
              </w:rPr>
              <w:t>1</w:t>
            </w:r>
            <w:r w:rsidR="00A7690E">
              <w:rPr>
                <w:b/>
                <w:noProof/>
                <w:sz w:val="28"/>
              </w:rPr>
              <w:t>10</w:t>
            </w:r>
          </w:p>
        </w:tc>
        <w:tc>
          <w:tcPr>
            <w:tcW w:w="709" w:type="dxa"/>
          </w:tcPr>
          <w:p w14:paraId="6B12455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FB5780" w14:textId="77777777" w:rsidR="001E41F3" w:rsidRDefault="001E41F3">
            <w:pPr>
              <w:pStyle w:val="CRCoverPage"/>
              <w:spacing w:after="0"/>
              <w:jc w:val="center"/>
              <w:rPr>
                <w:b/>
                <w:noProof/>
              </w:rPr>
            </w:pPr>
            <w:r>
              <w:rPr>
                <w:b/>
                <w:noProof/>
                <w:sz w:val="32"/>
              </w:rPr>
              <w:t>-</w:t>
            </w:r>
          </w:p>
        </w:tc>
        <w:tc>
          <w:tcPr>
            <w:tcW w:w="2693" w:type="dxa"/>
          </w:tcPr>
          <w:p w14:paraId="6358A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0657B5" w14:textId="77777777" w:rsidR="001E41F3" w:rsidRDefault="009D5605">
            <w:pPr>
              <w:pStyle w:val="CRCoverPage"/>
              <w:spacing w:after="0"/>
              <w:jc w:val="center"/>
              <w:rPr>
                <w:noProof/>
              </w:rPr>
            </w:pPr>
            <w:r>
              <w:rPr>
                <w:b/>
                <w:noProof/>
                <w:sz w:val="32"/>
              </w:rPr>
              <w:t>15</w:t>
            </w:r>
            <w:r w:rsidR="001E41F3">
              <w:rPr>
                <w:b/>
                <w:noProof/>
                <w:sz w:val="32"/>
              </w:rPr>
              <w:t>.</w:t>
            </w:r>
            <w:r>
              <w:rPr>
                <w:b/>
                <w:noProof/>
                <w:sz w:val="32"/>
              </w:rPr>
              <w:t>1</w:t>
            </w:r>
            <w:r w:rsidR="001E41F3">
              <w:rPr>
                <w:b/>
                <w:noProof/>
                <w:sz w:val="32"/>
              </w:rPr>
              <w:t>.</w:t>
            </w:r>
            <w:r>
              <w:rPr>
                <w:b/>
                <w:noProof/>
                <w:sz w:val="32"/>
              </w:rPr>
              <w:t>0</w:t>
            </w:r>
          </w:p>
        </w:tc>
        <w:tc>
          <w:tcPr>
            <w:tcW w:w="143" w:type="dxa"/>
            <w:tcBorders>
              <w:right w:val="single" w:sz="4" w:space="0" w:color="auto"/>
            </w:tcBorders>
          </w:tcPr>
          <w:p w14:paraId="405FA7C6" w14:textId="77777777" w:rsidR="001E41F3" w:rsidRDefault="001E41F3">
            <w:pPr>
              <w:pStyle w:val="CRCoverPage"/>
              <w:spacing w:after="0"/>
              <w:rPr>
                <w:noProof/>
              </w:rPr>
            </w:pPr>
          </w:p>
        </w:tc>
      </w:tr>
      <w:tr w:rsidR="001E41F3" w14:paraId="29BA167B" w14:textId="77777777">
        <w:tc>
          <w:tcPr>
            <w:tcW w:w="9641" w:type="dxa"/>
            <w:gridSpan w:val="9"/>
            <w:tcBorders>
              <w:left w:val="single" w:sz="4" w:space="0" w:color="auto"/>
              <w:right w:val="single" w:sz="4" w:space="0" w:color="auto"/>
            </w:tcBorders>
          </w:tcPr>
          <w:p w14:paraId="0D66543B" w14:textId="77777777" w:rsidR="001E41F3" w:rsidRDefault="001E41F3">
            <w:pPr>
              <w:pStyle w:val="CRCoverPage"/>
              <w:spacing w:after="0"/>
              <w:rPr>
                <w:noProof/>
              </w:rPr>
            </w:pPr>
          </w:p>
        </w:tc>
      </w:tr>
      <w:tr w:rsidR="001E41F3" w14:paraId="248B0DC6" w14:textId="77777777">
        <w:tc>
          <w:tcPr>
            <w:tcW w:w="9641" w:type="dxa"/>
            <w:gridSpan w:val="9"/>
            <w:tcBorders>
              <w:top w:val="single" w:sz="4" w:space="0" w:color="auto"/>
            </w:tcBorders>
          </w:tcPr>
          <w:p w14:paraId="62FD2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44F3230" w14:textId="77777777">
        <w:tc>
          <w:tcPr>
            <w:tcW w:w="9641" w:type="dxa"/>
            <w:gridSpan w:val="9"/>
          </w:tcPr>
          <w:p w14:paraId="059C32A2" w14:textId="77777777" w:rsidR="001E41F3" w:rsidRDefault="001E41F3">
            <w:pPr>
              <w:pStyle w:val="CRCoverPage"/>
              <w:spacing w:after="0"/>
              <w:rPr>
                <w:noProof/>
                <w:sz w:val="8"/>
                <w:szCs w:val="8"/>
              </w:rPr>
            </w:pPr>
          </w:p>
        </w:tc>
      </w:tr>
    </w:tbl>
    <w:p w14:paraId="7D454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42EFC" w14:textId="77777777" w:rsidTr="00A7671C">
        <w:tc>
          <w:tcPr>
            <w:tcW w:w="2835" w:type="dxa"/>
          </w:tcPr>
          <w:p w14:paraId="65589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C8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02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D974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D516D" w14:textId="77777777" w:rsidR="00F25D98" w:rsidRDefault="00F25D98" w:rsidP="001E41F3">
            <w:pPr>
              <w:pStyle w:val="CRCoverPage"/>
              <w:spacing w:after="0"/>
              <w:jc w:val="center"/>
              <w:rPr>
                <w:b/>
                <w:caps/>
                <w:noProof/>
              </w:rPr>
            </w:pPr>
          </w:p>
        </w:tc>
        <w:tc>
          <w:tcPr>
            <w:tcW w:w="2126" w:type="dxa"/>
          </w:tcPr>
          <w:p w14:paraId="1A39B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13BD" w14:textId="77777777" w:rsidR="00F25D98" w:rsidRDefault="00F25D98" w:rsidP="001E41F3">
            <w:pPr>
              <w:pStyle w:val="CRCoverPage"/>
              <w:spacing w:after="0"/>
              <w:jc w:val="center"/>
              <w:rPr>
                <w:b/>
                <w:caps/>
                <w:noProof/>
              </w:rPr>
            </w:pPr>
          </w:p>
        </w:tc>
        <w:tc>
          <w:tcPr>
            <w:tcW w:w="1418" w:type="dxa"/>
            <w:tcBorders>
              <w:left w:val="nil"/>
            </w:tcBorders>
          </w:tcPr>
          <w:p w14:paraId="38F415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032B" w14:textId="77777777" w:rsidR="00F25D98" w:rsidRDefault="00592316" w:rsidP="001E41F3">
            <w:pPr>
              <w:pStyle w:val="CRCoverPage"/>
              <w:spacing w:after="0"/>
              <w:jc w:val="center"/>
              <w:rPr>
                <w:b/>
                <w:bCs/>
                <w:caps/>
                <w:noProof/>
              </w:rPr>
            </w:pPr>
            <w:r>
              <w:rPr>
                <w:b/>
                <w:bCs/>
                <w:caps/>
                <w:noProof/>
              </w:rPr>
              <w:t>X</w:t>
            </w:r>
          </w:p>
        </w:tc>
      </w:tr>
    </w:tbl>
    <w:p w14:paraId="1AEB53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B061C9A" w14:textId="77777777">
        <w:tc>
          <w:tcPr>
            <w:tcW w:w="9641" w:type="dxa"/>
            <w:gridSpan w:val="11"/>
          </w:tcPr>
          <w:p w14:paraId="50EACEA3" w14:textId="77777777" w:rsidR="001E41F3" w:rsidRDefault="001E41F3">
            <w:pPr>
              <w:pStyle w:val="CRCoverPage"/>
              <w:spacing w:after="0"/>
              <w:rPr>
                <w:noProof/>
                <w:sz w:val="8"/>
                <w:szCs w:val="8"/>
              </w:rPr>
            </w:pPr>
          </w:p>
        </w:tc>
      </w:tr>
      <w:tr w:rsidR="001E41F3" w14:paraId="6ABEDBA8" w14:textId="77777777">
        <w:tc>
          <w:tcPr>
            <w:tcW w:w="1843" w:type="dxa"/>
            <w:tcBorders>
              <w:top w:val="single" w:sz="4" w:space="0" w:color="auto"/>
              <w:left w:val="single" w:sz="4" w:space="0" w:color="auto"/>
            </w:tcBorders>
          </w:tcPr>
          <w:p w14:paraId="1484348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E03786" w14:textId="5CE28C95" w:rsidR="001E41F3" w:rsidRDefault="00A7690E">
            <w:pPr>
              <w:pStyle w:val="CRCoverPage"/>
              <w:spacing w:after="0"/>
              <w:ind w:left="100"/>
              <w:rPr>
                <w:noProof/>
              </w:rPr>
            </w:pPr>
            <w:r w:rsidRPr="00A7690E">
              <w:rPr>
                <w:noProof/>
              </w:rPr>
              <w:t>Referencing a rule</w:t>
            </w:r>
          </w:p>
        </w:tc>
      </w:tr>
      <w:tr w:rsidR="001E41F3" w14:paraId="64D0BDAF" w14:textId="77777777">
        <w:tc>
          <w:tcPr>
            <w:tcW w:w="1843" w:type="dxa"/>
            <w:tcBorders>
              <w:left w:val="single" w:sz="4" w:space="0" w:color="auto"/>
            </w:tcBorders>
          </w:tcPr>
          <w:p w14:paraId="36FD9CE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799187" w14:textId="77777777" w:rsidR="001E41F3" w:rsidRDefault="001E41F3">
            <w:pPr>
              <w:pStyle w:val="CRCoverPage"/>
              <w:spacing w:after="0"/>
              <w:rPr>
                <w:noProof/>
                <w:sz w:val="8"/>
                <w:szCs w:val="8"/>
              </w:rPr>
            </w:pPr>
          </w:p>
        </w:tc>
      </w:tr>
      <w:tr w:rsidR="001E41F3" w14:paraId="124E09AA" w14:textId="77777777">
        <w:tc>
          <w:tcPr>
            <w:tcW w:w="1843" w:type="dxa"/>
            <w:tcBorders>
              <w:left w:val="single" w:sz="4" w:space="0" w:color="auto"/>
            </w:tcBorders>
          </w:tcPr>
          <w:p w14:paraId="3709D40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177772" w14:textId="5D4B2FF1" w:rsidR="001E41F3" w:rsidRDefault="00577FD5">
            <w:pPr>
              <w:pStyle w:val="CRCoverPage"/>
              <w:spacing w:after="0"/>
              <w:ind w:left="100"/>
              <w:rPr>
                <w:noProof/>
              </w:rPr>
            </w:pPr>
            <w:r>
              <w:rPr>
                <w:noProof/>
              </w:rPr>
              <w:t>Ericsson</w:t>
            </w:r>
          </w:p>
        </w:tc>
      </w:tr>
      <w:tr w:rsidR="001E41F3" w14:paraId="079D8EAC" w14:textId="77777777">
        <w:tc>
          <w:tcPr>
            <w:tcW w:w="1843" w:type="dxa"/>
            <w:tcBorders>
              <w:left w:val="single" w:sz="4" w:space="0" w:color="auto"/>
            </w:tcBorders>
          </w:tcPr>
          <w:p w14:paraId="56D569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3EC878" w14:textId="77777777" w:rsidR="001E41F3" w:rsidRDefault="006436E8">
            <w:pPr>
              <w:pStyle w:val="CRCoverPage"/>
              <w:spacing w:after="0"/>
              <w:ind w:left="100"/>
              <w:rPr>
                <w:noProof/>
              </w:rPr>
            </w:pPr>
            <w:r>
              <w:rPr>
                <w:noProof/>
              </w:rPr>
              <w:t>CT4</w:t>
            </w:r>
          </w:p>
        </w:tc>
      </w:tr>
      <w:tr w:rsidR="001E41F3" w14:paraId="134C7568" w14:textId="77777777">
        <w:tc>
          <w:tcPr>
            <w:tcW w:w="1843" w:type="dxa"/>
            <w:tcBorders>
              <w:left w:val="single" w:sz="4" w:space="0" w:color="auto"/>
            </w:tcBorders>
          </w:tcPr>
          <w:p w14:paraId="4276FF4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A2B1EE0" w14:textId="77777777" w:rsidR="001E41F3" w:rsidRDefault="001E41F3">
            <w:pPr>
              <w:pStyle w:val="CRCoverPage"/>
              <w:spacing w:after="0"/>
              <w:rPr>
                <w:noProof/>
                <w:sz w:val="8"/>
                <w:szCs w:val="8"/>
              </w:rPr>
            </w:pPr>
          </w:p>
        </w:tc>
      </w:tr>
      <w:tr w:rsidR="001E41F3" w14:paraId="4DFD3139" w14:textId="77777777">
        <w:tc>
          <w:tcPr>
            <w:tcW w:w="1843" w:type="dxa"/>
            <w:tcBorders>
              <w:left w:val="single" w:sz="4" w:space="0" w:color="auto"/>
            </w:tcBorders>
          </w:tcPr>
          <w:p w14:paraId="7740D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8B540" w14:textId="6C6A3BB0" w:rsidR="001E41F3" w:rsidRDefault="007320D3">
            <w:pPr>
              <w:pStyle w:val="CRCoverPage"/>
              <w:spacing w:after="0"/>
              <w:ind w:left="100"/>
              <w:rPr>
                <w:noProof/>
              </w:rPr>
            </w:pPr>
            <w:r>
              <w:rPr>
                <w:noProof/>
              </w:rPr>
              <w:t>TEI15</w:t>
            </w:r>
          </w:p>
        </w:tc>
        <w:tc>
          <w:tcPr>
            <w:tcW w:w="994" w:type="dxa"/>
            <w:gridSpan w:val="2"/>
            <w:tcBorders>
              <w:left w:val="nil"/>
            </w:tcBorders>
          </w:tcPr>
          <w:p w14:paraId="136E1B9D" w14:textId="77777777" w:rsidR="001E41F3" w:rsidRDefault="001E41F3">
            <w:pPr>
              <w:pStyle w:val="CRCoverPage"/>
              <w:spacing w:after="0"/>
              <w:ind w:right="100"/>
              <w:rPr>
                <w:noProof/>
              </w:rPr>
            </w:pPr>
          </w:p>
        </w:tc>
        <w:tc>
          <w:tcPr>
            <w:tcW w:w="1417" w:type="dxa"/>
            <w:gridSpan w:val="2"/>
            <w:tcBorders>
              <w:left w:val="nil"/>
            </w:tcBorders>
          </w:tcPr>
          <w:p w14:paraId="022614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9C4BD" w14:textId="5E665F09" w:rsidR="001E41F3" w:rsidRDefault="00577FD5">
            <w:pPr>
              <w:pStyle w:val="CRCoverPage"/>
              <w:spacing w:after="0"/>
              <w:ind w:left="100"/>
              <w:rPr>
                <w:noProof/>
              </w:rPr>
            </w:pPr>
            <w:r>
              <w:rPr>
                <w:noProof/>
              </w:rPr>
              <w:t>2018-05-0</w:t>
            </w:r>
            <w:r w:rsidR="00392316">
              <w:rPr>
                <w:noProof/>
              </w:rPr>
              <w:t>7</w:t>
            </w:r>
          </w:p>
        </w:tc>
      </w:tr>
      <w:tr w:rsidR="001E41F3" w14:paraId="716CF66E" w14:textId="77777777">
        <w:tc>
          <w:tcPr>
            <w:tcW w:w="1843" w:type="dxa"/>
            <w:tcBorders>
              <w:left w:val="single" w:sz="4" w:space="0" w:color="auto"/>
            </w:tcBorders>
          </w:tcPr>
          <w:p w14:paraId="055628C6" w14:textId="77777777" w:rsidR="001E41F3" w:rsidRDefault="001E41F3">
            <w:pPr>
              <w:pStyle w:val="CRCoverPage"/>
              <w:spacing w:after="0"/>
              <w:rPr>
                <w:b/>
                <w:i/>
                <w:noProof/>
                <w:sz w:val="8"/>
                <w:szCs w:val="8"/>
              </w:rPr>
            </w:pPr>
          </w:p>
        </w:tc>
        <w:tc>
          <w:tcPr>
            <w:tcW w:w="1560" w:type="dxa"/>
            <w:gridSpan w:val="4"/>
          </w:tcPr>
          <w:p w14:paraId="5566ECA6" w14:textId="77777777" w:rsidR="001E41F3" w:rsidRDefault="001E41F3">
            <w:pPr>
              <w:pStyle w:val="CRCoverPage"/>
              <w:spacing w:after="0"/>
              <w:rPr>
                <w:noProof/>
                <w:sz w:val="8"/>
                <w:szCs w:val="8"/>
              </w:rPr>
            </w:pPr>
          </w:p>
        </w:tc>
        <w:tc>
          <w:tcPr>
            <w:tcW w:w="2694" w:type="dxa"/>
            <w:gridSpan w:val="3"/>
          </w:tcPr>
          <w:p w14:paraId="68918966" w14:textId="77777777" w:rsidR="001E41F3" w:rsidRDefault="001E41F3">
            <w:pPr>
              <w:pStyle w:val="CRCoverPage"/>
              <w:spacing w:after="0"/>
              <w:rPr>
                <w:noProof/>
                <w:sz w:val="8"/>
                <w:szCs w:val="8"/>
              </w:rPr>
            </w:pPr>
          </w:p>
        </w:tc>
        <w:tc>
          <w:tcPr>
            <w:tcW w:w="1417" w:type="dxa"/>
            <w:gridSpan w:val="2"/>
          </w:tcPr>
          <w:p w14:paraId="3250F9E1" w14:textId="77777777" w:rsidR="001E41F3" w:rsidRDefault="001E41F3">
            <w:pPr>
              <w:pStyle w:val="CRCoverPage"/>
              <w:spacing w:after="0"/>
              <w:rPr>
                <w:noProof/>
                <w:sz w:val="8"/>
                <w:szCs w:val="8"/>
              </w:rPr>
            </w:pPr>
          </w:p>
        </w:tc>
        <w:tc>
          <w:tcPr>
            <w:tcW w:w="2127" w:type="dxa"/>
            <w:tcBorders>
              <w:right w:val="single" w:sz="4" w:space="0" w:color="auto"/>
            </w:tcBorders>
          </w:tcPr>
          <w:p w14:paraId="678EEED3" w14:textId="77777777" w:rsidR="001E41F3" w:rsidRDefault="001E41F3">
            <w:pPr>
              <w:pStyle w:val="CRCoverPage"/>
              <w:spacing w:after="0"/>
              <w:rPr>
                <w:noProof/>
                <w:sz w:val="8"/>
                <w:szCs w:val="8"/>
              </w:rPr>
            </w:pPr>
          </w:p>
        </w:tc>
      </w:tr>
      <w:tr w:rsidR="001E41F3" w14:paraId="0A9C52DF" w14:textId="77777777">
        <w:trPr>
          <w:cantSplit/>
        </w:trPr>
        <w:tc>
          <w:tcPr>
            <w:tcW w:w="1843" w:type="dxa"/>
            <w:tcBorders>
              <w:left w:val="single" w:sz="4" w:space="0" w:color="auto"/>
            </w:tcBorders>
          </w:tcPr>
          <w:p w14:paraId="7C36DBB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98AC36" w14:textId="567277C5" w:rsidR="001E41F3" w:rsidRDefault="00A7690E">
            <w:pPr>
              <w:pStyle w:val="CRCoverPage"/>
              <w:spacing w:after="0"/>
              <w:ind w:left="100"/>
              <w:rPr>
                <w:b/>
                <w:noProof/>
              </w:rPr>
            </w:pPr>
            <w:r>
              <w:rPr>
                <w:b/>
                <w:noProof/>
              </w:rPr>
              <w:t>B</w:t>
            </w:r>
          </w:p>
        </w:tc>
        <w:tc>
          <w:tcPr>
            <w:tcW w:w="3829" w:type="dxa"/>
            <w:gridSpan w:val="6"/>
            <w:tcBorders>
              <w:left w:val="nil"/>
            </w:tcBorders>
          </w:tcPr>
          <w:p w14:paraId="7F1389A0" w14:textId="77777777" w:rsidR="001E41F3" w:rsidRDefault="001E41F3">
            <w:pPr>
              <w:pStyle w:val="CRCoverPage"/>
              <w:spacing w:after="0"/>
              <w:rPr>
                <w:noProof/>
              </w:rPr>
            </w:pPr>
          </w:p>
        </w:tc>
        <w:tc>
          <w:tcPr>
            <w:tcW w:w="1417" w:type="dxa"/>
            <w:gridSpan w:val="2"/>
            <w:tcBorders>
              <w:left w:val="nil"/>
            </w:tcBorders>
          </w:tcPr>
          <w:p w14:paraId="2B93C2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B65C6" w14:textId="1A92B1A7" w:rsidR="001E41F3" w:rsidRDefault="0026004D">
            <w:pPr>
              <w:pStyle w:val="CRCoverPage"/>
              <w:spacing w:after="0"/>
              <w:ind w:left="100"/>
              <w:rPr>
                <w:noProof/>
              </w:rPr>
            </w:pPr>
            <w:r>
              <w:rPr>
                <w:noProof/>
              </w:rPr>
              <w:t>Rel-</w:t>
            </w:r>
            <w:r w:rsidR="00392316">
              <w:rPr>
                <w:noProof/>
              </w:rPr>
              <w:t>15</w:t>
            </w:r>
          </w:p>
        </w:tc>
      </w:tr>
      <w:tr w:rsidR="001E41F3" w14:paraId="34E5574D" w14:textId="77777777">
        <w:tc>
          <w:tcPr>
            <w:tcW w:w="1843" w:type="dxa"/>
            <w:tcBorders>
              <w:left w:val="single" w:sz="4" w:space="0" w:color="auto"/>
              <w:bottom w:val="single" w:sz="4" w:space="0" w:color="auto"/>
            </w:tcBorders>
          </w:tcPr>
          <w:p w14:paraId="2A23E4BE" w14:textId="77777777" w:rsidR="001E41F3" w:rsidRDefault="001E41F3">
            <w:pPr>
              <w:pStyle w:val="CRCoverPage"/>
              <w:spacing w:after="0"/>
              <w:rPr>
                <w:b/>
                <w:i/>
                <w:noProof/>
              </w:rPr>
            </w:pPr>
          </w:p>
        </w:tc>
        <w:tc>
          <w:tcPr>
            <w:tcW w:w="4678" w:type="dxa"/>
            <w:gridSpan w:val="8"/>
            <w:tcBorders>
              <w:bottom w:val="single" w:sz="4" w:space="0" w:color="auto"/>
            </w:tcBorders>
          </w:tcPr>
          <w:p w14:paraId="3E0B1B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B1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C3E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10C80" w14:textId="77777777">
        <w:tc>
          <w:tcPr>
            <w:tcW w:w="1843" w:type="dxa"/>
          </w:tcPr>
          <w:p w14:paraId="5D52EB67" w14:textId="77777777" w:rsidR="001E41F3" w:rsidRDefault="001E41F3">
            <w:pPr>
              <w:pStyle w:val="CRCoverPage"/>
              <w:spacing w:after="0"/>
              <w:rPr>
                <w:b/>
                <w:i/>
                <w:noProof/>
                <w:sz w:val="8"/>
                <w:szCs w:val="8"/>
              </w:rPr>
            </w:pPr>
          </w:p>
        </w:tc>
        <w:tc>
          <w:tcPr>
            <w:tcW w:w="7798" w:type="dxa"/>
            <w:gridSpan w:val="10"/>
          </w:tcPr>
          <w:p w14:paraId="511DC4BB" w14:textId="77777777" w:rsidR="001E41F3" w:rsidRDefault="001E41F3">
            <w:pPr>
              <w:pStyle w:val="CRCoverPage"/>
              <w:spacing w:after="0"/>
              <w:rPr>
                <w:noProof/>
                <w:sz w:val="8"/>
                <w:szCs w:val="8"/>
              </w:rPr>
            </w:pPr>
          </w:p>
        </w:tc>
      </w:tr>
      <w:tr w:rsidR="001E41F3" w14:paraId="783FCABE" w14:textId="77777777">
        <w:tc>
          <w:tcPr>
            <w:tcW w:w="2268" w:type="dxa"/>
            <w:gridSpan w:val="2"/>
            <w:tcBorders>
              <w:top w:val="single" w:sz="4" w:space="0" w:color="auto"/>
              <w:left w:val="single" w:sz="4" w:space="0" w:color="auto"/>
            </w:tcBorders>
          </w:tcPr>
          <w:p w14:paraId="6F19912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10CB41C" w14:textId="77777777" w:rsidR="007320D3" w:rsidRDefault="007320D3" w:rsidP="007320D3">
            <w:pPr>
              <w:pStyle w:val="CRCoverPage"/>
              <w:spacing w:after="0"/>
              <w:ind w:left="100"/>
            </w:pPr>
            <w:bookmarkStart w:id="2" w:name="_Hlk510728008"/>
            <w:r>
              <w:t>There are scenarios in which, CP function needs to instruct a PDR that is applicable to all or a group of the PFCP sessions, e.g.:</w:t>
            </w:r>
          </w:p>
          <w:p w14:paraId="6F6663CC" w14:textId="77777777" w:rsidR="007320D3" w:rsidRDefault="007320D3" w:rsidP="007320D3">
            <w:pPr>
              <w:pStyle w:val="CRCoverPage"/>
              <w:numPr>
                <w:ilvl w:val="0"/>
                <w:numId w:val="1"/>
              </w:numPr>
              <w:spacing w:after="0"/>
            </w:pPr>
            <w:r>
              <w:t xml:space="preserve">Any TCP </w:t>
            </w:r>
            <w:proofErr w:type="spellStart"/>
            <w:r>
              <w:t>signaling</w:t>
            </w:r>
            <w:proofErr w:type="spellEnd"/>
            <w:r>
              <w:t xml:space="preserve"> (either setup and/or teardown) to be charged with a special rate;</w:t>
            </w:r>
          </w:p>
          <w:p w14:paraId="460F69D7" w14:textId="77777777" w:rsidR="007320D3" w:rsidRDefault="007320D3" w:rsidP="007320D3">
            <w:pPr>
              <w:pStyle w:val="CRCoverPage"/>
              <w:numPr>
                <w:ilvl w:val="0"/>
                <w:numId w:val="1"/>
              </w:numPr>
              <w:spacing w:after="0"/>
            </w:pPr>
            <w:r>
              <w:t>Any TCP retransmitted packets, to be free of charge;</w:t>
            </w:r>
          </w:p>
          <w:p w14:paraId="585C4A20" w14:textId="77777777" w:rsidR="007320D3" w:rsidRDefault="007320D3" w:rsidP="007320D3">
            <w:pPr>
              <w:pStyle w:val="CRCoverPage"/>
              <w:numPr>
                <w:ilvl w:val="0"/>
                <w:numId w:val="1"/>
              </w:numPr>
              <w:spacing w:after="0"/>
            </w:pPr>
            <w:r>
              <w:t>Any tethering traffic, to be charge with a different rate;</w:t>
            </w:r>
          </w:p>
          <w:p w14:paraId="6794927A" w14:textId="50FDCAA3" w:rsidR="007320D3" w:rsidRPr="00720324" w:rsidRDefault="007320D3" w:rsidP="007320D3">
            <w:pPr>
              <w:pStyle w:val="CRCoverPage"/>
              <w:numPr>
                <w:ilvl w:val="0"/>
                <w:numId w:val="1"/>
              </w:numPr>
              <w:spacing w:after="0"/>
              <w:rPr>
                <w:rPrChange w:id="3" w:author="Erik Wikström" w:date="2018-05-08T15:54:00Z">
                  <w:rPr>
                    <w:lang w:val="en-US"/>
                  </w:rPr>
                </w:rPrChange>
              </w:rPr>
            </w:pPr>
            <w:r>
              <w:rPr>
                <w:lang w:val="en-US"/>
              </w:rPr>
              <w:t>Traffic matching</w:t>
            </w:r>
            <w:r w:rsidRPr="00A97428">
              <w:rPr>
                <w:lang w:val="en-US"/>
              </w:rPr>
              <w:t xml:space="preserve"> </w:t>
            </w:r>
            <w:r>
              <w:rPr>
                <w:lang w:val="en-US"/>
              </w:rPr>
              <w:t xml:space="preserve">a </w:t>
            </w:r>
            <w:r w:rsidRPr="00A97428">
              <w:rPr>
                <w:lang w:val="en-US"/>
              </w:rPr>
              <w:t>default catch-all filter which will be charged in the same rate</w:t>
            </w:r>
            <w:r>
              <w:rPr>
                <w:lang w:val="en-US"/>
              </w:rPr>
              <w:t>;</w:t>
            </w:r>
          </w:p>
          <w:p w14:paraId="3353C2FB" w14:textId="1F476CC0" w:rsidR="00720324" w:rsidRPr="00A97428" w:rsidRDefault="00720324" w:rsidP="007320D3">
            <w:pPr>
              <w:pStyle w:val="CRCoverPage"/>
              <w:numPr>
                <w:ilvl w:val="0"/>
                <w:numId w:val="1"/>
              </w:numPr>
              <w:spacing w:after="0"/>
            </w:pPr>
            <w:r>
              <w:t>Traffic matching bundles that are sold to many subscribers;</w:t>
            </w:r>
          </w:p>
          <w:p w14:paraId="49C43EE4" w14:textId="77777777" w:rsidR="007320D3" w:rsidRDefault="007320D3" w:rsidP="007320D3">
            <w:pPr>
              <w:pStyle w:val="CRCoverPage"/>
              <w:numPr>
                <w:ilvl w:val="0"/>
                <w:numId w:val="1"/>
              </w:numPr>
              <w:spacing w:after="0"/>
            </w:pPr>
            <w:r>
              <w:t>….</w:t>
            </w:r>
          </w:p>
          <w:p w14:paraId="08AD923D" w14:textId="77777777" w:rsidR="007320D3" w:rsidRDefault="007320D3" w:rsidP="007320D3">
            <w:pPr>
              <w:pStyle w:val="CRCoverPage"/>
              <w:spacing w:after="0"/>
              <w:ind w:left="100"/>
            </w:pPr>
          </w:p>
          <w:p w14:paraId="05CFE6BC" w14:textId="77777777" w:rsidR="007320D3" w:rsidRDefault="007320D3" w:rsidP="007320D3">
            <w:pPr>
              <w:pStyle w:val="CRCoverPage"/>
              <w:spacing w:after="0"/>
              <w:ind w:left="100"/>
            </w:pPr>
            <w:r>
              <w:t xml:space="preserve">Per existing requirements, </w:t>
            </w:r>
            <w:r>
              <w:rPr>
                <w:noProof/>
              </w:rPr>
              <w:t xml:space="preserve">PFCP currently forces to repeat these parameters included in such PDR to copy it and form a new PDR to created in the eligible Sx Sessions, </w:t>
            </w:r>
            <w:r>
              <w:t xml:space="preserve">via an </w:t>
            </w:r>
            <w:proofErr w:type="spellStart"/>
            <w:r>
              <w:t>Sx</w:t>
            </w:r>
            <w:proofErr w:type="spellEnd"/>
            <w:r>
              <w:t xml:space="preserve"> Session Establishment/Modification procedure.</w:t>
            </w:r>
          </w:p>
          <w:p w14:paraId="13D37318" w14:textId="77777777" w:rsidR="007320D3" w:rsidRDefault="007320D3" w:rsidP="007320D3">
            <w:pPr>
              <w:pStyle w:val="CRCoverPage"/>
              <w:spacing w:after="0"/>
              <w:ind w:left="100"/>
            </w:pPr>
          </w:p>
          <w:p w14:paraId="42E22204" w14:textId="31F32D6C" w:rsidR="00577FD5" w:rsidRDefault="007320D3" w:rsidP="007320D3">
            <w:pPr>
              <w:pStyle w:val="CRCoverPage"/>
              <w:spacing w:after="0"/>
              <w:ind w:left="100"/>
              <w:rPr>
                <w:noProof/>
              </w:rPr>
            </w:pPr>
            <w:r>
              <w:t xml:space="preserve">This is not optimal from CP-UP </w:t>
            </w:r>
            <w:proofErr w:type="spellStart"/>
            <w:r>
              <w:t>Sx</w:t>
            </w:r>
            <w:proofErr w:type="spellEnd"/>
            <w:r>
              <w:t xml:space="preserve"> </w:t>
            </w:r>
            <w:proofErr w:type="spellStart"/>
            <w:r>
              <w:t>signaling</w:t>
            </w:r>
            <w:proofErr w:type="spellEnd"/>
            <w:r>
              <w:t xml:space="preserve"> point of view, and it is not optimal from UP memory point of view as the same PDR (with the same information) will have to be stored in all active </w:t>
            </w:r>
            <w:proofErr w:type="spellStart"/>
            <w:r>
              <w:t>Sx</w:t>
            </w:r>
            <w:proofErr w:type="spellEnd"/>
            <w:r>
              <w:t xml:space="preserve"> sessions and new </w:t>
            </w:r>
            <w:proofErr w:type="spellStart"/>
            <w:r>
              <w:t>Sx</w:t>
            </w:r>
            <w:proofErr w:type="spellEnd"/>
            <w:r>
              <w:t xml:space="preserve"> sessions.</w:t>
            </w:r>
            <w:bookmarkEnd w:id="2"/>
            <w:r w:rsidR="00364FD5">
              <w:rPr>
                <w:noProof/>
              </w:rPr>
              <w:t xml:space="preserve"> </w:t>
            </w:r>
          </w:p>
        </w:tc>
      </w:tr>
      <w:tr w:rsidR="001E41F3" w14:paraId="507D2F2C" w14:textId="77777777">
        <w:tc>
          <w:tcPr>
            <w:tcW w:w="2268" w:type="dxa"/>
            <w:gridSpan w:val="2"/>
            <w:tcBorders>
              <w:left w:val="single" w:sz="4" w:space="0" w:color="auto"/>
            </w:tcBorders>
          </w:tcPr>
          <w:p w14:paraId="4251CC5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180B7A" w14:textId="77777777" w:rsidR="001E41F3" w:rsidRDefault="001E41F3">
            <w:pPr>
              <w:pStyle w:val="CRCoverPage"/>
              <w:spacing w:after="0"/>
              <w:rPr>
                <w:noProof/>
                <w:sz w:val="8"/>
                <w:szCs w:val="8"/>
              </w:rPr>
            </w:pPr>
          </w:p>
        </w:tc>
      </w:tr>
      <w:tr w:rsidR="001E41F3" w14:paraId="54107F51" w14:textId="77777777">
        <w:tc>
          <w:tcPr>
            <w:tcW w:w="2268" w:type="dxa"/>
            <w:gridSpan w:val="2"/>
            <w:tcBorders>
              <w:left w:val="single" w:sz="4" w:space="0" w:color="auto"/>
            </w:tcBorders>
          </w:tcPr>
          <w:p w14:paraId="6D877B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19534A0" w14:textId="7980341B" w:rsidR="001E41F3" w:rsidRDefault="007320D3">
            <w:pPr>
              <w:pStyle w:val="CRCoverPage"/>
              <w:spacing w:after="0"/>
              <w:ind w:left="100"/>
              <w:rPr>
                <w:noProof/>
              </w:rPr>
            </w:pPr>
            <w:r>
              <w:rPr>
                <w:noProof/>
              </w:rPr>
              <w:t>Introduce Reference PDR concept to allow the content of a PDR can be copied into another PDRs in the same PFCP session or another PFCP Sessions, for the latter case the reference PDR shall be identified by UP function SEID plus PDR ID.</w:t>
            </w:r>
          </w:p>
        </w:tc>
      </w:tr>
      <w:tr w:rsidR="001E41F3" w14:paraId="0329BE5A" w14:textId="77777777">
        <w:tc>
          <w:tcPr>
            <w:tcW w:w="2268" w:type="dxa"/>
            <w:gridSpan w:val="2"/>
            <w:tcBorders>
              <w:left w:val="single" w:sz="4" w:space="0" w:color="auto"/>
            </w:tcBorders>
          </w:tcPr>
          <w:p w14:paraId="17F132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1EAEEF" w14:textId="77777777" w:rsidR="001E41F3" w:rsidRDefault="001E41F3">
            <w:pPr>
              <w:pStyle w:val="CRCoverPage"/>
              <w:spacing w:after="0"/>
              <w:rPr>
                <w:noProof/>
                <w:sz w:val="8"/>
                <w:szCs w:val="8"/>
              </w:rPr>
            </w:pPr>
          </w:p>
        </w:tc>
      </w:tr>
      <w:tr w:rsidR="001E41F3" w14:paraId="5B1A090E" w14:textId="77777777">
        <w:tc>
          <w:tcPr>
            <w:tcW w:w="2268" w:type="dxa"/>
            <w:gridSpan w:val="2"/>
            <w:tcBorders>
              <w:left w:val="single" w:sz="4" w:space="0" w:color="auto"/>
              <w:bottom w:val="single" w:sz="4" w:space="0" w:color="auto"/>
            </w:tcBorders>
          </w:tcPr>
          <w:p w14:paraId="737826A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70026D" w14:textId="6CCA9A59" w:rsidR="001E41F3" w:rsidRDefault="007320D3">
            <w:pPr>
              <w:pStyle w:val="CRCoverPage"/>
              <w:spacing w:after="0"/>
              <w:ind w:left="100"/>
              <w:rPr>
                <w:noProof/>
              </w:rPr>
            </w:pPr>
            <w:r>
              <w:rPr>
                <w:noProof/>
              </w:rPr>
              <w:t>Not optimised PFCP signalling, and waste signalling interface bandwidth.</w:t>
            </w:r>
          </w:p>
        </w:tc>
      </w:tr>
      <w:tr w:rsidR="001E41F3" w14:paraId="732A805A" w14:textId="77777777">
        <w:tc>
          <w:tcPr>
            <w:tcW w:w="2268" w:type="dxa"/>
            <w:gridSpan w:val="2"/>
          </w:tcPr>
          <w:p w14:paraId="10DA48C9" w14:textId="77777777" w:rsidR="001E41F3" w:rsidRDefault="001E41F3">
            <w:pPr>
              <w:pStyle w:val="CRCoverPage"/>
              <w:spacing w:after="0"/>
              <w:rPr>
                <w:b/>
                <w:i/>
                <w:noProof/>
                <w:sz w:val="8"/>
                <w:szCs w:val="8"/>
              </w:rPr>
            </w:pPr>
          </w:p>
        </w:tc>
        <w:tc>
          <w:tcPr>
            <w:tcW w:w="7373" w:type="dxa"/>
            <w:gridSpan w:val="9"/>
          </w:tcPr>
          <w:p w14:paraId="212713AC" w14:textId="77777777" w:rsidR="001E41F3" w:rsidRDefault="001E41F3">
            <w:pPr>
              <w:pStyle w:val="CRCoverPage"/>
              <w:spacing w:after="0"/>
              <w:rPr>
                <w:noProof/>
                <w:sz w:val="8"/>
                <w:szCs w:val="8"/>
              </w:rPr>
            </w:pPr>
          </w:p>
        </w:tc>
      </w:tr>
      <w:tr w:rsidR="001E41F3" w14:paraId="0A6D753D" w14:textId="77777777">
        <w:tc>
          <w:tcPr>
            <w:tcW w:w="2268" w:type="dxa"/>
            <w:gridSpan w:val="2"/>
            <w:tcBorders>
              <w:top w:val="single" w:sz="4" w:space="0" w:color="auto"/>
              <w:left w:val="single" w:sz="4" w:space="0" w:color="auto"/>
            </w:tcBorders>
          </w:tcPr>
          <w:p w14:paraId="408AF8D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799C49" w14:textId="3A7629BC" w:rsidR="001E41F3" w:rsidRDefault="00227403">
            <w:pPr>
              <w:pStyle w:val="CRCoverPage"/>
              <w:spacing w:after="0"/>
              <w:ind w:left="100"/>
              <w:rPr>
                <w:noProof/>
              </w:rPr>
            </w:pPr>
            <w:r>
              <w:rPr>
                <w:noProof/>
              </w:rPr>
              <w:t>5.x, 6.2.x.1, 6.2.x.2, 6.2.x.3, 7.3, 7.4.x.1, 7.4.x.2, 7.5.2.2, 8.1.2, 8.2.25, 8.2.dd</w:t>
            </w:r>
          </w:p>
        </w:tc>
      </w:tr>
      <w:tr w:rsidR="001E41F3" w14:paraId="3B23B85B" w14:textId="77777777">
        <w:tc>
          <w:tcPr>
            <w:tcW w:w="2268" w:type="dxa"/>
            <w:gridSpan w:val="2"/>
            <w:tcBorders>
              <w:left w:val="single" w:sz="4" w:space="0" w:color="auto"/>
            </w:tcBorders>
          </w:tcPr>
          <w:p w14:paraId="24375B0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AC32BF" w14:textId="77777777" w:rsidR="001E41F3" w:rsidRDefault="001E41F3">
            <w:pPr>
              <w:pStyle w:val="CRCoverPage"/>
              <w:spacing w:after="0"/>
              <w:rPr>
                <w:noProof/>
                <w:sz w:val="8"/>
                <w:szCs w:val="8"/>
              </w:rPr>
            </w:pPr>
          </w:p>
        </w:tc>
      </w:tr>
      <w:tr w:rsidR="001E41F3" w14:paraId="37977144" w14:textId="77777777">
        <w:tc>
          <w:tcPr>
            <w:tcW w:w="2268" w:type="dxa"/>
            <w:gridSpan w:val="2"/>
            <w:tcBorders>
              <w:left w:val="single" w:sz="4" w:space="0" w:color="auto"/>
            </w:tcBorders>
          </w:tcPr>
          <w:p w14:paraId="64645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B0C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97ECE" w14:textId="77777777" w:rsidR="001E41F3" w:rsidRDefault="001E41F3">
            <w:pPr>
              <w:pStyle w:val="CRCoverPage"/>
              <w:spacing w:after="0"/>
              <w:jc w:val="center"/>
              <w:rPr>
                <w:b/>
                <w:caps/>
                <w:noProof/>
              </w:rPr>
            </w:pPr>
            <w:r>
              <w:rPr>
                <w:b/>
                <w:caps/>
                <w:noProof/>
              </w:rPr>
              <w:t>N</w:t>
            </w:r>
          </w:p>
        </w:tc>
        <w:tc>
          <w:tcPr>
            <w:tcW w:w="2977" w:type="dxa"/>
            <w:gridSpan w:val="3"/>
          </w:tcPr>
          <w:p w14:paraId="03D275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EE148E" w14:textId="77777777" w:rsidR="001E41F3" w:rsidRDefault="001E41F3">
            <w:pPr>
              <w:pStyle w:val="CRCoverPage"/>
              <w:spacing w:after="0"/>
              <w:ind w:left="99"/>
              <w:rPr>
                <w:noProof/>
              </w:rPr>
            </w:pPr>
          </w:p>
        </w:tc>
      </w:tr>
      <w:tr w:rsidR="001E41F3" w14:paraId="2076F82B" w14:textId="77777777">
        <w:tc>
          <w:tcPr>
            <w:tcW w:w="2268" w:type="dxa"/>
            <w:gridSpan w:val="2"/>
            <w:tcBorders>
              <w:left w:val="single" w:sz="4" w:space="0" w:color="auto"/>
            </w:tcBorders>
          </w:tcPr>
          <w:p w14:paraId="47E10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0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DEC3" w14:textId="77777777" w:rsidR="001E41F3" w:rsidRDefault="00592316">
            <w:pPr>
              <w:pStyle w:val="CRCoverPage"/>
              <w:spacing w:after="0"/>
              <w:jc w:val="center"/>
              <w:rPr>
                <w:b/>
                <w:caps/>
                <w:noProof/>
              </w:rPr>
            </w:pPr>
            <w:r>
              <w:rPr>
                <w:b/>
                <w:caps/>
                <w:noProof/>
              </w:rPr>
              <w:t>X</w:t>
            </w:r>
          </w:p>
        </w:tc>
        <w:tc>
          <w:tcPr>
            <w:tcW w:w="2977" w:type="dxa"/>
            <w:gridSpan w:val="3"/>
          </w:tcPr>
          <w:p w14:paraId="2021E3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343235" w14:textId="77777777" w:rsidR="001E41F3" w:rsidRDefault="00145D43">
            <w:pPr>
              <w:pStyle w:val="CRCoverPage"/>
              <w:spacing w:after="0"/>
              <w:ind w:left="99"/>
              <w:rPr>
                <w:noProof/>
              </w:rPr>
            </w:pPr>
            <w:r>
              <w:rPr>
                <w:noProof/>
              </w:rPr>
              <w:t xml:space="preserve">TS/TR ... CR ... </w:t>
            </w:r>
          </w:p>
        </w:tc>
      </w:tr>
      <w:tr w:rsidR="001E41F3" w14:paraId="2A5F3E00" w14:textId="77777777">
        <w:tc>
          <w:tcPr>
            <w:tcW w:w="2268" w:type="dxa"/>
            <w:gridSpan w:val="2"/>
            <w:tcBorders>
              <w:left w:val="single" w:sz="4" w:space="0" w:color="auto"/>
            </w:tcBorders>
          </w:tcPr>
          <w:p w14:paraId="0F1B46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CAA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B9D63" w14:textId="77777777" w:rsidR="001E41F3" w:rsidRDefault="00592316">
            <w:pPr>
              <w:pStyle w:val="CRCoverPage"/>
              <w:spacing w:after="0"/>
              <w:jc w:val="center"/>
              <w:rPr>
                <w:b/>
                <w:caps/>
                <w:noProof/>
              </w:rPr>
            </w:pPr>
            <w:r>
              <w:rPr>
                <w:b/>
                <w:caps/>
                <w:noProof/>
              </w:rPr>
              <w:t>X</w:t>
            </w:r>
          </w:p>
        </w:tc>
        <w:tc>
          <w:tcPr>
            <w:tcW w:w="2977" w:type="dxa"/>
            <w:gridSpan w:val="3"/>
          </w:tcPr>
          <w:p w14:paraId="7CD18D6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2B3364" w14:textId="77777777" w:rsidR="001E41F3" w:rsidRDefault="00145D43">
            <w:pPr>
              <w:pStyle w:val="CRCoverPage"/>
              <w:spacing w:after="0"/>
              <w:ind w:left="99"/>
              <w:rPr>
                <w:noProof/>
              </w:rPr>
            </w:pPr>
            <w:r>
              <w:rPr>
                <w:noProof/>
              </w:rPr>
              <w:t xml:space="preserve">TS/TR ... CR ... </w:t>
            </w:r>
          </w:p>
        </w:tc>
      </w:tr>
      <w:tr w:rsidR="001E41F3" w14:paraId="7474D130" w14:textId="77777777">
        <w:tc>
          <w:tcPr>
            <w:tcW w:w="2268" w:type="dxa"/>
            <w:gridSpan w:val="2"/>
            <w:tcBorders>
              <w:left w:val="single" w:sz="4" w:space="0" w:color="auto"/>
            </w:tcBorders>
          </w:tcPr>
          <w:p w14:paraId="22DA4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66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5117" w14:textId="77777777" w:rsidR="001E41F3" w:rsidRDefault="00592316">
            <w:pPr>
              <w:pStyle w:val="CRCoverPage"/>
              <w:spacing w:after="0"/>
              <w:jc w:val="center"/>
              <w:rPr>
                <w:b/>
                <w:caps/>
                <w:noProof/>
              </w:rPr>
            </w:pPr>
            <w:r>
              <w:rPr>
                <w:b/>
                <w:caps/>
                <w:noProof/>
              </w:rPr>
              <w:t>X</w:t>
            </w:r>
          </w:p>
        </w:tc>
        <w:tc>
          <w:tcPr>
            <w:tcW w:w="2977" w:type="dxa"/>
            <w:gridSpan w:val="3"/>
          </w:tcPr>
          <w:p w14:paraId="142DB2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1E10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ED14E7" w14:textId="77777777">
        <w:tc>
          <w:tcPr>
            <w:tcW w:w="2268" w:type="dxa"/>
            <w:gridSpan w:val="2"/>
            <w:tcBorders>
              <w:left w:val="single" w:sz="4" w:space="0" w:color="auto"/>
            </w:tcBorders>
          </w:tcPr>
          <w:p w14:paraId="408A16EC" w14:textId="77777777" w:rsidR="001E41F3" w:rsidRDefault="001E41F3">
            <w:pPr>
              <w:pStyle w:val="CRCoverPage"/>
              <w:spacing w:after="0"/>
              <w:rPr>
                <w:b/>
                <w:i/>
                <w:noProof/>
              </w:rPr>
            </w:pPr>
          </w:p>
        </w:tc>
        <w:tc>
          <w:tcPr>
            <w:tcW w:w="7373" w:type="dxa"/>
            <w:gridSpan w:val="9"/>
            <w:tcBorders>
              <w:right w:val="single" w:sz="4" w:space="0" w:color="auto"/>
            </w:tcBorders>
          </w:tcPr>
          <w:p w14:paraId="0C9E3893" w14:textId="77777777" w:rsidR="001E41F3" w:rsidRDefault="001E41F3">
            <w:pPr>
              <w:pStyle w:val="CRCoverPage"/>
              <w:spacing w:after="0"/>
              <w:rPr>
                <w:noProof/>
              </w:rPr>
            </w:pPr>
          </w:p>
        </w:tc>
      </w:tr>
      <w:tr w:rsidR="001E41F3" w14:paraId="620DD778" w14:textId="77777777">
        <w:tc>
          <w:tcPr>
            <w:tcW w:w="2268" w:type="dxa"/>
            <w:gridSpan w:val="2"/>
            <w:tcBorders>
              <w:left w:val="single" w:sz="4" w:space="0" w:color="auto"/>
              <w:bottom w:val="single" w:sz="4" w:space="0" w:color="auto"/>
            </w:tcBorders>
          </w:tcPr>
          <w:p w14:paraId="1E47AFEC" w14:textId="77777777" w:rsidR="001E41F3" w:rsidRDefault="001E41F3">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3F34A795" w14:textId="77777777" w:rsidR="001E41F3" w:rsidRDefault="001E41F3">
            <w:pPr>
              <w:pStyle w:val="CRCoverPage"/>
              <w:spacing w:after="0"/>
              <w:ind w:left="100"/>
              <w:rPr>
                <w:noProof/>
              </w:rPr>
            </w:pPr>
          </w:p>
        </w:tc>
      </w:tr>
    </w:tbl>
    <w:p w14:paraId="480FF65A" w14:textId="77777777" w:rsidR="001E41F3" w:rsidRDefault="001E41F3">
      <w:pPr>
        <w:pStyle w:val="CRCoverPage"/>
        <w:spacing w:after="0"/>
        <w:rPr>
          <w:noProof/>
          <w:sz w:val="8"/>
          <w:szCs w:val="8"/>
        </w:rPr>
      </w:pPr>
    </w:p>
    <w:p w14:paraId="276AB9C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65F463" w14:textId="77777777" w:rsidR="00E51592" w:rsidRDefault="00E51592" w:rsidP="00E51592">
      <w:pPr>
        <w:pStyle w:val="CRCoverPage"/>
        <w:spacing w:after="0"/>
        <w:rPr>
          <w:noProof/>
          <w:sz w:val="8"/>
          <w:szCs w:val="8"/>
        </w:rPr>
      </w:pPr>
    </w:p>
    <w:p w14:paraId="165D65CA"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01D86" w14:textId="098726D8" w:rsidR="001D64B2" w:rsidRDefault="001D64B2" w:rsidP="001D64B2">
      <w:pPr>
        <w:pStyle w:val="Heading3"/>
        <w:rPr>
          <w:ins w:id="4" w:author="Frank Yong Yang" w:date="2018-04-06T17:51:00Z"/>
          <w:lang w:val="en-US"/>
        </w:rPr>
      </w:pPr>
      <w:bookmarkStart w:id="5" w:name="_Toc509916331"/>
      <w:ins w:id="6" w:author="Frank Yong Yang" w:date="2018-04-06T17:51:00Z">
        <w:r>
          <w:rPr>
            <w:lang w:val="en-US"/>
          </w:rPr>
          <w:t>5.</w:t>
        </w:r>
      </w:ins>
      <w:ins w:id="7" w:author="Frank Yong Yang201805" w:date="2018-05-07T17:46:00Z">
        <w:r>
          <w:rPr>
            <w:lang w:val="en-US"/>
          </w:rPr>
          <w:t>X</w:t>
        </w:r>
      </w:ins>
      <w:ins w:id="8" w:author="Frank Yong Yang" w:date="2018-04-06T17:51:00Z">
        <w:r>
          <w:rPr>
            <w:lang w:val="en-US"/>
          </w:rPr>
          <w:tab/>
        </w:r>
      </w:ins>
      <w:ins w:id="9" w:author="Frank Yong Yang201805" w:date="2018-05-07T17:46:00Z">
        <w:r>
          <w:rPr>
            <w:lang w:val="en-US"/>
          </w:rPr>
          <w:t>Activation of a Rule Template</w:t>
        </w:r>
      </w:ins>
      <w:ins w:id="10" w:author="Frank Yong Yang" w:date="2018-04-06T17:52:00Z">
        <w:del w:id="11" w:author="Frank Yong Yang201805" w:date="2018-05-07T17:46:00Z">
          <w:r w:rsidDel="001D64B2">
            <w:rPr>
              <w:lang w:val="en-US"/>
            </w:rPr>
            <w:delText xml:space="preserve"> </w:delText>
          </w:r>
        </w:del>
      </w:ins>
      <w:bookmarkEnd w:id="5"/>
      <w:ins w:id="12" w:author="Frank Yong Yang" w:date="2018-04-06T17:51:00Z">
        <w:r>
          <w:rPr>
            <w:lang w:val="en-US"/>
          </w:rPr>
          <w:t xml:space="preserve"> </w:t>
        </w:r>
      </w:ins>
    </w:p>
    <w:p w14:paraId="6F5984EE" w14:textId="63D11B41" w:rsidR="001D64B2" w:rsidRDefault="001D64B2">
      <w:pPr>
        <w:rPr>
          <w:ins w:id="13" w:author="Frank Yong Yang" w:date="2018-04-06T22:15:00Z"/>
          <w:noProof/>
        </w:rPr>
        <w:pPrChange w:id="14" w:author="Frank Yong Yang" w:date="2018-04-06T17:54:00Z">
          <w:pPr>
            <w:pStyle w:val="B1"/>
          </w:pPr>
        </w:pPrChange>
      </w:pPr>
      <w:ins w:id="15" w:author="Frank Yong Yang" w:date="2018-04-06T22:13:00Z">
        <w:r>
          <w:rPr>
            <w:lang w:val="en-US"/>
          </w:rPr>
          <w:t xml:space="preserve">The </w:t>
        </w:r>
      </w:ins>
      <w:ins w:id="16" w:author="Frank Yong Yang201805" w:date="2018-05-07T22:12:00Z">
        <w:r w:rsidR="00B15195">
          <w:t xml:space="preserve">Support of Provision of Rules Template and the Activation of the provisioned </w:t>
        </w:r>
      </w:ins>
      <w:ins w:id="17" w:author="Frank Yong Yang201805" w:date="2018-05-07T22:13:00Z">
        <w:r w:rsidR="00B15195">
          <w:t>R</w:t>
        </w:r>
      </w:ins>
      <w:ins w:id="18" w:author="Frank Yong Yang201805" w:date="2018-05-07T22:12:00Z">
        <w:r w:rsidR="00B15195">
          <w:t xml:space="preserve">ule </w:t>
        </w:r>
      </w:ins>
      <w:ins w:id="19" w:author="Frank Yong Yang201805" w:date="2018-05-07T22:13:00Z">
        <w:r w:rsidR="00B15195">
          <w:t>T</w:t>
        </w:r>
      </w:ins>
      <w:ins w:id="20" w:author="Frank Yong Yang201805" w:date="2018-05-07T22:12:00Z">
        <w:r w:rsidR="00B15195">
          <w:t xml:space="preserve">emplates </w:t>
        </w:r>
      </w:ins>
      <w:ins w:id="21" w:author="Frank Yong Yang201805" w:date="2018-05-07T22:13:00Z">
        <w:r w:rsidR="00B15195">
          <w:t>(PRTA) is an optional feature</w:t>
        </w:r>
      </w:ins>
      <w:ins w:id="22" w:author="Frank Yong Yang201805" w:date="2018-05-07T22:24:00Z">
        <w:r w:rsidR="00E108E4">
          <w:t xml:space="preserve"> (See subclause 8.2.25)</w:t>
        </w:r>
      </w:ins>
      <w:ins w:id="23" w:author="Frank Yong Yang201805" w:date="2018-05-07T22:13:00Z">
        <w:r w:rsidR="00B15195">
          <w:t xml:space="preserve">. </w:t>
        </w:r>
      </w:ins>
      <w:ins w:id="24" w:author="Frank Yong Yang" w:date="2018-04-06T22:14:00Z">
        <w:r>
          <w:rPr>
            <w:noProof/>
          </w:rPr>
          <w:t>The feature is to reduce the size of</w:t>
        </w:r>
      </w:ins>
      <w:ins w:id="25" w:author="Frank Yong Yang" w:date="2018-04-06T22:15:00Z">
        <w:r>
          <w:rPr>
            <w:noProof/>
          </w:rPr>
          <w:t xml:space="preserve"> a PFCP message, and improve signalling efficiency. </w:t>
        </w:r>
      </w:ins>
    </w:p>
    <w:p w14:paraId="08705001" w14:textId="1D56972F" w:rsidR="00227403" w:rsidRDefault="001D64B2" w:rsidP="001D64B2">
      <w:pPr>
        <w:rPr>
          <w:ins w:id="26" w:author="Frank Yong Yang201805" w:date="2018-05-07T22:16:00Z"/>
          <w:noProof/>
        </w:rPr>
      </w:pPr>
      <w:ins w:id="27" w:author="Frank Yong Yang" w:date="2018-04-06T22:15:00Z">
        <w:r>
          <w:rPr>
            <w:noProof/>
          </w:rPr>
          <w:t xml:space="preserve">If the UP </w:t>
        </w:r>
      </w:ins>
      <w:ins w:id="28" w:author="Frank Yong Yang" w:date="2018-04-06T22:16:00Z">
        <w:r>
          <w:rPr>
            <w:noProof/>
          </w:rPr>
          <w:t xml:space="preserve">function has indicated the support of </w:t>
        </w:r>
      </w:ins>
      <w:ins w:id="29" w:author="Frank Yong Yang201805" w:date="2018-05-07T22:25:00Z">
        <w:r w:rsidR="00E108E4">
          <w:t>PRTA</w:t>
        </w:r>
        <w:r w:rsidR="00E108E4" w:rsidDel="00E108E4">
          <w:rPr>
            <w:noProof/>
          </w:rPr>
          <w:t xml:space="preserve"> </w:t>
        </w:r>
      </w:ins>
      <w:ins w:id="30" w:author="Frank Yong Yang" w:date="2018-04-06T22:16:00Z">
        <w:r>
          <w:rPr>
            <w:noProof/>
          </w:rPr>
          <w:t xml:space="preserve">feature, and if the CP function supports this feature also, </w:t>
        </w:r>
      </w:ins>
      <w:ins w:id="31" w:author="Frank Yong Yang201805" w:date="2018-05-07T22:14:00Z">
        <w:r w:rsidR="00B15195">
          <w:rPr>
            <w:noProof/>
          </w:rPr>
          <w:t>the CP function may provision a number of Ru</w:t>
        </w:r>
      </w:ins>
      <w:ins w:id="32" w:author="Frank Yong Yang201805" w:date="2018-05-07T22:15:00Z">
        <w:r w:rsidR="00B15195">
          <w:rPr>
            <w:noProof/>
          </w:rPr>
          <w:t xml:space="preserve">le Templates which may be used in the subsequent PFCP Session </w:t>
        </w:r>
      </w:ins>
      <w:ins w:id="33" w:author="Frank Yong Yang201805" w:date="2018-05-08T22:50:00Z">
        <w:r w:rsidR="0078094E">
          <w:rPr>
            <w:noProof/>
          </w:rPr>
          <w:t>r</w:t>
        </w:r>
      </w:ins>
      <w:ins w:id="34" w:author="Frank Yong Yang201805" w:date="2018-05-07T22:15:00Z">
        <w:r w:rsidR="00B15195">
          <w:rPr>
            <w:noProof/>
          </w:rPr>
          <w:t xml:space="preserve">elated </w:t>
        </w:r>
        <w:r w:rsidR="00227403">
          <w:rPr>
            <w:noProof/>
          </w:rPr>
          <w:t xml:space="preserve">procedures. </w:t>
        </w:r>
      </w:ins>
    </w:p>
    <w:p w14:paraId="107DE77D" w14:textId="6C5FFEFD" w:rsidR="00991F89" w:rsidRDefault="00227403">
      <w:pPr>
        <w:rPr>
          <w:ins w:id="35" w:author="Frank Yong Yang201805" w:date="2018-05-08T23:19:00Z"/>
          <w:noProof/>
        </w:rPr>
      </w:pPr>
      <w:ins w:id="36" w:author="Frank Yong Yang201805" w:date="2018-05-07T22:16:00Z">
        <w:r>
          <w:rPr>
            <w:noProof/>
          </w:rPr>
          <w:t xml:space="preserve">Once a Rule Template </w:t>
        </w:r>
      </w:ins>
      <w:ins w:id="37" w:author="Erik Wikström" w:date="2018-05-08T15:56:00Z">
        <w:r w:rsidR="005A13C2">
          <w:rPr>
            <w:noProof/>
          </w:rPr>
          <w:t xml:space="preserve">has been provisioned </w:t>
        </w:r>
      </w:ins>
      <w:ins w:id="38" w:author="Frank Yong Yang201805" w:date="2018-05-07T22:16:00Z">
        <w:r>
          <w:rPr>
            <w:noProof/>
          </w:rPr>
          <w:t xml:space="preserve">in the UP function, </w:t>
        </w:r>
        <w:del w:id="39" w:author="Erik Wikström" w:date="2018-05-09T09:49:00Z">
          <w:r w:rsidDel="00091566">
            <w:rPr>
              <w:noProof/>
            </w:rPr>
            <w:delText xml:space="preserve"> </w:delText>
          </w:r>
        </w:del>
        <w:r>
          <w:rPr>
            <w:noProof/>
          </w:rPr>
          <w:t xml:space="preserve">the CP function may activate the Rule Template </w:t>
        </w:r>
      </w:ins>
      <w:ins w:id="40" w:author="Frank Yong Yang201805" w:date="2018-05-07T22:17:00Z">
        <w:r>
          <w:rPr>
            <w:noProof/>
          </w:rPr>
          <w:t xml:space="preserve">by including the Rule Template ID in the </w:t>
        </w:r>
      </w:ins>
      <w:ins w:id="41" w:author="Frank Yong Yang201805" w:date="2018-05-07T22:19:00Z">
        <w:r>
          <w:rPr>
            <w:noProof/>
          </w:rPr>
          <w:t xml:space="preserve">PFCP Session related messages, e.g. inclusion of a PDR Rule Template in </w:t>
        </w:r>
      </w:ins>
      <w:ins w:id="42" w:author="Erik Wikström" w:date="2018-05-08T15:56:00Z">
        <w:r w:rsidR="00037A97">
          <w:rPr>
            <w:noProof/>
          </w:rPr>
          <w:t>PDR</w:t>
        </w:r>
      </w:ins>
      <w:ins w:id="43" w:author="Frank Yong Yang201805" w:date="2018-05-07T22:19:00Z">
        <w:r>
          <w:rPr>
            <w:noProof/>
          </w:rPr>
          <w:t xml:space="preserve"> IE</w:t>
        </w:r>
      </w:ins>
      <w:ins w:id="44" w:author="Frank Yong Yang201805" w:date="2018-05-07T22:25:00Z">
        <w:r w:rsidR="00582632">
          <w:rPr>
            <w:noProof/>
          </w:rPr>
          <w:t xml:space="preserve"> in a PFCP Session Esablishment Reques</w:t>
        </w:r>
      </w:ins>
      <w:ins w:id="45" w:author="Frank Yong Yang201805" w:date="2018-05-07T22:26:00Z">
        <w:r w:rsidR="00582632">
          <w:rPr>
            <w:noProof/>
          </w:rPr>
          <w:t>t message</w:t>
        </w:r>
      </w:ins>
      <w:ins w:id="46" w:author="Frank Yong Yang201805" w:date="2018-05-07T22:19:00Z">
        <w:r>
          <w:rPr>
            <w:noProof/>
          </w:rPr>
          <w:t xml:space="preserve">. </w:t>
        </w:r>
      </w:ins>
    </w:p>
    <w:p w14:paraId="4F58A2F3" w14:textId="3F3B241A" w:rsidR="0078505C" w:rsidRDefault="00991F89">
      <w:pPr>
        <w:rPr>
          <w:ins w:id="47" w:author="Frank Yong Yang201805" w:date="2018-05-08T23:35:00Z"/>
          <w:noProof/>
        </w:rPr>
      </w:pPr>
      <w:ins w:id="48" w:author="Frank Yong Yang201805" w:date="2018-05-08T23:19:00Z">
        <w:r>
          <w:rPr>
            <w:noProof/>
          </w:rPr>
          <w:t>A Rule Template</w:t>
        </w:r>
      </w:ins>
      <w:ins w:id="49" w:author="Frank Yong Yang201805" w:date="2018-05-08T23:20:00Z">
        <w:r w:rsidR="006B57C3">
          <w:rPr>
            <w:noProof/>
          </w:rPr>
          <w:t xml:space="preserve"> should be defined as a group IE, which s</w:t>
        </w:r>
      </w:ins>
      <w:ins w:id="50" w:author="Frank Yong Yang201805" w:date="2018-05-08T23:21:00Z">
        <w:r w:rsidR="006B57C3">
          <w:rPr>
            <w:noProof/>
          </w:rPr>
          <w:t xml:space="preserve">hould have </w:t>
        </w:r>
      </w:ins>
      <w:ins w:id="51" w:author="Erik Wikström" w:date="2018-05-09T09:50:00Z">
        <w:r w:rsidR="0051025B">
          <w:rPr>
            <w:noProof/>
          </w:rPr>
          <w:t xml:space="preserve">the </w:t>
        </w:r>
      </w:ins>
      <w:ins w:id="52" w:author="Frank Yong Yang201805" w:date="2018-05-08T23:21:00Z">
        <w:r w:rsidR="006B57C3">
          <w:rPr>
            <w:noProof/>
          </w:rPr>
          <w:t xml:space="preserve">very same IE components as the corresponding </w:t>
        </w:r>
      </w:ins>
      <w:ins w:id="53" w:author="Frank Yong Yang201805" w:date="2018-05-08T23:22:00Z">
        <w:r w:rsidR="006B57C3">
          <w:rPr>
            <w:noProof/>
          </w:rPr>
          <w:t>Rule definition</w:t>
        </w:r>
      </w:ins>
      <w:ins w:id="54" w:author="Frank Yong Yang201805" w:date="2018-05-09T15:10:00Z">
        <w:r w:rsidR="00503554">
          <w:rPr>
            <w:noProof/>
          </w:rPr>
          <w:t xml:space="preserve"> except the Rule ID</w:t>
        </w:r>
      </w:ins>
      <w:ins w:id="55" w:author="Frank Yong Yang201805" w:date="2018-05-08T23:22:00Z">
        <w:r w:rsidR="006B57C3">
          <w:rPr>
            <w:noProof/>
          </w:rPr>
          <w:t xml:space="preserve">, e.g. a Rule Template for a PDR should have </w:t>
        </w:r>
      </w:ins>
      <w:ins w:id="56" w:author="Erik Wikström" w:date="2018-05-09T09:50:00Z">
        <w:r w:rsidR="0051025B">
          <w:rPr>
            <w:noProof/>
          </w:rPr>
          <w:t xml:space="preserve">the </w:t>
        </w:r>
      </w:ins>
      <w:ins w:id="57" w:author="Frank Yong Yang201805" w:date="2018-05-09T15:11:00Z">
        <w:r w:rsidR="00503554">
          <w:rPr>
            <w:noProof/>
          </w:rPr>
          <w:t xml:space="preserve">very </w:t>
        </w:r>
      </w:ins>
      <w:bookmarkStart w:id="58" w:name="_GoBack"/>
      <w:bookmarkEnd w:id="58"/>
      <w:ins w:id="59" w:author="Erik Wikström" w:date="2018-05-09T09:50:00Z">
        <w:r w:rsidR="0051025B">
          <w:rPr>
            <w:noProof/>
          </w:rPr>
          <w:t xml:space="preserve">same </w:t>
        </w:r>
      </w:ins>
      <w:ins w:id="60" w:author="Frank Yong Yang201805" w:date="2018-05-08T23:22:00Z">
        <w:r w:rsidR="006B57C3">
          <w:rPr>
            <w:noProof/>
          </w:rPr>
          <w:t>IE components as the Create PDR IE</w:t>
        </w:r>
      </w:ins>
      <w:ins w:id="61" w:author="Frank Yong Yang201805" w:date="2018-05-09T15:11:00Z">
        <w:r w:rsidR="00503554">
          <w:rPr>
            <w:noProof/>
          </w:rPr>
          <w:t xml:space="preserve"> except there is no PDR ID IE</w:t>
        </w:r>
      </w:ins>
      <w:ins w:id="62" w:author="Frank Yong Yang201805" w:date="2018-05-08T23:22:00Z">
        <w:r w:rsidR="006B57C3">
          <w:rPr>
            <w:noProof/>
          </w:rPr>
          <w:t>.</w:t>
        </w:r>
      </w:ins>
      <w:ins w:id="63" w:author="Frank Yong Yang201805" w:date="2018-05-08T23:19:00Z">
        <w:r>
          <w:rPr>
            <w:noProof/>
          </w:rPr>
          <w:t xml:space="preserve"> </w:t>
        </w:r>
      </w:ins>
      <w:ins w:id="64" w:author="Frank Yong Yang201805" w:date="2018-05-08T23:33:00Z">
        <w:r w:rsidR="0078505C">
          <w:rPr>
            <w:noProof/>
          </w:rPr>
          <w:t xml:space="preserve">The Rule Template shall be activated </w:t>
        </w:r>
      </w:ins>
      <w:ins w:id="65" w:author="Frank Yong Yang201805" w:date="2018-05-08T23:41:00Z">
        <w:r w:rsidR="00443ADC">
          <w:rPr>
            <w:noProof/>
          </w:rPr>
          <w:t xml:space="preserve">in the corresponding Rule </w:t>
        </w:r>
      </w:ins>
      <w:ins w:id="66" w:author="Frank Yong Yang201805" w:date="2018-05-08T23:42:00Z">
        <w:r w:rsidR="00443ADC">
          <w:rPr>
            <w:noProof/>
          </w:rPr>
          <w:t>Creation</w:t>
        </w:r>
      </w:ins>
      <w:ins w:id="67" w:author="Frank Yong Yang201805" w:date="2018-05-08T23:41:00Z">
        <w:r w:rsidR="00443ADC">
          <w:rPr>
            <w:noProof/>
          </w:rPr>
          <w:t xml:space="preserve"> </w:t>
        </w:r>
      </w:ins>
      <w:ins w:id="68" w:author="Frank Yong Yang201805" w:date="2018-05-08T23:33:00Z">
        <w:r w:rsidR="0078505C">
          <w:rPr>
            <w:noProof/>
          </w:rPr>
          <w:t>in a PFCP Session related message</w:t>
        </w:r>
      </w:ins>
      <w:ins w:id="69" w:author="Frank Yong Yang201805" w:date="2018-05-08T23:34:00Z">
        <w:r w:rsidR="0078505C">
          <w:rPr>
            <w:noProof/>
          </w:rPr>
          <w:t xml:space="preserve">. E.g. A Rule Template for a PDR rule shall be activated in </w:t>
        </w:r>
      </w:ins>
      <w:ins w:id="70" w:author="Frank Yong Yang201805" w:date="2018-05-08T23:35:00Z">
        <w:r w:rsidR="0078505C">
          <w:rPr>
            <w:noProof/>
          </w:rPr>
          <w:t xml:space="preserve">the Create PDR IE. </w:t>
        </w:r>
      </w:ins>
    </w:p>
    <w:p w14:paraId="3FF4EE67" w14:textId="26ADA625" w:rsidR="00BD11A6" w:rsidRDefault="006B57C3">
      <w:pPr>
        <w:rPr>
          <w:ins w:id="71" w:author="Frank Yong Yang201805" w:date="2018-05-09T15:07:00Z"/>
          <w:lang w:val="en-US"/>
        </w:rPr>
      </w:pPr>
      <w:ins w:id="72" w:author="Frank Yong Yang201805" w:date="2018-05-08T23:27:00Z">
        <w:r>
          <w:rPr>
            <w:noProof/>
          </w:rPr>
          <w:t>When</w:t>
        </w:r>
      </w:ins>
      <w:ins w:id="73" w:author="Erik Wikström" w:date="2018-05-08T16:28:00Z">
        <w:r w:rsidR="00CD3FA9">
          <w:rPr>
            <w:noProof/>
          </w:rPr>
          <w:t xml:space="preserve"> a Rule Template is </w:t>
        </w:r>
      </w:ins>
      <w:ins w:id="74" w:author="Erik Wikström" w:date="2018-05-09T09:51:00Z">
        <w:r w:rsidR="0051025B">
          <w:rPr>
            <w:noProof/>
          </w:rPr>
          <w:t>activated</w:t>
        </w:r>
      </w:ins>
      <w:ins w:id="75" w:author="Erik Wikström" w:date="2018-05-08T16:28:00Z">
        <w:r w:rsidR="00CD3FA9">
          <w:rPr>
            <w:noProof/>
          </w:rPr>
          <w:t xml:space="preserve"> in a PFCP Session related message</w:t>
        </w:r>
      </w:ins>
      <w:ins w:id="76" w:author="Frank Yong Yang201805" w:date="2018-05-08T23:23:00Z">
        <w:r>
          <w:rPr>
            <w:noProof/>
          </w:rPr>
          <w:t>,</w:t>
        </w:r>
      </w:ins>
      <w:ins w:id="77" w:author="Erik Wikström" w:date="2018-05-08T16:28:00Z">
        <w:r w:rsidR="00DC2E1A">
          <w:rPr>
            <w:noProof/>
          </w:rPr>
          <w:t xml:space="preserve"> </w:t>
        </w:r>
      </w:ins>
      <w:ins w:id="78" w:author="Frank Yong Yang201805" w:date="2018-05-08T23:28:00Z">
        <w:r>
          <w:rPr>
            <w:noProof/>
          </w:rPr>
          <w:t>the CP function may also include some</w:t>
        </w:r>
      </w:ins>
      <w:ins w:id="79" w:author="Frank Yong Yang201805" w:date="2018-05-08T23:25:00Z">
        <w:r>
          <w:rPr>
            <w:noProof/>
          </w:rPr>
          <w:t xml:space="preserve"> IEs </w:t>
        </w:r>
      </w:ins>
      <w:ins w:id="80" w:author="Frank Yong Yang201805" w:date="2018-05-08T23:35:00Z">
        <w:r w:rsidR="0078505C">
          <w:rPr>
            <w:noProof/>
          </w:rPr>
          <w:t xml:space="preserve">according to </w:t>
        </w:r>
      </w:ins>
      <w:ins w:id="81" w:author="Frank Yong Yang201805" w:date="2018-05-08T23:29:00Z">
        <w:r>
          <w:rPr>
            <w:noProof/>
          </w:rPr>
          <w:t xml:space="preserve">the IE table, while </w:t>
        </w:r>
      </w:ins>
      <w:ins w:id="82" w:author="Frank Yong Yang201805" w:date="2018-05-08T23:26:00Z">
        <w:r>
          <w:rPr>
            <w:noProof/>
          </w:rPr>
          <w:t xml:space="preserve">the </w:t>
        </w:r>
      </w:ins>
      <w:ins w:id="83" w:author="Frank Yong Yang201805" w:date="2018-05-08T23:31:00Z">
        <w:r w:rsidR="0078505C">
          <w:rPr>
            <w:noProof/>
          </w:rPr>
          <w:t xml:space="preserve">IEs with the </w:t>
        </w:r>
      </w:ins>
      <w:ins w:id="84" w:author="Frank Yong Yang201805" w:date="2018-05-08T23:26:00Z">
        <w:r>
          <w:rPr>
            <w:noProof/>
          </w:rPr>
          <w:t xml:space="preserve">same IE type </w:t>
        </w:r>
      </w:ins>
      <w:ins w:id="85" w:author="Frank Yong Yang201805" w:date="2018-05-08T23:31:00Z">
        <w:r w:rsidR="0078505C">
          <w:rPr>
            <w:noProof/>
          </w:rPr>
          <w:t xml:space="preserve">may be also present in the Rule Template, in such case, the IEs </w:t>
        </w:r>
      </w:ins>
      <w:ins w:id="86" w:author="Erik Wikström" w:date="2018-05-09T09:52:00Z">
        <w:r w:rsidR="0051025B">
          <w:rPr>
            <w:noProof/>
          </w:rPr>
          <w:t xml:space="preserve">Rule Creation </w:t>
        </w:r>
      </w:ins>
      <w:ins w:id="87" w:author="Frank Yong Yang201805" w:date="2018-05-08T23:32:00Z">
        <w:r w:rsidR="0078505C">
          <w:rPr>
            <w:noProof/>
          </w:rPr>
          <w:t>IE shall take precedence</w:t>
        </w:r>
      </w:ins>
      <w:ins w:id="88" w:author="Frank Yong Yang201805" w:date="2018-05-08T23:43:00Z">
        <w:r w:rsidR="00443ADC">
          <w:rPr>
            <w:noProof/>
          </w:rPr>
          <w:t>, i.e.</w:t>
        </w:r>
      </w:ins>
      <w:ins w:id="89" w:author="Frank Yong Yang201805" w:date="2018-05-08T23:44:00Z">
        <w:r w:rsidR="00443ADC" w:rsidRPr="00443ADC">
          <w:rPr>
            <w:lang w:val="en-US"/>
          </w:rPr>
          <w:t xml:space="preserve"> </w:t>
        </w:r>
        <w:r w:rsidR="00443ADC">
          <w:rPr>
            <w:lang w:val="en-US"/>
          </w:rPr>
          <w:t>the parameters from the Rule Template shall only b</w:t>
        </w:r>
      </w:ins>
      <w:ins w:id="90" w:author="Frank Yong Yang201805" w:date="2018-05-08T23:45:00Z">
        <w:r w:rsidR="00443ADC">
          <w:rPr>
            <w:lang w:val="en-US"/>
          </w:rPr>
          <w:t>e</w:t>
        </w:r>
      </w:ins>
      <w:ins w:id="91" w:author="Frank Yong Yang201805" w:date="2018-05-08T23:44:00Z">
        <w:r w:rsidR="00443ADC">
          <w:rPr>
            <w:lang w:val="en-US"/>
          </w:rPr>
          <w:t xml:space="preserve"> applied for parameters for which no IE was included. </w:t>
        </w:r>
      </w:ins>
      <w:ins w:id="92" w:author="Frank Yong Yang201805" w:date="2018-05-08T23:47:00Z">
        <w:r w:rsidR="00443ADC">
          <w:rPr>
            <w:lang w:val="en-US"/>
          </w:rPr>
          <w:t>It is the same for a</w:t>
        </w:r>
      </w:ins>
      <w:ins w:id="93" w:author="Frank Yong Yang201805" w:date="2018-05-08T23:46:00Z">
        <w:r w:rsidR="00443ADC">
          <w:rPr>
            <w:lang w:val="en-US"/>
          </w:rPr>
          <w:t xml:space="preserve"> </w:t>
        </w:r>
      </w:ins>
      <w:ins w:id="94" w:author="Frank Yong Yang201805" w:date="2018-05-08T23:45:00Z">
        <w:r w:rsidR="00443ADC">
          <w:rPr>
            <w:lang w:val="en-US"/>
          </w:rPr>
          <w:t xml:space="preserve">group </w:t>
        </w:r>
      </w:ins>
      <w:ins w:id="95" w:author="Frank Yong Yang201805" w:date="2018-05-08T23:46:00Z">
        <w:r w:rsidR="00443ADC">
          <w:rPr>
            <w:lang w:val="en-US"/>
          </w:rPr>
          <w:t>IE</w:t>
        </w:r>
      </w:ins>
      <w:ins w:id="96" w:author="Frank Yong Yang201805" w:date="2018-05-08T23:47:00Z">
        <w:r w:rsidR="00443ADC">
          <w:rPr>
            <w:lang w:val="en-US"/>
          </w:rPr>
          <w:t xml:space="preserve"> in a </w:t>
        </w:r>
      </w:ins>
      <w:ins w:id="97" w:author="Frank Yong Yang201805" w:date="2018-05-08T23:48:00Z">
        <w:r w:rsidR="00443ADC">
          <w:rPr>
            <w:lang w:val="en-US"/>
          </w:rPr>
          <w:t>Rule Template</w:t>
        </w:r>
      </w:ins>
      <w:ins w:id="98" w:author="Frank Yong Yang201805" w:date="2018-05-08T23:46:00Z">
        <w:r w:rsidR="00443ADC">
          <w:rPr>
            <w:lang w:val="en-US"/>
          </w:rPr>
          <w:t xml:space="preserve">, e.g. </w:t>
        </w:r>
      </w:ins>
      <w:ins w:id="99" w:author="Frank Yong Yang201805" w:date="2018-05-09T10:22:00Z">
        <w:r w:rsidR="00072202">
          <w:rPr>
            <w:lang w:val="en-US"/>
          </w:rPr>
          <w:t xml:space="preserve">for the </w:t>
        </w:r>
      </w:ins>
      <w:ins w:id="100" w:author="Frank Yong Yang201805" w:date="2018-05-08T23:46:00Z">
        <w:r w:rsidR="00443ADC">
          <w:rPr>
            <w:lang w:val="en-US"/>
          </w:rPr>
          <w:t xml:space="preserve">PDI IE in </w:t>
        </w:r>
      </w:ins>
      <w:ins w:id="101" w:author="Frank Yong Yang201805" w:date="2018-05-08T23:48:00Z">
        <w:r w:rsidR="00443ADC">
          <w:rPr>
            <w:lang w:val="en-US"/>
          </w:rPr>
          <w:t>a</w:t>
        </w:r>
      </w:ins>
      <w:ins w:id="102" w:author="Frank Yong Yang201805" w:date="2018-05-08T23:46:00Z">
        <w:r w:rsidR="00443ADC">
          <w:rPr>
            <w:lang w:val="en-US"/>
          </w:rPr>
          <w:t xml:space="preserve"> Create PDR IE</w:t>
        </w:r>
      </w:ins>
      <w:ins w:id="103" w:author="Frank Yong Yang201805" w:date="2018-05-08T23:48:00Z">
        <w:r w:rsidR="00443ADC">
          <w:rPr>
            <w:lang w:val="en-US"/>
          </w:rPr>
          <w:t xml:space="preserve"> and in a Rule Template for the PDR</w:t>
        </w:r>
      </w:ins>
      <w:ins w:id="104" w:author="Frank Yong Yang201805" w:date="2018-05-08T23:46:00Z">
        <w:r w:rsidR="00443ADC">
          <w:rPr>
            <w:lang w:val="en-US"/>
          </w:rPr>
          <w:t>, the UP functi</w:t>
        </w:r>
      </w:ins>
      <w:ins w:id="105" w:author="Frank Yong Yang201805" w:date="2018-05-08T23:47:00Z">
        <w:r w:rsidR="00443ADC">
          <w:rPr>
            <w:lang w:val="en-US"/>
          </w:rPr>
          <w:t xml:space="preserve">on </w:t>
        </w:r>
      </w:ins>
      <w:ins w:id="106" w:author="Frank Yong Yang201805" w:date="2018-05-08T23:49:00Z">
        <w:r w:rsidR="00443ADC">
          <w:rPr>
            <w:lang w:val="en-US"/>
          </w:rPr>
          <w:t xml:space="preserve">shall only apply the parameters in the PDI IE of the Rule Template if the </w:t>
        </w:r>
      </w:ins>
      <w:ins w:id="107" w:author="Frank Yong Yang201805" w:date="2018-05-08T23:51:00Z">
        <w:r w:rsidR="00BD11A6">
          <w:rPr>
            <w:lang w:val="en-US"/>
          </w:rPr>
          <w:t xml:space="preserve">same </w:t>
        </w:r>
      </w:ins>
      <w:ins w:id="108" w:author="Frank Yong Yang201805" w:date="2018-05-08T23:49:00Z">
        <w:r w:rsidR="00443ADC">
          <w:rPr>
            <w:lang w:val="en-US"/>
          </w:rPr>
          <w:t>parameter</w:t>
        </w:r>
      </w:ins>
      <w:ins w:id="109" w:author="Frank Yong Yang201805" w:date="2018-05-08T23:51:00Z">
        <w:r w:rsidR="00BD11A6">
          <w:rPr>
            <w:lang w:val="en-US"/>
          </w:rPr>
          <w:t>s</w:t>
        </w:r>
      </w:ins>
      <w:ins w:id="110" w:author="Frank Yong Yang201805" w:date="2018-05-08T23:49:00Z">
        <w:r w:rsidR="00443ADC">
          <w:rPr>
            <w:lang w:val="en-US"/>
          </w:rPr>
          <w:t xml:space="preserve"> </w:t>
        </w:r>
      </w:ins>
      <w:ins w:id="111" w:author="Frank Yong Yang201805" w:date="2018-05-08T23:51:00Z">
        <w:r w:rsidR="00BD11A6">
          <w:rPr>
            <w:lang w:val="en-US"/>
          </w:rPr>
          <w:t>are</w:t>
        </w:r>
      </w:ins>
      <w:ins w:id="112" w:author="Frank Yong Yang201805" w:date="2018-05-08T23:49:00Z">
        <w:r w:rsidR="00443ADC">
          <w:rPr>
            <w:lang w:val="en-US"/>
          </w:rPr>
          <w:t xml:space="preserve"> not present</w:t>
        </w:r>
      </w:ins>
      <w:ins w:id="113" w:author="Frank Yong Yang201805" w:date="2018-05-08T23:50:00Z">
        <w:r w:rsidR="00443ADC">
          <w:rPr>
            <w:lang w:val="en-US"/>
          </w:rPr>
          <w:t xml:space="preserve"> in the PDI IE of the Create PDR IE.</w:t>
        </w:r>
      </w:ins>
    </w:p>
    <w:p w14:paraId="66ABE10A" w14:textId="77777777" w:rsidR="00067A24" w:rsidRPr="00067A24" w:rsidRDefault="00067A24" w:rsidP="00067A24">
      <w:pPr>
        <w:rPr>
          <w:ins w:id="114" w:author="Frank Yong Yang201805" w:date="2018-05-09T15:07:00Z"/>
          <w:lang w:val="en-US"/>
        </w:rPr>
      </w:pPr>
      <w:ins w:id="115" w:author="Frank Yong Yang201805" w:date="2018-05-09T15:07:00Z">
        <w:r w:rsidRPr="00067A24">
          <w:rPr>
            <w:lang w:val="en-US"/>
          </w:rPr>
          <w:t>The CP function shall remove a Rule Template only when there is no PFCP session in which the rule templated is activated.</w:t>
        </w:r>
      </w:ins>
    </w:p>
    <w:p w14:paraId="6ECBAA36" w14:textId="6EF47B47" w:rsidR="00067A24" w:rsidRDefault="00067A24" w:rsidP="00067A24">
      <w:pPr>
        <w:rPr>
          <w:ins w:id="116" w:author="Frank Yong Yang201805" w:date="2018-05-08T23:50:00Z"/>
          <w:lang w:val="en-US"/>
        </w:rPr>
      </w:pPr>
      <w:ins w:id="117" w:author="Frank Yong Yang201805" w:date="2018-05-09T15:07:00Z">
        <w:r w:rsidRPr="00067A24">
          <w:rPr>
            <w:lang w:val="en-US"/>
          </w:rPr>
          <w:t xml:space="preserve">A Rule template, once it is </w:t>
        </w:r>
        <w:r>
          <w:rPr>
            <w:lang w:val="en-US"/>
          </w:rPr>
          <w:t>provision</w:t>
        </w:r>
        <w:r w:rsidRPr="00067A24">
          <w:rPr>
            <w:lang w:val="en-US"/>
          </w:rPr>
          <w:t>, it shall not be modified, in this release of specification.</w:t>
        </w:r>
      </w:ins>
    </w:p>
    <w:p w14:paraId="784AC2C4" w14:textId="77777777" w:rsidR="000B59F2" w:rsidRPr="0095471B" w:rsidRDefault="000B59F2" w:rsidP="000B59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57F164" w14:textId="46AFFF78" w:rsidR="000B59F2" w:rsidRDefault="000B59F2" w:rsidP="000B59F2">
      <w:pPr>
        <w:pStyle w:val="Heading3"/>
        <w:rPr>
          <w:ins w:id="118" w:author="Frank Yong Yang201805" w:date="2018-05-07T17:52:00Z"/>
          <w:lang w:eastAsia="zh-CN"/>
        </w:rPr>
      </w:pPr>
      <w:ins w:id="119" w:author="Frank Yong Yang201805" w:date="2018-05-07T17:52:00Z">
        <w:r>
          <w:rPr>
            <w:lang w:eastAsia="zh-CN"/>
          </w:rPr>
          <w:t>6.2.</w:t>
        </w:r>
        <w:r w:rsidRPr="004965C6">
          <w:rPr>
            <w:lang w:val="en-US" w:eastAsia="zh-CN"/>
          </w:rPr>
          <w:t>X</w:t>
        </w:r>
        <w:r>
          <w:rPr>
            <w:lang w:eastAsia="zh-CN"/>
          </w:rPr>
          <w:tab/>
          <w:t xml:space="preserve">PFCP </w:t>
        </w:r>
        <w:r w:rsidRPr="004965C6">
          <w:rPr>
            <w:lang w:val="en-US" w:eastAsia="zh-CN"/>
          </w:rPr>
          <w:t>Rule</w:t>
        </w:r>
        <w:r>
          <w:rPr>
            <w:lang w:eastAsia="zh-CN"/>
          </w:rPr>
          <w:t xml:space="preserve"> </w:t>
        </w:r>
      </w:ins>
      <w:ins w:id="120" w:author="Frank Yong Yang201805" w:date="2018-05-07T21:52:00Z">
        <w:r w:rsidR="00BB6B8F">
          <w:rPr>
            <w:lang w:eastAsia="zh-CN"/>
          </w:rPr>
          <w:t xml:space="preserve">Template </w:t>
        </w:r>
      </w:ins>
      <w:ins w:id="121" w:author="Frank Yong Yang201805" w:date="2018-05-07T17:52:00Z">
        <w:r>
          <w:rPr>
            <w:lang w:eastAsia="zh-CN"/>
          </w:rPr>
          <w:t xml:space="preserve">Management </w:t>
        </w:r>
        <w:r w:rsidRPr="002C790A">
          <w:rPr>
            <w:lang w:eastAsia="zh-CN"/>
          </w:rPr>
          <w:t>P</w:t>
        </w:r>
        <w:r>
          <w:rPr>
            <w:lang w:eastAsia="zh-CN"/>
          </w:rPr>
          <w:t>rocedure</w:t>
        </w:r>
      </w:ins>
    </w:p>
    <w:p w14:paraId="0BD45B01" w14:textId="77777777" w:rsidR="000B59F2" w:rsidRPr="00DE3AF5" w:rsidRDefault="000B59F2" w:rsidP="000B59F2">
      <w:pPr>
        <w:pStyle w:val="Heading4"/>
        <w:rPr>
          <w:ins w:id="122" w:author="Frank Yong Yang201805" w:date="2018-05-07T17:52:00Z"/>
          <w:lang w:val="en-US"/>
        </w:rPr>
      </w:pPr>
      <w:ins w:id="123" w:author="Frank Yong Yang201805" w:date="2018-05-07T17:52:00Z">
        <w:r>
          <w:t>6.</w:t>
        </w:r>
        <w:proofErr w:type="gramStart"/>
        <w:r>
          <w:t>2.</w:t>
        </w:r>
        <w:r w:rsidRPr="004965C6">
          <w:rPr>
            <w:lang w:val="en-US"/>
          </w:rPr>
          <w:t>X</w:t>
        </w:r>
        <w:r>
          <w:t>.</w:t>
        </w:r>
        <w:proofErr w:type="gramEnd"/>
        <w:r>
          <w:t>1</w:t>
        </w:r>
        <w:r>
          <w:tab/>
          <w:t>General</w:t>
        </w:r>
      </w:ins>
    </w:p>
    <w:p w14:paraId="6CB3E863" w14:textId="4BD442CF" w:rsidR="000B59F2" w:rsidRDefault="000B59F2" w:rsidP="000B59F2">
      <w:pPr>
        <w:rPr>
          <w:ins w:id="124" w:author="Frank Yong Yang201805" w:date="2018-05-07T17:52:00Z"/>
          <w:rFonts w:eastAsia="宋体"/>
          <w:lang w:val="en-US"/>
        </w:rPr>
      </w:pPr>
      <w:ins w:id="125" w:author="Frank Yong Yang201805" w:date="2018-05-07T17:52:00Z">
        <w:r w:rsidRPr="00DE3AF5">
          <w:rPr>
            <w:rFonts w:eastAsia="宋体"/>
            <w:lang w:val="en-US"/>
          </w:rPr>
          <w:t xml:space="preserve">The </w:t>
        </w:r>
        <w:r>
          <w:rPr>
            <w:rFonts w:eastAsia="宋体"/>
            <w:lang w:val="en-US"/>
          </w:rPr>
          <w:t xml:space="preserve">PFCP Rule </w:t>
        </w:r>
      </w:ins>
      <w:ins w:id="126" w:author="Frank Yong Yang201805" w:date="2018-05-07T21:50:00Z">
        <w:r w:rsidR="00BB6B8F">
          <w:rPr>
            <w:rFonts w:eastAsia="宋体"/>
            <w:lang w:val="en-US"/>
          </w:rPr>
          <w:t xml:space="preserve">Template </w:t>
        </w:r>
      </w:ins>
      <w:ins w:id="127" w:author="Frank Yong Yang201805" w:date="2018-05-07T17:52:00Z">
        <w:r>
          <w:rPr>
            <w:rFonts w:eastAsia="宋体"/>
            <w:lang w:val="en-US"/>
          </w:rPr>
          <w:t>Management</w:t>
        </w:r>
        <w:r w:rsidRPr="00DE3AF5">
          <w:rPr>
            <w:rFonts w:eastAsia="宋体"/>
            <w:lang w:val="en-US"/>
          </w:rPr>
          <w:t xml:space="preserve"> procedure </w:t>
        </w:r>
        <w:r>
          <w:rPr>
            <w:rFonts w:eastAsia="宋体"/>
            <w:lang w:val="en-US"/>
          </w:rPr>
          <w:t>may</w:t>
        </w:r>
        <w:r w:rsidRPr="00DE3AF5">
          <w:rPr>
            <w:rFonts w:eastAsia="宋体"/>
            <w:lang w:val="en-US"/>
          </w:rPr>
          <w:t xml:space="preserve"> be used </w:t>
        </w:r>
        <w:r>
          <w:rPr>
            <w:rFonts w:eastAsia="宋体"/>
            <w:lang w:val="en-US"/>
          </w:rPr>
          <w:t>by the</w:t>
        </w:r>
        <w:r w:rsidRPr="00DE3AF5">
          <w:rPr>
            <w:rFonts w:eastAsia="宋体"/>
            <w:lang w:val="en-US"/>
          </w:rPr>
          <w:t xml:space="preserve"> CP function </w:t>
        </w:r>
        <w:r>
          <w:rPr>
            <w:rFonts w:eastAsia="宋体"/>
            <w:lang w:val="en-US"/>
          </w:rPr>
          <w:t>to provision Rule</w:t>
        </w:r>
      </w:ins>
      <w:ins w:id="128" w:author="Frank Yong Yang201805" w:date="2018-05-07T21:51:00Z">
        <w:r w:rsidR="00BB6B8F">
          <w:rPr>
            <w:rFonts w:eastAsia="宋体"/>
            <w:lang w:val="en-US"/>
          </w:rPr>
          <w:t xml:space="preserve"> Template(</w:t>
        </w:r>
      </w:ins>
      <w:ins w:id="129" w:author="Frank Yong Yang201805" w:date="2018-05-07T17:52:00Z">
        <w:r>
          <w:rPr>
            <w:rFonts w:eastAsia="宋体"/>
            <w:lang w:val="en-US"/>
          </w:rPr>
          <w:t>s</w:t>
        </w:r>
      </w:ins>
      <w:ins w:id="130" w:author="Frank Yong Yang201805" w:date="2018-05-07T21:51:00Z">
        <w:r w:rsidR="00BB6B8F">
          <w:rPr>
            <w:rFonts w:eastAsia="宋体"/>
            <w:lang w:val="en-US"/>
          </w:rPr>
          <w:t>)</w:t>
        </w:r>
      </w:ins>
      <w:ins w:id="131" w:author="Frank Yong Yang201805" w:date="2018-05-07T17:52:00Z">
        <w:r>
          <w:rPr>
            <w:rFonts w:eastAsia="宋体"/>
            <w:lang w:val="en-US"/>
          </w:rPr>
          <w:t xml:space="preserve"> to the UP function, </w:t>
        </w:r>
      </w:ins>
      <w:ins w:id="132" w:author="Frank Yong Yang201805" w:date="2018-05-07T21:51:00Z">
        <w:r w:rsidR="00BB6B8F">
          <w:rPr>
            <w:rFonts w:eastAsia="宋体"/>
            <w:lang w:val="en-US"/>
          </w:rPr>
          <w:t xml:space="preserve">which can </w:t>
        </w:r>
      </w:ins>
      <w:ins w:id="133" w:author="Erik Wikström" w:date="2018-05-08T16:01:00Z">
        <w:r w:rsidR="001D120B">
          <w:rPr>
            <w:rFonts w:eastAsia="宋体"/>
            <w:lang w:val="en-US"/>
          </w:rPr>
          <w:t xml:space="preserve">then </w:t>
        </w:r>
      </w:ins>
      <w:ins w:id="134" w:author="Frank Yong Yang201805" w:date="2018-05-07T21:51:00Z">
        <w:r w:rsidR="00BB6B8F">
          <w:rPr>
            <w:rFonts w:eastAsia="宋体"/>
            <w:lang w:val="en-US"/>
          </w:rPr>
          <w:t>be used in the subsequent PFCP Session rela</w:t>
        </w:r>
      </w:ins>
      <w:ins w:id="135" w:author="Frank Yong Yang201805" w:date="2018-05-07T21:52:00Z">
        <w:r w:rsidR="00BB6B8F">
          <w:rPr>
            <w:rFonts w:eastAsia="宋体"/>
            <w:lang w:val="en-US"/>
          </w:rPr>
          <w:t>ted signaling procedures</w:t>
        </w:r>
      </w:ins>
      <w:ins w:id="136" w:author="Frank Yong Yang201805" w:date="2018-05-08T23:10:00Z">
        <w:r w:rsidR="00991F89">
          <w:rPr>
            <w:rFonts w:eastAsia="宋体"/>
            <w:lang w:val="en-US"/>
          </w:rPr>
          <w:t xml:space="preserve"> for the PF</w:t>
        </w:r>
      </w:ins>
      <w:ins w:id="137" w:author="Frank Yong Yang201805" w:date="2018-05-08T23:11:00Z">
        <w:r w:rsidR="00991F89">
          <w:rPr>
            <w:rFonts w:eastAsia="宋体"/>
            <w:lang w:val="en-US"/>
          </w:rPr>
          <w:t>CP Sessions created by this CP function</w:t>
        </w:r>
      </w:ins>
      <w:ins w:id="138" w:author="Frank Yong Yang201805" w:date="2018-05-07T21:52:00Z">
        <w:r w:rsidR="00BB6B8F">
          <w:rPr>
            <w:rFonts w:eastAsia="宋体"/>
            <w:lang w:val="en-US"/>
          </w:rPr>
          <w:t>.</w:t>
        </w:r>
      </w:ins>
    </w:p>
    <w:p w14:paraId="4CE7128E" w14:textId="1FDF1034" w:rsidR="000B59F2" w:rsidRDefault="000B59F2" w:rsidP="000B59F2">
      <w:pPr>
        <w:rPr>
          <w:ins w:id="139" w:author="Frank Yong Yang201805" w:date="2018-05-07T17:52:00Z"/>
          <w:lang w:val="en-US"/>
        </w:rPr>
      </w:pPr>
      <w:ins w:id="140" w:author="Frank Yong Yang201805" w:date="2018-05-07T17:52:00Z">
        <w:r>
          <w:rPr>
            <w:rFonts w:eastAsia="宋体"/>
            <w:lang w:val="en-US"/>
          </w:rPr>
          <w:t xml:space="preserve">Support of this procedure is optional for the CP function and the UP function. The UP function shall set the </w:t>
        </w:r>
      </w:ins>
      <w:ins w:id="141" w:author="Frank Yong Yang201805" w:date="2018-05-07T21:52:00Z">
        <w:r w:rsidR="00BB6B8F">
          <w:rPr>
            <w:rFonts w:eastAsia="宋体"/>
            <w:lang w:val="en-US"/>
          </w:rPr>
          <w:t>PRTA</w:t>
        </w:r>
      </w:ins>
      <w:ins w:id="142" w:author="Frank Yong Yang201805" w:date="2018-05-07T17:52:00Z">
        <w:r>
          <w:t xml:space="preserve"> feature flag in the </w:t>
        </w:r>
        <w:proofErr w:type="gramStart"/>
        <w:r>
          <w:rPr>
            <w:lang w:val="en-US"/>
          </w:rPr>
          <w:t>UP Function</w:t>
        </w:r>
        <w:proofErr w:type="gramEnd"/>
        <w:r>
          <w:rPr>
            <w:lang w:val="en-US"/>
          </w:rPr>
          <w:t xml:space="preserve"> Features IE if it supports the </w:t>
        </w:r>
      </w:ins>
      <w:ins w:id="143" w:author="Frank Yong Yang201805" w:date="2018-05-07T21:53:00Z">
        <w:r w:rsidR="00BB6B8F">
          <w:rPr>
            <w:rFonts w:eastAsia="宋体"/>
            <w:lang w:val="en-US"/>
          </w:rPr>
          <w:t>PFCP Rule Template Management</w:t>
        </w:r>
        <w:r w:rsidR="00BB6B8F" w:rsidRPr="00DE3AF5">
          <w:rPr>
            <w:rFonts w:eastAsia="宋体"/>
            <w:lang w:val="en-US"/>
          </w:rPr>
          <w:t xml:space="preserve"> </w:t>
        </w:r>
      </w:ins>
      <w:ins w:id="144" w:author="Frank Yong Yang201805" w:date="2018-05-07T17:52:00Z">
        <w:r>
          <w:rPr>
            <w:lang w:val="en-US"/>
          </w:rPr>
          <w:t>procedure (see subclause 8.2.25).</w:t>
        </w:r>
      </w:ins>
    </w:p>
    <w:p w14:paraId="43993525" w14:textId="1BC3B220" w:rsidR="00E51592" w:rsidRDefault="000B59F2" w:rsidP="000B59F2">
      <w:pPr>
        <w:rPr>
          <w:noProof/>
          <w:lang w:val="en-US"/>
        </w:rPr>
      </w:pPr>
      <w:bookmarkStart w:id="145" w:name="_Hlk513584553"/>
      <w:ins w:id="146" w:author="Frank Yong Yang201805" w:date="2018-05-07T17:52:00Z">
        <w:r>
          <w:rPr>
            <w:lang w:val="en-US"/>
          </w:rPr>
          <w:t>The UP function shall store the Rule</w:t>
        </w:r>
      </w:ins>
      <w:ins w:id="147" w:author="Frank Yong Yang201805" w:date="2018-05-07T21:53:00Z">
        <w:r w:rsidR="00BB6B8F">
          <w:rPr>
            <w:lang w:val="en-US"/>
          </w:rPr>
          <w:t xml:space="preserve"> </w:t>
        </w:r>
      </w:ins>
      <w:ins w:id="148" w:author="Frank Yong Yang201805" w:date="2018-05-08T23:10:00Z">
        <w:r w:rsidR="00991F89">
          <w:rPr>
            <w:lang w:val="en-US"/>
          </w:rPr>
          <w:t>T</w:t>
        </w:r>
      </w:ins>
      <w:ins w:id="149" w:author="Frank Yong Yang201805" w:date="2018-05-07T21:53:00Z">
        <w:r w:rsidR="00BB6B8F">
          <w:rPr>
            <w:lang w:val="en-US"/>
          </w:rPr>
          <w:t>emplate</w:t>
        </w:r>
      </w:ins>
      <w:ins w:id="150" w:author="Frank Yong Yang201805" w:date="2018-05-07T17:52:00Z">
        <w:r>
          <w:rPr>
            <w:lang w:val="en-US"/>
          </w:rPr>
          <w:t xml:space="preserve">s provisioned. These Rules </w:t>
        </w:r>
      </w:ins>
      <w:ins w:id="151" w:author="Frank Yong Yang201805" w:date="2018-05-07T21:53:00Z">
        <w:r w:rsidR="00BB6B8F">
          <w:rPr>
            <w:lang w:val="en-US"/>
          </w:rPr>
          <w:t xml:space="preserve">Template </w:t>
        </w:r>
      </w:ins>
      <w:ins w:id="152" w:author="Frank Yong Yang201805" w:date="2018-05-07T17:52:00Z">
        <w:r>
          <w:rPr>
            <w:lang w:val="en-US"/>
          </w:rPr>
          <w:t xml:space="preserve">shall </w:t>
        </w:r>
      </w:ins>
      <w:ins w:id="153" w:author="Frank Yong Yang201805" w:date="2018-05-07T21:53:00Z">
        <w:r w:rsidR="00BB6B8F">
          <w:rPr>
            <w:lang w:val="en-US"/>
          </w:rPr>
          <w:t xml:space="preserve">only </w:t>
        </w:r>
      </w:ins>
      <w:ins w:id="154" w:author="Frank Yong Yang201805" w:date="2018-05-07T17:52:00Z">
        <w:r>
          <w:rPr>
            <w:lang w:val="en-US"/>
          </w:rPr>
          <w:t>apply to the PFCP session</w:t>
        </w:r>
      </w:ins>
      <w:ins w:id="155" w:author="Frank Yong Yang201805" w:date="2018-05-07T21:54:00Z">
        <w:r w:rsidR="00BB6B8F">
          <w:rPr>
            <w:lang w:val="en-US"/>
          </w:rPr>
          <w:t>s</w:t>
        </w:r>
      </w:ins>
      <w:ins w:id="156" w:author="Frank Yong Yang201805" w:date="2018-05-07T17:52:00Z">
        <w:r>
          <w:rPr>
            <w:lang w:val="en-US"/>
          </w:rPr>
          <w:t xml:space="preserve"> established in the UP function by that CP function</w:t>
        </w:r>
      </w:ins>
      <w:ins w:id="157" w:author="Frank Yong Yang201805" w:date="2018-05-07T21:54:00Z">
        <w:r w:rsidR="00BB6B8F">
          <w:rPr>
            <w:lang w:val="en-US"/>
          </w:rPr>
          <w:t>.</w:t>
        </w:r>
      </w:ins>
    </w:p>
    <w:bookmarkEnd w:id="145"/>
    <w:p w14:paraId="554FF640" w14:textId="77777777" w:rsidR="000B59F2" w:rsidRPr="0095471B" w:rsidRDefault="000B59F2" w:rsidP="000B59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4C0CE5" w14:textId="77777777" w:rsidR="000B59F2" w:rsidRDefault="000B59F2" w:rsidP="000B59F2">
      <w:pPr>
        <w:pStyle w:val="Heading4"/>
        <w:rPr>
          <w:ins w:id="158" w:author="Frank Yong Yang201805" w:date="2018-05-07T17:52:00Z"/>
        </w:rPr>
      </w:pPr>
      <w:ins w:id="159" w:author="Frank Yong Yang201805" w:date="2018-05-07T17:52:00Z">
        <w:r>
          <w:t>6.</w:t>
        </w:r>
        <w:proofErr w:type="gramStart"/>
        <w:r>
          <w:t>2.</w:t>
        </w:r>
        <w:r w:rsidRPr="004965C6">
          <w:rPr>
            <w:lang w:val="en-US"/>
          </w:rPr>
          <w:t>X</w:t>
        </w:r>
        <w:r>
          <w:t>.</w:t>
        </w:r>
        <w:proofErr w:type="gramEnd"/>
        <w:r>
          <w:t>2</w:t>
        </w:r>
        <w:r>
          <w:tab/>
          <w:t xml:space="preserve">CP </w:t>
        </w:r>
        <w:r w:rsidRPr="002957E2">
          <w:rPr>
            <w:lang w:val="en-US"/>
          </w:rPr>
          <w:t>F</w:t>
        </w:r>
        <w:r>
          <w:t xml:space="preserve">unction </w:t>
        </w:r>
        <w:r w:rsidRPr="001822FD">
          <w:t>B</w:t>
        </w:r>
        <w:r>
          <w:t>ehaviour</w:t>
        </w:r>
      </w:ins>
    </w:p>
    <w:p w14:paraId="2E9757AD" w14:textId="36F45250" w:rsidR="000B59F2" w:rsidRDefault="000B59F2" w:rsidP="000B59F2">
      <w:pPr>
        <w:rPr>
          <w:ins w:id="160" w:author="Frank Yong Yang201805" w:date="2018-05-07T17:52:00Z"/>
        </w:rPr>
      </w:pPr>
      <w:ins w:id="161" w:author="Frank Yong Yang201805" w:date="2018-05-07T17:52:00Z">
        <w:r w:rsidRPr="00F359F0">
          <w:t>The CP</w:t>
        </w:r>
        <w:r w:rsidRPr="00DE3AF5">
          <w:rPr>
            <w:lang w:val="en-US"/>
          </w:rPr>
          <w:t xml:space="preserve"> function</w:t>
        </w:r>
        <w:r w:rsidRPr="00F359F0">
          <w:t xml:space="preserve"> initiates the </w:t>
        </w:r>
        <w:r>
          <w:t xml:space="preserve">PFCP Rule </w:t>
        </w:r>
      </w:ins>
      <w:ins w:id="162" w:author="Frank Yong Yang201805" w:date="2018-05-07T21:55:00Z">
        <w:r w:rsidR="00BB6B8F">
          <w:t xml:space="preserve">Template </w:t>
        </w:r>
      </w:ins>
      <w:ins w:id="163" w:author="Frank Yong Yang201805" w:date="2018-05-07T17:52:00Z">
        <w:r>
          <w:t>Management</w:t>
        </w:r>
        <w:r w:rsidRPr="00F359F0">
          <w:t xml:space="preserve"> procedure to </w:t>
        </w:r>
        <w:r>
          <w:t>provision Rule</w:t>
        </w:r>
      </w:ins>
      <w:ins w:id="164" w:author="Frank Yong Yang201805" w:date="2018-05-07T21:55:00Z">
        <w:r w:rsidR="00452848">
          <w:t xml:space="preserve"> Template(</w:t>
        </w:r>
      </w:ins>
      <w:ins w:id="165" w:author="Frank Yong Yang201805" w:date="2018-05-07T17:52:00Z">
        <w:r>
          <w:t>s</w:t>
        </w:r>
      </w:ins>
      <w:ins w:id="166" w:author="Frank Yong Yang201805" w:date="2018-05-07T21:55:00Z">
        <w:r w:rsidR="00452848">
          <w:t>)</w:t>
        </w:r>
      </w:ins>
      <w:ins w:id="167" w:author="Frank Yong Yang201805" w:date="2018-05-07T21:57:00Z">
        <w:r w:rsidR="00452848">
          <w:t xml:space="preserve"> </w:t>
        </w:r>
      </w:ins>
      <w:ins w:id="168" w:author="Frank Yong Yang201805" w:date="2018-05-07T17:52:00Z">
        <w:r>
          <w:t>in the UP function</w:t>
        </w:r>
      </w:ins>
      <w:ins w:id="169" w:author="Frank Yong Yang201805" w:date="2018-05-07T21:57:00Z">
        <w:r w:rsidR="00452848">
          <w:t xml:space="preserve"> if such Rule Template can be used in the subsequent </w:t>
        </w:r>
      </w:ins>
      <w:ins w:id="170" w:author="Frank Yong Yang201805" w:date="2018-05-07T21:58:00Z">
        <w:r w:rsidR="00452848">
          <w:t>PFCP Session Related signalling</w:t>
        </w:r>
      </w:ins>
      <w:ins w:id="171" w:author="Frank Yong Yang201805" w:date="2018-05-07T17:52:00Z">
        <w:r>
          <w:rPr>
            <w:lang w:eastAsia="zh-CN"/>
          </w:rPr>
          <w:t>.</w:t>
        </w:r>
      </w:ins>
    </w:p>
    <w:p w14:paraId="7F0B614F" w14:textId="77777777" w:rsidR="000B59F2" w:rsidRPr="00F359F0" w:rsidRDefault="000B59F2" w:rsidP="000B59F2">
      <w:pPr>
        <w:rPr>
          <w:ins w:id="172" w:author="Frank Yong Yang201805" w:date="2018-05-07T17:52:00Z"/>
        </w:rPr>
      </w:pPr>
      <w:ins w:id="173" w:author="Frank Yong Yang201805" w:date="2018-05-07T17:52:00Z">
        <w:r>
          <w:t>T</w:t>
        </w:r>
        <w:r w:rsidRPr="00F359F0">
          <w:t>he CP</w:t>
        </w:r>
        <w:r w:rsidRPr="00DE3AF5">
          <w:rPr>
            <w:lang w:val="en-US"/>
          </w:rPr>
          <w:t xml:space="preserve"> function</w:t>
        </w:r>
        <w:r w:rsidRPr="00F359F0">
          <w:t>:</w:t>
        </w:r>
      </w:ins>
    </w:p>
    <w:p w14:paraId="27D31EAF" w14:textId="09D6A240" w:rsidR="000B59F2" w:rsidRDefault="000B59F2" w:rsidP="000B59F2">
      <w:pPr>
        <w:pStyle w:val="B1"/>
        <w:rPr>
          <w:ins w:id="174" w:author="Frank Yong Yang201805" w:date="2018-05-07T22:03:00Z"/>
        </w:rPr>
      </w:pPr>
      <w:ins w:id="175" w:author="Frank Yong Yang201805" w:date="2018-05-07T17:52:00Z">
        <w:r>
          <w:rPr>
            <w:lang w:val="en-US"/>
          </w:rPr>
          <w:lastRenderedPageBreak/>
          <w:t>-</w:t>
        </w:r>
        <w:r>
          <w:rPr>
            <w:lang w:val="en-US"/>
          </w:rPr>
          <w:tab/>
        </w:r>
        <w:r w:rsidRPr="0082017C">
          <w:t xml:space="preserve">shall send the </w:t>
        </w:r>
        <w:r>
          <w:t xml:space="preserve">PFCP </w:t>
        </w:r>
        <w:r w:rsidRPr="004965C6">
          <w:rPr>
            <w:lang w:val="en-US"/>
          </w:rPr>
          <w:t>Ru</w:t>
        </w:r>
        <w:r>
          <w:rPr>
            <w:lang w:val="en-US"/>
          </w:rPr>
          <w:t>le</w:t>
        </w:r>
        <w:r>
          <w:t xml:space="preserve"> </w:t>
        </w:r>
      </w:ins>
      <w:ins w:id="176" w:author="Frank Yong Yang201805" w:date="2018-05-07T21:56:00Z">
        <w:r w:rsidR="00452848">
          <w:t xml:space="preserve">Template </w:t>
        </w:r>
      </w:ins>
      <w:ins w:id="177" w:author="Frank Yong Yang201805" w:date="2018-05-07T17:52:00Z">
        <w:r>
          <w:t>Management</w:t>
        </w:r>
        <w:r w:rsidRPr="0082017C">
          <w:t xml:space="preserve"> </w:t>
        </w:r>
        <w:r w:rsidRPr="00EA03BC">
          <w:rPr>
            <w:lang w:val="en-US"/>
          </w:rPr>
          <w:t>R</w:t>
        </w:r>
        <w:proofErr w:type="spellStart"/>
        <w:r w:rsidRPr="0082017C">
          <w:t>equest</w:t>
        </w:r>
        <w:proofErr w:type="spellEnd"/>
        <w:r w:rsidRPr="0082017C">
          <w:t xml:space="preserve"> message</w:t>
        </w:r>
      </w:ins>
      <w:ins w:id="178" w:author="Frank Yong Yang201805" w:date="2018-05-07T21:57:00Z">
        <w:r w:rsidR="00452848">
          <w:t xml:space="preserve"> </w:t>
        </w:r>
      </w:ins>
      <w:ins w:id="179" w:author="Frank Yong Yang201805" w:date="2018-05-07T22:01:00Z">
        <w:r w:rsidR="00785F96">
          <w:t xml:space="preserve">with </w:t>
        </w:r>
      </w:ins>
      <w:ins w:id="180" w:author="Frank Yong Yang201805" w:date="2018-05-07T22:02:00Z">
        <w:r w:rsidR="00785F96">
          <w:t xml:space="preserve">its Node ID and with </w:t>
        </w:r>
      </w:ins>
      <w:ins w:id="181" w:author="Frank Yong Yang201805" w:date="2018-05-07T17:52:00Z">
        <w:r>
          <w:t>includ</w:t>
        </w:r>
      </w:ins>
      <w:ins w:id="182" w:author="Frank Yong Yang201805" w:date="2018-05-07T22:02:00Z">
        <w:r w:rsidR="00785F96">
          <w:t>ing</w:t>
        </w:r>
      </w:ins>
      <w:ins w:id="183" w:author="Frank Yong Yang201805" w:date="2018-05-07T17:52:00Z">
        <w:r>
          <w:t xml:space="preserve"> </w:t>
        </w:r>
      </w:ins>
      <w:ins w:id="184" w:author="Frank Yong Yang201805" w:date="2018-05-07T21:56:00Z">
        <w:r w:rsidR="00452848">
          <w:t>at least a Create PDR Rule Template IE</w:t>
        </w:r>
      </w:ins>
      <w:ins w:id="185" w:author="Frank Yong Yang201805" w:date="2018-05-07T22:02:00Z">
        <w:r w:rsidR="00785F96">
          <w:t xml:space="preserve"> to cr</w:t>
        </w:r>
      </w:ins>
      <w:ins w:id="186" w:author="Frank Yong Yang201805" w:date="2018-05-07T22:03:00Z">
        <w:r w:rsidR="00785F96">
          <w:t xml:space="preserve">eate a PDR Rule Template. </w:t>
        </w:r>
      </w:ins>
    </w:p>
    <w:p w14:paraId="0A1B385C" w14:textId="04EEB73C" w:rsidR="00785F96" w:rsidRPr="004965C6" w:rsidRDefault="00785F96" w:rsidP="000B59F2">
      <w:pPr>
        <w:pStyle w:val="B1"/>
        <w:rPr>
          <w:ins w:id="187" w:author="Frank Yong Yang201805" w:date="2018-05-07T17:52:00Z"/>
          <w:lang w:val="en-US"/>
        </w:rPr>
      </w:pPr>
      <w:ins w:id="188" w:author="Frank Yong Yang201805" w:date="2018-05-07T22:03:00Z">
        <w:r>
          <w:rPr>
            <w:lang w:val="en-US"/>
          </w:rPr>
          <w:t>-</w:t>
        </w:r>
        <w:r>
          <w:rPr>
            <w:lang w:val="en-US"/>
          </w:rPr>
          <w:tab/>
          <w:t>May include Remove PDR Rule Template IE to re</w:t>
        </w:r>
      </w:ins>
      <w:ins w:id="189" w:author="Frank Yong Yang201805" w:date="2018-05-07T22:04:00Z">
        <w:r>
          <w:rPr>
            <w:lang w:val="en-US"/>
          </w:rPr>
          <w:t>move a previous created PDR Rule Template.</w:t>
        </w:r>
      </w:ins>
    </w:p>
    <w:p w14:paraId="694CF2F8" w14:textId="0E039108" w:rsidR="000B59F2" w:rsidRPr="008268B0" w:rsidRDefault="000B59F2" w:rsidP="000B59F2">
      <w:pPr>
        <w:rPr>
          <w:ins w:id="190" w:author="Frank Yong Yang201805" w:date="2018-05-07T17:52:00Z"/>
          <w:lang w:val="en-US"/>
        </w:rPr>
      </w:pPr>
      <w:ins w:id="191" w:author="Frank Yong Yang201805" w:date="2018-05-07T17:52:00Z">
        <w:r w:rsidRPr="0082017C">
          <w:rPr>
            <w:lang w:val="en-US"/>
          </w:rPr>
          <w:t xml:space="preserve">When </w:t>
        </w:r>
        <w:r w:rsidRPr="00DE3AF5">
          <w:rPr>
            <w:lang w:val="en-US"/>
          </w:rPr>
          <w:t xml:space="preserve">the </w:t>
        </w:r>
        <w:r w:rsidRPr="0082017C">
          <w:rPr>
            <w:lang w:val="en-US"/>
          </w:rPr>
          <w:t xml:space="preserve">CP function receives an </w:t>
        </w:r>
        <w:r>
          <w:rPr>
            <w:lang w:val="en-US"/>
          </w:rPr>
          <w:t>PFCP Rule</w:t>
        </w:r>
        <w:r w:rsidRPr="0082017C">
          <w:rPr>
            <w:lang w:val="en-US"/>
          </w:rPr>
          <w:t xml:space="preserve"> </w:t>
        </w:r>
      </w:ins>
      <w:ins w:id="192" w:author="Frank Yong Yang201805" w:date="2018-05-07T22:04:00Z">
        <w:r w:rsidR="00785F96">
          <w:rPr>
            <w:lang w:val="en-US"/>
          </w:rPr>
          <w:t xml:space="preserve">Template </w:t>
        </w:r>
      </w:ins>
      <w:ins w:id="193" w:author="Frank Yong Yang201805" w:date="2018-05-07T17:52:00Z">
        <w:r>
          <w:rPr>
            <w:lang w:val="en-US"/>
          </w:rPr>
          <w:t>Management</w:t>
        </w:r>
        <w:r w:rsidRPr="0082017C">
          <w:rPr>
            <w:lang w:val="en-US"/>
          </w:rPr>
          <w:t xml:space="preserve"> Response with cause success, the </w:t>
        </w:r>
        <w:r>
          <w:rPr>
            <w:lang w:val="en-US"/>
          </w:rPr>
          <w:t>CP</w:t>
        </w:r>
        <w:r w:rsidRPr="0082017C">
          <w:rPr>
            <w:lang w:val="en-US"/>
          </w:rPr>
          <w:t xml:space="preserve"> function shall </w:t>
        </w:r>
        <w:r>
          <w:rPr>
            <w:lang w:val="en-US"/>
          </w:rPr>
          <w:t>consider that the Rule</w:t>
        </w:r>
      </w:ins>
      <w:ins w:id="194" w:author="Frank Yong Yang201805" w:date="2018-05-07T22:04:00Z">
        <w:r w:rsidR="00785F96">
          <w:rPr>
            <w:lang w:val="en-US"/>
          </w:rPr>
          <w:t xml:space="preserve"> Template</w:t>
        </w:r>
      </w:ins>
      <w:ins w:id="195" w:author="Frank Yong Yang201805" w:date="2018-05-07T17:52:00Z">
        <w:r>
          <w:rPr>
            <w:lang w:val="en-US"/>
          </w:rPr>
          <w:t>s have been provisioned as requested</w:t>
        </w:r>
        <w:del w:id="196" w:author="Erik Wikström" w:date="2018-05-08T16:02:00Z">
          <w:r w:rsidDel="00D77CBF">
            <w:rPr>
              <w:lang w:val="en-US"/>
            </w:rPr>
            <w:delText>,</w:delText>
          </w:r>
        </w:del>
        <w:r>
          <w:rPr>
            <w:lang w:val="en-US"/>
          </w:rPr>
          <w:t xml:space="preserve"> and can be used in subsequent PFCP </w:t>
        </w:r>
      </w:ins>
      <w:ins w:id="197" w:author="Frank Yong Yang201805" w:date="2018-05-07T22:04:00Z">
        <w:r w:rsidR="00785F96">
          <w:rPr>
            <w:lang w:val="en-US"/>
          </w:rPr>
          <w:t>S</w:t>
        </w:r>
      </w:ins>
      <w:ins w:id="198" w:author="Frank Yong Yang201805" w:date="2018-05-07T17:52:00Z">
        <w:r>
          <w:rPr>
            <w:lang w:val="en-US"/>
          </w:rPr>
          <w:t xml:space="preserve">ession </w:t>
        </w:r>
      </w:ins>
      <w:ins w:id="199" w:author="Frank Yong Yang201805" w:date="2018-05-07T22:04:00Z">
        <w:r w:rsidR="00785F96">
          <w:rPr>
            <w:lang w:val="en-US"/>
          </w:rPr>
          <w:t>related signaling.</w:t>
        </w:r>
      </w:ins>
    </w:p>
    <w:p w14:paraId="1A907028" w14:textId="77777777" w:rsidR="000B59F2" w:rsidRPr="0095471B" w:rsidRDefault="000B59F2" w:rsidP="000B59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A6A9F8" w14:textId="77777777" w:rsidR="000B59F2" w:rsidRDefault="000B59F2" w:rsidP="000B59F2">
      <w:pPr>
        <w:pStyle w:val="Heading4"/>
        <w:rPr>
          <w:ins w:id="200" w:author="Frank Yong Yang201805" w:date="2018-05-07T17:53:00Z"/>
        </w:rPr>
      </w:pPr>
      <w:ins w:id="201" w:author="Frank Yong Yang201805" w:date="2018-05-07T17:53:00Z">
        <w:r>
          <w:t>6.</w:t>
        </w:r>
        <w:proofErr w:type="gramStart"/>
        <w:r>
          <w:t>2.</w:t>
        </w:r>
        <w:r w:rsidRPr="004965C6">
          <w:rPr>
            <w:lang w:val="en-US"/>
          </w:rPr>
          <w:t>X</w:t>
        </w:r>
        <w:r>
          <w:t>.</w:t>
        </w:r>
        <w:proofErr w:type="gramEnd"/>
        <w:r>
          <w:t>3</w:t>
        </w:r>
        <w:r>
          <w:tab/>
          <w:t xml:space="preserve">UP </w:t>
        </w:r>
        <w:r w:rsidRPr="003C3723">
          <w:rPr>
            <w:lang w:val="en-US"/>
          </w:rPr>
          <w:t>F</w:t>
        </w:r>
        <w:r>
          <w:t xml:space="preserve">unction </w:t>
        </w:r>
        <w:r w:rsidRPr="002C790A">
          <w:t>B</w:t>
        </w:r>
        <w:r>
          <w:t>ehaviour</w:t>
        </w:r>
      </w:ins>
    </w:p>
    <w:p w14:paraId="2AD34C29" w14:textId="1978CF0A" w:rsidR="000B59F2" w:rsidRDefault="000B59F2" w:rsidP="000B59F2">
      <w:pPr>
        <w:rPr>
          <w:ins w:id="202" w:author="Frank Yong Yang201805" w:date="2018-05-07T17:53:00Z"/>
        </w:rPr>
      </w:pPr>
      <w:ins w:id="203" w:author="Frank Yong Yang201805" w:date="2018-05-07T17:53:00Z">
        <w:r>
          <w:t xml:space="preserve">When the UP function receives an PFCP Rule </w:t>
        </w:r>
      </w:ins>
      <w:ins w:id="204" w:author="Frank Yong Yang201805" w:date="2018-05-07T22:05:00Z">
        <w:r w:rsidR="00B15195">
          <w:t xml:space="preserve">Template </w:t>
        </w:r>
      </w:ins>
      <w:ins w:id="205" w:author="Frank Yong Yang201805" w:date="2018-05-07T17:53:00Z">
        <w:r>
          <w:t>Management Request message, it shall:</w:t>
        </w:r>
      </w:ins>
    </w:p>
    <w:p w14:paraId="071D9C29" w14:textId="17CE8D67" w:rsidR="000B59F2" w:rsidRDefault="000B59F2" w:rsidP="000B59F2">
      <w:pPr>
        <w:pStyle w:val="B1"/>
        <w:rPr>
          <w:ins w:id="206" w:author="Frank Yong Yang201805" w:date="2018-05-07T17:53:00Z"/>
          <w:lang w:val="en-US"/>
        </w:rPr>
      </w:pPr>
      <w:ins w:id="207" w:author="Frank Yong Yang201805" w:date="2018-05-07T17:53:00Z">
        <w:r>
          <w:rPr>
            <w:lang w:val="en-US"/>
          </w:rPr>
          <w:t>-</w:t>
        </w:r>
        <w:r>
          <w:rPr>
            <w:lang w:val="en-US"/>
          </w:rPr>
          <w:tab/>
        </w:r>
      </w:ins>
      <w:ins w:id="208" w:author="Frank Yong Yang201805" w:date="2018-05-07T21:58:00Z">
        <w:r w:rsidR="00452848">
          <w:rPr>
            <w:lang w:val="en-US"/>
          </w:rPr>
          <w:t>Stores the Rule Template(s)</w:t>
        </w:r>
      </w:ins>
      <w:ins w:id="209" w:author="Frank Yong Yang201805" w:date="2018-05-07T17:53:00Z">
        <w:r>
          <w:rPr>
            <w:lang w:val="en-US"/>
          </w:rPr>
          <w:t xml:space="preserve"> </w:t>
        </w:r>
      </w:ins>
      <w:ins w:id="210" w:author="Frank Yong Yang201805" w:date="2018-05-07T22:06:00Z">
        <w:r w:rsidR="00B15195" w:rsidRPr="0082017C">
          <w:t xml:space="preserve">received in the request and send an </w:t>
        </w:r>
        <w:r w:rsidR="00B15195">
          <w:t xml:space="preserve">PFCP Rule Template Management </w:t>
        </w:r>
        <w:r w:rsidR="00B15195" w:rsidRPr="0082017C">
          <w:t xml:space="preserve">Response with cause "success", if all </w:t>
        </w:r>
        <w:r w:rsidR="00B15195">
          <w:t>R</w:t>
        </w:r>
        <w:r w:rsidR="00B15195" w:rsidRPr="0082017C">
          <w:t>ule</w:t>
        </w:r>
        <w:r w:rsidR="00B15195">
          <w:t xml:space="preserve"> Template</w:t>
        </w:r>
        <w:r w:rsidR="00B15195" w:rsidRPr="0082017C">
          <w:t xml:space="preserve">s in the </w:t>
        </w:r>
        <w:r w:rsidR="00B15195">
          <w:t xml:space="preserve">PFCP Rule Template Management </w:t>
        </w:r>
        <w:r w:rsidR="00B15195" w:rsidRPr="00226ECB">
          <w:t>R</w:t>
        </w:r>
        <w:r w:rsidR="00B15195" w:rsidRPr="0082017C">
          <w:t>equest are stored</w:t>
        </w:r>
      </w:ins>
      <w:ins w:id="211" w:author="Frank Yong Yang201805" w:date="2018-05-07T22:07:00Z">
        <w:r w:rsidR="00B15195">
          <w:t xml:space="preserve">; </w:t>
        </w:r>
      </w:ins>
    </w:p>
    <w:p w14:paraId="57F2D98A" w14:textId="7FD275CD" w:rsidR="000B59F2" w:rsidRDefault="000B59F2">
      <w:pPr>
        <w:pStyle w:val="B1"/>
        <w:rPr>
          <w:noProof/>
          <w:lang w:val="en-US"/>
        </w:rPr>
        <w:pPrChange w:id="212" w:author="Frank Yong Yang201805" w:date="2018-05-07T22:07:00Z">
          <w:pPr/>
        </w:pPrChange>
      </w:pPr>
      <w:ins w:id="213" w:author="Frank Yong Yang201805" w:date="2018-05-07T17:53:00Z">
        <w:r>
          <w:t>-</w:t>
        </w:r>
        <w:r>
          <w:tab/>
        </w:r>
      </w:ins>
      <w:ins w:id="214" w:author="Frank Yong Yang201805" w:date="2018-05-07T22:07:00Z">
        <w:r w:rsidR="00B15195">
          <w:t>Otherwise, if at least one Rule Templ</w:t>
        </w:r>
      </w:ins>
      <w:ins w:id="215" w:author="Frank Yong Yang201805" w:date="2018-05-07T22:08:00Z">
        <w:r w:rsidR="00B15195">
          <w:t xml:space="preserve">ate failed to be stored, </w:t>
        </w:r>
        <w:r w:rsidR="00B15195" w:rsidRPr="0082017C">
          <w:t xml:space="preserve">return an appropriate error cause value with the </w:t>
        </w:r>
        <w:r w:rsidR="00B15195">
          <w:t xml:space="preserve">offending IE </w:t>
        </w:r>
        <w:r w:rsidR="00B15195" w:rsidRPr="0082017C">
          <w:t xml:space="preserve">causing the </w:t>
        </w:r>
        <w:r w:rsidR="00B15195" w:rsidRPr="00B52260">
          <w:t xml:space="preserve">first </w:t>
        </w:r>
        <w:r w:rsidR="00B15195" w:rsidRPr="0082017C">
          <w:t xml:space="preserve">error, discard all the received </w:t>
        </w:r>
      </w:ins>
      <w:ins w:id="216" w:author="Frank Yong Yang201805" w:date="2018-05-07T22:09:00Z">
        <w:r w:rsidR="00B15195">
          <w:t>R</w:t>
        </w:r>
      </w:ins>
      <w:ins w:id="217" w:author="Frank Yong Yang201805" w:date="2018-05-07T22:08:00Z">
        <w:r w:rsidR="00B15195" w:rsidRPr="0082017C">
          <w:t xml:space="preserve">ule </w:t>
        </w:r>
      </w:ins>
      <w:ins w:id="218" w:author="Frank Yong Yang201805" w:date="2018-05-07T22:09:00Z">
        <w:r w:rsidR="00B15195">
          <w:t>Templates</w:t>
        </w:r>
      </w:ins>
      <w:ins w:id="219" w:author="Frank Yong Yang201805" w:date="2018-05-07T17:53:00Z">
        <w:r>
          <w:t>.</w:t>
        </w:r>
      </w:ins>
    </w:p>
    <w:p w14:paraId="3D2CC85F" w14:textId="77777777" w:rsidR="000B59F2" w:rsidRPr="0095471B" w:rsidRDefault="000B59F2" w:rsidP="000B59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D281F0" w14:textId="77777777" w:rsidR="000B59F2" w:rsidRPr="00924DBC" w:rsidRDefault="000B59F2" w:rsidP="000B59F2">
      <w:pPr>
        <w:pStyle w:val="Heading2"/>
      </w:pPr>
      <w:bookmarkStart w:id="220" w:name="_Toc509916497"/>
      <w:r>
        <w:t>7.3</w:t>
      </w:r>
      <w:r>
        <w:tab/>
      </w:r>
      <w:r w:rsidRPr="00924DBC">
        <w:t>Message Types</w:t>
      </w:r>
      <w:bookmarkEnd w:id="220"/>
    </w:p>
    <w:p w14:paraId="25CF7861" w14:textId="77777777" w:rsidR="000B59F2" w:rsidRPr="00EA0173" w:rsidRDefault="000B59F2" w:rsidP="000B59F2">
      <w:r w:rsidRPr="00EA0173">
        <w:t xml:space="preserve">The </w:t>
      </w:r>
      <w:r>
        <w:t xml:space="preserve">PFCP </w:t>
      </w:r>
      <w:r w:rsidRPr="00EA0173">
        <w:t>message</w:t>
      </w:r>
      <w:r>
        <w:t xml:space="preserve"> types </w:t>
      </w:r>
      <w:r w:rsidRPr="00EA0173">
        <w:t xml:space="preserve">to be used </w:t>
      </w:r>
      <w:r>
        <w:t xml:space="preserve">over the </w:t>
      </w:r>
      <w:proofErr w:type="spellStart"/>
      <w:r>
        <w:t>Sxa</w:t>
      </w:r>
      <w:proofErr w:type="spellEnd"/>
      <w:r>
        <w:t xml:space="preserve">, </w:t>
      </w:r>
      <w:proofErr w:type="spellStart"/>
      <w:r>
        <w:t>Sxb</w:t>
      </w:r>
      <w:proofErr w:type="spellEnd"/>
      <w:r>
        <w:t xml:space="preserve">, </w:t>
      </w:r>
      <w:proofErr w:type="spellStart"/>
      <w:r>
        <w:t>Sxc</w:t>
      </w:r>
      <w:proofErr w:type="spellEnd"/>
      <w:r>
        <w:t xml:space="preserve"> and N4 reference points are</w:t>
      </w:r>
      <w:r w:rsidRPr="00EA0173">
        <w:t xml:space="preserve"> defined in Table </w:t>
      </w:r>
      <w:r>
        <w:t>7</w:t>
      </w:r>
      <w:r w:rsidRPr="00EA0173">
        <w:t>.</w:t>
      </w:r>
      <w:r>
        <w:t>3</w:t>
      </w:r>
      <w:r w:rsidRPr="00EA0173">
        <w:t>-1.</w:t>
      </w:r>
    </w:p>
    <w:p w14:paraId="2349F0D0" w14:textId="77777777" w:rsidR="000B59F2" w:rsidRPr="00EA0173" w:rsidRDefault="000B59F2" w:rsidP="000B59F2">
      <w:pPr>
        <w:pStyle w:val="TH"/>
        <w:outlineLvl w:val="0"/>
      </w:pPr>
      <w:r w:rsidRPr="00EA0173">
        <w:lastRenderedPageBreak/>
        <w:t xml:space="preserve">Table </w:t>
      </w:r>
      <w:r>
        <w:t>7</w:t>
      </w:r>
      <w:r w:rsidRPr="00EA0173">
        <w:t>.</w:t>
      </w:r>
      <w:r>
        <w:t>3</w:t>
      </w:r>
      <w:r w:rsidRPr="00EA0173">
        <w:t xml:space="preserve">-1: Message </w:t>
      </w:r>
      <w:r>
        <w:t>T</w:t>
      </w:r>
      <w:r w:rsidRPr="00EA0173">
        <w:t>ypes</w:t>
      </w: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6"/>
        <w:gridCol w:w="5527"/>
        <w:gridCol w:w="438"/>
        <w:gridCol w:w="438"/>
        <w:gridCol w:w="438"/>
        <w:gridCol w:w="438"/>
      </w:tblGrid>
      <w:tr w:rsidR="000B59F2" w:rsidRPr="009873FA" w14:paraId="742C1478" w14:textId="77777777" w:rsidTr="0030251F">
        <w:trPr>
          <w:jc w:val="center"/>
        </w:trPr>
        <w:tc>
          <w:tcPr>
            <w:tcW w:w="1846" w:type="dxa"/>
            <w:vMerge w:val="restart"/>
            <w:tcBorders>
              <w:top w:val="single" w:sz="4" w:space="0" w:color="auto"/>
              <w:left w:val="single" w:sz="4" w:space="0" w:color="auto"/>
              <w:right w:val="single" w:sz="4" w:space="0" w:color="auto"/>
            </w:tcBorders>
          </w:tcPr>
          <w:p w14:paraId="66A831A7" w14:textId="77777777" w:rsidR="000B59F2" w:rsidRPr="009873FA" w:rsidRDefault="000B59F2" w:rsidP="0030251F">
            <w:pPr>
              <w:pStyle w:val="TAH"/>
            </w:pPr>
            <w:r w:rsidRPr="00EA0173">
              <w:t>Message Type value (Decimal)</w:t>
            </w:r>
          </w:p>
        </w:tc>
        <w:tc>
          <w:tcPr>
            <w:tcW w:w="5527" w:type="dxa"/>
            <w:vMerge w:val="restart"/>
            <w:tcBorders>
              <w:top w:val="single" w:sz="4" w:space="0" w:color="auto"/>
              <w:left w:val="single" w:sz="4" w:space="0" w:color="auto"/>
              <w:right w:val="single" w:sz="4" w:space="0" w:color="auto"/>
            </w:tcBorders>
          </w:tcPr>
          <w:p w14:paraId="5D85C88E" w14:textId="77777777" w:rsidR="000B59F2" w:rsidRPr="009873FA" w:rsidRDefault="000B59F2" w:rsidP="0030251F">
            <w:pPr>
              <w:pStyle w:val="TAH"/>
            </w:pPr>
            <w:r>
              <w:t>Message</w:t>
            </w:r>
          </w:p>
        </w:tc>
        <w:tc>
          <w:tcPr>
            <w:tcW w:w="1752" w:type="dxa"/>
            <w:gridSpan w:val="4"/>
            <w:tcBorders>
              <w:top w:val="single" w:sz="4" w:space="0" w:color="auto"/>
              <w:left w:val="single" w:sz="4" w:space="0" w:color="auto"/>
              <w:right w:val="single" w:sz="4" w:space="0" w:color="auto"/>
            </w:tcBorders>
          </w:tcPr>
          <w:p w14:paraId="706BD736" w14:textId="77777777" w:rsidR="000B59F2" w:rsidRPr="009873FA" w:rsidRDefault="000B59F2" w:rsidP="0030251F">
            <w:pPr>
              <w:pStyle w:val="TAH"/>
            </w:pPr>
            <w:r>
              <w:t>Applicability</w:t>
            </w:r>
          </w:p>
        </w:tc>
      </w:tr>
      <w:tr w:rsidR="000B59F2" w:rsidRPr="009873FA" w14:paraId="1274D04A" w14:textId="77777777" w:rsidTr="0030251F">
        <w:trPr>
          <w:jc w:val="center"/>
        </w:trPr>
        <w:tc>
          <w:tcPr>
            <w:tcW w:w="1846" w:type="dxa"/>
            <w:vMerge/>
            <w:tcBorders>
              <w:left w:val="single" w:sz="4" w:space="0" w:color="auto"/>
              <w:bottom w:val="single" w:sz="4" w:space="0" w:color="auto"/>
              <w:right w:val="single" w:sz="4" w:space="0" w:color="auto"/>
            </w:tcBorders>
          </w:tcPr>
          <w:p w14:paraId="5A1A487D" w14:textId="77777777" w:rsidR="000B59F2" w:rsidRPr="009873FA" w:rsidRDefault="000B59F2" w:rsidP="0030251F">
            <w:pPr>
              <w:pStyle w:val="TAH"/>
            </w:pPr>
          </w:p>
        </w:tc>
        <w:tc>
          <w:tcPr>
            <w:tcW w:w="5527" w:type="dxa"/>
            <w:vMerge/>
            <w:tcBorders>
              <w:left w:val="single" w:sz="4" w:space="0" w:color="auto"/>
              <w:bottom w:val="single" w:sz="4" w:space="0" w:color="auto"/>
              <w:right w:val="single" w:sz="4" w:space="0" w:color="auto"/>
            </w:tcBorders>
          </w:tcPr>
          <w:p w14:paraId="3D5BB7DB" w14:textId="77777777" w:rsidR="000B59F2" w:rsidRPr="009873FA" w:rsidRDefault="000B59F2" w:rsidP="0030251F">
            <w:pPr>
              <w:pStyle w:val="TAH"/>
            </w:pPr>
          </w:p>
        </w:tc>
        <w:tc>
          <w:tcPr>
            <w:tcW w:w="438" w:type="dxa"/>
            <w:tcBorders>
              <w:top w:val="single" w:sz="4" w:space="0" w:color="auto"/>
              <w:left w:val="single" w:sz="4" w:space="0" w:color="auto"/>
              <w:bottom w:val="single" w:sz="4" w:space="0" w:color="auto"/>
              <w:right w:val="single" w:sz="4" w:space="0" w:color="auto"/>
            </w:tcBorders>
          </w:tcPr>
          <w:p w14:paraId="02A91B3D" w14:textId="77777777" w:rsidR="000B59F2" w:rsidRPr="009873FA" w:rsidRDefault="000B59F2" w:rsidP="0030251F">
            <w:pPr>
              <w:pStyle w:val="TAH"/>
            </w:pPr>
            <w:proofErr w:type="spellStart"/>
            <w:r>
              <w:t>Sxa</w:t>
            </w:r>
            <w:proofErr w:type="spellEnd"/>
          </w:p>
        </w:tc>
        <w:tc>
          <w:tcPr>
            <w:tcW w:w="438" w:type="dxa"/>
            <w:tcBorders>
              <w:top w:val="single" w:sz="4" w:space="0" w:color="auto"/>
              <w:left w:val="single" w:sz="4" w:space="0" w:color="auto"/>
              <w:bottom w:val="single" w:sz="4" w:space="0" w:color="auto"/>
              <w:right w:val="single" w:sz="4" w:space="0" w:color="auto"/>
            </w:tcBorders>
          </w:tcPr>
          <w:p w14:paraId="2C869BFF" w14:textId="77777777" w:rsidR="000B59F2" w:rsidRPr="009873FA" w:rsidRDefault="000B59F2" w:rsidP="0030251F">
            <w:pPr>
              <w:pStyle w:val="TAH"/>
            </w:pPr>
            <w:proofErr w:type="spellStart"/>
            <w:r>
              <w:t>Sxb</w:t>
            </w:r>
            <w:proofErr w:type="spellEnd"/>
          </w:p>
        </w:tc>
        <w:tc>
          <w:tcPr>
            <w:tcW w:w="438" w:type="dxa"/>
            <w:tcBorders>
              <w:top w:val="single" w:sz="4" w:space="0" w:color="auto"/>
              <w:left w:val="single" w:sz="4" w:space="0" w:color="auto"/>
              <w:bottom w:val="single" w:sz="4" w:space="0" w:color="auto"/>
              <w:right w:val="single" w:sz="4" w:space="0" w:color="auto"/>
            </w:tcBorders>
          </w:tcPr>
          <w:p w14:paraId="431B5F41" w14:textId="77777777" w:rsidR="000B59F2" w:rsidRPr="009873FA" w:rsidRDefault="000B59F2" w:rsidP="0030251F">
            <w:pPr>
              <w:pStyle w:val="TAH"/>
            </w:pPr>
            <w:proofErr w:type="spellStart"/>
            <w:r>
              <w:t>Sxc</w:t>
            </w:r>
            <w:proofErr w:type="spellEnd"/>
          </w:p>
        </w:tc>
        <w:tc>
          <w:tcPr>
            <w:tcW w:w="438" w:type="dxa"/>
            <w:tcBorders>
              <w:top w:val="single" w:sz="4" w:space="0" w:color="auto"/>
              <w:left w:val="single" w:sz="4" w:space="0" w:color="auto"/>
              <w:bottom w:val="single" w:sz="4" w:space="0" w:color="auto"/>
              <w:right w:val="single" w:sz="4" w:space="0" w:color="auto"/>
            </w:tcBorders>
          </w:tcPr>
          <w:p w14:paraId="0C221463" w14:textId="77777777" w:rsidR="000B59F2" w:rsidRPr="002C790A" w:rsidRDefault="000B59F2" w:rsidP="0030251F">
            <w:pPr>
              <w:pStyle w:val="TAH"/>
              <w:rPr>
                <w:lang w:val="de-DE"/>
              </w:rPr>
            </w:pPr>
            <w:r>
              <w:rPr>
                <w:lang w:val="de-DE"/>
              </w:rPr>
              <w:t>N4</w:t>
            </w:r>
          </w:p>
        </w:tc>
      </w:tr>
      <w:tr w:rsidR="000B59F2" w14:paraId="5EBE91C0" w14:textId="77777777" w:rsidTr="0030251F">
        <w:trPr>
          <w:jc w:val="center"/>
        </w:trPr>
        <w:tc>
          <w:tcPr>
            <w:tcW w:w="1846" w:type="dxa"/>
            <w:tcBorders>
              <w:top w:val="single" w:sz="4" w:space="0" w:color="auto"/>
              <w:left w:val="single" w:sz="4" w:space="0" w:color="auto"/>
              <w:bottom w:val="single" w:sz="4" w:space="0" w:color="auto"/>
              <w:right w:val="single" w:sz="4" w:space="0" w:color="auto"/>
            </w:tcBorders>
          </w:tcPr>
          <w:p w14:paraId="266774CF" w14:textId="77777777" w:rsidR="000B59F2" w:rsidRPr="00B910CF" w:rsidRDefault="000B59F2" w:rsidP="0030251F">
            <w:pPr>
              <w:pStyle w:val="TAC"/>
            </w:pPr>
            <w:r w:rsidRPr="00EA0173">
              <w:t>0</w:t>
            </w:r>
          </w:p>
        </w:tc>
        <w:tc>
          <w:tcPr>
            <w:tcW w:w="5527" w:type="dxa"/>
            <w:tcBorders>
              <w:top w:val="single" w:sz="4" w:space="0" w:color="auto"/>
              <w:left w:val="single" w:sz="4" w:space="0" w:color="auto"/>
              <w:bottom w:val="single" w:sz="4" w:space="0" w:color="auto"/>
              <w:right w:val="single" w:sz="4" w:space="0" w:color="auto"/>
            </w:tcBorders>
          </w:tcPr>
          <w:p w14:paraId="69F8FF70" w14:textId="77777777" w:rsidR="000B59F2" w:rsidRPr="007F3FB7" w:rsidRDefault="000B59F2" w:rsidP="0030251F">
            <w:pPr>
              <w:pStyle w:val="TAL"/>
            </w:pPr>
            <w:r w:rsidRPr="00EA0173">
              <w:t>Reserved</w:t>
            </w:r>
          </w:p>
        </w:tc>
        <w:tc>
          <w:tcPr>
            <w:tcW w:w="438" w:type="dxa"/>
            <w:tcBorders>
              <w:top w:val="single" w:sz="4" w:space="0" w:color="auto"/>
              <w:left w:val="single" w:sz="4" w:space="0" w:color="auto"/>
              <w:bottom w:val="single" w:sz="4" w:space="0" w:color="auto"/>
              <w:right w:val="single" w:sz="4" w:space="0" w:color="auto"/>
            </w:tcBorders>
          </w:tcPr>
          <w:p w14:paraId="106C6E84" w14:textId="77777777" w:rsidR="000B59F2" w:rsidRDefault="000B59F2" w:rsidP="0030251F">
            <w:pPr>
              <w:pStyle w:val="TAC"/>
            </w:pPr>
          </w:p>
        </w:tc>
        <w:tc>
          <w:tcPr>
            <w:tcW w:w="438" w:type="dxa"/>
            <w:tcBorders>
              <w:top w:val="single" w:sz="4" w:space="0" w:color="auto"/>
              <w:left w:val="single" w:sz="4" w:space="0" w:color="auto"/>
              <w:bottom w:val="single" w:sz="4" w:space="0" w:color="auto"/>
              <w:right w:val="single" w:sz="4" w:space="0" w:color="auto"/>
            </w:tcBorders>
          </w:tcPr>
          <w:p w14:paraId="2AD876FA" w14:textId="77777777" w:rsidR="000B59F2" w:rsidRDefault="000B59F2" w:rsidP="0030251F">
            <w:pPr>
              <w:pStyle w:val="TAC"/>
            </w:pPr>
          </w:p>
        </w:tc>
        <w:tc>
          <w:tcPr>
            <w:tcW w:w="438" w:type="dxa"/>
            <w:tcBorders>
              <w:top w:val="single" w:sz="4" w:space="0" w:color="auto"/>
              <w:left w:val="single" w:sz="4" w:space="0" w:color="auto"/>
              <w:bottom w:val="single" w:sz="4" w:space="0" w:color="auto"/>
              <w:right w:val="single" w:sz="4" w:space="0" w:color="auto"/>
            </w:tcBorders>
          </w:tcPr>
          <w:p w14:paraId="4D591110" w14:textId="77777777" w:rsidR="000B59F2" w:rsidRDefault="000B59F2" w:rsidP="0030251F">
            <w:pPr>
              <w:pStyle w:val="TAC"/>
            </w:pPr>
          </w:p>
        </w:tc>
        <w:tc>
          <w:tcPr>
            <w:tcW w:w="438" w:type="dxa"/>
            <w:tcBorders>
              <w:top w:val="single" w:sz="4" w:space="0" w:color="auto"/>
              <w:left w:val="single" w:sz="4" w:space="0" w:color="auto"/>
              <w:bottom w:val="single" w:sz="4" w:space="0" w:color="auto"/>
              <w:right w:val="single" w:sz="4" w:space="0" w:color="auto"/>
            </w:tcBorders>
          </w:tcPr>
          <w:p w14:paraId="6CF06E26" w14:textId="77777777" w:rsidR="000B59F2" w:rsidRDefault="000B59F2" w:rsidP="0030251F">
            <w:pPr>
              <w:pStyle w:val="TAC"/>
            </w:pPr>
          </w:p>
        </w:tc>
      </w:tr>
      <w:tr w:rsidR="000B59F2" w14:paraId="2CB2C5EC" w14:textId="77777777" w:rsidTr="0030251F">
        <w:trPr>
          <w:jc w:val="center"/>
        </w:trPr>
        <w:tc>
          <w:tcPr>
            <w:tcW w:w="1846" w:type="dxa"/>
            <w:tcBorders>
              <w:top w:val="single" w:sz="4" w:space="0" w:color="auto"/>
              <w:left w:val="single" w:sz="4" w:space="0" w:color="auto"/>
              <w:bottom w:val="single" w:sz="4" w:space="0" w:color="auto"/>
              <w:right w:val="single" w:sz="4" w:space="0" w:color="auto"/>
            </w:tcBorders>
          </w:tcPr>
          <w:p w14:paraId="4FEA6CF5" w14:textId="77777777" w:rsidR="000B59F2" w:rsidRPr="00EA0173" w:rsidRDefault="000B59F2" w:rsidP="0030251F">
            <w:pPr>
              <w:pStyle w:val="TAC"/>
            </w:pPr>
          </w:p>
        </w:tc>
        <w:tc>
          <w:tcPr>
            <w:tcW w:w="5527" w:type="dxa"/>
            <w:tcBorders>
              <w:top w:val="single" w:sz="4" w:space="0" w:color="auto"/>
              <w:left w:val="single" w:sz="4" w:space="0" w:color="auto"/>
              <w:bottom w:val="single" w:sz="4" w:space="0" w:color="auto"/>
              <w:right w:val="single" w:sz="4" w:space="0" w:color="auto"/>
            </w:tcBorders>
          </w:tcPr>
          <w:p w14:paraId="6F62D6A8" w14:textId="77777777" w:rsidR="000B59F2" w:rsidRPr="00EA0173" w:rsidRDefault="000B59F2" w:rsidP="0030251F">
            <w:pPr>
              <w:pStyle w:val="TAL"/>
            </w:pPr>
            <w:r>
              <w:rPr>
                <w:b/>
                <w:bCs/>
                <w:lang w:eastAsia="zh-CN"/>
              </w:rPr>
              <w:t>PFCP Node related messages</w:t>
            </w:r>
          </w:p>
        </w:tc>
        <w:tc>
          <w:tcPr>
            <w:tcW w:w="438" w:type="dxa"/>
            <w:tcBorders>
              <w:top w:val="single" w:sz="4" w:space="0" w:color="auto"/>
              <w:left w:val="single" w:sz="4" w:space="0" w:color="auto"/>
              <w:bottom w:val="single" w:sz="4" w:space="0" w:color="auto"/>
              <w:right w:val="single" w:sz="4" w:space="0" w:color="auto"/>
            </w:tcBorders>
          </w:tcPr>
          <w:p w14:paraId="3DD1DB33" w14:textId="77777777" w:rsidR="000B59F2" w:rsidRDefault="000B59F2" w:rsidP="0030251F">
            <w:pPr>
              <w:pStyle w:val="TAC"/>
            </w:pPr>
          </w:p>
        </w:tc>
        <w:tc>
          <w:tcPr>
            <w:tcW w:w="438" w:type="dxa"/>
            <w:tcBorders>
              <w:top w:val="single" w:sz="4" w:space="0" w:color="auto"/>
              <w:left w:val="single" w:sz="4" w:space="0" w:color="auto"/>
              <w:bottom w:val="single" w:sz="4" w:space="0" w:color="auto"/>
              <w:right w:val="single" w:sz="4" w:space="0" w:color="auto"/>
            </w:tcBorders>
          </w:tcPr>
          <w:p w14:paraId="36D30A38" w14:textId="77777777" w:rsidR="000B59F2" w:rsidRDefault="000B59F2" w:rsidP="0030251F">
            <w:pPr>
              <w:pStyle w:val="TAC"/>
            </w:pPr>
          </w:p>
        </w:tc>
        <w:tc>
          <w:tcPr>
            <w:tcW w:w="438" w:type="dxa"/>
            <w:tcBorders>
              <w:top w:val="single" w:sz="4" w:space="0" w:color="auto"/>
              <w:left w:val="single" w:sz="4" w:space="0" w:color="auto"/>
              <w:bottom w:val="single" w:sz="4" w:space="0" w:color="auto"/>
              <w:right w:val="single" w:sz="4" w:space="0" w:color="auto"/>
            </w:tcBorders>
          </w:tcPr>
          <w:p w14:paraId="593BE640" w14:textId="77777777" w:rsidR="000B59F2" w:rsidRDefault="000B59F2" w:rsidP="0030251F">
            <w:pPr>
              <w:pStyle w:val="TAC"/>
            </w:pPr>
          </w:p>
        </w:tc>
        <w:tc>
          <w:tcPr>
            <w:tcW w:w="438" w:type="dxa"/>
            <w:tcBorders>
              <w:top w:val="single" w:sz="4" w:space="0" w:color="auto"/>
              <w:left w:val="single" w:sz="4" w:space="0" w:color="auto"/>
              <w:bottom w:val="single" w:sz="4" w:space="0" w:color="auto"/>
              <w:right w:val="single" w:sz="4" w:space="0" w:color="auto"/>
            </w:tcBorders>
          </w:tcPr>
          <w:p w14:paraId="69FD1245" w14:textId="77777777" w:rsidR="000B59F2" w:rsidRDefault="000B59F2" w:rsidP="0030251F">
            <w:pPr>
              <w:pStyle w:val="TAC"/>
            </w:pPr>
          </w:p>
        </w:tc>
      </w:tr>
      <w:tr w:rsidR="000B59F2" w14:paraId="62476622" w14:textId="77777777" w:rsidTr="0030251F">
        <w:trPr>
          <w:jc w:val="center"/>
        </w:trPr>
        <w:tc>
          <w:tcPr>
            <w:tcW w:w="1846" w:type="dxa"/>
            <w:tcBorders>
              <w:top w:val="single" w:sz="4" w:space="0" w:color="auto"/>
              <w:left w:val="single" w:sz="4" w:space="0" w:color="auto"/>
              <w:bottom w:val="single" w:sz="4" w:space="0" w:color="auto"/>
              <w:right w:val="single" w:sz="4" w:space="0" w:color="auto"/>
            </w:tcBorders>
          </w:tcPr>
          <w:p w14:paraId="615FB4F1" w14:textId="77777777" w:rsidR="000B59F2" w:rsidRPr="00EA0173" w:rsidRDefault="000B59F2" w:rsidP="0030251F">
            <w:pPr>
              <w:pStyle w:val="TAC"/>
            </w:pPr>
            <w:r>
              <w:t>1</w:t>
            </w:r>
          </w:p>
        </w:tc>
        <w:tc>
          <w:tcPr>
            <w:tcW w:w="5527" w:type="dxa"/>
            <w:tcBorders>
              <w:top w:val="single" w:sz="4" w:space="0" w:color="auto"/>
              <w:left w:val="single" w:sz="4" w:space="0" w:color="auto"/>
              <w:bottom w:val="single" w:sz="4" w:space="0" w:color="auto"/>
              <w:right w:val="single" w:sz="4" w:space="0" w:color="auto"/>
            </w:tcBorders>
          </w:tcPr>
          <w:p w14:paraId="2FAD62F5" w14:textId="77777777" w:rsidR="000B59F2" w:rsidRPr="00EA0173" w:rsidRDefault="000B59F2" w:rsidP="0030251F">
            <w:pPr>
              <w:pStyle w:val="TAL"/>
            </w:pPr>
            <w:r>
              <w:t>PFCP Heartbeat Request</w:t>
            </w:r>
          </w:p>
        </w:tc>
        <w:tc>
          <w:tcPr>
            <w:tcW w:w="438" w:type="dxa"/>
            <w:tcBorders>
              <w:top w:val="single" w:sz="4" w:space="0" w:color="auto"/>
              <w:left w:val="single" w:sz="4" w:space="0" w:color="auto"/>
              <w:bottom w:val="single" w:sz="4" w:space="0" w:color="auto"/>
              <w:right w:val="single" w:sz="4" w:space="0" w:color="auto"/>
            </w:tcBorders>
          </w:tcPr>
          <w:p w14:paraId="29BA2FF1" w14:textId="77777777" w:rsidR="000B59F2"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66CDE958" w14:textId="77777777" w:rsidR="000B59F2"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047DC909" w14:textId="77777777" w:rsidR="000B59F2"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68961F9B" w14:textId="77777777" w:rsidR="000B59F2" w:rsidRDefault="000B59F2" w:rsidP="0030251F">
            <w:pPr>
              <w:pStyle w:val="TAC"/>
            </w:pPr>
            <w:r>
              <w:t>X</w:t>
            </w:r>
          </w:p>
        </w:tc>
      </w:tr>
      <w:tr w:rsidR="000B59F2" w14:paraId="3AEE2625" w14:textId="77777777" w:rsidTr="0030251F">
        <w:trPr>
          <w:jc w:val="center"/>
        </w:trPr>
        <w:tc>
          <w:tcPr>
            <w:tcW w:w="1846" w:type="dxa"/>
            <w:tcBorders>
              <w:top w:val="single" w:sz="4" w:space="0" w:color="auto"/>
              <w:left w:val="single" w:sz="4" w:space="0" w:color="auto"/>
              <w:bottom w:val="single" w:sz="4" w:space="0" w:color="auto"/>
              <w:right w:val="single" w:sz="4" w:space="0" w:color="auto"/>
            </w:tcBorders>
          </w:tcPr>
          <w:p w14:paraId="6826049C" w14:textId="77777777" w:rsidR="000B59F2" w:rsidRPr="00EA0173" w:rsidRDefault="000B59F2" w:rsidP="0030251F">
            <w:pPr>
              <w:pStyle w:val="TAC"/>
            </w:pPr>
            <w:r>
              <w:t>2</w:t>
            </w:r>
          </w:p>
        </w:tc>
        <w:tc>
          <w:tcPr>
            <w:tcW w:w="5527" w:type="dxa"/>
            <w:tcBorders>
              <w:top w:val="single" w:sz="4" w:space="0" w:color="auto"/>
              <w:left w:val="single" w:sz="4" w:space="0" w:color="auto"/>
              <w:bottom w:val="single" w:sz="4" w:space="0" w:color="auto"/>
              <w:right w:val="single" w:sz="4" w:space="0" w:color="auto"/>
            </w:tcBorders>
          </w:tcPr>
          <w:p w14:paraId="158BC1D8" w14:textId="77777777" w:rsidR="000B59F2" w:rsidRPr="00EA0173" w:rsidRDefault="000B59F2" w:rsidP="0030251F">
            <w:pPr>
              <w:pStyle w:val="TAL"/>
            </w:pPr>
            <w:r>
              <w:t>PFCP Heartbeat Response</w:t>
            </w:r>
          </w:p>
        </w:tc>
        <w:tc>
          <w:tcPr>
            <w:tcW w:w="438" w:type="dxa"/>
            <w:tcBorders>
              <w:top w:val="single" w:sz="4" w:space="0" w:color="auto"/>
              <w:left w:val="single" w:sz="4" w:space="0" w:color="auto"/>
              <w:bottom w:val="single" w:sz="4" w:space="0" w:color="auto"/>
              <w:right w:val="single" w:sz="4" w:space="0" w:color="auto"/>
            </w:tcBorders>
          </w:tcPr>
          <w:p w14:paraId="2D9847E6" w14:textId="77777777" w:rsidR="000B59F2"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460B0085" w14:textId="77777777" w:rsidR="000B59F2"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2F1FD079" w14:textId="77777777" w:rsidR="000B59F2"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728D89D8" w14:textId="77777777" w:rsidR="000B59F2" w:rsidRDefault="000B59F2" w:rsidP="0030251F">
            <w:pPr>
              <w:pStyle w:val="TAC"/>
            </w:pPr>
            <w:r>
              <w:t>X</w:t>
            </w:r>
          </w:p>
        </w:tc>
      </w:tr>
      <w:tr w:rsidR="000B59F2" w14:paraId="3B8078FA" w14:textId="77777777" w:rsidTr="0030251F">
        <w:trPr>
          <w:jc w:val="center"/>
        </w:trPr>
        <w:tc>
          <w:tcPr>
            <w:tcW w:w="1846" w:type="dxa"/>
            <w:tcBorders>
              <w:top w:val="single" w:sz="4" w:space="0" w:color="auto"/>
              <w:left w:val="single" w:sz="4" w:space="0" w:color="auto"/>
              <w:bottom w:val="single" w:sz="4" w:space="0" w:color="auto"/>
              <w:right w:val="single" w:sz="4" w:space="0" w:color="auto"/>
            </w:tcBorders>
          </w:tcPr>
          <w:p w14:paraId="5D3A2AE3" w14:textId="77777777" w:rsidR="000B59F2" w:rsidRPr="00254B5C" w:rsidRDefault="000B59F2" w:rsidP="0030251F">
            <w:pPr>
              <w:pStyle w:val="TAC"/>
              <w:rPr>
                <w:lang w:val="de-DE"/>
              </w:rPr>
            </w:pPr>
            <w:r>
              <w:rPr>
                <w:lang w:val="de-DE"/>
              </w:rPr>
              <w:t>3</w:t>
            </w:r>
          </w:p>
        </w:tc>
        <w:tc>
          <w:tcPr>
            <w:tcW w:w="5527" w:type="dxa"/>
            <w:tcBorders>
              <w:top w:val="single" w:sz="4" w:space="0" w:color="auto"/>
              <w:left w:val="single" w:sz="4" w:space="0" w:color="auto"/>
              <w:bottom w:val="single" w:sz="4" w:space="0" w:color="auto"/>
              <w:right w:val="single" w:sz="4" w:space="0" w:color="auto"/>
            </w:tcBorders>
          </w:tcPr>
          <w:p w14:paraId="1B8C3151" w14:textId="77777777" w:rsidR="000B59F2" w:rsidRPr="00EA0173" w:rsidRDefault="000B59F2" w:rsidP="0030251F">
            <w:pPr>
              <w:pStyle w:val="TAL"/>
            </w:pPr>
            <w:r>
              <w:t>PFCP PFD Management Request</w:t>
            </w:r>
          </w:p>
        </w:tc>
        <w:tc>
          <w:tcPr>
            <w:tcW w:w="438" w:type="dxa"/>
            <w:tcBorders>
              <w:top w:val="single" w:sz="4" w:space="0" w:color="auto"/>
              <w:left w:val="single" w:sz="4" w:space="0" w:color="auto"/>
              <w:bottom w:val="single" w:sz="4" w:space="0" w:color="auto"/>
              <w:right w:val="single" w:sz="4" w:space="0" w:color="auto"/>
            </w:tcBorders>
          </w:tcPr>
          <w:p w14:paraId="6C4CA4A6" w14:textId="77777777" w:rsidR="000B59F2" w:rsidRDefault="000B59F2" w:rsidP="0030251F">
            <w:pPr>
              <w:pStyle w:val="TAC"/>
            </w:pPr>
            <w:r>
              <w:t>-</w:t>
            </w:r>
          </w:p>
        </w:tc>
        <w:tc>
          <w:tcPr>
            <w:tcW w:w="438" w:type="dxa"/>
            <w:tcBorders>
              <w:top w:val="single" w:sz="4" w:space="0" w:color="auto"/>
              <w:left w:val="single" w:sz="4" w:space="0" w:color="auto"/>
              <w:bottom w:val="single" w:sz="4" w:space="0" w:color="auto"/>
              <w:right w:val="single" w:sz="4" w:space="0" w:color="auto"/>
            </w:tcBorders>
          </w:tcPr>
          <w:p w14:paraId="5355654C" w14:textId="77777777" w:rsidR="000B59F2"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0E1BEB28" w14:textId="77777777" w:rsidR="000B59F2"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60190923" w14:textId="77777777" w:rsidR="000B59F2" w:rsidRDefault="000B59F2" w:rsidP="0030251F">
            <w:pPr>
              <w:pStyle w:val="TAC"/>
            </w:pPr>
            <w:r>
              <w:t>X</w:t>
            </w:r>
          </w:p>
        </w:tc>
      </w:tr>
      <w:tr w:rsidR="000B59F2" w14:paraId="2DBFE5E9" w14:textId="77777777" w:rsidTr="0030251F">
        <w:trPr>
          <w:jc w:val="center"/>
        </w:trPr>
        <w:tc>
          <w:tcPr>
            <w:tcW w:w="1846" w:type="dxa"/>
            <w:tcBorders>
              <w:top w:val="single" w:sz="4" w:space="0" w:color="auto"/>
              <w:left w:val="single" w:sz="4" w:space="0" w:color="auto"/>
              <w:bottom w:val="single" w:sz="4" w:space="0" w:color="auto"/>
              <w:right w:val="single" w:sz="4" w:space="0" w:color="auto"/>
            </w:tcBorders>
          </w:tcPr>
          <w:p w14:paraId="4AADF2ED" w14:textId="77777777" w:rsidR="000B59F2" w:rsidRPr="00254B5C" w:rsidRDefault="000B59F2" w:rsidP="0030251F">
            <w:pPr>
              <w:pStyle w:val="TAC"/>
              <w:rPr>
                <w:lang w:val="de-DE"/>
              </w:rPr>
            </w:pPr>
            <w:r>
              <w:rPr>
                <w:lang w:val="de-DE"/>
              </w:rPr>
              <w:t>4</w:t>
            </w:r>
          </w:p>
        </w:tc>
        <w:tc>
          <w:tcPr>
            <w:tcW w:w="5527" w:type="dxa"/>
            <w:tcBorders>
              <w:top w:val="single" w:sz="4" w:space="0" w:color="auto"/>
              <w:left w:val="single" w:sz="4" w:space="0" w:color="auto"/>
              <w:bottom w:val="single" w:sz="4" w:space="0" w:color="auto"/>
              <w:right w:val="single" w:sz="4" w:space="0" w:color="auto"/>
            </w:tcBorders>
          </w:tcPr>
          <w:p w14:paraId="0E4D3B5A" w14:textId="77777777" w:rsidR="000B59F2" w:rsidRPr="00EA0173" w:rsidRDefault="000B59F2" w:rsidP="0030251F">
            <w:pPr>
              <w:pStyle w:val="TAL"/>
            </w:pPr>
            <w:r>
              <w:t>PFCP PFD Management Response</w:t>
            </w:r>
          </w:p>
        </w:tc>
        <w:tc>
          <w:tcPr>
            <w:tcW w:w="438" w:type="dxa"/>
            <w:tcBorders>
              <w:top w:val="single" w:sz="4" w:space="0" w:color="auto"/>
              <w:left w:val="single" w:sz="4" w:space="0" w:color="auto"/>
              <w:bottom w:val="single" w:sz="4" w:space="0" w:color="auto"/>
              <w:right w:val="single" w:sz="4" w:space="0" w:color="auto"/>
            </w:tcBorders>
          </w:tcPr>
          <w:p w14:paraId="43EAA996" w14:textId="77777777" w:rsidR="000B59F2" w:rsidRDefault="000B59F2" w:rsidP="0030251F">
            <w:pPr>
              <w:pStyle w:val="TAC"/>
            </w:pPr>
            <w:r>
              <w:t>-</w:t>
            </w:r>
          </w:p>
        </w:tc>
        <w:tc>
          <w:tcPr>
            <w:tcW w:w="438" w:type="dxa"/>
            <w:tcBorders>
              <w:top w:val="single" w:sz="4" w:space="0" w:color="auto"/>
              <w:left w:val="single" w:sz="4" w:space="0" w:color="auto"/>
              <w:bottom w:val="single" w:sz="4" w:space="0" w:color="auto"/>
              <w:right w:val="single" w:sz="4" w:space="0" w:color="auto"/>
            </w:tcBorders>
          </w:tcPr>
          <w:p w14:paraId="1C78BAAF" w14:textId="77777777" w:rsidR="000B59F2"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5E9E8139" w14:textId="77777777" w:rsidR="000B59F2"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01D043A6" w14:textId="77777777" w:rsidR="000B59F2" w:rsidRDefault="000B59F2" w:rsidP="0030251F">
            <w:pPr>
              <w:pStyle w:val="TAC"/>
            </w:pPr>
            <w:r>
              <w:t>X</w:t>
            </w:r>
          </w:p>
        </w:tc>
      </w:tr>
      <w:tr w:rsidR="000B59F2" w14:paraId="03C97C17" w14:textId="77777777" w:rsidTr="0030251F">
        <w:trPr>
          <w:jc w:val="center"/>
        </w:trPr>
        <w:tc>
          <w:tcPr>
            <w:tcW w:w="1846" w:type="dxa"/>
            <w:tcBorders>
              <w:top w:val="single" w:sz="4" w:space="0" w:color="auto"/>
              <w:left w:val="single" w:sz="4" w:space="0" w:color="auto"/>
              <w:bottom w:val="single" w:sz="4" w:space="0" w:color="auto"/>
              <w:right w:val="single" w:sz="4" w:space="0" w:color="auto"/>
            </w:tcBorders>
          </w:tcPr>
          <w:p w14:paraId="35E3F4BD" w14:textId="77777777" w:rsidR="000B59F2" w:rsidRDefault="000B59F2" w:rsidP="0030251F">
            <w:pPr>
              <w:pStyle w:val="TAC"/>
              <w:rPr>
                <w:lang w:val="de-DE"/>
              </w:rPr>
            </w:pPr>
            <w:r>
              <w:rPr>
                <w:lang w:val="de-DE"/>
              </w:rPr>
              <w:t>5</w:t>
            </w:r>
          </w:p>
        </w:tc>
        <w:tc>
          <w:tcPr>
            <w:tcW w:w="5527" w:type="dxa"/>
            <w:tcBorders>
              <w:top w:val="single" w:sz="4" w:space="0" w:color="auto"/>
              <w:left w:val="single" w:sz="4" w:space="0" w:color="auto"/>
              <w:bottom w:val="single" w:sz="4" w:space="0" w:color="auto"/>
              <w:right w:val="single" w:sz="4" w:space="0" w:color="auto"/>
            </w:tcBorders>
          </w:tcPr>
          <w:p w14:paraId="0530C005" w14:textId="77777777" w:rsidR="000B59F2" w:rsidRDefault="000B59F2" w:rsidP="0030251F">
            <w:pPr>
              <w:pStyle w:val="TAL"/>
            </w:pPr>
            <w:r>
              <w:t>PFCP Association Setup Request</w:t>
            </w:r>
          </w:p>
        </w:tc>
        <w:tc>
          <w:tcPr>
            <w:tcW w:w="438" w:type="dxa"/>
            <w:tcBorders>
              <w:top w:val="single" w:sz="4" w:space="0" w:color="auto"/>
              <w:left w:val="single" w:sz="4" w:space="0" w:color="auto"/>
              <w:bottom w:val="single" w:sz="4" w:space="0" w:color="auto"/>
              <w:right w:val="single" w:sz="4" w:space="0" w:color="auto"/>
            </w:tcBorders>
          </w:tcPr>
          <w:p w14:paraId="3A432CA0" w14:textId="77777777" w:rsidR="000B59F2"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3E13C16E" w14:textId="77777777" w:rsidR="000B59F2" w:rsidRDefault="000B59F2" w:rsidP="0030251F">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14:paraId="16F0617F" w14:textId="77777777" w:rsidR="000B59F2" w:rsidRDefault="000B59F2" w:rsidP="0030251F">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14:paraId="1ED8F205" w14:textId="77777777" w:rsidR="000B59F2" w:rsidRDefault="000B59F2" w:rsidP="0030251F">
            <w:pPr>
              <w:pStyle w:val="TAC"/>
            </w:pPr>
            <w:r w:rsidRPr="00180FCF">
              <w:t>X</w:t>
            </w:r>
          </w:p>
        </w:tc>
      </w:tr>
      <w:tr w:rsidR="000B59F2" w14:paraId="54766CE2" w14:textId="77777777" w:rsidTr="0030251F">
        <w:trPr>
          <w:jc w:val="center"/>
        </w:trPr>
        <w:tc>
          <w:tcPr>
            <w:tcW w:w="1846" w:type="dxa"/>
            <w:tcBorders>
              <w:top w:val="single" w:sz="4" w:space="0" w:color="auto"/>
              <w:left w:val="single" w:sz="4" w:space="0" w:color="auto"/>
              <w:bottom w:val="single" w:sz="4" w:space="0" w:color="auto"/>
              <w:right w:val="single" w:sz="4" w:space="0" w:color="auto"/>
            </w:tcBorders>
          </w:tcPr>
          <w:p w14:paraId="63AA42C3" w14:textId="77777777" w:rsidR="000B59F2" w:rsidRDefault="000B59F2" w:rsidP="0030251F">
            <w:pPr>
              <w:pStyle w:val="TAC"/>
              <w:rPr>
                <w:lang w:val="de-DE"/>
              </w:rPr>
            </w:pPr>
            <w:r>
              <w:rPr>
                <w:lang w:val="de-DE"/>
              </w:rPr>
              <w:t>6</w:t>
            </w:r>
          </w:p>
        </w:tc>
        <w:tc>
          <w:tcPr>
            <w:tcW w:w="5527" w:type="dxa"/>
            <w:tcBorders>
              <w:top w:val="single" w:sz="4" w:space="0" w:color="auto"/>
              <w:left w:val="single" w:sz="4" w:space="0" w:color="auto"/>
              <w:bottom w:val="single" w:sz="4" w:space="0" w:color="auto"/>
              <w:right w:val="single" w:sz="4" w:space="0" w:color="auto"/>
            </w:tcBorders>
          </w:tcPr>
          <w:p w14:paraId="15D02CD3" w14:textId="77777777" w:rsidR="000B59F2" w:rsidRDefault="000B59F2" w:rsidP="0030251F">
            <w:pPr>
              <w:pStyle w:val="TAL"/>
            </w:pPr>
            <w:r>
              <w:t>PFCP Association Setup</w:t>
            </w:r>
            <w:r w:rsidRPr="0090496A">
              <w:t xml:space="preserve"> </w:t>
            </w:r>
            <w:r>
              <w:t>R</w:t>
            </w:r>
            <w:r w:rsidRPr="0090496A">
              <w:t>esponse</w:t>
            </w:r>
          </w:p>
        </w:tc>
        <w:tc>
          <w:tcPr>
            <w:tcW w:w="438" w:type="dxa"/>
            <w:tcBorders>
              <w:top w:val="single" w:sz="4" w:space="0" w:color="auto"/>
              <w:left w:val="single" w:sz="4" w:space="0" w:color="auto"/>
              <w:bottom w:val="single" w:sz="4" w:space="0" w:color="auto"/>
              <w:right w:val="single" w:sz="4" w:space="0" w:color="auto"/>
            </w:tcBorders>
          </w:tcPr>
          <w:p w14:paraId="6E546966" w14:textId="77777777" w:rsidR="000B59F2" w:rsidRDefault="000B59F2" w:rsidP="0030251F">
            <w:pPr>
              <w:pStyle w:val="TAC"/>
            </w:pPr>
            <w:r w:rsidRPr="00D04235">
              <w:t>X</w:t>
            </w:r>
          </w:p>
        </w:tc>
        <w:tc>
          <w:tcPr>
            <w:tcW w:w="438" w:type="dxa"/>
            <w:tcBorders>
              <w:top w:val="single" w:sz="4" w:space="0" w:color="auto"/>
              <w:left w:val="single" w:sz="4" w:space="0" w:color="auto"/>
              <w:bottom w:val="single" w:sz="4" w:space="0" w:color="auto"/>
              <w:right w:val="single" w:sz="4" w:space="0" w:color="auto"/>
            </w:tcBorders>
          </w:tcPr>
          <w:p w14:paraId="375C6A96" w14:textId="77777777" w:rsidR="000B59F2" w:rsidRDefault="000B59F2" w:rsidP="0030251F">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14:paraId="6F71D222" w14:textId="77777777" w:rsidR="000B59F2" w:rsidRDefault="000B59F2" w:rsidP="0030251F">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14:paraId="7C9753CA" w14:textId="77777777" w:rsidR="000B59F2" w:rsidRDefault="000B59F2" w:rsidP="0030251F">
            <w:pPr>
              <w:pStyle w:val="TAC"/>
            </w:pPr>
            <w:r w:rsidRPr="00180FCF">
              <w:t>X</w:t>
            </w:r>
          </w:p>
        </w:tc>
      </w:tr>
      <w:tr w:rsidR="000B59F2" w14:paraId="4B7CD38F" w14:textId="77777777" w:rsidTr="0030251F">
        <w:trPr>
          <w:jc w:val="center"/>
        </w:trPr>
        <w:tc>
          <w:tcPr>
            <w:tcW w:w="1846" w:type="dxa"/>
            <w:tcBorders>
              <w:top w:val="single" w:sz="4" w:space="0" w:color="auto"/>
              <w:left w:val="single" w:sz="4" w:space="0" w:color="auto"/>
              <w:bottom w:val="single" w:sz="4" w:space="0" w:color="auto"/>
              <w:right w:val="single" w:sz="4" w:space="0" w:color="auto"/>
            </w:tcBorders>
          </w:tcPr>
          <w:p w14:paraId="5E3C07B8" w14:textId="77777777" w:rsidR="000B59F2" w:rsidRDefault="000B59F2" w:rsidP="0030251F">
            <w:pPr>
              <w:pStyle w:val="TAC"/>
              <w:rPr>
                <w:lang w:val="de-DE"/>
              </w:rPr>
            </w:pPr>
            <w:r>
              <w:rPr>
                <w:lang w:val="de-DE"/>
              </w:rPr>
              <w:t>7</w:t>
            </w:r>
          </w:p>
        </w:tc>
        <w:tc>
          <w:tcPr>
            <w:tcW w:w="5527" w:type="dxa"/>
            <w:tcBorders>
              <w:top w:val="single" w:sz="4" w:space="0" w:color="auto"/>
              <w:left w:val="single" w:sz="4" w:space="0" w:color="auto"/>
              <w:bottom w:val="single" w:sz="4" w:space="0" w:color="auto"/>
              <w:right w:val="single" w:sz="4" w:space="0" w:color="auto"/>
            </w:tcBorders>
          </w:tcPr>
          <w:p w14:paraId="40011415" w14:textId="77777777" w:rsidR="000B59F2" w:rsidRDefault="000B59F2" w:rsidP="0030251F">
            <w:pPr>
              <w:pStyle w:val="TAL"/>
            </w:pPr>
            <w:r>
              <w:t>PFCP Association Update Request</w:t>
            </w:r>
          </w:p>
        </w:tc>
        <w:tc>
          <w:tcPr>
            <w:tcW w:w="438" w:type="dxa"/>
            <w:tcBorders>
              <w:top w:val="single" w:sz="4" w:space="0" w:color="auto"/>
              <w:left w:val="single" w:sz="4" w:space="0" w:color="auto"/>
              <w:bottom w:val="single" w:sz="4" w:space="0" w:color="auto"/>
              <w:right w:val="single" w:sz="4" w:space="0" w:color="auto"/>
            </w:tcBorders>
          </w:tcPr>
          <w:p w14:paraId="046C353C" w14:textId="77777777" w:rsidR="000B59F2" w:rsidRDefault="000B59F2" w:rsidP="0030251F">
            <w:pPr>
              <w:pStyle w:val="TAC"/>
            </w:pPr>
            <w:r w:rsidRPr="00D04235">
              <w:t>X</w:t>
            </w:r>
          </w:p>
        </w:tc>
        <w:tc>
          <w:tcPr>
            <w:tcW w:w="438" w:type="dxa"/>
            <w:tcBorders>
              <w:top w:val="single" w:sz="4" w:space="0" w:color="auto"/>
              <w:left w:val="single" w:sz="4" w:space="0" w:color="auto"/>
              <w:bottom w:val="single" w:sz="4" w:space="0" w:color="auto"/>
              <w:right w:val="single" w:sz="4" w:space="0" w:color="auto"/>
            </w:tcBorders>
          </w:tcPr>
          <w:p w14:paraId="4642FCD6" w14:textId="77777777" w:rsidR="000B59F2" w:rsidRDefault="000B59F2" w:rsidP="0030251F">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14:paraId="12EA86DF" w14:textId="77777777" w:rsidR="000B59F2" w:rsidRDefault="000B59F2" w:rsidP="0030251F">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14:paraId="4A44C66B" w14:textId="77777777" w:rsidR="000B59F2" w:rsidRDefault="000B59F2" w:rsidP="0030251F">
            <w:pPr>
              <w:pStyle w:val="TAC"/>
            </w:pPr>
            <w:r w:rsidRPr="00180FCF">
              <w:t>X</w:t>
            </w:r>
          </w:p>
        </w:tc>
      </w:tr>
      <w:tr w:rsidR="000B59F2" w14:paraId="34E9216A" w14:textId="77777777" w:rsidTr="0030251F">
        <w:trPr>
          <w:jc w:val="center"/>
        </w:trPr>
        <w:tc>
          <w:tcPr>
            <w:tcW w:w="1846" w:type="dxa"/>
            <w:tcBorders>
              <w:top w:val="single" w:sz="4" w:space="0" w:color="auto"/>
              <w:left w:val="single" w:sz="4" w:space="0" w:color="auto"/>
              <w:bottom w:val="single" w:sz="4" w:space="0" w:color="auto"/>
              <w:right w:val="single" w:sz="4" w:space="0" w:color="auto"/>
            </w:tcBorders>
          </w:tcPr>
          <w:p w14:paraId="0ECCE2E1" w14:textId="77777777" w:rsidR="000B59F2" w:rsidRDefault="000B59F2" w:rsidP="0030251F">
            <w:pPr>
              <w:pStyle w:val="TAC"/>
              <w:rPr>
                <w:lang w:val="de-DE"/>
              </w:rPr>
            </w:pPr>
            <w:r>
              <w:rPr>
                <w:lang w:val="de-DE"/>
              </w:rPr>
              <w:t>8</w:t>
            </w:r>
          </w:p>
        </w:tc>
        <w:tc>
          <w:tcPr>
            <w:tcW w:w="5527" w:type="dxa"/>
            <w:tcBorders>
              <w:top w:val="single" w:sz="4" w:space="0" w:color="auto"/>
              <w:left w:val="single" w:sz="4" w:space="0" w:color="auto"/>
              <w:bottom w:val="single" w:sz="4" w:space="0" w:color="auto"/>
              <w:right w:val="single" w:sz="4" w:space="0" w:color="auto"/>
            </w:tcBorders>
          </w:tcPr>
          <w:p w14:paraId="6528819E" w14:textId="77777777" w:rsidR="000B59F2" w:rsidRDefault="000B59F2" w:rsidP="0030251F">
            <w:pPr>
              <w:pStyle w:val="TAL"/>
            </w:pPr>
            <w:r>
              <w:t>PFCP Association Update Response</w:t>
            </w:r>
          </w:p>
        </w:tc>
        <w:tc>
          <w:tcPr>
            <w:tcW w:w="438" w:type="dxa"/>
            <w:tcBorders>
              <w:top w:val="single" w:sz="4" w:space="0" w:color="auto"/>
              <w:left w:val="single" w:sz="4" w:space="0" w:color="auto"/>
              <w:bottom w:val="single" w:sz="4" w:space="0" w:color="auto"/>
              <w:right w:val="single" w:sz="4" w:space="0" w:color="auto"/>
            </w:tcBorders>
          </w:tcPr>
          <w:p w14:paraId="5E0166DC" w14:textId="77777777" w:rsidR="000B59F2" w:rsidRDefault="000B59F2" w:rsidP="0030251F">
            <w:pPr>
              <w:pStyle w:val="TAC"/>
            </w:pPr>
            <w:r w:rsidRPr="00D04235">
              <w:t>X</w:t>
            </w:r>
          </w:p>
        </w:tc>
        <w:tc>
          <w:tcPr>
            <w:tcW w:w="438" w:type="dxa"/>
            <w:tcBorders>
              <w:top w:val="single" w:sz="4" w:space="0" w:color="auto"/>
              <w:left w:val="single" w:sz="4" w:space="0" w:color="auto"/>
              <w:bottom w:val="single" w:sz="4" w:space="0" w:color="auto"/>
              <w:right w:val="single" w:sz="4" w:space="0" w:color="auto"/>
            </w:tcBorders>
          </w:tcPr>
          <w:p w14:paraId="76D3E54D" w14:textId="77777777" w:rsidR="000B59F2" w:rsidRDefault="000B59F2" w:rsidP="0030251F">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14:paraId="3A10C3F1" w14:textId="77777777" w:rsidR="000B59F2" w:rsidRDefault="000B59F2" w:rsidP="0030251F">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14:paraId="3039CFE4" w14:textId="77777777" w:rsidR="000B59F2" w:rsidRDefault="000B59F2" w:rsidP="0030251F">
            <w:pPr>
              <w:pStyle w:val="TAC"/>
            </w:pPr>
            <w:r w:rsidRPr="00180FCF">
              <w:t>X</w:t>
            </w:r>
          </w:p>
        </w:tc>
      </w:tr>
      <w:tr w:rsidR="000B59F2" w14:paraId="4FDC3579" w14:textId="77777777" w:rsidTr="0030251F">
        <w:trPr>
          <w:jc w:val="center"/>
        </w:trPr>
        <w:tc>
          <w:tcPr>
            <w:tcW w:w="1846" w:type="dxa"/>
            <w:tcBorders>
              <w:top w:val="single" w:sz="4" w:space="0" w:color="auto"/>
              <w:left w:val="single" w:sz="4" w:space="0" w:color="auto"/>
              <w:bottom w:val="single" w:sz="4" w:space="0" w:color="auto"/>
              <w:right w:val="single" w:sz="4" w:space="0" w:color="auto"/>
            </w:tcBorders>
          </w:tcPr>
          <w:p w14:paraId="6EB3B333" w14:textId="77777777" w:rsidR="000B59F2" w:rsidRDefault="000B59F2" w:rsidP="0030251F">
            <w:pPr>
              <w:pStyle w:val="TAC"/>
              <w:rPr>
                <w:lang w:val="de-DE"/>
              </w:rPr>
            </w:pPr>
            <w:r>
              <w:rPr>
                <w:lang w:val="de-DE"/>
              </w:rPr>
              <w:t>9</w:t>
            </w:r>
          </w:p>
        </w:tc>
        <w:tc>
          <w:tcPr>
            <w:tcW w:w="5527" w:type="dxa"/>
            <w:tcBorders>
              <w:top w:val="single" w:sz="4" w:space="0" w:color="auto"/>
              <w:left w:val="single" w:sz="4" w:space="0" w:color="auto"/>
              <w:bottom w:val="single" w:sz="4" w:space="0" w:color="auto"/>
              <w:right w:val="single" w:sz="4" w:space="0" w:color="auto"/>
            </w:tcBorders>
          </w:tcPr>
          <w:p w14:paraId="7EEEA79B" w14:textId="77777777" w:rsidR="000B59F2" w:rsidRDefault="000B59F2" w:rsidP="0030251F">
            <w:pPr>
              <w:pStyle w:val="TAL"/>
            </w:pPr>
            <w:r>
              <w:rPr>
                <w:rFonts w:hint="eastAsia"/>
              </w:rPr>
              <w:t>PFCP Association Release Request</w:t>
            </w:r>
          </w:p>
        </w:tc>
        <w:tc>
          <w:tcPr>
            <w:tcW w:w="438" w:type="dxa"/>
            <w:tcBorders>
              <w:top w:val="single" w:sz="4" w:space="0" w:color="auto"/>
              <w:left w:val="single" w:sz="4" w:space="0" w:color="auto"/>
              <w:bottom w:val="single" w:sz="4" w:space="0" w:color="auto"/>
              <w:right w:val="single" w:sz="4" w:space="0" w:color="auto"/>
            </w:tcBorders>
          </w:tcPr>
          <w:p w14:paraId="24A0DDB8" w14:textId="77777777" w:rsidR="000B59F2" w:rsidRDefault="000B59F2" w:rsidP="0030251F">
            <w:pPr>
              <w:pStyle w:val="TAC"/>
            </w:pPr>
            <w:r w:rsidRPr="00D04235">
              <w:t>X</w:t>
            </w:r>
          </w:p>
        </w:tc>
        <w:tc>
          <w:tcPr>
            <w:tcW w:w="438" w:type="dxa"/>
            <w:tcBorders>
              <w:top w:val="single" w:sz="4" w:space="0" w:color="auto"/>
              <w:left w:val="single" w:sz="4" w:space="0" w:color="auto"/>
              <w:bottom w:val="single" w:sz="4" w:space="0" w:color="auto"/>
              <w:right w:val="single" w:sz="4" w:space="0" w:color="auto"/>
            </w:tcBorders>
          </w:tcPr>
          <w:p w14:paraId="4A66B1C9" w14:textId="77777777" w:rsidR="000B59F2" w:rsidRDefault="000B59F2" w:rsidP="0030251F">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14:paraId="60BF52F8" w14:textId="77777777" w:rsidR="000B59F2" w:rsidRDefault="000B59F2" w:rsidP="0030251F">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14:paraId="26DEE3F7" w14:textId="77777777" w:rsidR="000B59F2" w:rsidRDefault="000B59F2" w:rsidP="0030251F">
            <w:pPr>
              <w:pStyle w:val="TAC"/>
            </w:pPr>
            <w:r w:rsidRPr="00180FCF">
              <w:t>X</w:t>
            </w:r>
          </w:p>
        </w:tc>
      </w:tr>
      <w:tr w:rsidR="000B59F2" w14:paraId="61B2D84B" w14:textId="77777777" w:rsidTr="0030251F">
        <w:trPr>
          <w:jc w:val="center"/>
        </w:trPr>
        <w:tc>
          <w:tcPr>
            <w:tcW w:w="1846" w:type="dxa"/>
            <w:tcBorders>
              <w:top w:val="single" w:sz="4" w:space="0" w:color="auto"/>
              <w:left w:val="single" w:sz="4" w:space="0" w:color="auto"/>
              <w:bottom w:val="single" w:sz="4" w:space="0" w:color="auto"/>
              <w:right w:val="single" w:sz="4" w:space="0" w:color="auto"/>
            </w:tcBorders>
          </w:tcPr>
          <w:p w14:paraId="4DFC4C61" w14:textId="77777777" w:rsidR="000B59F2" w:rsidRDefault="000B59F2" w:rsidP="0030251F">
            <w:pPr>
              <w:pStyle w:val="TAC"/>
              <w:rPr>
                <w:lang w:val="de-DE"/>
              </w:rPr>
            </w:pPr>
            <w:r>
              <w:rPr>
                <w:lang w:val="de-DE"/>
              </w:rPr>
              <w:t>10</w:t>
            </w:r>
          </w:p>
        </w:tc>
        <w:tc>
          <w:tcPr>
            <w:tcW w:w="5527" w:type="dxa"/>
            <w:tcBorders>
              <w:top w:val="single" w:sz="4" w:space="0" w:color="auto"/>
              <w:left w:val="single" w:sz="4" w:space="0" w:color="auto"/>
              <w:bottom w:val="single" w:sz="4" w:space="0" w:color="auto"/>
              <w:right w:val="single" w:sz="4" w:space="0" w:color="auto"/>
            </w:tcBorders>
          </w:tcPr>
          <w:p w14:paraId="630B14E1" w14:textId="77777777" w:rsidR="000B59F2" w:rsidRDefault="000B59F2" w:rsidP="0030251F">
            <w:pPr>
              <w:pStyle w:val="TAL"/>
            </w:pPr>
            <w:r>
              <w:t>PFCP Association Release Response</w:t>
            </w:r>
          </w:p>
        </w:tc>
        <w:tc>
          <w:tcPr>
            <w:tcW w:w="438" w:type="dxa"/>
            <w:tcBorders>
              <w:top w:val="single" w:sz="4" w:space="0" w:color="auto"/>
              <w:left w:val="single" w:sz="4" w:space="0" w:color="auto"/>
              <w:bottom w:val="single" w:sz="4" w:space="0" w:color="auto"/>
              <w:right w:val="single" w:sz="4" w:space="0" w:color="auto"/>
            </w:tcBorders>
          </w:tcPr>
          <w:p w14:paraId="3B2CEE4E" w14:textId="77777777" w:rsidR="000B59F2" w:rsidRDefault="000B59F2" w:rsidP="0030251F">
            <w:pPr>
              <w:pStyle w:val="TAC"/>
            </w:pPr>
            <w:r w:rsidRPr="00D04235">
              <w:t>X</w:t>
            </w:r>
          </w:p>
        </w:tc>
        <w:tc>
          <w:tcPr>
            <w:tcW w:w="438" w:type="dxa"/>
            <w:tcBorders>
              <w:top w:val="single" w:sz="4" w:space="0" w:color="auto"/>
              <w:left w:val="single" w:sz="4" w:space="0" w:color="auto"/>
              <w:bottom w:val="single" w:sz="4" w:space="0" w:color="auto"/>
              <w:right w:val="single" w:sz="4" w:space="0" w:color="auto"/>
            </w:tcBorders>
          </w:tcPr>
          <w:p w14:paraId="45BEF5C3" w14:textId="77777777" w:rsidR="000B59F2" w:rsidRDefault="000B59F2" w:rsidP="0030251F">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14:paraId="49E701FF" w14:textId="77777777" w:rsidR="000B59F2" w:rsidRDefault="000B59F2" w:rsidP="0030251F">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14:paraId="3E446A67" w14:textId="77777777" w:rsidR="000B59F2" w:rsidRDefault="000B59F2" w:rsidP="0030251F">
            <w:pPr>
              <w:pStyle w:val="TAC"/>
            </w:pPr>
            <w:r w:rsidRPr="00180FCF">
              <w:t>X</w:t>
            </w:r>
          </w:p>
        </w:tc>
      </w:tr>
      <w:tr w:rsidR="000B59F2" w14:paraId="489460D8" w14:textId="77777777" w:rsidTr="0030251F">
        <w:trPr>
          <w:jc w:val="center"/>
        </w:trPr>
        <w:tc>
          <w:tcPr>
            <w:tcW w:w="1846" w:type="dxa"/>
            <w:tcBorders>
              <w:top w:val="single" w:sz="4" w:space="0" w:color="auto"/>
              <w:left w:val="single" w:sz="4" w:space="0" w:color="auto"/>
              <w:bottom w:val="single" w:sz="4" w:space="0" w:color="auto"/>
              <w:right w:val="single" w:sz="4" w:space="0" w:color="auto"/>
            </w:tcBorders>
          </w:tcPr>
          <w:p w14:paraId="25209E26" w14:textId="77777777" w:rsidR="000B59F2" w:rsidRDefault="000B59F2" w:rsidP="0030251F">
            <w:pPr>
              <w:pStyle w:val="TAC"/>
              <w:rPr>
                <w:lang w:val="de-DE"/>
              </w:rPr>
            </w:pPr>
            <w:r>
              <w:rPr>
                <w:lang w:val="de-DE"/>
              </w:rPr>
              <w:t>11</w:t>
            </w:r>
          </w:p>
        </w:tc>
        <w:tc>
          <w:tcPr>
            <w:tcW w:w="5527" w:type="dxa"/>
            <w:tcBorders>
              <w:top w:val="single" w:sz="4" w:space="0" w:color="auto"/>
              <w:left w:val="single" w:sz="4" w:space="0" w:color="auto"/>
              <w:bottom w:val="single" w:sz="4" w:space="0" w:color="auto"/>
              <w:right w:val="single" w:sz="4" w:space="0" w:color="auto"/>
            </w:tcBorders>
          </w:tcPr>
          <w:p w14:paraId="6F5FD6AB" w14:textId="77777777" w:rsidR="000B59F2" w:rsidRDefault="000B59F2" w:rsidP="0030251F">
            <w:pPr>
              <w:pStyle w:val="TAL"/>
            </w:pPr>
            <w:r>
              <w:t>PFCP Version Not Supported Response</w:t>
            </w:r>
          </w:p>
        </w:tc>
        <w:tc>
          <w:tcPr>
            <w:tcW w:w="438" w:type="dxa"/>
            <w:tcBorders>
              <w:top w:val="single" w:sz="4" w:space="0" w:color="auto"/>
              <w:left w:val="single" w:sz="4" w:space="0" w:color="auto"/>
              <w:bottom w:val="single" w:sz="4" w:space="0" w:color="auto"/>
              <w:right w:val="single" w:sz="4" w:space="0" w:color="auto"/>
            </w:tcBorders>
          </w:tcPr>
          <w:p w14:paraId="4ABB472C" w14:textId="77777777" w:rsidR="000B59F2" w:rsidRPr="00D04235" w:rsidRDefault="000B59F2" w:rsidP="0030251F">
            <w:pPr>
              <w:pStyle w:val="TAC"/>
            </w:pPr>
            <w:r w:rsidRPr="00D04235">
              <w:t>X</w:t>
            </w:r>
          </w:p>
        </w:tc>
        <w:tc>
          <w:tcPr>
            <w:tcW w:w="438" w:type="dxa"/>
            <w:tcBorders>
              <w:top w:val="single" w:sz="4" w:space="0" w:color="auto"/>
              <w:left w:val="single" w:sz="4" w:space="0" w:color="auto"/>
              <w:bottom w:val="single" w:sz="4" w:space="0" w:color="auto"/>
              <w:right w:val="single" w:sz="4" w:space="0" w:color="auto"/>
            </w:tcBorders>
          </w:tcPr>
          <w:p w14:paraId="0DA62FF0" w14:textId="77777777" w:rsidR="000B59F2" w:rsidRPr="00180FCF" w:rsidRDefault="000B59F2" w:rsidP="0030251F">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14:paraId="3B89D292" w14:textId="77777777" w:rsidR="000B59F2" w:rsidRPr="00180FCF" w:rsidRDefault="000B59F2" w:rsidP="0030251F">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14:paraId="315FF059" w14:textId="77777777" w:rsidR="000B59F2" w:rsidRPr="00180FCF" w:rsidRDefault="000B59F2" w:rsidP="0030251F">
            <w:pPr>
              <w:pStyle w:val="TAC"/>
            </w:pPr>
            <w:r w:rsidRPr="00180FCF">
              <w:t>X</w:t>
            </w:r>
          </w:p>
        </w:tc>
      </w:tr>
      <w:tr w:rsidR="000B59F2" w14:paraId="6A98680F" w14:textId="77777777" w:rsidTr="0030251F">
        <w:trPr>
          <w:jc w:val="center"/>
        </w:trPr>
        <w:tc>
          <w:tcPr>
            <w:tcW w:w="1846" w:type="dxa"/>
            <w:tcBorders>
              <w:top w:val="single" w:sz="4" w:space="0" w:color="auto"/>
              <w:left w:val="single" w:sz="4" w:space="0" w:color="auto"/>
              <w:bottom w:val="single" w:sz="4" w:space="0" w:color="auto"/>
              <w:right w:val="single" w:sz="4" w:space="0" w:color="auto"/>
            </w:tcBorders>
          </w:tcPr>
          <w:p w14:paraId="7F54287D" w14:textId="77777777" w:rsidR="000B59F2" w:rsidRDefault="000B59F2" w:rsidP="0030251F">
            <w:pPr>
              <w:pStyle w:val="TAC"/>
              <w:rPr>
                <w:lang w:val="de-DE"/>
              </w:rPr>
            </w:pPr>
            <w:r>
              <w:rPr>
                <w:lang w:val="de-DE"/>
              </w:rPr>
              <w:t>12</w:t>
            </w:r>
          </w:p>
        </w:tc>
        <w:tc>
          <w:tcPr>
            <w:tcW w:w="5527" w:type="dxa"/>
            <w:tcBorders>
              <w:top w:val="single" w:sz="4" w:space="0" w:color="auto"/>
              <w:left w:val="single" w:sz="4" w:space="0" w:color="auto"/>
              <w:bottom w:val="single" w:sz="4" w:space="0" w:color="auto"/>
              <w:right w:val="single" w:sz="4" w:space="0" w:color="auto"/>
            </w:tcBorders>
          </w:tcPr>
          <w:p w14:paraId="5AA2446F" w14:textId="77777777" w:rsidR="000B59F2" w:rsidRDefault="000B59F2" w:rsidP="0030251F">
            <w:pPr>
              <w:pStyle w:val="TAL"/>
            </w:pPr>
            <w:r>
              <w:t>PFCP Node Report Request</w:t>
            </w:r>
          </w:p>
        </w:tc>
        <w:tc>
          <w:tcPr>
            <w:tcW w:w="438" w:type="dxa"/>
            <w:tcBorders>
              <w:top w:val="single" w:sz="4" w:space="0" w:color="auto"/>
              <w:left w:val="single" w:sz="4" w:space="0" w:color="auto"/>
              <w:bottom w:val="single" w:sz="4" w:space="0" w:color="auto"/>
              <w:right w:val="single" w:sz="4" w:space="0" w:color="auto"/>
            </w:tcBorders>
          </w:tcPr>
          <w:p w14:paraId="1E284E70" w14:textId="77777777" w:rsidR="000B59F2" w:rsidRPr="00D04235"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0B55D8AF" w14:textId="77777777" w:rsidR="000B59F2" w:rsidRPr="00180FCF"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77667BAD" w14:textId="77777777" w:rsidR="000B59F2" w:rsidRPr="00180FCF"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31A38E57" w14:textId="77777777" w:rsidR="000B59F2" w:rsidRPr="002C790A" w:rsidRDefault="000B59F2" w:rsidP="0030251F">
            <w:pPr>
              <w:pStyle w:val="TAC"/>
              <w:rPr>
                <w:lang w:val="de-DE"/>
              </w:rPr>
            </w:pPr>
            <w:r>
              <w:rPr>
                <w:lang w:val="de-DE"/>
              </w:rPr>
              <w:t>X</w:t>
            </w:r>
          </w:p>
        </w:tc>
      </w:tr>
      <w:tr w:rsidR="000B59F2" w14:paraId="12EB2D10" w14:textId="77777777" w:rsidTr="0030251F">
        <w:trPr>
          <w:jc w:val="center"/>
        </w:trPr>
        <w:tc>
          <w:tcPr>
            <w:tcW w:w="1846" w:type="dxa"/>
            <w:tcBorders>
              <w:top w:val="single" w:sz="4" w:space="0" w:color="auto"/>
              <w:left w:val="single" w:sz="4" w:space="0" w:color="auto"/>
              <w:bottom w:val="single" w:sz="4" w:space="0" w:color="auto"/>
              <w:right w:val="single" w:sz="4" w:space="0" w:color="auto"/>
            </w:tcBorders>
          </w:tcPr>
          <w:p w14:paraId="73DCFA16" w14:textId="77777777" w:rsidR="000B59F2" w:rsidRDefault="000B59F2" w:rsidP="0030251F">
            <w:pPr>
              <w:pStyle w:val="TAC"/>
              <w:rPr>
                <w:lang w:val="de-DE"/>
              </w:rPr>
            </w:pPr>
            <w:r>
              <w:rPr>
                <w:lang w:val="de-DE"/>
              </w:rPr>
              <w:t>13</w:t>
            </w:r>
          </w:p>
        </w:tc>
        <w:tc>
          <w:tcPr>
            <w:tcW w:w="5527" w:type="dxa"/>
            <w:tcBorders>
              <w:top w:val="single" w:sz="4" w:space="0" w:color="auto"/>
              <w:left w:val="single" w:sz="4" w:space="0" w:color="auto"/>
              <w:bottom w:val="single" w:sz="4" w:space="0" w:color="auto"/>
              <w:right w:val="single" w:sz="4" w:space="0" w:color="auto"/>
            </w:tcBorders>
          </w:tcPr>
          <w:p w14:paraId="7F731ABF" w14:textId="77777777" w:rsidR="000B59F2" w:rsidRDefault="000B59F2" w:rsidP="0030251F">
            <w:pPr>
              <w:pStyle w:val="TAL"/>
            </w:pPr>
            <w:r>
              <w:t>PFCP Node Report Response</w:t>
            </w:r>
          </w:p>
        </w:tc>
        <w:tc>
          <w:tcPr>
            <w:tcW w:w="438" w:type="dxa"/>
            <w:tcBorders>
              <w:top w:val="single" w:sz="4" w:space="0" w:color="auto"/>
              <w:left w:val="single" w:sz="4" w:space="0" w:color="auto"/>
              <w:bottom w:val="single" w:sz="4" w:space="0" w:color="auto"/>
              <w:right w:val="single" w:sz="4" w:space="0" w:color="auto"/>
            </w:tcBorders>
          </w:tcPr>
          <w:p w14:paraId="7DD5FBDB" w14:textId="77777777" w:rsidR="000B59F2" w:rsidRPr="00D04235"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152C051C" w14:textId="77777777" w:rsidR="000B59F2" w:rsidRPr="00180FCF"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54CCC316" w14:textId="77777777" w:rsidR="000B59F2" w:rsidRPr="00180FCF"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4E64FA82" w14:textId="77777777" w:rsidR="000B59F2" w:rsidRPr="002C790A" w:rsidRDefault="000B59F2" w:rsidP="0030251F">
            <w:pPr>
              <w:pStyle w:val="TAC"/>
              <w:rPr>
                <w:lang w:val="de-DE"/>
              </w:rPr>
            </w:pPr>
            <w:r>
              <w:rPr>
                <w:lang w:val="de-DE"/>
              </w:rPr>
              <w:t>X</w:t>
            </w:r>
          </w:p>
        </w:tc>
      </w:tr>
      <w:tr w:rsidR="000B59F2" w:rsidRPr="00180FCF" w14:paraId="1CF5148B" w14:textId="77777777" w:rsidTr="0030251F">
        <w:trPr>
          <w:jc w:val="center"/>
        </w:trPr>
        <w:tc>
          <w:tcPr>
            <w:tcW w:w="1846" w:type="dxa"/>
            <w:tcBorders>
              <w:top w:val="single" w:sz="4" w:space="0" w:color="auto"/>
              <w:left w:val="single" w:sz="4" w:space="0" w:color="auto"/>
              <w:bottom w:val="single" w:sz="4" w:space="0" w:color="auto"/>
              <w:right w:val="single" w:sz="4" w:space="0" w:color="auto"/>
            </w:tcBorders>
          </w:tcPr>
          <w:p w14:paraId="632C7E80" w14:textId="77777777" w:rsidR="000B59F2" w:rsidRDefault="000B59F2" w:rsidP="0030251F">
            <w:pPr>
              <w:pStyle w:val="TAC"/>
              <w:rPr>
                <w:lang w:val="de-DE"/>
              </w:rPr>
            </w:pPr>
            <w:r>
              <w:rPr>
                <w:lang w:val="de-DE"/>
              </w:rPr>
              <w:t>14</w:t>
            </w:r>
          </w:p>
        </w:tc>
        <w:tc>
          <w:tcPr>
            <w:tcW w:w="5527" w:type="dxa"/>
            <w:tcBorders>
              <w:top w:val="single" w:sz="4" w:space="0" w:color="auto"/>
              <w:left w:val="single" w:sz="4" w:space="0" w:color="auto"/>
              <w:bottom w:val="single" w:sz="4" w:space="0" w:color="auto"/>
              <w:right w:val="single" w:sz="4" w:space="0" w:color="auto"/>
            </w:tcBorders>
          </w:tcPr>
          <w:p w14:paraId="3CFDDD7A" w14:textId="77777777" w:rsidR="000B59F2" w:rsidRDefault="000B59F2" w:rsidP="0030251F">
            <w:pPr>
              <w:pStyle w:val="TAL"/>
            </w:pPr>
            <w:r>
              <w:t>PFCP Session Set Deletion Request</w:t>
            </w:r>
          </w:p>
        </w:tc>
        <w:tc>
          <w:tcPr>
            <w:tcW w:w="438" w:type="dxa"/>
            <w:tcBorders>
              <w:top w:val="single" w:sz="4" w:space="0" w:color="auto"/>
              <w:left w:val="single" w:sz="4" w:space="0" w:color="auto"/>
              <w:bottom w:val="single" w:sz="4" w:space="0" w:color="auto"/>
              <w:right w:val="single" w:sz="4" w:space="0" w:color="auto"/>
            </w:tcBorders>
          </w:tcPr>
          <w:p w14:paraId="72265727" w14:textId="77777777" w:rsidR="000B59F2" w:rsidRPr="00D04235"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43EA5819" w14:textId="77777777" w:rsidR="000B59F2" w:rsidRPr="00180FCF"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10428456" w14:textId="77777777" w:rsidR="000B59F2" w:rsidRPr="00180FCF" w:rsidRDefault="000B59F2" w:rsidP="0030251F">
            <w:pPr>
              <w:pStyle w:val="TAC"/>
            </w:pPr>
            <w:r>
              <w:t>-</w:t>
            </w:r>
          </w:p>
        </w:tc>
        <w:tc>
          <w:tcPr>
            <w:tcW w:w="438" w:type="dxa"/>
            <w:tcBorders>
              <w:top w:val="single" w:sz="4" w:space="0" w:color="auto"/>
              <w:left w:val="single" w:sz="4" w:space="0" w:color="auto"/>
              <w:bottom w:val="single" w:sz="4" w:space="0" w:color="auto"/>
              <w:right w:val="single" w:sz="4" w:space="0" w:color="auto"/>
            </w:tcBorders>
          </w:tcPr>
          <w:p w14:paraId="62DB9522" w14:textId="77777777" w:rsidR="000B59F2" w:rsidRPr="00180FCF" w:rsidRDefault="000B59F2" w:rsidP="0030251F">
            <w:pPr>
              <w:pStyle w:val="TAC"/>
            </w:pPr>
          </w:p>
        </w:tc>
      </w:tr>
      <w:tr w:rsidR="000B59F2" w:rsidRPr="00180FCF" w14:paraId="04F6541D" w14:textId="77777777" w:rsidTr="0030251F">
        <w:trPr>
          <w:jc w:val="center"/>
        </w:trPr>
        <w:tc>
          <w:tcPr>
            <w:tcW w:w="1846" w:type="dxa"/>
            <w:tcBorders>
              <w:top w:val="single" w:sz="4" w:space="0" w:color="auto"/>
              <w:left w:val="single" w:sz="4" w:space="0" w:color="auto"/>
              <w:bottom w:val="single" w:sz="4" w:space="0" w:color="auto"/>
              <w:right w:val="single" w:sz="4" w:space="0" w:color="auto"/>
            </w:tcBorders>
          </w:tcPr>
          <w:p w14:paraId="0121CE26" w14:textId="77777777" w:rsidR="000B59F2" w:rsidRDefault="000B59F2" w:rsidP="0030251F">
            <w:pPr>
              <w:pStyle w:val="TAC"/>
              <w:rPr>
                <w:lang w:val="de-DE"/>
              </w:rPr>
            </w:pPr>
            <w:r>
              <w:rPr>
                <w:lang w:val="de-DE"/>
              </w:rPr>
              <w:t>15</w:t>
            </w:r>
          </w:p>
        </w:tc>
        <w:tc>
          <w:tcPr>
            <w:tcW w:w="5527" w:type="dxa"/>
            <w:tcBorders>
              <w:top w:val="single" w:sz="4" w:space="0" w:color="auto"/>
              <w:left w:val="single" w:sz="4" w:space="0" w:color="auto"/>
              <w:bottom w:val="single" w:sz="4" w:space="0" w:color="auto"/>
              <w:right w:val="single" w:sz="4" w:space="0" w:color="auto"/>
            </w:tcBorders>
          </w:tcPr>
          <w:p w14:paraId="08EE3D62" w14:textId="77777777" w:rsidR="000B59F2" w:rsidRDefault="000B59F2" w:rsidP="0030251F">
            <w:pPr>
              <w:pStyle w:val="TAL"/>
            </w:pPr>
            <w:r>
              <w:t>PFCP Session Set Deletion Response</w:t>
            </w:r>
          </w:p>
        </w:tc>
        <w:tc>
          <w:tcPr>
            <w:tcW w:w="438" w:type="dxa"/>
            <w:tcBorders>
              <w:top w:val="single" w:sz="4" w:space="0" w:color="auto"/>
              <w:left w:val="single" w:sz="4" w:space="0" w:color="auto"/>
              <w:bottom w:val="single" w:sz="4" w:space="0" w:color="auto"/>
              <w:right w:val="single" w:sz="4" w:space="0" w:color="auto"/>
            </w:tcBorders>
          </w:tcPr>
          <w:p w14:paraId="36B58736" w14:textId="77777777" w:rsidR="000B59F2" w:rsidRPr="00D04235"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6D10E0D8" w14:textId="77777777" w:rsidR="000B59F2" w:rsidRPr="00180FCF"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3B8EA5DF" w14:textId="77777777" w:rsidR="000B59F2" w:rsidRPr="00180FCF" w:rsidRDefault="000B59F2" w:rsidP="0030251F">
            <w:pPr>
              <w:pStyle w:val="TAC"/>
            </w:pPr>
            <w:r>
              <w:t>-</w:t>
            </w:r>
          </w:p>
        </w:tc>
        <w:tc>
          <w:tcPr>
            <w:tcW w:w="438" w:type="dxa"/>
            <w:tcBorders>
              <w:top w:val="single" w:sz="4" w:space="0" w:color="auto"/>
              <w:left w:val="single" w:sz="4" w:space="0" w:color="auto"/>
              <w:bottom w:val="single" w:sz="4" w:space="0" w:color="auto"/>
              <w:right w:val="single" w:sz="4" w:space="0" w:color="auto"/>
            </w:tcBorders>
          </w:tcPr>
          <w:p w14:paraId="6A7E28F6" w14:textId="77777777" w:rsidR="000B59F2" w:rsidRPr="00180FCF" w:rsidRDefault="000B59F2" w:rsidP="0030251F">
            <w:pPr>
              <w:pStyle w:val="TAC"/>
            </w:pPr>
          </w:p>
        </w:tc>
      </w:tr>
      <w:tr w:rsidR="00BB6B8F" w:rsidRPr="00180FCF" w14:paraId="1F65EC1D" w14:textId="77777777" w:rsidTr="0030251F">
        <w:trPr>
          <w:jc w:val="center"/>
          <w:ins w:id="221" w:author="Frank Yong Yang201805" w:date="2018-05-07T21:47:00Z"/>
        </w:trPr>
        <w:tc>
          <w:tcPr>
            <w:tcW w:w="1846" w:type="dxa"/>
            <w:tcBorders>
              <w:top w:val="single" w:sz="4" w:space="0" w:color="auto"/>
              <w:left w:val="single" w:sz="4" w:space="0" w:color="auto"/>
              <w:bottom w:val="single" w:sz="4" w:space="0" w:color="auto"/>
              <w:right w:val="single" w:sz="4" w:space="0" w:color="auto"/>
            </w:tcBorders>
          </w:tcPr>
          <w:p w14:paraId="2FFFFF8C" w14:textId="73FCC380" w:rsidR="00BB6B8F" w:rsidRDefault="00BB6B8F" w:rsidP="0030251F">
            <w:pPr>
              <w:pStyle w:val="TAC"/>
              <w:rPr>
                <w:ins w:id="222" w:author="Frank Yong Yang201805" w:date="2018-05-07T21:47:00Z"/>
                <w:lang w:val="de-DE"/>
              </w:rPr>
            </w:pPr>
            <w:ins w:id="223" w:author="Frank Yong Yang201805" w:date="2018-05-07T21:47:00Z">
              <w:r>
                <w:rPr>
                  <w:lang w:val="de-DE"/>
                </w:rPr>
                <w:t>16</w:t>
              </w:r>
            </w:ins>
          </w:p>
        </w:tc>
        <w:tc>
          <w:tcPr>
            <w:tcW w:w="5527" w:type="dxa"/>
            <w:tcBorders>
              <w:top w:val="single" w:sz="4" w:space="0" w:color="auto"/>
              <w:left w:val="single" w:sz="4" w:space="0" w:color="auto"/>
              <w:bottom w:val="single" w:sz="4" w:space="0" w:color="auto"/>
              <w:right w:val="single" w:sz="4" w:space="0" w:color="auto"/>
            </w:tcBorders>
          </w:tcPr>
          <w:p w14:paraId="0AFB7A66" w14:textId="5077DE7B" w:rsidR="00BB6B8F" w:rsidRDefault="00BB6B8F" w:rsidP="0030251F">
            <w:pPr>
              <w:pStyle w:val="TAL"/>
              <w:rPr>
                <w:ins w:id="224" w:author="Frank Yong Yang201805" w:date="2018-05-07T21:47:00Z"/>
              </w:rPr>
            </w:pPr>
            <w:ins w:id="225" w:author="Frank Yong Yang201805" w:date="2018-05-07T21:47:00Z">
              <w:r>
                <w:t xml:space="preserve">PFCP Rule Template </w:t>
              </w:r>
            </w:ins>
            <w:ins w:id="226" w:author="Frank Yong Yang201805" w:date="2018-05-07T21:48:00Z">
              <w:r>
                <w:t>Management</w:t>
              </w:r>
            </w:ins>
            <w:ins w:id="227" w:author="Frank Yong Yang201805" w:date="2018-05-07T21:47:00Z">
              <w:r>
                <w:t xml:space="preserve"> Request</w:t>
              </w:r>
            </w:ins>
          </w:p>
        </w:tc>
        <w:tc>
          <w:tcPr>
            <w:tcW w:w="438" w:type="dxa"/>
            <w:tcBorders>
              <w:top w:val="single" w:sz="4" w:space="0" w:color="auto"/>
              <w:left w:val="single" w:sz="4" w:space="0" w:color="auto"/>
              <w:bottom w:val="single" w:sz="4" w:space="0" w:color="auto"/>
              <w:right w:val="single" w:sz="4" w:space="0" w:color="auto"/>
            </w:tcBorders>
          </w:tcPr>
          <w:p w14:paraId="6C935B0B" w14:textId="77777777" w:rsidR="00BB6B8F" w:rsidRDefault="00BB6B8F" w:rsidP="0030251F">
            <w:pPr>
              <w:pStyle w:val="TAC"/>
              <w:rPr>
                <w:ins w:id="228" w:author="Frank Yong Yang201805" w:date="2018-05-07T21:47:00Z"/>
              </w:rPr>
            </w:pPr>
          </w:p>
        </w:tc>
        <w:tc>
          <w:tcPr>
            <w:tcW w:w="438" w:type="dxa"/>
            <w:tcBorders>
              <w:top w:val="single" w:sz="4" w:space="0" w:color="auto"/>
              <w:left w:val="single" w:sz="4" w:space="0" w:color="auto"/>
              <w:bottom w:val="single" w:sz="4" w:space="0" w:color="auto"/>
              <w:right w:val="single" w:sz="4" w:space="0" w:color="auto"/>
            </w:tcBorders>
          </w:tcPr>
          <w:p w14:paraId="6C18937A" w14:textId="14F42447" w:rsidR="00BB6B8F" w:rsidRDefault="00BB6B8F" w:rsidP="0030251F">
            <w:pPr>
              <w:pStyle w:val="TAC"/>
              <w:rPr>
                <w:ins w:id="229" w:author="Frank Yong Yang201805" w:date="2018-05-07T21:47:00Z"/>
              </w:rPr>
            </w:pPr>
            <w:ins w:id="230" w:author="Frank Yong Yang201805" w:date="2018-05-07T21:48:00Z">
              <w:r>
                <w:t>X</w:t>
              </w:r>
            </w:ins>
          </w:p>
        </w:tc>
        <w:tc>
          <w:tcPr>
            <w:tcW w:w="438" w:type="dxa"/>
            <w:tcBorders>
              <w:top w:val="single" w:sz="4" w:space="0" w:color="auto"/>
              <w:left w:val="single" w:sz="4" w:space="0" w:color="auto"/>
              <w:bottom w:val="single" w:sz="4" w:space="0" w:color="auto"/>
              <w:right w:val="single" w:sz="4" w:space="0" w:color="auto"/>
            </w:tcBorders>
          </w:tcPr>
          <w:p w14:paraId="05DEB17A" w14:textId="752081E5" w:rsidR="00BB6B8F" w:rsidRDefault="00BB6B8F" w:rsidP="0030251F">
            <w:pPr>
              <w:pStyle w:val="TAC"/>
              <w:rPr>
                <w:ins w:id="231" w:author="Frank Yong Yang201805" w:date="2018-05-07T21:47:00Z"/>
              </w:rPr>
            </w:pPr>
            <w:ins w:id="232" w:author="Frank Yong Yang201805" w:date="2018-05-07T21:48:00Z">
              <w:r>
                <w:t>X</w:t>
              </w:r>
            </w:ins>
          </w:p>
        </w:tc>
        <w:tc>
          <w:tcPr>
            <w:tcW w:w="438" w:type="dxa"/>
            <w:tcBorders>
              <w:top w:val="single" w:sz="4" w:space="0" w:color="auto"/>
              <w:left w:val="single" w:sz="4" w:space="0" w:color="auto"/>
              <w:bottom w:val="single" w:sz="4" w:space="0" w:color="auto"/>
              <w:right w:val="single" w:sz="4" w:space="0" w:color="auto"/>
            </w:tcBorders>
          </w:tcPr>
          <w:p w14:paraId="4B4B3610" w14:textId="7B2420AE" w:rsidR="00BB6B8F" w:rsidRPr="00180FCF" w:rsidRDefault="00BB6B8F" w:rsidP="0030251F">
            <w:pPr>
              <w:pStyle w:val="TAC"/>
              <w:rPr>
                <w:ins w:id="233" w:author="Frank Yong Yang201805" w:date="2018-05-07T21:47:00Z"/>
              </w:rPr>
            </w:pPr>
            <w:ins w:id="234" w:author="Frank Yong Yang201805" w:date="2018-05-07T21:48:00Z">
              <w:r>
                <w:t>X</w:t>
              </w:r>
            </w:ins>
          </w:p>
        </w:tc>
      </w:tr>
      <w:tr w:rsidR="00BB6B8F" w:rsidRPr="00180FCF" w14:paraId="45707817" w14:textId="77777777" w:rsidTr="0030251F">
        <w:trPr>
          <w:jc w:val="center"/>
          <w:ins w:id="235" w:author="Frank Yong Yang201805" w:date="2018-05-07T21:47:00Z"/>
        </w:trPr>
        <w:tc>
          <w:tcPr>
            <w:tcW w:w="1846" w:type="dxa"/>
            <w:tcBorders>
              <w:top w:val="single" w:sz="4" w:space="0" w:color="auto"/>
              <w:left w:val="single" w:sz="4" w:space="0" w:color="auto"/>
              <w:bottom w:val="single" w:sz="4" w:space="0" w:color="auto"/>
              <w:right w:val="single" w:sz="4" w:space="0" w:color="auto"/>
            </w:tcBorders>
          </w:tcPr>
          <w:p w14:paraId="094F9378" w14:textId="67DC1357" w:rsidR="00BB6B8F" w:rsidRDefault="00BB6B8F" w:rsidP="0030251F">
            <w:pPr>
              <w:pStyle w:val="TAC"/>
              <w:rPr>
                <w:ins w:id="236" w:author="Frank Yong Yang201805" w:date="2018-05-07T21:47:00Z"/>
                <w:lang w:val="de-DE"/>
              </w:rPr>
            </w:pPr>
            <w:ins w:id="237" w:author="Frank Yong Yang201805" w:date="2018-05-07T21:47:00Z">
              <w:r>
                <w:rPr>
                  <w:lang w:val="de-DE"/>
                </w:rPr>
                <w:t>17</w:t>
              </w:r>
            </w:ins>
          </w:p>
        </w:tc>
        <w:tc>
          <w:tcPr>
            <w:tcW w:w="5527" w:type="dxa"/>
            <w:tcBorders>
              <w:top w:val="single" w:sz="4" w:space="0" w:color="auto"/>
              <w:left w:val="single" w:sz="4" w:space="0" w:color="auto"/>
              <w:bottom w:val="single" w:sz="4" w:space="0" w:color="auto"/>
              <w:right w:val="single" w:sz="4" w:space="0" w:color="auto"/>
            </w:tcBorders>
          </w:tcPr>
          <w:p w14:paraId="4CD928F3" w14:textId="52E44922" w:rsidR="00BB6B8F" w:rsidRDefault="00BB6B8F" w:rsidP="0030251F">
            <w:pPr>
              <w:pStyle w:val="TAL"/>
              <w:rPr>
                <w:ins w:id="238" w:author="Frank Yong Yang201805" w:date="2018-05-07T21:47:00Z"/>
              </w:rPr>
            </w:pPr>
            <w:ins w:id="239" w:author="Frank Yong Yang201805" w:date="2018-05-07T21:47:00Z">
              <w:r>
                <w:t xml:space="preserve">PFCP Rule Template </w:t>
              </w:r>
            </w:ins>
            <w:ins w:id="240" w:author="Frank Yong Yang201805" w:date="2018-05-07T21:48:00Z">
              <w:r>
                <w:t>Management</w:t>
              </w:r>
            </w:ins>
            <w:ins w:id="241" w:author="Frank Yong Yang201805" w:date="2018-05-07T21:47:00Z">
              <w:r>
                <w:t xml:space="preserve"> Response</w:t>
              </w:r>
            </w:ins>
          </w:p>
        </w:tc>
        <w:tc>
          <w:tcPr>
            <w:tcW w:w="438" w:type="dxa"/>
            <w:tcBorders>
              <w:top w:val="single" w:sz="4" w:space="0" w:color="auto"/>
              <w:left w:val="single" w:sz="4" w:space="0" w:color="auto"/>
              <w:bottom w:val="single" w:sz="4" w:space="0" w:color="auto"/>
              <w:right w:val="single" w:sz="4" w:space="0" w:color="auto"/>
            </w:tcBorders>
          </w:tcPr>
          <w:p w14:paraId="4204E19F" w14:textId="77777777" w:rsidR="00BB6B8F" w:rsidRDefault="00BB6B8F" w:rsidP="0030251F">
            <w:pPr>
              <w:pStyle w:val="TAC"/>
              <w:rPr>
                <w:ins w:id="242" w:author="Frank Yong Yang201805" w:date="2018-05-07T21:47:00Z"/>
              </w:rPr>
            </w:pPr>
          </w:p>
        </w:tc>
        <w:tc>
          <w:tcPr>
            <w:tcW w:w="438" w:type="dxa"/>
            <w:tcBorders>
              <w:top w:val="single" w:sz="4" w:space="0" w:color="auto"/>
              <w:left w:val="single" w:sz="4" w:space="0" w:color="auto"/>
              <w:bottom w:val="single" w:sz="4" w:space="0" w:color="auto"/>
              <w:right w:val="single" w:sz="4" w:space="0" w:color="auto"/>
            </w:tcBorders>
          </w:tcPr>
          <w:p w14:paraId="50506774" w14:textId="1FD59657" w:rsidR="00BB6B8F" w:rsidRDefault="00BB6B8F" w:rsidP="0030251F">
            <w:pPr>
              <w:pStyle w:val="TAC"/>
              <w:rPr>
                <w:ins w:id="243" w:author="Frank Yong Yang201805" w:date="2018-05-07T21:47:00Z"/>
              </w:rPr>
            </w:pPr>
            <w:ins w:id="244" w:author="Frank Yong Yang201805" w:date="2018-05-07T21:48:00Z">
              <w:r>
                <w:t>X</w:t>
              </w:r>
            </w:ins>
          </w:p>
        </w:tc>
        <w:tc>
          <w:tcPr>
            <w:tcW w:w="438" w:type="dxa"/>
            <w:tcBorders>
              <w:top w:val="single" w:sz="4" w:space="0" w:color="auto"/>
              <w:left w:val="single" w:sz="4" w:space="0" w:color="auto"/>
              <w:bottom w:val="single" w:sz="4" w:space="0" w:color="auto"/>
              <w:right w:val="single" w:sz="4" w:space="0" w:color="auto"/>
            </w:tcBorders>
          </w:tcPr>
          <w:p w14:paraId="379DAD0D" w14:textId="7D82D941" w:rsidR="00BB6B8F" w:rsidRDefault="00BB6B8F" w:rsidP="0030251F">
            <w:pPr>
              <w:pStyle w:val="TAC"/>
              <w:rPr>
                <w:ins w:id="245" w:author="Frank Yong Yang201805" w:date="2018-05-07T21:47:00Z"/>
              </w:rPr>
            </w:pPr>
            <w:ins w:id="246" w:author="Frank Yong Yang201805" w:date="2018-05-07T21:48:00Z">
              <w:r>
                <w:t>X</w:t>
              </w:r>
            </w:ins>
          </w:p>
        </w:tc>
        <w:tc>
          <w:tcPr>
            <w:tcW w:w="438" w:type="dxa"/>
            <w:tcBorders>
              <w:top w:val="single" w:sz="4" w:space="0" w:color="auto"/>
              <w:left w:val="single" w:sz="4" w:space="0" w:color="auto"/>
              <w:bottom w:val="single" w:sz="4" w:space="0" w:color="auto"/>
              <w:right w:val="single" w:sz="4" w:space="0" w:color="auto"/>
            </w:tcBorders>
          </w:tcPr>
          <w:p w14:paraId="37049262" w14:textId="3406A208" w:rsidR="00BB6B8F" w:rsidRPr="00180FCF" w:rsidRDefault="00BB6B8F" w:rsidP="0030251F">
            <w:pPr>
              <w:pStyle w:val="TAC"/>
              <w:rPr>
                <w:ins w:id="247" w:author="Frank Yong Yang201805" w:date="2018-05-07T21:47:00Z"/>
              </w:rPr>
            </w:pPr>
            <w:ins w:id="248" w:author="Frank Yong Yang201805" w:date="2018-05-07T21:48:00Z">
              <w:r>
                <w:t>X</w:t>
              </w:r>
            </w:ins>
          </w:p>
        </w:tc>
      </w:tr>
      <w:tr w:rsidR="000B59F2" w14:paraId="01C9E0F5" w14:textId="77777777" w:rsidTr="0030251F">
        <w:trPr>
          <w:jc w:val="center"/>
        </w:trPr>
        <w:tc>
          <w:tcPr>
            <w:tcW w:w="1846" w:type="dxa"/>
            <w:tcBorders>
              <w:top w:val="single" w:sz="4" w:space="0" w:color="auto"/>
              <w:left w:val="single" w:sz="4" w:space="0" w:color="auto"/>
              <w:bottom w:val="single" w:sz="4" w:space="0" w:color="auto"/>
              <w:right w:val="single" w:sz="4" w:space="0" w:color="auto"/>
            </w:tcBorders>
          </w:tcPr>
          <w:p w14:paraId="7905A1D7" w14:textId="77777777" w:rsidR="000B59F2" w:rsidRPr="00EA0173" w:rsidRDefault="000B59F2" w:rsidP="0030251F">
            <w:pPr>
              <w:pStyle w:val="TAC"/>
            </w:pPr>
            <w:r>
              <w:rPr>
                <w:lang w:val="de-DE"/>
              </w:rPr>
              <w:t>16</w:t>
            </w:r>
            <w:r>
              <w:t xml:space="preserve"> to 49</w:t>
            </w:r>
          </w:p>
        </w:tc>
        <w:tc>
          <w:tcPr>
            <w:tcW w:w="5527" w:type="dxa"/>
            <w:tcBorders>
              <w:top w:val="single" w:sz="4" w:space="0" w:color="auto"/>
              <w:left w:val="single" w:sz="4" w:space="0" w:color="auto"/>
              <w:bottom w:val="single" w:sz="4" w:space="0" w:color="auto"/>
              <w:right w:val="single" w:sz="4" w:space="0" w:color="auto"/>
            </w:tcBorders>
          </w:tcPr>
          <w:p w14:paraId="681EB5FB" w14:textId="77777777" w:rsidR="000B59F2" w:rsidRPr="00EA0173" w:rsidRDefault="000B59F2" w:rsidP="0030251F">
            <w:pPr>
              <w:pStyle w:val="TAL"/>
            </w:pPr>
            <w:r>
              <w:t>For future use</w:t>
            </w:r>
          </w:p>
        </w:tc>
        <w:tc>
          <w:tcPr>
            <w:tcW w:w="438" w:type="dxa"/>
            <w:tcBorders>
              <w:top w:val="single" w:sz="4" w:space="0" w:color="auto"/>
              <w:left w:val="single" w:sz="4" w:space="0" w:color="auto"/>
              <w:bottom w:val="single" w:sz="4" w:space="0" w:color="auto"/>
              <w:right w:val="single" w:sz="4" w:space="0" w:color="auto"/>
            </w:tcBorders>
          </w:tcPr>
          <w:p w14:paraId="7D384834" w14:textId="77777777" w:rsidR="000B59F2" w:rsidRDefault="000B59F2" w:rsidP="0030251F">
            <w:pPr>
              <w:pStyle w:val="TAC"/>
            </w:pPr>
          </w:p>
        </w:tc>
        <w:tc>
          <w:tcPr>
            <w:tcW w:w="438" w:type="dxa"/>
            <w:tcBorders>
              <w:top w:val="single" w:sz="4" w:space="0" w:color="auto"/>
              <w:left w:val="single" w:sz="4" w:space="0" w:color="auto"/>
              <w:bottom w:val="single" w:sz="4" w:space="0" w:color="auto"/>
              <w:right w:val="single" w:sz="4" w:space="0" w:color="auto"/>
            </w:tcBorders>
          </w:tcPr>
          <w:p w14:paraId="7336F3EA" w14:textId="77777777" w:rsidR="000B59F2" w:rsidRDefault="000B59F2" w:rsidP="0030251F">
            <w:pPr>
              <w:pStyle w:val="TAC"/>
            </w:pPr>
          </w:p>
        </w:tc>
        <w:tc>
          <w:tcPr>
            <w:tcW w:w="438" w:type="dxa"/>
            <w:tcBorders>
              <w:top w:val="single" w:sz="4" w:space="0" w:color="auto"/>
              <w:left w:val="single" w:sz="4" w:space="0" w:color="auto"/>
              <w:bottom w:val="single" w:sz="4" w:space="0" w:color="auto"/>
              <w:right w:val="single" w:sz="4" w:space="0" w:color="auto"/>
            </w:tcBorders>
          </w:tcPr>
          <w:p w14:paraId="1E38501F" w14:textId="77777777" w:rsidR="000B59F2" w:rsidRDefault="000B59F2" w:rsidP="0030251F">
            <w:pPr>
              <w:pStyle w:val="TAC"/>
            </w:pPr>
          </w:p>
        </w:tc>
        <w:tc>
          <w:tcPr>
            <w:tcW w:w="438" w:type="dxa"/>
            <w:tcBorders>
              <w:top w:val="single" w:sz="4" w:space="0" w:color="auto"/>
              <w:left w:val="single" w:sz="4" w:space="0" w:color="auto"/>
              <w:bottom w:val="single" w:sz="4" w:space="0" w:color="auto"/>
              <w:right w:val="single" w:sz="4" w:space="0" w:color="auto"/>
            </w:tcBorders>
          </w:tcPr>
          <w:p w14:paraId="71666F54" w14:textId="77777777" w:rsidR="000B59F2" w:rsidRDefault="000B59F2" w:rsidP="0030251F">
            <w:pPr>
              <w:pStyle w:val="TAC"/>
            </w:pPr>
          </w:p>
        </w:tc>
      </w:tr>
      <w:tr w:rsidR="000B59F2" w14:paraId="3D81E016" w14:textId="77777777" w:rsidTr="0030251F">
        <w:trPr>
          <w:jc w:val="center"/>
        </w:trPr>
        <w:tc>
          <w:tcPr>
            <w:tcW w:w="1846" w:type="dxa"/>
            <w:tcBorders>
              <w:top w:val="single" w:sz="4" w:space="0" w:color="auto"/>
              <w:left w:val="single" w:sz="4" w:space="0" w:color="auto"/>
              <w:bottom w:val="single" w:sz="4" w:space="0" w:color="auto"/>
              <w:right w:val="single" w:sz="4" w:space="0" w:color="auto"/>
            </w:tcBorders>
          </w:tcPr>
          <w:p w14:paraId="38C7B8CC" w14:textId="77777777" w:rsidR="000B59F2" w:rsidRPr="00EA0173" w:rsidRDefault="000B59F2" w:rsidP="0030251F">
            <w:pPr>
              <w:pStyle w:val="TAC"/>
            </w:pPr>
          </w:p>
        </w:tc>
        <w:tc>
          <w:tcPr>
            <w:tcW w:w="5527" w:type="dxa"/>
            <w:tcBorders>
              <w:top w:val="single" w:sz="4" w:space="0" w:color="auto"/>
              <w:left w:val="single" w:sz="4" w:space="0" w:color="auto"/>
              <w:bottom w:val="single" w:sz="4" w:space="0" w:color="auto"/>
              <w:right w:val="single" w:sz="4" w:space="0" w:color="auto"/>
            </w:tcBorders>
          </w:tcPr>
          <w:p w14:paraId="610940E1" w14:textId="77777777" w:rsidR="000B59F2" w:rsidRPr="00457535" w:rsidRDefault="000B59F2" w:rsidP="0030251F">
            <w:pPr>
              <w:pStyle w:val="TAL"/>
              <w:rPr>
                <w:b/>
                <w:bCs/>
                <w:lang w:eastAsia="zh-CN"/>
              </w:rPr>
            </w:pPr>
            <w:r>
              <w:rPr>
                <w:b/>
                <w:bCs/>
                <w:lang w:eastAsia="zh-CN"/>
              </w:rPr>
              <w:t xml:space="preserve">PFCP </w:t>
            </w:r>
            <w:r w:rsidRPr="00457535">
              <w:rPr>
                <w:b/>
                <w:bCs/>
                <w:lang w:eastAsia="zh-CN"/>
              </w:rPr>
              <w:t>Session related messages</w:t>
            </w:r>
          </w:p>
        </w:tc>
        <w:tc>
          <w:tcPr>
            <w:tcW w:w="438" w:type="dxa"/>
            <w:tcBorders>
              <w:top w:val="single" w:sz="4" w:space="0" w:color="auto"/>
              <w:left w:val="single" w:sz="4" w:space="0" w:color="auto"/>
              <w:bottom w:val="single" w:sz="4" w:space="0" w:color="auto"/>
              <w:right w:val="single" w:sz="4" w:space="0" w:color="auto"/>
            </w:tcBorders>
          </w:tcPr>
          <w:p w14:paraId="3B0ACF41" w14:textId="77777777" w:rsidR="000B59F2" w:rsidRDefault="000B59F2" w:rsidP="0030251F">
            <w:pPr>
              <w:pStyle w:val="TAC"/>
            </w:pPr>
          </w:p>
        </w:tc>
        <w:tc>
          <w:tcPr>
            <w:tcW w:w="438" w:type="dxa"/>
            <w:tcBorders>
              <w:top w:val="single" w:sz="4" w:space="0" w:color="auto"/>
              <w:left w:val="single" w:sz="4" w:space="0" w:color="auto"/>
              <w:bottom w:val="single" w:sz="4" w:space="0" w:color="auto"/>
              <w:right w:val="single" w:sz="4" w:space="0" w:color="auto"/>
            </w:tcBorders>
          </w:tcPr>
          <w:p w14:paraId="28BDD073" w14:textId="77777777" w:rsidR="000B59F2" w:rsidRDefault="000B59F2" w:rsidP="0030251F">
            <w:pPr>
              <w:pStyle w:val="TAC"/>
            </w:pPr>
          </w:p>
        </w:tc>
        <w:tc>
          <w:tcPr>
            <w:tcW w:w="438" w:type="dxa"/>
            <w:tcBorders>
              <w:top w:val="single" w:sz="4" w:space="0" w:color="auto"/>
              <w:left w:val="single" w:sz="4" w:space="0" w:color="auto"/>
              <w:bottom w:val="single" w:sz="4" w:space="0" w:color="auto"/>
              <w:right w:val="single" w:sz="4" w:space="0" w:color="auto"/>
            </w:tcBorders>
          </w:tcPr>
          <w:p w14:paraId="14F28B78" w14:textId="77777777" w:rsidR="000B59F2" w:rsidRDefault="000B59F2" w:rsidP="0030251F">
            <w:pPr>
              <w:pStyle w:val="TAC"/>
            </w:pPr>
          </w:p>
        </w:tc>
        <w:tc>
          <w:tcPr>
            <w:tcW w:w="438" w:type="dxa"/>
            <w:tcBorders>
              <w:top w:val="single" w:sz="4" w:space="0" w:color="auto"/>
              <w:left w:val="single" w:sz="4" w:space="0" w:color="auto"/>
              <w:bottom w:val="single" w:sz="4" w:space="0" w:color="auto"/>
              <w:right w:val="single" w:sz="4" w:space="0" w:color="auto"/>
            </w:tcBorders>
          </w:tcPr>
          <w:p w14:paraId="37DD3D35" w14:textId="77777777" w:rsidR="000B59F2" w:rsidRDefault="000B59F2" w:rsidP="0030251F">
            <w:pPr>
              <w:pStyle w:val="TAC"/>
            </w:pPr>
          </w:p>
        </w:tc>
      </w:tr>
      <w:tr w:rsidR="000B59F2" w14:paraId="1A9340E9" w14:textId="77777777" w:rsidTr="0030251F">
        <w:trPr>
          <w:jc w:val="center"/>
        </w:trPr>
        <w:tc>
          <w:tcPr>
            <w:tcW w:w="1846" w:type="dxa"/>
            <w:tcBorders>
              <w:top w:val="single" w:sz="4" w:space="0" w:color="auto"/>
              <w:left w:val="single" w:sz="4" w:space="0" w:color="auto"/>
              <w:bottom w:val="single" w:sz="4" w:space="0" w:color="auto"/>
              <w:right w:val="single" w:sz="4" w:space="0" w:color="auto"/>
            </w:tcBorders>
          </w:tcPr>
          <w:p w14:paraId="3A7E90EC" w14:textId="77777777" w:rsidR="000B59F2" w:rsidRPr="00EA0173" w:rsidRDefault="000B59F2" w:rsidP="0030251F">
            <w:pPr>
              <w:pStyle w:val="TAC"/>
            </w:pPr>
            <w:r>
              <w:t>50</w:t>
            </w:r>
          </w:p>
        </w:tc>
        <w:tc>
          <w:tcPr>
            <w:tcW w:w="5527" w:type="dxa"/>
            <w:tcBorders>
              <w:top w:val="single" w:sz="4" w:space="0" w:color="auto"/>
              <w:left w:val="single" w:sz="4" w:space="0" w:color="auto"/>
              <w:bottom w:val="single" w:sz="4" w:space="0" w:color="auto"/>
              <w:right w:val="single" w:sz="4" w:space="0" w:color="auto"/>
            </w:tcBorders>
          </w:tcPr>
          <w:p w14:paraId="248A7AEA" w14:textId="77777777" w:rsidR="000B59F2" w:rsidRPr="00EA0173" w:rsidRDefault="000B59F2" w:rsidP="0030251F">
            <w:pPr>
              <w:pStyle w:val="TAL"/>
            </w:pPr>
            <w:r>
              <w:t>PFCP Session Establishment Request</w:t>
            </w:r>
          </w:p>
        </w:tc>
        <w:tc>
          <w:tcPr>
            <w:tcW w:w="438" w:type="dxa"/>
            <w:tcBorders>
              <w:top w:val="single" w:sz="4" w:space="0" w:color="auto"/>
              <w:left w:val="single" w:sz="4" w:space="0" w:color="auto"/>
              <w:bottom w:val="single" w:sz="4" w:space="0" w:color="auto"/>
              <w:right w:val="single" w:sz="4" w:space="0" w:color="auto"/>
            </w:tcBorders>
          </w:tcPr>
          <w:p w14:paraId="6F9A19ED" w14:textId="77777777" w:rsidR="000B59F2"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05E19EC6" w14:textId="77777777" w:rsidR="000B59F2"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3B94C734" w14:textId="77777777" w:rsidR="000B59F2"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55AAF559" w14:textId="77777777" w:rsidR="000B59F2" w:rsidRPr="002C790A" w:rsidRDefault="000B59F2" w:rsidP="0030251F">
            <w:pPr>
              <w:pStyle w:val="TAC"/>
              <w:rPr>
                <w:lang w:val="de-DE"/>
              </w:rPr>
            </w:pPr>
            <w:r>
              <w:rPr>
                <w:lang w:val="de-DE"/>
              </w:rPr>
              <w:t>X</w:t>
            </w:r>
          </w:p>
        </w:tc>
      </w:tr>
      <w:tr w:rsidR="000B59F2" w14:paraId="290BA3DE" w14:textId="77777777" w:rsidTr="0030251F">
        <w:trPr>
          <w:jc w:val="center"/>
        </w:trPr>
        <w:tc>
          <w:tcPr>
            <w:tcW w:w="1846" w:type="dxa"/>
            <w:tcBorders>
              <w:top w:val="single" w:sz="4" w:space="0" w:color="auto"/>
              <w:left w:val="single" w:sz="4" w:space="0" w:color="auto"/>
              <w:bottom w:val="single" w:sz="4" w:space="0" w:color="auto"/>
              <w:right w:val="single" w:sz="4" w:space="0" w:color="auto"/>
            </w:tcBorders>
          </w:tcPr>
          <w:p w14:paraId="1E2DDB80" w14:textId="77777777" w:rsidR="000B59F2" w:rsidRPr="00EA0173" w:rsidRDefault="000B59F2" w:rsidP="0030251F">
            <w:pPr>
              <w:pStyle w:val="TAC"/>
            </w:pPr>
            <w:r>
              <w:t>51</w:t>
            </w:r>
          </w:p>
        </w:tc>
        <w:tc>
          <w:tcPr>
            <w:tcW w:w="5527" w:type="dxa"/>
            <w:tcBorders>
              <w:top w:val="single" w:sz="4" w:space="0" w:color="auto"/>
              <w:left w:val="single" w:sz="4" w:space="0" w:color="auto"/>
              <w:bottom w:val="single" w:sz="4" w:space="0" w:color="auto"/>
              <w:right w:val="single" w:sz="4" w:space="0" w:color="auto"/>
            </w:tcBorders>
          </w:tcPr>
          <w:p w14:paraId="604A8175" w14:textId="77777777" w:rsidR="000B59F2" w:rsidRPr="00EA0173" w:rsidRDefault="000B59F2" w:rsidP="0030251F">
            <w:pPr>
              <w:pStyle w:val="TAL"/>
            </w:pPr>
            <w:r>
              <w:t>PFCP Session Establishment Response</w:t>
            </w:r>
          </w:p>
        </w:tc>
        <w:tc>
          <w:tcPr>
            <w:tcW w:w="438" w:type="dxa"/>
            <w:tcBorders>
              <w:top w:val="single" w:sz="4" w:space="0" w:color="auto"/>
              <w:left w:val="single" w:sz="4" w:space="0" w:color="auto"/>
              <w:bottom w:val="single" w:sz="4" w:space="0" w:color="auto"/>
              <w:right w:val="single" w:sz="4" w:space="0" w:color="auto"/>
            </w:tcBorders>
          </w:tcPr>
          <w:p w14:paraId="25555C0B" w14:textId="77777777" w:rsidR="000B59F2"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56B8D31C" w14:textId="77777777" w:rsidR="000B59F2"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0B87AD18" w14:textId="77777777" w:rsidR="000B59F2"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6F0835FA" w14:textId="77777777" w:rsidR="000B59F2" w:rsidRPr="002C790A" w:rsidRDefault="000B59F2" w:rsidP="0030251F">
            <w:pPr>
              <w:pStyle w:val="TAC"/>
              <w:rPr>
                <w:lang w:val="de-DE"/>
              </w:rPr>
            </w:pPr>
            <w:r>
              <w:rPr>
                <w:lang w:val="de-DE"/>
              </w:rPr>
              <w:t>X</w:t>
            </w:r>
          </w:p>
        </w:tc>
      </w:tr>
      <w:tr w:rsidR="000B59F2" w14:paraId="6563CBC3" w14:textId="77777777" w:rsidTr="0030251F">
        <w:trPr>
          <w:jc w:val="center"/>
        </w:trPr>
        <w:tc>
          <w:tcPr>
            <w:tcW w:w="1846" w:type="dxa"/>
            <w:tcBorders>
              <w:top w:val="single" w:sz="4" w:space="0" w:color="auto"/>
              <w:left w:val="single" w:sz="4" w:space="0" w:color="auto"/>
              <w:bottom w:val="single" w:sz="4" w:space="0" w:color="auto"/>
              <w:right w:val="single" w:sz="4" w:space="0" w:color="auto"/>
            </w:tcBorders>
          </w:tcPr>
          <w:p w14:paraId="3E9A52CA" w14:textId="77777777" w:rsidR="000B59F2" w:rsidRPr="00EA0173" w:rsidRDefault="000B59F2" w:rsidP="0030251F">
            <w:pPr>
              <w:pStyle w:val="TAC"/>
            </w:pPr>
            <w:r>
              <w:t>52</w:t>
            </w:r>
          </w:p>
        </w:tc>
        <w:tc>
          <w:tcPr>
            <w:tcW w:w="5527" w:type="dxa"/>
            <w:tcBorders>
              <w:top w:val="single" w:sz="4" w:space="0" w:color="auto"/>
              <w:left w:val="single" w:sz="4" w:space="0" w:color="auto"/>
              <w:bottom w:val="single" w:sz="4" w:space="0" w:color="auto"/>
              <w:right w:val="single" w:sz="4" w:space="0" w:color="auto"/>
            </w:tcBorders>
          </w:tcPr>
          <w:p w14:paraId="4166F2BD" w14:textId="77777777" w:rsidR="000B59F2" w:rsidRPr="00EA0173" w:rsidRDefault="000B59F2" w:rsidP="0030251F">
            <w:pPr>
              <w:pStyle w:val="TAL"/>
            </w:pPr>
            <w:r>
              <w:t>PFCP Session Modification Request</w:t>
            </w:r>
          </w:p>
        </w:tc>
        <w:tc>
          <w:tcPr>
            <w:tcW w:w="438" w:type="dxa"/>
            <w:tcBorders>
              <w:top w:val="single" w:sz="4" w:space="0" w:color="auto"/>
              <w:left w:val="single" w:sz="4" w:space="0" w:color="auto"/>
              <w:bottom w:val="single" w:sz="4" w:space="0" w:color="auto"/>
              <w:right w:val="single" w:sz="4" w:space="0" w:color="auto"/>
            </w:tcBorders>
          </w:tcPr>
          <w:p w14:paraId="257B10F5" w14:textId="77777777" w:rsidR="000B59F2"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7D4647BD" w14:textId="77777777" w:rsidR="000B59F2"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0C3B1B78" w14:textId="77777777" w:rsidR="000B59F2"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52997D2B" w14:textId="77777777" w:rsidR="000B59F2" w:rsidRPr="002C790A" w:rsidRDefault="000B59F2" w:rsidP="0030251F">
            <w:pPr>
              <w:pStyle w:val="TAC"/>
              <w:rPr>
                <w:lang w:val="de-DE"/>
              </w:rPr>
            </w:pPr>
            <w:r>
              <w:rPr>
                <w:lang w:val="de-DE"/>
              </w:rPr>
              <w:t>X</w:t>
            </w:r>
          </w:p>
        </w:tc>
      </w:tr>
      <w:tr w:rsidR="000B59F2" w14:paraId="326F1223" w14:textId="77777777" w:rsidTr="0030251F">
        <w:trPr>
          <w:jc w:val="center"/>
        </w:trPr>
        <w:tc>
          <w:tcPr>
            <w:tcW w:w="1846" w:type="dxa"/>
            <w:tcBorders>
              <w:top w:val="single" w:sz="4" w:space="0" w:color="auto"/>
              <w:left w:val="single" w:sz="4" w:space="0" w:color="auto"/>
              <w:bottom w:val="single" w:sz="4" w:space="0" w:color="auto"/>
              <w:right w:val="single" w:sz="4" w:space="0" w:color="auto"/>
            </w:tcBorders>
          </w:tcPr>
          <w:p w14:paraId="408CDC52" w14:textId="77777777" w:rsidR="000B59F2" w:rsidRPr="00EA0173" w:rsidRDefault="000B59F2" w:rsidP="0030251F">
            <w:pPr>
              <w:pStyle w:val="TAC"/>
            </w:pPr>
            <w:r>
              <w:t>53</w:t>
            </w:r>
          </w:p>
        </w:tc>
        <w:tc>
          <w:tcPr>
            <w:tcW w:w="5527" w:type="dxa"/>
            <w:tcBorders>
              <w:top w:val="single" w:sz="4" w:space="0" w:color="auto"/>
              <w:left w:val="single" w:sz="4" w:space="0" w:color="auto"/>
              <w:bottom w:val="single" w:sz="4" w:space="0" w:color="auto"/>
              <w:right w:val="single" w:sz="4" w:space="0" w:color="auto"/>
            </w:tcBorders>
          </w:tcPr>
          <w:p w14:paraId="76ECFF84" w14:textId="77777777" w:rsidR="000B59F2" w:rsidRPr="00EA0173" w:rsidRDefault="000B59F2" w:rsidP="0030251F">
            <w:pPr>
              <w:pStyle w:val="TAL"/>
            </w:pPr>
            <w:r>
              <w:t>PFCP Session Modification Response</w:t>
            </w:r>
          </w:p>
        </w:tc>
        <w:tc>
          <w:tcPr>
            <w:tcW w:w="438" w:type="dxa"/>
            <w:tcBorders>
              <w:top w:val="single" w:sz="4" w:space="0" w:color="auto"/>
              <w:left w:val="single" w:sz="4" w:space="0" w:color="auto"/>
              <w:bottom w:val="single" w:sz="4" w:space="0" w:color="auto"/>
              <w:right w:val="single" w:sz="4" w:space="0" w:color="auto"/>
            </w:tcBorders>
          </w:tcPr>
          <w:p w14:paraId="7D1360F6" w14:textId="77777777" w:rsidR="000B59F2"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6B7BC0DD" w14:textId="77777777" w:rsidR="000B59F2"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05A2D619" w14:textId="77777777" w:rsidR="000B59F2"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52FC41A4" w14:textId="77777777" w:rsidR="000B59F2" w:rsidRPr="002C790A" w:rsidRDefault="000B59F2" w:rsidP="0030251F">
            <w:pPr>
              <w:pStyle w:val="TAC"/>
              <w:rPr>
                <w:lang w:val="de-DE"/>
              </w:rPr>
            </w:pPr>
            <w:r>
              <w:rPr>
                <w:lang w:val="de-DE"/>
              </w:rPr>
              <w:t>X</w:t>
            </w:r>
          </w:p>
        </w:tc>
      </w:tr>
      <w:tr w:rsidR="000B59F2" w14:paraId="4F39876F" w14:textId="77777777" w:rsidTr="0030251F">
        <w:trPr>
          <w:jc w:val="center"/>
        </w:trPr>
        <w:tc>
          <w:tcPr>
            <w:tcW w:w="1846" w:type="dxa"/>
            <w:tcBorders>
              <w:top w:val="single" w:sz="4" w:space="0" w:color="auto"/>
              <w:left w:val="single" w:sz="4" w:space="0" w:color="auto"/>
              <w:bottom w:val="single" w:sz="4" w:space="0" w:color="auto"/>
              <w:right w:val="single" w:sz="4" w:space="0" w:color="auto"/>
            </w:tcBorders>
          </w:tcPr>
          <w:p w14:paraId="6A178F38" w14:textId="77777777" w:rsidR="000B59F2" w:rsidRPr="00EA0173" w:rsidRDefault="000B59F2" w:rsidP="0030251F">
            <w:pPr>
              <w:pStyle w:val="TAC"/>
            </w:pPr>
            <w:r>
              <w:t>54</w:t>
            </w:r>
          </w:p>
        </w:tc>
        <w:tc>
          <w:tcPr>
            <w:tcW w:w="5527" w:type="dxa"/>
            <w:tcBorders>
              <w:top w:val="single" w:sz="4" w:space="0" w:color="auto"/>
              <w:left w:val="single" w:sz="4" w:space="0" w:color="auto"/>
              <w:bottom w:val="single" w:sz="4" w:space="0" w:color="auto"/>
              <w:right w:val="single" w:sz="4" w:space="0" w:color="auto"/>
            </w:tcBorders>
          </w:tcPr>
          <w:p w14:paraId="24DE54A0" w14:textId="77777777" w:rsidR="000B59F2" w:rsidRPr="00EA0173" w:rsidRDefault="000B59F2" w:rsidP="0030251F">
            <w:pPr>
              <w:pStyle w:val="TAL"/>
            </w:pPr>
            <w:r>
              <w:t>PFCP Session Deletion Request</w:t>
            </w:r>
          </w:p>
        </w:tc>
        <w:tc>
          <w:tcPr>
            <w:tcW w:w="438" w:type="dxa"/>
            <w:tcBorders>
              <w:top w:val="single" w:sz="4" w:space="0" w:color="auto"/>
              <w:left w:val="single" w:sz="4" w:space="0" w:color="auto"/>
              <w:bottom w:val="single" w:sz="4" w:space="0" w:color="auto"/>
              <w:right w:val="single" w:sz="4" w:space="0" w:color="auto"/>
            </w:tcBorders>
          </w:tcPr>
          <w:p w14:paraId="00614C94" w14:textId="77777777" w:rsidR="000B59F2"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2FC38410" w14:textId="77777777" w:rsidR="000B59F2"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7AAE196D" w14:textId="77777777" w:rsidR="000B59F2"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04125AFE" w14:textId="77777777" w:rsidR="000B59F2" w:rsidRPr="00DC6B92" w:rsidRDefault="000B59F2" w:rsidP="0030251F">
            <w:pPr>
              <w:pStyle w:val="TAC"/>
            </w:pPr>
            <w:r>
              <w:t>X</w:t>
            </w:r>
          </w:p>
        </w:tc>
      </w:tr>
      <w:tr w:rsidR="000B59F2" w14:paraId="6E115760" w14:textId="77777777" w:rsidTr="0030251F">
        <w:trPr>
          <w:jc w:val="center"/>
        </w:trPr>
        <w:tc>
          <w:tcPr>
            <w:tcW w:w="1846" w:type="dxa"/>
            <w:tcBorders>
              <w:top w:val="single" w:sz="4" w:space="0" w:color="auto"/>
              <w:left w:val="single" w:sz="4" w:space="0" w:color="auto"/>
              <w:bottom w:val="single" w:sz="4" w:space="0" w:color="auto"/>
              <w:right w:val="single" w:sz="4" w:space="0" w:color="auto"/>
            </w:tcBorders>
          </w:tcPr>
          <w:p w14:paraId="6D0D79E6" w14:textId="77777777" w:rsidR="000B59F2" w:rsidRPr="00EA0173" w:rsidRDefault="000B59F2" w:rsidP="0030251F">
            <w:pPr>
              <w:pStyle w:val="TAC"/>
            </w:pPr>
            <w:r>
              <w:t>55</w:t>
            </w:r>
          </w:p>
        </w:tc>
        <w:tc>
          <w:tcPr>
            <w:tcW w:w="5527" w:type="dxa"/>
            <w:tcBorders>
              <w:top w:val="single" w:sz="4" w:space="0" w:color="auto"/>
              <w:left w:val="single" w:sz="4" w:space="0" w:color="auto"/>
              <w:bottom w:val="single" w:sz="4" w:space="0" w:color="auto"/>
              <w:right w:val="single" w:sz="4" w:space="0" w:color="auto"/>
            </w:tcBorders>
          </w:tcPr>
          <w:p w14:paraId="390A5ED2" w14:textId="77777777" w:rsidR="000B59F2" w:rsidRPr="00EA0173" w:rsidRDefault="000B59F2" w:rsidP="0030251F">
            <w:pPr>
              <w:pStyle w:val="TAL"/>
            </w:pPr>
            <w:r>
              <w:t>PFCP Session Deletion Response</w:t>
            </w:r>
          </w:p>
        </w:tc>
        <w:tc>
          <w:tcPr>
            <w:tcW w:w="438" w:type="dxa"/>
            <w:tcBorders>
              <w:top w:val="single" w:sz="4" w:space="0" w:color="auto"/>
              <w:left w:val="single" w:sz="4" w:space="0" w:color="auto"/>
              <w:bottom w:val="single" w:sz="4" w:space="0" w:color="auto"/>
              <w:right w:val="single" w:sz="4" w:space="0" w:color="auto"/>
            </w:tcBorders>
          </w:tcPr>
          <w:p w14:paraId="5DE47847" w14:textId="77777777" w:rsidR="000B59F2"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20E71B67" w14:textId="77777777" w:rsidR="000B59F2"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5D130F90" w14:textId="77777777" w:rsidR="000B59F2"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3F48FCA7" w14:textId="77777777" w:rsidR="000B59F2" w:rsidRPr="00DC6B92" w:rsidRDefault="000B59F2" w:rsidP="0030251F">
            <w:pPr>
              <w:pStyle w:val="TAC"/>
            </w:pPr>
            <w:r>
              <w:t>X</w:t>
            </w:r>
          </w:p>
        </w:tc>
      </w:tr>
      <w:tr w:rsidR="000B59F2" w14:paraId="13DC1FA6" w14:textId="77777777" w:rsidTr="0030251F">
        <w:trPr>
          <w:jc w:val="center"/>
        </w:trPr>
        <w:tc>
          <w:tcPr>
            <w:tcW w:w="1846" w:type="dxa"/>
            <w:tcBorders>
              <w:top w:val="single" w:sz="4" w:space="0" w:color="auto"/>
              <w:left w:val="single" w:sz="4" w:space="0" w:color="auto"/>
              <w:bottom w:val="single" w:sz="4" w:space="0" w:color="auto"/>
              <w:right w:val="single" w:sz="4" w:space="0" w:color="auto"/>
            </w:tcBorders>
          </w:tcPr>
          <w:p w14:paraId="2A51ED5F" w14:textId="77777777" w:rsidR="000B59F2" w:rsidRPr="00EA0173" w:rsidRDefault="000B59F2" w:rsidP="0030251F">
            <w:pPr>
              <w:pStyle w:val="TAC"/>
            </w:pPr>
            <w:r>
              <w:t>56</w:t>
            </w:r>
          </w:p>
        </w:tc>
        <w:tc>
          <w:tcPr>
            <w:tcW w:w="5527" w:type="dxa"/>
            <w:tcBorders>
              <w:top w:val="single" w:sz="4" w:space="0" w:color="auto"/>
              <w:left w:val="single" w:sz="4" w:space="0" w:color="auto"/>
              <w:bottom w:val="single" w:sz="4" w:space="0" w:color="auto"/>
              <w:right w:val="single" w:sz="4" w:space="0" w:color="auto"/>
            </w:tcBorders>
          </w:tcPr>
          <w:p w14:paraId="240C13C7" w14:textId="77777777" w:rsidR="000B59F2" w:rsidRPr="00EA0173" w:rsidRDefault="000B59F2" w:rsidP="0030251F">
            <w:pPr>
              <w:pStyle w:val="TAL"/>
            </w:pPr>
            <w:r>
              <w:t>PFCP Session Report Request</w:t>
            </w:r>
          </w:p>
        </w:tc>
        <w:tc>
          <w:tcPr>
            <w:tcW w:w="438" w:type="dxa"/>
            <w:tcBorders>
              <w:top w:val="single" w:sz="4" w:space="0" w:color="auto"/>
              <w:left w:val="single" w:sz="4" w:space="0" w:color="auto"/>
              <w:bottom w:val="single" w:sz="4" w:space="0" w:color="auto"/>
              <w:right w:val="single" w:sz="4" w:space="0" w:color="auto"/>
            </w:tcBorders>
          </w:tcPr>
          <w:p w14:paraId="7E5F90F5" w14:textId="77777777" w:rsidR="000B59F2"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3348F4C6" w14:textId="77777777" w:rsidR="000B59F2"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10E32DD1" w14:textId="77777777" w:rsidR="000B59F2"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76617540" w14:textId="77777777" w:rsidR="000B59F2" w:rsidRPr="00DC6B92" w:rsidRDefault="000B59F2" w:rsidP="0030251F">
            <w:pPr>
              <w:pStyle w:val="TAC"/>
            </w:pPr>
            <w:r>
              <w:t>X</w:t>
            </w:r>
          </w:p>
        </w:tc>
      </w:tr>
      <w:tr w:rsidR="000B59F2" w14:paraId="3F4E165D" w14:textId="77777777" w:rsidTr="0030251F">
        <w:trPr>
          <w:jc w:val="center"/>
        </w:trPr>
        <w:tc>
          <w:tcPr>
            <w:tcW w:w="1846" w:type="dxa"/>
            <w:tcBorders>
              <w:top w:val="single" w:sz="4" w:space="0" w:color="auto"/>
              <w:left w:val="single" w:sz="4" w:space="0" w:color="auto"/>
              <w:bottom w:val="single" w:sz="4" w:space="0" w:color="auto"/>
              <w:right w:val="single" w:sz="4" w:space="0" w:color="auto"/>
            </w:tcBorders>
          </w:tcPr>
          <w:p w14:paraId="7EB6DF78" w14:textId="77777777" w:rsidR="000B59F2" w:rsidRPr="00EA0173" w:rsidRDefault="000B59F2" w:rsidP="0030251F">
            <w:pPr>
              <w:pStyle w:val="TAC"/>
            </w:pPr>
            <w:r>
              <w:t>57</w:t>
            </w:r>
          </w:p>
        </w:tc>
        <w:tc>
          <w:tcPr>
            <w:tcW w:w="5527" w:type="dxa"/>
            <w:tcBorders>
              <w:top w:val="single" w:sz="4" w:space="0" w:color="auto"/>
              <w:left w:val="single" w:sz="4" w:space="0" w:color="auto"/>
              <w:bottom w:val="single" w:sz="4" w:space="0" w:color="auto"/>
              <w:right w:val="single" w:sz="4" w:space="0" w:color="auto"/>
            </w:tcBorders>
          </w:tcPr>
          <w:p w14:paraId="48A7F953" w14:textId="77777777" w:rsidR="000B59F2" w:rsidRPr="00EA0173" w:rsidRDefault="000B59F2" w:rsidP="0030251F">
            <w:pPr>
              <w:pStyle w:val="TAL"/>
            </w:pPr>
            <w:r>
              <w:t>PFCP Session Report Response</w:t>
            </w:r>
          </w:p>
        </w:tc>
        <w:tc>
          <w:tcPr>
            <w:tcW w:w="438" w:type="dxa"/>
            <w:tcBorders>
              <w:top w:val="single" w:sz="4" w:space="0" w:color="auto"/>
              <w:left w:val="single" w:sz="4" w:space="0" w:color="auto"/>
              <w:bottom w:val="single" w:sz="4" w:space="0" w:color="auto"/>
              <w:right w:val="single" w:sz="4" w:space="0" w:color="auto"/>
            </w:tcBorders>
          </w:tcPr>
          <w:p w14:paraId="6F14D35F" w14:textId="77777777" w:rsidR="000B59F2"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0CFDC4C6" w14:textId="77777777" w:rsidR="000B59F2"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7E728AB6" w14:textId="77777777" w:rsidR="000B59F2" w:rsidRDefault="000B59F2" w:rsidP="0030251F">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0B405D75" w14:textId="77777777" w:rsidR="000B59F2" w:rsidRPr="00DC6B92" w:rsidRDefault="000B59F2" w:rsidP="0030251F">
            <w:pPr>
              <w:pStyle w:val="TAC"/>
            </w:pPr>
            <w:r>
              <w:t>X</w:t>
            </w:r>
          </w:p>
        </w:tc>
      </w:tr>
      <w:tr w:rsidR="000B59F2" w14:paraId="5594C13B" w14:textId="77777777" w:rsidTr="0030251F">
        <w:trPr>
          <w:jc w:val="center"/>
        </w:trPr>
        <w:tc>
          <w:tcPr>
            <w:tcW w:w="1846" w:type="dxa"/>
            <w:tcBorders>
              <w:top w:val="single" w:sz="4" w:space="0" w:color="auto"/>
              <w:left w:val="single" w:sz="4" w:space="0" w:color="auto"/>
              <w:bottom w:val="single" w:sz="4" w:space="0" w:color="auto"/>
              <w:right w:val="single" w:sz="4" w:space="0" w:color="auto"/>
            </w:tcBorders>
          </w:tcPr>
          <w:p w14:paraId="31BCC4DA" w14:textId="77777777" w:rsidR="000B59F2" w:rsidRPr="00EA0173" w:rsidRDefault="000B59F2" w:rsidP="0030251F">
            <w:pPr>
              <w:pStyle w:val="TAC"/>
            </w:pPr>
            <w:r>
              <w:t>58 to 99</w:t>
            </w:r>
          </w:p>
        </w:tc>
        <w:tc>
          <w:tcPr>
            <w:tcW w:w="5527" w:type="dxa"/>
            <w:tcBorders>
              <w:top w:val="single" w:sz="4" w:space="0" w:color="auto"/>
              <w:left w:val="single" w:sz="4" w:space="0" w:color="auto"/>
              <w:bottom w:val="single" w:sz="4" w:space="0" w:color="auto"/>
              <w:right w:val="single" w:sz="4" w:space="0" w:color="auto"/>
            </w:tcBorders>
          </w:tcPr>
          <w:p w14:paraId="31D8BB95" w14:textId="77777777" w:rsidR="000B59F2" w:rsidRPr="00EA0173" w:rsidRDefault="000B59F2" w:rsidP="0030251F">
            <w:pPr>
              <w:pStyle w:val="TAL"/>
            </w:pPr>
            <w:r>
              <w:t>For future use</w:t>
            </w:r>
          </w:p>
        </w:tc>
        <w:tc>
          <w:tcPr>
            <w:tcW w:w="438" w:type="dxa"/>
            <w:tcBorders>
              <w:top w:val="single" w:sz="4" w:space="0" w:color="auto"/>
              <w:left w:val="single" w:sz="4" w:space="0" w:color="auto"/>
              <w:bottom w:val="single" w:sz="4" w:space="0" w:color="auto"/>
              <w:right w:val="single" w:sz="4" w:space="0" w:color="auto"/>
            </w:tcBorders>
          </w:tcPr>
          <w:p w14:paraId="62A11B8B" w14:textId="77777777" w:rsidR="000B59F2" w:rsidRDefault="000B59F2" w:rsidP="0030251F">
            <w:pPr>
              <w:pStyle w:val="TAC"/>
            </w:pPr>
          </w:p>
        </w:tc>
        <w:tc>
          <w:tcPr>
            <w:tcW w:w="438" w:type="dxa"/>
            <w:tcBorders>
              <w:top w:val="single" w:sz="4" w:space="0" w:color="auto"/>
              <w:left w:val="single" w:sz="4" w:space="0" w:color="auto"/>
              <w:bottom w:val="single" w:sz="4" w:space="0" w:color="auto"/>
              <w:right w:val="single" w:sz="4" w:space="0" w:color="auto"/>
            </w:tcBorders>
          </w:tcPr>
          <w:p w14:paraId="59AA8A39" w14:textId="77777777" w:rsidR="000B59F2" w:rsidRDefault="000B59F2" w:rsidP="0030251F">
            <w:pPr>
              <w:pStyle w:val="TAC"/>
            </w:pPr>
          </w:p>
        </w:tc>
        <w:tc>
          <w:tcPr>
            <w:tcW w:w="438" w:type="dxa"/>
            <w:tcBorders>
              <w:top w:val="single" w:sz="4" w:space="0" w:color="auto"/>
              <w:left w:val="single" w:sz="4" w:space="0" w:color="auto"/>
              <w:bottom w:val="single" w:sz="4" w:space="0" w:color="auto"/>
              <w:right w:val="single" w:sz="4" w:space="0" w:color="auto"/>
            </w:tcBorders>
          </w:tcPr>
          <w:p w14:paraId="7E8587AB" w14:textId="77777777" w:rsidR="000B59F2" w:rsidRDefault="000B59F2" w:rsidP="0030251F">
            <w:pPr>
              <w:pStyle w:val="TAC"/>
            </w:pPr>
          </w:p>
        </w:tc>
        <w:tc>
          <w:tcPr>
            <w:tcW w:w="438" w:type="dxa"/>
            <w:tcBorders>
              <w:top w:val="single" w:sz="4" w:space="0" w:color="auto"/>
              <w:left w:val="single" w:sz="4" w:space="0" w:color="auto"/>
              <w:bottom w:val="single" w:sz="4" w:space="0" w:color="auto"/>
              <w:right w:val="single" w:sz="4" w:space="0" w:color="auto"/>
            </w:tcBorders>
          </w:tcPr>
          <w:p w14:paraId="63B29897" w14:textId="77777777" w:rsidR="000B59F2" w:rsidRDefault="000B59F2" w:rsidP="0030251F">
            <w:pPr>
              <w:pStyle w:val="TAC"/>
            </w:pPr>
          </w:p>
        </w:tc>
      </w:tr>
      <w:tr w:rsidR="000B59F2" w14:paraId="7F28CF16" w14:textId="77777777" w:rsidTr="0030251F">
        <w:trPr>
          <w:jc w:val="center"/>
        </w:trPr>
        <w:tc>
          <w:tcPr>
            <w:tcW w:w="1846" w:type="dxa"/>
            <w:tcBorders>
              <w:top w:val="single" w:sz="4" w:space="0" w:color="auto"/>
              <w:left w:val="single" w:sz="4" w:space="0" w:color="auto"/>
              <w:bottom w:val="single" w:sz="4" w:space="0" w:color="auto"/>
              <w:right w:val="single" w:sz="4" w:space="0" w:color="auto"/>
            </w:tcBorders>
          </w:tcPr>
          <w:p w14:paraId="46C5CF3F" w14:textId="77777777" w:rsidR="000B59F2" w:rsidRPr="00EA0173" w:rsidRDefault="000B59F2" w:rsidP="0030251F">
            <w:pPr>
              <w:pStyle w:val="TAC"/>
            </w:pPr>
          </w:p>
        </w:tc>
        <w:tc>
          <w:tcPr>
            <w:tcW w:w="5527" w:type="dxa"/>
            <w:tcBorders>
              <w:top w:val="single" w:sz="4" w:space="0" w:color="auto"/>
              <w:left w:val="single" w:sz="4" w:space="0" w:color="auto"/>
              <w:bottom w:val="single" w:sz="4" w:space="0" w:color="auto"/>
              <w:right w:val="single" w:sz="4" w:space="0" w:color="auto"/>
            </w:tcBorders>
          </w:tcPr>
          <w:p w14:paraId="2DAC836C" w14:textId="77777777" w:rsidR="000B59F2" w:rsidRPr="00ED7FC9" w:rsidRDefault="000B59F2" w:rsidP="0030251F">
            <w:pPr>
              <w:pStyle w:val="TAL"/>
              <w:rPr>
                <w:b/>
                <w:bCs/>
                <w:lang w:eastAsia="zh-CN"/>
              </w:rPr>
            </w:pPr>
            <w:r>
              <w:rPr>
                <w:b/>
                <w:bCs/>
                <w:lang w:eastAsia="zh-CN"/>
              </w:rPr>
              <w:t>Other</w:t>
            </w:r>
            <w:r w:rsidRPr="00ED7FC9">
              <w:rPr>
                <w:b/>
                <w:bCs/>
                <w:lang w:eastAsia="zh-CN"/>
              </w:rPr>
              <w:t xml:space="preserve"> messages</w:t>
            </w:r>
          </w:p>
        </w:tc>
        <w:tc>
          <w:tcPr>
            <w:tcW w:w="438" w:type="dxa"/>
            <w:tcBorders>
              <w:top w:val="single" w:sz="4" w:space="0" w:color="auto"/>
              <w:left w:val="single" w:sz="4" w:space="0" w:color="auto"/>
              <w:bottom w:val="single" w:sz="4" w:space="0" w:color="auto"/>
              <w:right w:val="single" w:sz="4" w:space="0" w:color="auto"/>
            </w:tcBorders>
          </w:tcPr>
          <w:p w14:paraId="4E3A906A" w14:textId="77777777" w:rsidR="000B59F2" w:rsidRDefault="000B59F2" w:rsidP="0030251F">
            <w:pPr>
              <w:pStyle w:val="TAC"/>
            </w:pPr>
          </w:p>
        </w:tc>
        <w:tc>
          <w:tcPr>
            <w:tcW w:w="438" w:type="dxa"/>
            <w:tcBorders>
              <w:top w:val="single" w:sz="4" w:space="0" w:color="auto"/>
              <w:left w:val="single" w:sz="4" w:space="0" w:color="auto"/>
              <w:bottom w:val="single" w:sz="4" w:space="0" w:color="auto"/>
              <w:right w:val="single" w:sz="4" w:space="0" w:color="auto"/>
            </w:tcBorders>
          </w:tcPr>
          <w:p w14:paraId="37C3059B" w14:textId="77777777" w:rsidR="000B59F2" w:rsidRDefault="000B59F2" w:rsidP="0030251F">
            <w:pPr>
              <w:pStyle w:val="TAC"/>
            </w:pPr>
          </w:p>
        </w:tc>
        <w:tc>
          <w:tcPr>
            <w:tcW w:w="438" w:type="dxa"/>
            <w:tcBorders>
              <w:top w:val="single" w:sz="4" w:space="0" w:color="auto"/>
              <w:left w:val="single" w:sz="4" w:space="0" w:color="auto"/>
              <w:bottom w:val="single" w:sz="4" w:space="0" w:color="auto"/>
              <w:right w:val="single" w:sz="4" w:space="0" w:color="auto"/>
            </w:tcBorders>
          </w:tcPr>
          <w:p w14:paraId="4FBACFA4" w14:textId="77777777" w:rsidR="000B59F2" w:rsidRDefault="000B59F2" w:rsidP="0030251F">
            <w:pPr>
              <w:pStyle w:val="TAC"/>
            </w:pPr>
          </w:p>
        </w:tc>
        <w:tc>
          <w:tcPr>
            <w:tcW w:w="438" w:type="dxa"/>
            <w:tcBorders>
              <w:top w:val="single" w:sz="4" w:space="0" w:color="auto"/>
              <w:left w:val="single" w:sz="4" w:space="0" w:color="auto"/>
              <w:bottom w:val="single" w:sz="4" w:space="0" w:color="auto"/>
              <w:right w:val="single" w:sz="4" w:space="0" w:color="auto"/>
            </w:tcBorders>
          </w:tcPr>
          <w:p w14:paraId="4CBCB998" w14:textId="77777777" w:rsidR="000B59F2" w:rsidRDefault="000B59F2" w:rsidP="0030251F">
            <w:pPr>
              <w:pStyle w:val="TAC"/>
            </w:pPr>
          </w:p>
        </w:tc>
      </w:tr>
      <w:tr w:rsidR="000B59F2" w14:paraId="548CCEB1" w14:textId="77777777" w:rsidTr="0030251F">
        <w:trPr>
          <w:jc w:val="center"/>
        </w:trPr>
        <w:tc>
          <w:tcPr>
            <w:tcW w:w="1846" w:type="dxa"/>
            <w:tcBorders>
              <w:top w:val="single" w:sz="4" w:space="0" w:color="auto"/>
              <w:left w:val="single" w:sz="4" w:space="0" w:color="auto"/>
              <w:bottom w:val="single" w:sz="4" w:space="0" w:color="auto"/>
              <w:right w:val="single" w:sz="4" w:space="0" w:color="auto"/>
            </w:tcBorders>
          </w:tcPr>
          <w:p w14:paraId="5B9D7B26" w14:textId="77777777" w:rsidR="000B59F2" w:rsidRDefault="000B59F2" w:rsidP="0030251F">
            <w:pPr>
              <w:pStyle w:val="TAC"/>
            </w:pPr>
            <w:r>
              <w:t xml:space="preserve">100 to 255 </w:t>
            </w:r>
          </w:p>
        </w:tc>
        <w:tc>
          <w:tcPr>
            <w:tcW w:w="5527" w:type="dxa"/>
            <w:tcBorders>
              <w:top w:val="single" w:sz="4" w:space="0" w:color="auto"/>
              <w:left w:val="single" w:sz="4" w:space="0" w:color="auto"/>
              <w:bottom w:val="single" w:sz="4" w:space="0" w:color="auto"/>
              <w:right w:val="single" w:sz="4" w:space="0" w:color="auto"/>
            </w:tcBorders>
          </w:tcPr>
          <w:p w14:paraId="438A39E5" w14:textId="77777777" w:rsidR="000B59F2" w:rsidRDefault="000B59F2" w:rsidP="0030251F">
            <w:pPr>
              <w:pStyle w:val="TAL"/>
            </w:pPr>
            <w:r>
              <w:t>For future use</w:t>
            </w:r>
          </w:p>
        </w:tc>
        <w:tc>
          <w:tcPr>
            <w:tcW w:w="438" w:type="dxa"/>
            <w:tcBorders>
              <w:top w:val="single" w:sz="4" w:space="0" w:color="auto"/>
              <w:left w:val="single" w:sz="4" w:space="0" w:color="auto"/>
              <w:bottom w:val="single" w:sz="4" w:space="0" w:color="auto"/>
              <w:right w:val="single" w:sz="4" w:space="0" w:color="auto"/>
            </w:tcBorders>
          </w:tcPr>
          <w:p w14:paraId="28DBDEE9" w14:textId="77777777" w:rsidR="000B59F2" w:rsidRDefault="000B59F2" w:rsidP="0030251F">
            <w:pPr>
              <w:pStyle w:val="TAC"/>
            </w:pPr>
          </w:p>
        </w:tc>
        <w:tc>
          <w:tcPr>
            <w:tcW w:w="438" w:type="dxa"/>
            <w:tcBorders>
              <w:top w:val="single" w:sz="4" w:space="0" w:color="auto"/>
              <w:left w:val="single" w:sz="4" w:space="0" w:color="auto"/>
              <w:bottom w:val="single" w:sz="4" w:space="0" w:color="auto"/>
              <w:right w:val="single" w:sz="4" w:space="0" w:color="auto"/>
            </w:tcBorders>
          </w:tcPr>
          <w:p w14:paraId="16034685" w14:textId="77777777" w:rsidR="000B59F2" w:rsidRDefault="000B59F2" w:rsidP="0030251F">
            <w:pPr>
              <w:pStyle w:val="TAC"/>
            </w:pPr>
          </w:p>
        </w:tc>
        <w:tc>
          <w:tcPr>
            <w:tcW w:w="438" w:type="dxa"/>
            <w:tcBorders>
              <w:top w:val="single" w:sz="4" w:space="0" w:color="auto"/>
              <w:left w:val="single" w:sz="4" w:space="0" w:color="auto"/>
              <w:bottom w:val="single" w:sz="4" w:space="0" w:color="auto"/>
              <w:right w:val="single" w:sz="4" w:space="0" w:color="auto"/>
            </w:tcBorders>
          </w:tcPr>
          <w:p w14:paraId="16B526CC" w14:textId="77777777" w:rsidR="000B59F2" w:rsidRDefault="000B59F2" w:rsidP="0030251F">
            <w:pPr>
              <w:pStyle w:val="TAC"/>
            </w:pPr>
          </w:p>
        </w:tc>
        <w:tc>
          <w:tcPr>
            <w:tcW w:w="438" w:type="dxa"/>
            <w:tcBorders>
              <w:top w:val="single" w:sz="4" w:space="0" w:color="auto"/>
              <w:left w:val="single" w:sz="4" w:space="0" w:color="auto"/>
              <w:bottom w:val="single" w:sz="4" w:space="0" w:color="auto"/>
              <w:right w:val="single" w:sz="4" w:space="0" w:color="auto"/>
            </w:tcBorders>
          </w:tcPr>
          <w:p w14:paraId="3E9E28B7" w14:textId="77777777" w:rsidR="000B59F2" w:rsidRDefault="000B59F2" w:rsidP="0030251F">
            <w:pPr>
              <w:pStyle w:val="TAC"/>
            </w:pPr>
          </w:p>
        </w:tc>
      </w:tr>
    </w:tbl>
    <w:p w14:paraId="47024563" w14:textId="7A0FC371" w:rsidR="000B59F2" w:rsidRDefault="000B59F2" w:rsidP="00E51592">
      <w:pPr>
        <w:rPr>
          <w:noProof/>
          <w:lang w:val="en-US"/>
        </w:rPr>
      </w:pPr>
    </w:p>
    <w:p w14:paraId="5D939440" w14:textId="77777777" w:rsidR="000B59F2" w:rsidRPr="0095471B" w:rsidRDefault="000B59F2" w:rsidP="000B59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CD2688" w14:textId="23CC1B1E" w:rsidR="00A66BBA" w:rsidRDefault="00A66BBA" w:rsidP="00A66BBA">
      <w:pPr>
        <w:pStyle w:val="Heading3"/>
        <w:rPr>
          <w:ins w:id="249" w:author="Frank Yong Yang201805" w:date="2018-05-07T17:57:00Z"/>
        </w:rPr>
      </w:pPr>
      <w:ins w:id="250" w:author="Frank Yong Yang201805" w:date="2018-05-07T17:57:00Z">
        <w:r>
          <w:t>7.</w:t>
        </w:r>
        <w:r w:rsidRPr="004965C6">
          <w:rPr>
            <w:lang w:val="en-US"/>
          </w:rPr>
          <w:t>4</w:t>
        </w:r>
        <w:r>
          <w:t>.</w:t>
        </w:r>
        <w:r w:rsidRPr="004965C6">
          <w:rPr>
            <w:lang w:val="en-US"/>
          </w:rPr>
          <w:t>X</w:t>
        </w:r>
        <w:r>
          <w:tab/>
        </w:r>
        <w:r>
          <w:rPr>
            <w:lang w:val="en-US"/>
          </w:rPr>
          <w:t xml:space="preserve">PFCP </w:t>
        </w:r>
        <w:r w:rsidRPr="00B43989">
          <w:rPr>
            <w:lang w:val="en-US"/>
          </w:rPr>
          <w:t xml:space="preserve">Rule </w:t>
        </w:r>
      </w:ins>
      <w:ins w:id="251" w:author="Frank Yong Yang201805" w:date="2018-05-07T18:18:00Z">
        <w:r w:rsidR="006113E8">
          <w:rPr>
            <w:lang w:val="en-US"/>
          </w:rPr>
          <w:t xml:space="preserve">Template </w:t>
        </w:r>
      </w:ins>
      <w:ins w:id="252" w:author="Frank Yong Yang201805" w:date="2018-05-07T17:57:00Z">
        <w:r w:rsidRPr="00B43989">
          <w:rPr>
            <w:lang w:val="en-US"/>
          </w:rPr>
          <w:t>Management</w:t>
        </w:r>
      </w:ins>
    </w:p>
    <w:p w14:paraId="594BE3B4" w14:textId="09148590" w:rsidR="00A66BBA" w:rsidRDefault="00A66BBA" w:rsidP="00A66BBA">
      <w:pPr>
        <w:pStyle w:val="Heading4"/>
        <w:rPr>
          <w:ins w:id="253" w:author="Frank Yong Yang201805" w:date="2018-05-07T17:57:00Z"/>
          <w:rFonts w:cs="Arial"/>
          <w:bCs/>
        </w:rPr>
      </w:pPr>
      <w:ins w:id="254" w:author="Frank Yong Yang201805" w:date="2018-05-07T17:57:00Z">
        <w:r>
          <w:t>7.</w:t>
        </w:r>
        <w:proofErr w:type="gramStart"/>
        <w:r w:rsidRPr="00B43989">
          <w:rPr>
            <w:lang w:val="en-US"/>
          </w:rPr>
          <w:t>4</w:t>
        </w:r>
        <w:r>
          <w:t>.</w:t>
        </w:r>
        <w:r w:rsidRPr="00B43989">
          <w:rPr>
            <w:lang w:val="en-US"/>
          </w:rPr>
          <w:t>X</w:t>
        </w:r>
        <w:r w:rsidRPr="002114B7">
          <w:t>.</w:t>
        </w:r>
        <w:proofErr w:type="gramEnd"/>
        <w:r w:rsidRPr="002114B7">
          <w:t>1</w:t>
        </w:r>
        <w:r>
          <w:tab/>
        </w:r>
        <w:r>
          <w:rPr>
            <w:lang w:val="en-US"/>
          </w:rPr>
          <w:t xml:space="preserve">PFCP </w:t>
        </w:r>
        <w:r w:rsidRPr="00B43989">
          <w:rPr>
            <w:lang w:val="en-US"/>
          </w:rPr>
          <w:t xml:space="preserve">Rule </w:t>
        </w:r>
      </w:ins>
      <w:ins w:id="255" w:author="Frank Yong Yang201805" w:date="2018-05-07T18:18:00Z">
        <w:r w:rsidR="006113E8">
          <w:rPr>
            <w:lang w:val="en-US"/>
          </w:rPr>
          <w:t xml:space="preserve">Template </w:t>
        </w:r>
      </w:ins>
      <w:ins w:id="256" w:author="Frank Yong Yang201805" w:date="2018-05-07T21:49:00Z">
        <w:r w:rsidR="00BB6B8F">
          <w:t xml:space="preserve">Management </w:t>
        </w:r>
      </w:ins>
      <w:ins w:id="257" w:author="Frank Yong Yang201805" w:date="2018-05-07T17:57:00Z">
        <w:r w:rsidRPr="00B43989">
          <w:rPr>
            <w:lang w:val="en-US"/>
          </w:rPr>
          <w:t>Request</w:t>
        </w:r>
        <w:r w:rsidDel="009F4A05">
          <w:t xml:space="preserve"> </w:t>
        </w:r>
      </w:ins>
    </w:p>
    <w:p w14:paraId="4F6B685A" w14:textId="75A2BECE" w:rsidR="00A66BBA" w:rsidRDefault="00A66BBA" w:rsidP="00A66BBA">
      <w:pPr>
        <w:rPr>
          <w:ins w:id="258" w:author="Frank Yong Yang201805" w:date="2018-05-07T17:57:00Z"/>
          <w:rFonts w:ascii="Arial" w:hAnsi="Arial" w:cs="Arial"/>
          <w:bCs/>
        </w:rPr>
      </w:pPr>
      <w:ins w:id="259" w:author="Frank Yong Yang201805" w:date="2018-05-07T17:57:00Z">
        <w:r>
          <w:rPr>
            <w:rFonts w:ascii="Arial" w:hAnsi="Arial" w:cs="Arial"/>
            <w:bCs/>
          </w:rPr>
          <w:t xml:space="preserve">The PFCP </w:t>
        </w:r>
      </w:ins>
      <w:ins w:id="260" w:author="Frank Yong Yang201805" w:date="2018-05-07T18:20:00Z">
        <w:r w:rsidR="001C04C1" w:rsidRPr="001C04C1">
          <w:rPr>
            <w:rFonts w:ascii="Arial" w:hAnsi="Arial" w:cs="Arial"/>
            <w:bCs/>
          </w:rPr>
          <w:t xml:space="preserve">Rule Template </w:t>
        </w:r>
      </w:ins>
      <w:ins w:id="261" w:author="Frank Yong Yang201805" w:date="2018-05-07T21:49:00Z">
        <w:r w:rsidR="00BB6B8F" w:rsidRPr="00BB6B8F">
          <w:rPr>
            <w:rFonts w:ascii="Arial" w:hAnsi="Arial" w:cs="Arial"/>
            <w:bCs/>
          </w:rPr>
          <w:t xml:space="preserve">Management </w:t>
        </w:r>
      </w:ins>
      <w:ins w:id="262" w:author="Frank Yong Yang201805" w:date="2018-05-07T18:20:00Z">
        <w:r w:rsidR="001C04C1" w:rsidRPr="001C04C1">
          <w:rPr>
            <w:rFonts w:ascii="Arial" w:hAnsi="Arial" w:cs="Arial"/>
            <w:bCs/>
          </w:rPr>
          <w:t xml:space="preserve">Request </w:t>
        </w:r>
      </w:ins>
      <w:ins w:id="263" w:author="Frank Yong Yang201805" w:date="2018-05-07T17:57:00Z">
        <w:r>
          <w:rPr>
            <w:rFonts w:ascii="Arial" w:hAnsi="Arial" w:cs="Arial"/>
            <w:bCs/>
          </w:rPr>
          <w:t xml:space="preserve">shall be sent over the </w:t>
        </w:r>
        <w:proofErr w:type="spellStart"/>
        <w:r>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r>
          <w:rPr>
            <w:rFonts w:ascii="Arial" w:hAnsi="Arial" w:cs="Arial"/>
            <w:bCs/>
          </w:rPr>
          <w:t xml:space="preserve"> and N4 interface by the CP function to </w:t>
        </w:r>
      </w:ins>
      <w:ins w:id="264" w:author="Frank Yong Yang201805" w:date="2018-05-07T18:20:00Z">
        <w:r w:rsidR="001C04C1">
          <w:rPr>
            <w:rFonts w:ascii="Arial" w:hAnsi="Arial" w:cs="Arial"/>
            <w:bCs/>
          </w:rPr>
          <w:t xml:space="preserve">create </w:t>
        </w:r>
        <w:proofErr w:type="gramStart"/>
        <w:r w:rsidR="001C04C1">
          <w:rPr>
            <w:rFonts w:ascii="Arial" w:hAnsi="Arial" w:cs="Arial"/>
            <w:bCs/>
          </w:rPr>
          <w:t>a number of</w:t>
        </w:r>
        <w:proofErr w:type="gramEnd"/>
        <w:r w:rsidR="001C04C1">
          <w:rPr>
            <w:rFonts w:ascii="Arial" w:hAnsi="Arial" w:cs="Arial"/>
            <w:bCs/>
          </w:rPr>
          <w:t xml:space="preserve"> </w:t>
        </w:r>
      </w:ins>
      <w:ins w:id="265" w:author="Frank Yong Yang201805" w:date="2018-05-07T18:21:00Z">
        <w:r w:rsidR="001C04C1">
          <w:rPr>
            <w:rFonts w:ascii="Arial" w:hAnsi="Arial" w:cs="Arial"/>
            <w:bCs/>
          </w:rPr>
          <w:t xml:space="preserve">rule templates to be used in the subsequent PFCP Session </w:t>
        </w:r>
      </w:ins>
      <w:ins w:id="266" w:author="Frank Yong Yang201805" w:date="2018-05-07T17:57:00Z">
        <w:r>
          <w:rPr>
            <w:rFonts w:ascii="Arial" w:hAnsi="Arial" w:cs="Arial"/>
            <w:bCs/>
          </w:rPr>
          <w:t>manag</w:t>
        </w:r>
      </w:ins>
      <w:ins w:id="267" w:author="Frank Yong Yang201805" w:date="2018-05-07T18:21:00Z">
        <w:r w:rsidR="001C04C1">
          <w:rPr>
            <w:rFonts w:ascii="Arial" w:hAnsi="Arial" w:cs="Arial"/>
            <w:bCs/>
          </w:rPr>
          <w:t xml:space="preserve">ement procedure. </w:t>
        </w:r>
      </w:ins>
    </w:p>
    <w:p w14:paraId="668F2294" w14:textId="3E45CF13" w:rsidR="00A66BBA" w:rsidRDefault="00A66BBA" w:rsidP="00A66BBA">
      <w:pPr>
        <w:pStyle w:val="TH"/>
        <w:rPr>
          <w:ins w:id="268" w:author="Frank Yong Yang201805" w:date="2018-05-07T17:57:00Z"/>
        </w:rPr>
      </w:pPr>
      <w:ins w:id="269" w:author="Frank Yong Yang201805" w:date="2018-05-07T17:57:00Z">
        <w:r w:rsidRPr="00EA0173">
          <w:lastRenderedPageBreak/>
          <w:t xml:space="preserve">Table </w:t>
        </w:r>
        <w:r>
          <w:t>7.</w:t>
        </w:r>
        <w:r w:rsidRPr="004965C6">
          <w:rPr>
            <w:lang w:val="en-US"/>
          </w:rPr>
          <w:t>4.</w:t>
        </w:r>
        <w:r>
          <w:rPr>
            <w:lang w:val="en-US"/>
          </w:rPr>
          <w:t>X</w:t>
        </w:r>
        <w:r w:rsidRPr="002114B7">
          <w:t>.</w:t>
        </w:r>
        <w:r>
          <w:t>1</w:t>
        </w:r>
        <w:r w:rsidRPr="00EA0173">
          <w:t>-1: Information Elements in a</w:t>
        </w:r>
        <w:r>
          <w:t xml:space="preserve">n </w:t>
        </w:r>
      </w:ins>
      <w:ins w:id="270" w:author="Frank Yong Yang201805" w:date="2018-05-07T18:22:00Z">
        <w:r w:rsidR="001C04C1" w:rsidRPr="001C04C1">
          <w:t xml:space="preserve">PFCP Rule Template </w:t>
        </w:r>
      </w:ins>
      <w:ins w:id="271" w:author="Frank Yong Yang201805" w:date="2018-05-07T21:49:00Z">
        <w:r w:rsidR="00BB6B8F">
          <w:t xml:space="preserve">Management </w:t>
        </w:r>
      </w:ins>
      <w:ins w:id="272" w:author="Frank Yong Yang201805" w:date="2018-05-07T18:22:00Z">
        <w:r w:rsidR="001C04C1" w:rsidRPr="001C04C1">
          <w:t>Request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A66BBA" w:rsidRPr="009873FA" w14:paraId="782CBBD5" w14:textId="77777777" w:rsidTr="0030251F">
        <w:trPr>
          <w:jc w:val="center"/>
          <w:ins w:id="273" w:author="Frank Yong Yang201805" w:date="2018-05-07T17:57:00Z"/>
        </w:trPr>
        <w:tc>
          <w:tcPr>
            <w:tcW w:w="1561" w:type="dxa"/>
            <w:vMerge w:val="restart"/>
            <w:tcBorders>
              <w:top w:val="single" w:sz="4" w:space="0" w:color="auto"/>
              <w:left w:val="single" w:sz="4" w:space="0" w:color="auto"/>
              <w:right w:val="single" w:sz="4" w:space="0" w:color="auto"/>
            </w:tcBorders>
          </w:tcPr>
          <w:p w14:paraId="1C2E7876" w14:textId="77777777" w:rsidR="00A66BBA" w:rsidRPr="009873FA" w:rsidRDefault="00A66BBA" w:rsidP="0030251F">
            <w:pPr>
              <w:pStyle w:val="TAH"/>
              <w:rPr>
                <w:ins w:id="274" w:author="Frank Yong Yang201805" w:date="2018-05-07T17:57:00Z"/>
              </w:rPr>
            </w:pPr>
            <w:ins w:id="275" w:author="Frank Yong Yang201805" w:date="2018-05-07T17:57:00Z">
              <w:r w:rsidRPr="009873FA">
                <w:t>Information elements</w:t>
              </w:r>
            </w:ins>
          </w:p>
        </w:tc>
        <w:tc>
          <w:tcPr>
            <w:tcW w:w="336" w:type="dxa"/>
            <w:vMerge w:val="restart"/>
            <w:tcBorders>
              <w:top w:val="single" w:sz="4" w:space="0" w:color="auto"/>
              <w:left w:val="single" w:sz="4" w:space="0" w:color="auto"/>
              <w:right w:val="single" w:sz="4" w:space="0" w:color="auto"/>
            </w:tcBorders>
          </w:tcPr>
          <w:p w14:paraId="3DD00189" w14:textId="77777777" w:rsidR="00A66BBA" w:rsidRPr="009873FA" w:rsidRDefault="00A66BBA" w:rsidP="0030251F">
            <w:pPr>
              <w:pStyle w:val="TAH"/>
              <w:rPr>
                <w:ins w:id="276" w:author="Frank Yong Yang201805" w:date="2018-05-07T17:57:00Z"/>
              </w:rPr>
            </w:pPr>
            <w:ins w:id="277" w:author="Frank Yong Yang201805" w:date="2018-05-07T17:57:00Z">
              <w:r w:rsidRPr="009873FA">
                <w:t>P</w:t>
              </w:r>
            </w:ins>
          </w:p>
        </w:tc>
        <w:tc>
          <w:tcPr>
            <w:tcW w:w="4672" w:type="dxa"/>
            <w:vMerge w:val="restart"/>
            <w:tcBorders>
              <w:top w:val="single" w:sz="4" w:space="0" w:color="auto"/>
              <w:left w:val="single" w:sz="4" w:space="0" w:color="auto"/>
              <w:right w:val="single" w:sz="4" w:space="0" w:color="auto"/>
            </w:tcBorders>
          </w:tcPr>
          <w:p w14:paraId="6FD7C739" w14:textId="77777777" w:rsidR="00A66BBA" w:rsidRPr="009873FA" w:rsidRDefault="00A66BBA" w:rsidP="0030251F">
            <w:pPr>
              <w:pStyle w:val="TAH"/>
              <w:rPr>
                <w:ins w:id="278" w:author="Frank Yong Yang201805" w:date="2018-05-07T17:57:00Z"/>
              </w:rPr>
            </w:pPr>
            <w:ins w:id="279" w:author="Frank Yong Yang201805" w:date="2018-05-07T17:57:00Z">
              <w:r w:rsidRPr="009873FA">
                <w:t>Condition / Comment</w:t>
              </w:r>
            </w:ins>
          </w:p>
        </w:tc>
        <w:tc>
          <w:tcPr>
            <w:tcW w:w="1480" w:type="dxa"/>
            <w:gridSpan w:val="4"/>
            <w:tcBorders>
              <w:top w:val="single" w:sz="4" w:space="0" w:color="auto"/>
              <w:left w:val="single" w:sz="4" w:space="0" w:color="auto"/>
              <w:right w:val="single" w:sz="4" w:space="0" w:color="auto"/>
            </w:tcBorders>
          </w:tcPr>
          <w:p w14:paraId="4402C979" w14:textId="77777777" w:rsidR="00A66BBA" w:rsidRPr="009873FA" w:rsidRDefault="00A66BBA" w:rsidP="0030251F">
            <w:pPr>
              <w:pStyle w:val="TAH"/>
              <w:rPr>
                <w:ins w:id="280" w:author="Frank Yong Yang201805" w:date="2018-05-07T17:57:00Z"/>
              </w:rPr>
            </w:pPr>
            <w:ins w:id="281" w:author="Frank Yong Yang201805" w:date="2018-05-07T17:57:00Z">
              <w:r>
                <w:t>Appl.</w:t>
              </w:r>
            </w:ins>
          </w:p>
        </w:tc>
        <w:tc>
          <w:tcPr>
            <w:tcW w:w="1405" w:type="dxa"/>
            <w:vMerge w:val="restart"/>
            <w:tcBorders>
              <w:top w:val="single" w:sz="4" w:space="0" w:color="auto"/>
              <w:left w:val="single" w:sz="4" w:space="0" w:color="auto"/>
              <w:right w:val="single" w:sz="4" w:space="0" w:color="auto"/>
            </w:tcBorders>
          </w:tcPr>
          <w:p w14:paraId="39F7F2DC" w14:textId="77777777" w:rsidR="00A66BBA" w:rsidRPr="009873FA" w:rsidRDefault="00A66BBA" w:rsidP="0030251F">
            <w:pPr>
              <w:pStyle w:val="TAH"/>
              <w:rPr>
                <w:ins w:id="282" w:author="Frank Yong Yang201805" w:date="2018-05-07T17:57:00Z"/>
              </w:rPr>
            </w:pPr>
            <w:ins w:id="283" w:author="Frank Yong Yang201805" w:date="2018-05-07T17:57:00Z">
              <w:r w:rsidRPr="009873FA">
                <w:t>IE Type</w:t>
              </w:r>
            </w:ins>
          </w:p>
        </w:tc>
      </w:tr>
      <w:tr w:rsidR="00A66BBA" w:rsidRPr="009873FA" w14:paraId="28FE444A" w14:textId="77777777" w:rsidTr="0030251F">
        <w:trPr>
          <w:jc w:val="center"/>
          <w:ins w:id="284" w:author="Frank Yong Yang201805" w:date="2018-05-07T17:57:00Z"/>
        </w:trPr>
        <w:tc>
          <w:tcPr>
            <w:tcW w:w="1561" w:type="dxa"/>
            <w:vMerge/>
            <w:tcBorders>
              <w:left w:val="single" w:sz="4" w:space="0" w:color="auto"/>
              <w:bottom w:val="single" w:sz="4" w:space="0" w:color="auto"/>
              <w:right w:val="single" w:sz="4" w:space="0" w:color="auto"/>
            </w:tcBorders>
          </w:tcPr>
          <w:p w14:paraId="672ED961" w14:textId="77777777" w:rsidR="00A66BBA" w:rsidRPr="009873FA" w:rsidRDefault="00A66BBA" w:rsidP="0030251F">
            <w:pPr>
              <w:pStyle w:val="TAH"/>
              <w:rPr>
                <w:ins w:id="285" w:author="Frank Yong Yang201805" w:date="2018-05-07T17:57:00Z"/>
              </w:rPr>
            </w:pPr>
          </w:p>
        </w:tc>
        <w:tc>
          <w:tcPr>
            <w:tcW w:w="336" w:type="dxa"/>
            <w:vMerge/>
            <w:tcBorders>
              <w:left w:val="single" w:sz="4" w:space="0" w:color="auto"/>
              <w:bottom w:val="single" w:sz="4" w:space="0" w:color="auto"/>
              <w:right w:val="single" w:sz="4" w:space="0" w:color="auto"/>
            </w:tcBorders>
          </w:tcPr>
          <w:p w14:paraId="0B5659F3" w14:textId="77777777" w:rsidR="00A66BBA" w:rsidRPr="009873FA" w:rsidRDefault="00A66BBA" w:rsidP="0030251F">
            <w:pPr>
              <w:pStyle w:val="TAH"/>
              <w:rPr>
                <w:ins w:id="286" w:author="Frank Yong Yang201805" w:date="2018-05-07T17:57:00Z"/>
              </w:rPr>
            </w:pPr>
          </w:p>
        </w:tc>
        <w:tc>
          <w:tcPr>
            <w:tcW w:w="4672" w:type="dxa"/>
            <w:vMerge/>
            <w:tcBorders>
              <w:left w:val="single" w:sz="4" w:space="0" w:color="auto"/>
              <w:bottom w:val="single" w:sz="4" w:space="0" w:color="auto"/>
              <w:right w:val="single" w:sz="4" w:space="0" w:color="auto"/>
            </w:tcBorders>
          </w:tcPr>
          <w:p w14:paraId="0AC56E7C" w14:textId="77777777" w:rsidR="00A66BBA" w:rsidRPr="009873FA" w:rsidRDefault="00A66BBA" w:rsidP="0030251F">
            <w:pPr>
              <w:pStyle w:val="TAH"/>
              <w:rPr>
                <w:ins w:id="287" w:author="Frank Yong Yang201805" w:date="2018-05-07T17:57:00Z"/>
              </w:rPr>
            </w:pPr>
          </w:p>
        </w:tc>
        <w:tc>
          <w:tcPr>
            <w:tcW w:w="370" w:type="dxa"/>
            <w:tcBorders>
              <w:top w:val="single" w:sz="4" w:space="0" w:color="auto"/>
              <w:left w:val="single" w:sz="4" w:space="0" w:color="auto"/>
              <w:bottom w:val="single" w:sz="4" w:space="0" w:color="auto"/>
              <w:right w:val="single" w:sz="4" w:space="0" w:color="auto"/>
            </w:tcBorders>
          </w:tcPr>
          <w:p w14:paraId="532C4F28" w14:textId="77777777" w:rsidR="00A66BBA" w:rsidRPr="009873FA" w:rsidRDefault="00A66BBA" w:rsidP="0030251F">
            <w:pPr>
              <w:pStyle w:val="TAH"/>
              <w:rPr>
                <w:ins w:id="288" w:author="Frank Yong Yang201805" w:date="2018-05-07T17:57:00Z"/>
              </w:rPr>
            </w:pPr>
            <w:proofErr w:type="spellStart"/>
            <w:ins w:id="289" w:author="Frank Yong Yang201805" w:date="2018-05-07T17:57:00Z">
              <w:r>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65E58FA4" w14:textId="77777777" w:rsidR="00A66BBA" w:rsidRPr="009873FA" w:rsidRDefault="00A66BBA" w:rsidP="0030251F">
            <w:pPr>
              <w:pStyle w:val="TAH"/>
              <w:rPr>
                <w:ins w:id="290" w:author="Frank Yong Yang201805" w:date="2018-05-07T17:57:00Z"/>
              </w:rPr>
            </w:pPr>
            <w:proofErr w:type="spellStart"/>
            <w:ins w:id="291" w:author="Frank Yong Yang201805" w:date="2018-05-07T17:57:00Z">
              <w:r>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32C465D0" w14:textId="77777777" w:rsidR="00A66BBA" w:rsidRPr="009873FA" w:rsidRDefault="00A66BBA" w:rsidP="0030251F">
            <w:pPr>
              <w:pStyle w:val="TAH"/>
              <w:rPr>
                <w:ins w:id="292" w:author="Frank Yong Yang201805" w:date="2018-05-07T17:57:00Z"/>
              </w:rPr>
            </w:pPr>
            <w:proofErr w:type="spellStart"/>
            <w:ins w:id="293" w:author="Frank Yong Yang201805" w:date="2018-05-07T17:57:00Z">
              <w:r>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3382B13C" w14:textId="77777777" w:rsidR="00A66BBA" w:rsidRPr="009873FA" w:rsidRDefault="00A66BBA" w:rsidP="0030251F">
            <w:pPr>
              <w:pStyle w:val="TAH"/>
              <w:rPr>
                <w:ins w:id="294" w:author="Frank Yong Yang201805" w:date="2018-05-07T17:57:00Z"/>
              </w:rPr>
            </w:pPr>
            <w:ins w:id="295" w:author="Frank Yong Yang201805" w:date="2018-05-07T17:57:00Z">
              <w:r>
                <w:rPr>
                  <w:lang w:val="de-DE"/>
                </w:rPr>
                <w:t>N4</w:t>
              </w:r>
            </w:ins>
          </w:p>
        </w:tc>
        <w:tc>
          <w:tcPr>
            <w:tcW w:w="1405" w:type="dxa"/>
            <w:vMerge/>
            <w:tcBorders>
              <w:left w:val="single" w:sz="4" w:space="0" w:color="auto"/>
              <w:bottom w:val="single" w:sz="4" w:space="0" w:color="auto"/>
              <w:right w:val="single" w:sz="4" w:space="0" w:color="auto"/>
            </w:tcBorders>
          </w:tcPr>
          <w:p w14:paraId="37D60804" w14:textId="77777777" w:rsidR="00A66BBA" w:rsidRPr="009873FA" w:rsidRDefault="00A66BBA" w:rsidP="0030251F">
            <w:pPr>
              <w:pStyle w:val="TAH"/>
              <w:rPr>
                <w:ins w:id="296" w:author="Frank Yong Yang201805" w:date="2018-05-07T17:57:00Z"/>
              </w:rPr>
            </w:pPr>
          </w:p>
        </w:tc>
      </w:tr>
      <w:tr w:rsidR="00A66BBA" w14:paraId="4F6B1A37" w14:textId="77777777" w:rsidTr="0030251F">
        <w:trPr>
          <w:jc w:val="center"/>
          <w:ins w:id="297" w:author="Frank Yong Yang201805" w:date="2018-05-07T17:57:00Z"/>
        </w:trPr>
        <w:tc>
          <w:tcPr>
            <w:tcW w:w="1560" w:type="dxa"/>
            <w:tcBorders>
              <w:top w:val="single" w:sz="4" w:space="0" w:color="auto"/>
              <w:left w:val="single" w:sz="4" w:space="0" w:color="auto"/>
              <w:bottom w:val="single" w:sz="4" w:space="0" w:color="auto"/>
              <w:right w:val="single" w:sz="4" w:space="0" w:color="auto"/>
            </w:tcBorders>
            <w:vAlign w:val="center"/>
            <w:hideMark/>
          </w:tcPr>
          <w:p w14:paraId="3D8EA59F" w14:textId="77777777" w:rsidR="00A66BBA" w:rsidRDefault="00A66BBA" w:rsidP="0030251F">
            <w:pPr>
              <w:pStyle w:val="TAL"/>
              <w:rPr>
                <w:ins w:id="298" w:author="Frank Yong Yang201805" w:date="2018-05-07T17:57:00Z"/>
              </w:rPr>
            </w:pPr>
            <w:ins w:id="299" w:author="Frank Yong Yang201805" w:date="2018-05-07T17:57:00Z">
              <w:r>
                <w:t>Node ID</w:t>
              </w:r>
            </w:ins>
          </w:p>
        </w:tc>
        <w:tc>
          <w:tcPr>
            <w:tcW w:w="336" w:type="dxa"/>
            <w:tcBorders>
              <w:top w:val="single" w:sz="4" w:space="0" w:color="auto"/>
              <w:left w:val="single" w:sz="4" w:space="0" w:color="auto"/>
              <w:bottom w:val="single" w:sz="4" w:space="0" w:color="auto"/>
              <w:right w:val="single" w:sz="4" w:space="0" w:color="auto"/>
            </w:tcBorders>
            <w:hideMark/>
          </w:tcPr>
          <w:p w14:paraId="24749D54" w14:textId="77777777" w:rsidR="00A66BBA" w:rsidRDefault="00A66BBA" w:rsidP="0030251F">
            <w:pPr>
              <w:pStyle w:val="TAL"/>
              <w:jc w:val="center"/>
              <w:rPr>
                <w:ins w:id="300" w:author="Frank Yong Yang201805" w:date="2018-05-07T17:57:00Z"/>
              </w:rPr>
            </w:pPr>
            <w:ins w:id="301" w:author="Frank Yong Yang201805" w:date="2018-05-07T17:57:00Z">
              <w:r>
                <w:t>M</w:t>
              </w:r>
            </w:ins>
          </w:p>
        </w:tc>
        <w:tc>
          <w:tcPr>
            <w:tcW w:w="4670" w:type="dxa"/>
            <w:tcBorders>
              <w:top w:val="single" w:sz="4" w:space="0" w:color="auto"/>
              <w:left w:val="single" w:sz="4" w:space="0" w:color="auto"/>
              <w:bottom w:val="single" w:sz="4" w:space="0" w:color="auto"/>
              <w:right w:val="single" w:sz="4" w:space="0" w:color="auto"/>
            </w:tcBorders>
            <w:hideMark/>
          </w:tcPr>
          <w:p w14:paraId="28C46DD1" w14:textId="77777777" w:rsidR="00A66BBA" w:rsidRPr="00EF4225" w:rsidRDefault="00A66BBA" w:rsidP="0030251F">
            <w:pPr>
              <w:pStyle w:val="TAL"/>
              <w:rPr>
                <w:ins w:id="302" w:author="Frank Yong Yang201805" w:date="2018-05-07T17:57:00Z"/>
              </w:rPr>
            </w:pPr>
            <w:ins w:id="303" w:author="Frank Yong Yang201805" w:date="2018-05-07T17:57:00Z">
              <w:r w:rsidRPr="00AD36E8">
                <w:rPr>
                  <w:szCs w:val="18"/>
                  <w:lang w:val="en-US"/>
                </w:rPr>
                <w:t xml:space="preserve">This IE </w:t>
              </w:r>
              <w:r>
                <w:rPr>
                  <w:szCs w:val="18"/>
                  <w:lang w:val="en-US"/>
                </w:rPr>
                <w:t>shall contain the unique identifier of the sending Node.</w:t>
              </w:r>
            </w:ins>
          </w:p>
        </w:tc>
        <w:tc>
          <w:tcPr>
            <w:tcW w:w="370" w:type="dxa"/>
            <w:tcBorders>
              <w:top w:val="single" w:sz="4" w:space="0" w:color="auto"/>
              <w:left w:val="single" w:sz="4" w:space="0" w:color="auto"/>
              <w:bottom w:val="single" w:sz="4" w:space="0" w:color="auto"/>
              <w:right w:val="single" w:sz="4" w:space="0" w:color="auto"/>
            </w:tcBorders>
            <w:hideMark/>
          </w:tcPr>
          <w:p w14:paraId="12B5BDA6" w14:textId="77777777" w:rsidR="00A66BBA" w:rsidRDefault="00A66BBA" w:rsidP="0030251F">
            <w:pPr>
              <w:pStyle w:val="TAC"/>
              <w:rPr>
                <w:ins w:id="304" w:author="Frank Yong Yang201805" w:date="2018-05-07T17:57:00Z"/>
              </w:rPr>
            </w:pPr>
            <w:ins w:id="305" w:author="Frank Yong Yang201805" w:date="2018-05-07T17:57:00Z">
              <w:r>
                <w:t>X</w:t>
              </w:r>
            </w:ins>
          </w:p>
        </w:tc>
        <w:tc>
          <w:tcPr>
            <w:tcW w:w="370" w:type="dxa"/>
            <w:tcBorders>
              <w:top w:val="single" w:sz="4" w:space="0" w:color="auto"/>
              <w:left w:val="single" w:sz="4" w:space="0" w:color="auto"/>
              <w:bottom w:val="single" w:sz="4" w:space="0" w:color="auto"/>
              <w:right w:val="single" w:sz="4" w:space="0" w:color="auto"/>
            </w:tcBorders>
            <w:hideMark/>
          </w:tcPr>
          <w:p w14:paraId="61395129" w14:textId="77777777" w:rsidR="00A66BBA" w:rsidRDefault="00A66BBA" w:rsidP="0030251F">
            <w:pPr>
              <w:pStyle w:val="TAC"/>
              <w:rPr>
                <w:ins w:id="306" w:author="Frank Yong Yang201805" w:date="2018-05-07T17:57:00Z"/>
              </w:rPr>
            </w:pPr>
            <w:ins w:id="307" w:author="Frank Yong Yang201805" w:date="2018-05-07T17:57:00Z">
              <w:r>
                <w:t>X</w:t>
              </w:r>
            </w:ins>
          </w:p>
        </w:tc>
        <w:tc>
          <w:tcPr>
            <w:tcW w:w="370" w:type="dxa"/>
            <w:tcBorders>
              <w:top w:val="single" w:sz="4" w:space="0" w:color="auto"/>
              <w:left w:val="single" w:sz="4" w:space="0" w:color="auto"/>
              <w:bottom w:val="single" w:sz="4" w:space="0" w:color="auto"/>
              <w:right w:val="single" w:sz="4" w:space="0" w:color="auto"/>
            </w:tcBorders>
          </w:tcPr>
          <w:p w14:paraId="6EEB7326" w14:textId="77777777" w:rsidR="00A66BBA" w:rsidRDefault="00A66BBA" w:rsidP="0030251F">
            <w:pPr>
              <w:pStyle w:val="TAC"/>
              <w:rPr>
                <w:ins w:id="308" w:author="Frank Yong Yang201805" w:date="2018-05-07T17:57:00Z"/>
              </w:rPr>
            </w:pPr>
            <w:ins w:id="309" w:author="Frank Yong Yang201805" w:date="2018-05-07T17:57:00Z">
              <w:r>
                <w:t>X</w:t>
              </w:r>
            </w:ins>
          </w:p>
        </w:tc>
        <w:tc>
          <w:tcPr>
            <w:tcW w:w="370" w:type="dxa"/>
            <w:tcBorders>
              <w:top w:val="single" w:sz="4" w:space="0" w:color="auto"/>
              <w:left w:val="single" w:sz="4" w:space="0" w:color="auto"/>
              <w:bottom w:val="single" w:sz="4" w:space="0" w:color="auto"/>
              <w:right w:val="single" w:sz="4" w:space="0" w:color="auto"/>
            </w:tcBorders>
            <w:hideMark/>
          </w:tcPr>
          <w:p w14:paraId="59AD702A" w14:textId="77777777" w:rsidR="00A66BBA" w:rsidRPr="002C790A" w:rsidRDefault="00A66BBA" w:rsidP="0030251F">
            <w:pPr>
              <w:pStyle w:val="TAC"/>
              <w:rPr>
                <w:ins w:id="310" w:author="Frank Yong Yang201805" w:date="2018-05-07T17:57:00Z"/>
                <w:lang w:val="de-DE"/>
              </w:rPr>
            </w:pPr>
            <w:ins w:id="311" w:author="Frank Yong Yang201805" w:date="2018-05-07T17:57:00Z">
              <w:r>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DB4E2BB" w14:textId="77777777" w:rsidR="00A66BBA" w:rsidRDefault="00A66BBA" w:rsidP="0030251F">
            <w:pPr>
              <w:pStyle w:val="TAC"/>
              <w:rPr>
                <w:ins w:id="312" w:author="Frank Yong Yang201805" w:date="2018-05-07T17:57:00Z"/>
              </w:rPr>
            </w:pPr>
            <w:ins w:id="313" w:author="Frank Yong Yang201805" w:date="2018-05-07T17:57:00Z">
              <w:r>
                <w:t>Node ID</w:t>
              </w:r>
            </w:ins>
          </w:p>
        </w:tc>
      </w:tr>
      <w:tr w:rsidR="00A66BBA" w14:paraId="26A29ADB" w14:textId="77777777" w:rsidTr="0030251F">
        <w:trPr>
          <w:jc w:val="center"/>
          <w:ins w:id="314" w:author="Frank Yong Yang201805" w:date="2018-05-07T17:57:00Z"/>
        </w:trPr>
        <w:tc>
          <w:tcPr>
            <w:tcW w:w="1561" w:type="dxa"/>
            <w:tcBorders>
              <w:top w:val="single" w:sz="4" w:space="0" w:color="auto"/>
              <w:left w:val="single" w:sz="4" w:space="0" w:color="auto"/>
              <w:bottom w:val="single" w:sz="4" w:space="0" w:color="auto"/>
              <w:right w:val="single" w:sz="4" w:space="0" w:color="auto"/>
            </w:tcBorders>
            <w:vAlign w:val="center"/>
          </w:tcPr>
          <w:p w14:paraId="5AD99A9A" w14:textId="0F50EEBE" w:rsidR="00A66BBA" w:rsidRDefault="00A66BBA" w:rsidP="0030251F">
            <w:pPr>
              <w:pStyle w:val="TAL"/>
              <w:rPr>
                <w:ins w:id="315" w:author="Frank Yong Yang201805" w:date="2018-05-07T17:57:00Z"/>
                <w:szCs w:val="18"/>
                <w:lang w:val="de-DE"/>
              </w:rPr>
            </w:pPr>
            <w:ins w:id="316" w:author="Frank Yong Yang201805" w:date="2018-05-07T17:57:00Z">
              <w:r>
                <w:rPr>
                  <w:szCs w:val="18"/>
                  <w:lang w:val="de-DE"/>
                </w:rPr>
                <w:t xml:space="preserve">Create </w:t>
              </w:r>
            </w:ins>
            <w:ins w:id="317" w:author="Frank Yong Yang201805" w:date="2018-05-07T18:18:00Z">
              <w:r w:rsidR="006113E8">
                <w:rPr>
                  <w:szCs w:val="18"/>
                  <w:lang w:val="de-DE"/>
                </w:rPr>
                <w:t xml:space="preserve">PDR </w:t>
              </w:r>
            </w:ins>
            <w:ins w:id="318" w:author="Frank Yong Yang201805" w:date="2018-05-07T18:19:00Z">
              <w:r w:rsidR="006113E8">
                <w:rPr>
                  <w:szCs w:val="18"/>
                  <w:lang w:val="de-DE"/>
                </w:rPr>
                <w:t>Template</w:t>
              </w:r>
            </w:ins>
          </w:p>
        </w:tc>
        <w:tc>
          <w:tcPr>
            <w:tcW w:w="336" w:type="dxa"/>
            <w:tcBorders>
              <w:top w:val="single" w:sz="4" w:space="0" w:color="auto"/>
              <w:left w:val="single" w:sz="4" w:space="0" w:color="auto"/>
              <w:bottom w:val="single" w:sz="4" w:space="0" w:color="auto"/>
              <w:right w:val="single" w:sz="4" w:space="0" w:color="auto"/>
            </w:tcBorders>
          </w:tcPr>
          <w:p w14:paraId="690CF1FD" w14:textId="77777777" w:rsidR="00A66BBA" w:rsidRPr="004965C6" w:rsidRDefault="00A66BBA" w:rsidP="0030251F">
            <w:pPr>
              <w:pStyle w:val="TAL"/>
              <w:jc w:val="center"/>
              <w:rPr>
                <w:ins w:id="319" w:author="Frank Yong Yang201805" w:date="2018-05-07T17:57:00Z"/>
                <w:szCs w:val="18"/>
                <w:lang w:val="sv-SE"/>
              </w:rPr>
            </w:pPr>
            <w:ins w:id="320" w:author="Frank Yong Yang201805" w:date="2018-05-07T17:57:00Z">
              <w:r>
                <w:rPr>
                  <w:szCs w:val="18"/>
                  <w:lang w:val="sv-SE"/>
                </w:rPr>
                <w:t>O</w:t>
              </w:r>
            </w:ins>
          </w:p>
        </w:tc>
        <w:tc>
          <w:tcPr>
            <w:tcW w:w="4672" w:type="dxa"/>
            <w:tcBorders>
              <w:top w:val="single" w:sz="4" w:space="0" w:color="auto"/>
              <w:left w:val="single" w:sz="4" w:space="0" w:color="auto"/>
              <w:bottom w:val="single" w:sz="4" w:space="0" w:color="auto"/>
              <w:right w:val="single" w:sz="4" w:space="0" w:color="auto"/>
            </w:tcBorders>
          </w:tcPr>
          <w:p w14:paraId="30AC7444" w14:textId="131C4F3A" w:rsidR="00A66BBA" w:rsidRDefault="00A66BBA" w:rsidP="0030251F">
            <w:pPr>
              <w:pStyle w:val="TAL"/>
              <w:rPr>
                <w:ins w:id="321" w:author="Frank Yong Yang201805" w:date="2018-05-07T18:29:00Z"/>
                <w:lang w:val="en-US" w:eastAsia="zh-CN"/>
              </w:rPr>
            </w:pPr>
            <w:ins w:id="322" w:author="Frank Yong Yang201805" w:date="2018-05-07T17:57:00Z">
              <w:r>
                <w:t xml:space="preserve">When present, </w:t>
              </w:r>
              <w:r w:rsidRPr="00162D62">
                <w:t>t</w:t>
              </w:r>
              <w:r>
                <w:t xml:space="preserve">his IE </w:t>
              </w:r>
              <w:r w:rsidRPr="00162D62">
                <w:t>shall</w:t>
              </w:r>
              <w:r>
                <w:t xml:space="preserve"> contain </w:t>
              </w:r>
            </w:ins>
            <w:ins w:id="323" w:author="Frank Yong Yang201805" w:date="2018-05-07T18:29:00Z">
              <w:r w:rsidR="007D7B43">
                <w:rPr>
                  <w:lang w:val="fr-FR"/>
                </w:rPr>
                <w:t>a</w:t>
              </w:r>
            </w:ins>
            <w:ins w:id="324" w:author="Frank Yong Yang201805" w:date="2018-05-07T17:57:00Z">
              <w:r>
                <w:t xml:space="preserve"> </w:t>
              </w:r>
            </w:ins>
            <w:ins w:id="325" w:author="Frank Yong Yang201805" w:date="2018-05-07T18:20:00Z">
              <w:r w:rsidR="001C04C1">
                <w:rPr>
                  <w:lang w:val="en-US"/>
                </w:rPr>
                <w:t>PDR</w:t>
              </w:r>
            </w:ins>
            <w:ins w:id="326" w:author="Frank Yong Yang201805" w:date="2018-05-07T17:57:00Z">
              <w:r>
                <w:t xml:space="preserve"> </w:t>
              </w:r>
            </w:ins>
            <w:ins w:id="327" w:author="Frank Yong Yang201805" w:date="2018-05-07T18:29:00Z">
              <w:r w:rsidR="007D7B43">
                <w:t xml:space="preserve">template </w:t>
              </w:r>
            </w:ins>
            <w:ins w:id="328" w:author="Frank Yong Yang201805" w:date="2018-05-07T17:57:00Z">
              <w:r>
                <w:t xml:space="preserve">which </w:t>
              </w:r>
              <w:r w:rsidRPr="00CC0288">
                <w:t>is</w:t>
              </w:r>
              <w:r>
                <w:t xml:space="preserve"> requested to be </w:t>
              </w:r>
              <w:r w:rsidRPr="004965C6">
                <w:rPr>
                  <w:lang w:val="en-US"/>
                </w:rPr>
                <w:t>created</w:t>
              </w:r>
              <w:r>
                <w:t xml:space="preserve">. </w:t>
              </w:r>
              <w:r>
                <w:rPr>
                  <w:lang w:eastAsia="zh-CN"/>
                </w:rPr>
                <w:t xml:space="preserve">See </w:t>
              </w:r>
              <w:r w:rsidRPr="004F0F8D">
                <w:t xml:space="preserve">Table </w:t>
              </w:r>
              <w:r>
                <w:t>7.</w:t>
              </w:r>
              <w:r w:rsidRPr="004965C6">
                <w:rPr>
                  <w:lang w:val="en-US"/>
                </w:rPr>
                <w:t>4.X.1</w:t>
              </w:r>
              <w:r w:rsidRPr="004F0F8D">
                <w:t>-</w:t>
              </w:r>
              <w:r w:rsidRPr="004965C6">
                <w:rPr>
                  <w:lang w:val="en-US"/>
                </w:rPr>
                <w:t>2</w:t>
              </w:r>
              <w:r>
                <w:rPr>
                  <w:lang w:eastAsia="zh-CN"/>
                </w:rPr>
                <w:t>.</w:t>
              </w:r>
              <w:r w:rsidRPr="004965C6">
                <w:rPr>
                  <w:lang w:val="en-US" w:eastAsia="zh-CN"/>
                </w:rPr>
                <w:t xml:space="preserve"> </w:t>
              </w:r>
            </w:ins>
          </w:p>
          <w:p w14:paraId="40181DEA" w14:textId="77777777" w:rsidR="007D7B43" w:rsidRPr="004965C6" w:rsidRDefault="007D7B43" w:rsidP="0030251F">
            <w:pPr>
              <w:pStyle w:val="TAL"/>
              <w:rPr>
                <w:ins w:id="329" w:author="Frank Yong Yang201805" w:date="2018-05-07T17:57:00Z"/>
                <w:lang w:val="en-US" w:eastAsia="zh-CN"/>
              </w:rPr>
            </w:pPr>
          </w:p>
          <w:p w14:paraId="62F52A1F" w14:textId="1EF4BD30" w:rsidR="00A66BBA" w:rsidRPr="00AD36E8" w:rsidRDefault="00A66BBA" w:rsidP="0030251F">
            <w:pPr>
              <w:pStyle w:val="TAL"/>
              <w:rPr>
                <w:ins w:id="330" w:author="Frank Yong Yang201805" w:date="2018-05-07T17:57:00Z"/>
                <w:szCs w:val="18"/>
                <w:lang w:val="en-US"/>
              </w:rPr>
            </w:pPr>
            <w:ins w:id="331" w:author="Frank Yong Yang201805" w:date="2018-05-07T17:57:00Z">
              <w:r>
                <w:rPr>
                  <w:lang w:eastAsia="zh-CN"/>
                </w:rPr>
                <w:t xml:space="preserve">Several IEs within the same IE type may be present to represent a list of </w:t>
              </w:r>
            </w:ins>
            <w:ins w:id="332" w:author="Frank Yong Yang201805" w:date="2018-05-08T23:37:00Z">
              <w:r w:rsidR="0078505C">
                <w:rPr>
                  <w:lang w:val="en-US" w:eastAsia="zh-CN"/>
                </w:rPr>
                <w:t>PDR Templates</w:t>
              </w:r>
            </w:ins>
            <w:ins w:id="333" w:author="Frank Yong Yang201805" w:date="2018-05-07T17:57:00Z">
              <w:r w:rsidRPr="004965C6">
                <w:rPr>
                  <w:lang w:val="en-US" w:eastAsia="zh-CN"/>
                </w:rPr>
                <w:t xml:space="preserve"> </w:t>
              </w:r>
              <w:r>
                <w:rPr>
                  <w:lang w:eastAsia="zh-CN"/>
                </w:rPr>
                <w:t>to</w:t>
              </w:r>
              <w:r w:rsidRPr="004965C6">
                <w:rPr>
                  <w:lang w:val="en-US" w:eastAsia="zh-CN"/>
                </w:rPr>
                <w:t xml:space="preserve"> create</w:t>
              </w:r>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725DC3CC" w14:textId="77777777" w:rsidR="00A66BBA" w:rsidRPr="004965C6" w:rsidRDefault="00A66BBA" w:rsidP="0030251F">
            <w:pPr>
              <w:pStyle w:val="TAC"/>
              <w:rPr>
                <w:ins w:id="334" w:author="Frank Yong Yang201805" w:date="2018-05-07T17:57:00Z"/>
                <w:lang w:val="sv-SE"/>
              </w:rPr>
            </w:pPr>
            <w:ins w:id="335" w:author="Frank Yong Yang201805" w:date="2018-05-07T17:57: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122D4F77" w14:textId="77777777" w:rsidR="00A66BBA" w:rsidRPr="00AD36E8" w:rsidRDefault="00A66BBA" w:rsidP="0030251F">
            <w:pPr>
              <w:pStyle w:val="TAC"/>
              <w:rPr>
                <w:ins w:id="336" w:author="Frank Yong Yang201805" w:date="2018-05-07T17:57:00Z"/>
              </w:rPr>
            </w:pPr>
            <w:ins w:id="337" w:author="Frank Yong Yang201805" w:date="2018-05-07T17:57:00Z">
              <w:r>
                <w:t>X</w:t>
              </w:r>
            </w:ins>
          </w:p>
        </w:tc>
        <w:tc>
          <w:tcPr>
            <w:tcW w:w="370" w:type="dxa"/>
            <w:tcBorders>
              <w:top w:val="single" w:sz="4" w:space="0" w:color="auto"/>
              <w:left w:val="single" w:sz="4" w:space="0" w:color="auto"/>
              <w:bottom w:val="single" w:sz="4" w:space="0" w:color="auto"/>
              <w:right w:val="single" w:sz="4" w:space="0" w:color="auto"/>
            </w:tcBorders>
          </w:tcPr>
          <w:p w14:paraId="6F4E4080" w14:textId="77777777" w:rsidR="00A66BBA" w:rsidRPr="00AD36E8" w:rsidRDefault="00A66BBA" w:rsidP="0030251F">
            <w:pPr>
              <w:pStyle w:val="TAC"/>
              <w:rPr>
                <w:ins w:id="338" w:author="Frank Yong Yang201805" w:date="2018-05-07T17:57:00Z"/>
              </w:rPr>
            </w:pPr>
            <w:ins w:id="339" w:author="Frank Yong Yang201805" w:date="2018-05-07T17:57:00Z">
              <w:r>
                <w:t>X</w:t>
              </w:r>
            </w:ins>
          </w:p>
        </w:tc>
        <w:tc>
          <w:tcPr>
            <w:tcW w:w="370" w:type="dxa"/>
            <w:tcBorders>
              <w:top w:val="single" w:sz="4" w:space="0" w:color="auto"/>
              <w:left w:val="single" w:sz="4" w:space="0" w:color="auto"/>
              <w:bottom w:val="single" w:sz="4" w:space="0" w:color="auto"/>
              <w:right w:val="single" w:sz="4" w:space="0" w:color="auto"/>
            </w:tcBorders>
          </w:tcPr>
          <w:p w14:paraId="280D5827" w14:textId="77777777" w:rsidR="00A66BBA" w:rsidRPr="00AD36E8" w:rsidRDefault="00A66BBA" w:rsidP="0030251F">
            <w:pPr>
              <w:pStyle w:val="TAC"/>
              <w:rPr>
                <w:ins w:id="340" w:author="Frank Yong Yang201805" w:date="2018-05-07T17:57:00Z"/>
              </w:rPr>
            </w:pPr>
            <w:ins w:id="341" w:author="Frank Yong Yang201805" w:date="2018-05-07T17:57:00Z">
              <w:r>
                <w:rPr>
                  <w:lang w:val="sv-SE" w:eastAsia="zh-CN"/>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22FB8824" w14:textId="3138CD89" w:rsidR="00A66BBA" w:rsidRDefault="00C54B6C" w:rsidP="0030251F">
            <w:pPr>
              <w:pStyle w:val="TAC"/>
              <w:rPr>
                <w:ins w:id="342" w:author="Frank Yong Yang201805" w:date="2018-05-07T17:57:00Z"/>
                <w:lang w:val="sv-SE" w:eastAsia="zh-CN"/>
              </w:rPr>
            </w:pPr>
            <w:ins w:id="343" w:author="Frank Yong Yang201805" w:date="2018-05-07T21:13:00Z">
              <w:r>
                <w:rPr>
                  <w:szCs w:val="18"/>
                  <w:lang w:val="de-DE"/>
                </w:rPr>
                <w:t>Create PDR Template</w:t>
              </w:r>
            </w:ins>
          </w:p>
        </w:tc>
      </w:tr>
      <w:tr w:rsidR="00A66BBA" w:rsidRPr="004965C6" w14:paraId="0B07D83D" w14:textId="77777777" w:rsidTr="0030251F">
        <w:trPr>
          <w:jc w:val="center"/>
          <w:ins w:id="344" w:author="Frank Yong Yang201805" w:date="2018-05-07T17:57:00Z"/>
        </w:trPr>
        <w:tc>
          <w:tcPr>
            <w:tcW w:w="1561" w:type="dxa"/>
            <w:tcBorders>
              <w:top w:val="single" w:sz="4" w:space="0" w:color="auto"/>
              <w:left w:val="single" w:sz="4" w:space="0" w:color="auto"/>
              <w:bottom w:val="single" w:sz="4" w:space="0" w:color="auto"/>
              <w:right w:val="single" w:sz="4" w:space="0" w:color="auto"/>
            </w:tcBorders>
            <w:vAlign w:val="center"/>
          </w:tcPr>
          <w:p w14:paraId="471B8BDD" w14:textId="275E1CDF" w:rsidR="00A66BBA" w:rsidRDefault="00A66BBA" w:rsidP="0030251F">
            <w:pPr>
              <w:pStyle w:val="TAL"/>
              <w:rPr>
                <w:ins w:id="345" w:author="Frank Yong Yang201805" w:date="2018-05-07T17:57:00Z"/>
                <w:szCs w:val="18"/>
                <w:lang w:val="de-DE"/>
              </w:rPr>
            </w:pPr>
            <w:ins w:id="346" w:author="Frank Yong Yang201805" w:date="2018-05-07T17:57:00Z">
              <w:r>
                <w:rPr>
                  <w:szCs w:val="18"/>
                  <w:lang w:val="de-DE"/>
                </w:rPr>
                <w:t xml:space="preserve">Remove </w:t>
              </w:r>
            </w:ins>
            <w:ins w:id="347" w:author="Frank Yong Yang201805" w:date="2018-05-07T18:19:00Z">
              <w:r w:rsidR="006113E8">
                <w:rPr>
                  <w:szCs w:val="18"/>
                  <w:lang w:val="de-DE"/>
                </w:rPr>
                <w:t>PDR Template</w:t>
              </w:r>
            </w:ins>
          </w:p>
        </w:tc>
        <w:tc>
          <w:tcPr>
            <w:tcW w:w="336" w:type="dxa"/>
            <w:tcBorders>
              <w:top w:val="single" w:sz="4" w:space="0" w:color="auto"/>
              <w:left w:val="single" w:sz="4" w:space="0" w:color="auto"/>
              <w:bottom w:val="single" w:sz="4" w:space="0" w:color="auto"/>
              <w:right w:val="single" w:sz="4" w:space="0" w:color="auto"/>
            </w:tcBorders>
          </w:tcPr>
          <w:p w14:paraId="06D181FE" w14:textId="77777777" w:rsidR="00A66BBA" w:rsidRDefault="00A66BBA" w:rsidP="0030251F">
            <w:pPr>
              <w:pStyle w:val="TAL"/>
              <w:jc w:val="center"/>
              <w:rPr>
                <w:ins w:id="348" w:author="Frank Yong Yang201805" w:date="2018-05-07T17:57:00Z"/>
                <w:szCs w:val="18"/>
                <w:lang w:val="sv-SE"/>
              </w:rPr>
            </w:pPr>
            <w:ins w:id="349" w:author="Frank Yong Yang201805" w:date="2018-05-07T17:57:00Z">
              <w:r>
                <w:rPr>
                  <w:szCs w:val="18"/>
                  <w:lang w:val="sv-SE"/>
                </w:rPr>
                <w:t>O</w:t>
              </w:r>
            </w:ins>
          </w:p>
        </w:tc>
        <w:tc>
          <w:tcPr>
            <w:tcW w:w="4672" w:type="dxa"/>
            <w:tcBorders>
              <w:top w:val="single" w:sz="4" w:space="0" w:color="auto"/>
              <w:left w:val="single" w:sz="4" w:space="0" w:color="auto"/>
              <w:bottom w:val="single" w:sz="4" w:space="0" w:color="auto"/>
              <w:right w:val="single" w:sz="4" w:space="0" w:color="auto"/>
            </w:tcBorders>
          </w:tcPr>
          <w:p w14:paraId="2E74A58C" w14:textId="19C725C7" w:rsidR="00A66BBA" w:rsidRDefault="00A66BBA" w:rsidP="0030251F">
            <w:pPr>
              <w:pStyle w:val="TAL"/>
              <w:rPr>
                <w:ins w:id="350" w:author="Frank Yong Yang201805" w:date="2018-05-07T18:30:00Z"/>
                <w:lang w:eastAsia="zh-CN"/>
              </w:rPr>
            </w:pPr>
            <w:ins w:id="351" w:author="Frank Yong Yang201805" w:date="2018-05-07T17:57:00Z">
              <w:r>
                <w:t xml:space="preserve">When present, </w:t>
              </w:r>
              <w:r w:rsidRPr="00162D62">
                <w:t>t</w:t>
              </w:r>
              <w:r>
                <w:t xml:space="preserve">his IE </w:t>
              </w:r>
              <w:r w:rsidRPr="00162D62">
                <w:t>shall</w:t>
              </w:r>
              <w:r>
                <w:t xml:space="preserve"> contain </w:t>
              </w:r>
              <w:r>
                <w:rPr>
                  <w:lang w:val="fr-FR"/>
                </w:rPr>
                <w:t>the</w:t>
              </w:r>
              <w:r>
                <w:t xml:space="preserve"> </w:t>
              </w:r>
            </w:ins>
            <w:ins w:id="352" w:author="Frank Yong Yang201805" w:date="2018-05-07T18:29:00Z">
              <w:r w:rsidR="007D7B43">
                <w:rPr>
                  <w:lang w:val="en-US"/>
                </w:rPr>
                <w:t>PDR template identifier</w:t>
              </w:r>
            </w:ins>
            <w:ins w:id="353" w:author="Frank Yong Yang201805" w:date="2018-05-07T17:57:00Z">
              <w:r w:rsidRPr="004965C6">
                <w:rPr>
                  <w:lang w:val="en-US"/>
                </w:rPr>
                <w:t xml:space="preserve"> </w:t>
              </w:r>
              <w:r>
                <w:t xml:space="preserve">which </w:t>
              </w:r>
              <w:r w:rsidRPr="00CC0288">
                <w:t>is</w:t>
              </w:r>
              <w:r>
                <w:t xml:space="preserve"> requested to be removed. </w:t>
              </w:r>
              <w:r>
                <w:rPr>
                  <w:lang w:eastAsia="zh-CN"/>
                </w:rPr>
                <w:t xml:space="preserve">See </w:t>
              </w:r>
              <w:r w:rsidRPr="004F0F8D">
                <w:t xml:space="preserve">Table </w:t>
              </w:r>
              <w:r>
                <w:t>7.</w:t>
              </w:r>
              <w:r w:rsidRPr="004965C6">
                <w:rPr>
                  <w:lang w:val="en-US"/>
                </w:rPr>
                <w:t>4</w:t>
              </w:r>
              <w:r w:rsidRPr="004F0F8D">
                <w:t>.</w:t>
              </w:r>
              <w:r w:rsidRPr="004965C6">
                <w:rPr>
                  <w:lang w:val="en-US"/>
                </w:rPr>
                <w:t>X.1</w:t>
              </w:r>
              <w:r w:rsidRPr="004F0F8D">
                <w:t>-</w:t>
              </w:r>
              <w:r w:rsidRPr="004965C6">
                <w:rPr>
                  <w:lang w:val="en-US"/>
                </w:rPr>
                <w:t>3</w:t>
              </w:r>
              <w:r>
                <w:rPr>
                  <w:lang w:eastAsia="zh-CN"/>
                </w:rPr>
                <w:t>.</w:t>
              </w:r>
            </w:ins>
          </w:p>
          <w:p w14:paraId="0800F25A" w14:textId="77777777" w:rsidR="007D7B43" w:rsidRDefault="007D7B43" w:rsidP="0030251F">
            <w:pPr>
              <w:pStyle w:val="TAL"/>
              <w:rPr>
                <w:ins w:id="354" w:author="Frank Yong Yang201805" w:date="2018-05-07T17:57:00Z"/>
                <w:lang w:eastAsia="zh-CN"/>
              </w:rPr>
            </w:pPr>
          </w:p>
          <w:p w14:paraId="4BFFAF25" w14:textId="1EED2B2F" w:rsidR="00A66BBA" w:rsidRPr="00AD36E8" w:rsidRDefault="00A66BBA" w:rsidP="0030251F">
            <w:pPr>
              <w:pStyle w:val="TAL"/>
              <w:rPr>
                <w:ins w:id="355" w:author="Frank Yong Yang201805" w:date="2018-05-07T17:57:00Z"/>
                <w:szCs w:val="18"/>
                <w:lang w:val="en-US"/>
              </w:rPr>
            </w:pPr>
            <w:ins w:id="356" w:author="Frank Yong Yang201805" w:date="2018-05-07T17:57:00Z">
              <w:r>
                <w:rPr>
                  <w:lang w:eastAsia="zh-CN"/>
                </w:rPr>
                <w:t xml:space="preserve">Several IEs within the same IE type may be present to represent a list of </w:t>
              </w:r>
            </w:ins>
            <w:ins w:id="357" w:author="Frank Yong Yang201805" w:date="2018-05-08T23:38:00Z">
              <w:r w:rsidR="0078505C">
                <w:rPr>
                  <w:lang w:val="en-US" w:eastAsia="zh-CN"/>
                </w:rPr>
                <w:t>PDR Templates</w:t>
              </w:r>
              <w:r w:rsidR="0078505C" w:rsidRPr="004965C6">
                <w:rPr>
                  <w:lang w:val="en-US" w:eastAsia="zh-CN"/>
                </w:rPr>
                <w:t xml:space="preserve"> </w:t>
              </w:r>
            </w:ins>
            <w:ins w:id="358" w:author="Frank Yong Yang201805" w:date="2018-05-07T17:57:00Z">
              <w:r>
                <w:rPr>
                  <w:lang w:eastAsia="zh-CN"/>
                </w:rPr>
                <w:t>to remove.</w:t>
              </w:r>
            </w:ins>
          </w:p>
        </w:tc>
        <w:tc>
          <w:tcPr>
            <w:tcW w:w="370" w:type="dxa"/>
            <w:tcBorders>
              <w:top w:val="single" w:sz="4" w:space="0" w:color="auto"/>
              <w:left w:val="single" w:sz="4" w:space="0" w:color="auto"/>
              <w:bottom w:val="single" w:sz="4" w:space="0" w:color="auto"/>
              <w:right w:val="single" w:sz="4" w:space="0" w:color="auto"/>
            </w:tcBorders>
          </w:tcPr>
          <w:p w14:paraId="2AEEFCA1" w14:textId="77777777" w:rsidR="00A66BBA" w:rsidRPr="004965C6" w:rsidRDefault="00A66BBA" w:rsidP="0030251F">
            <w:pPr>
              <w:pStyle w:val="TAC"/>
              <w:rPr>
                <w:ins w:id="359" w:author="Frank Yong Yang201805" w:date="2018-05-07T17:57:00Z"/>
                <w:lang w:val="en-US"/>
              </w:rPr>
            </w:pPr>
            <w:ins w:id="360" w:author="Frank Yong Yang201805" w:date="2018-05-07T17:57: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2D5E6C54" w14:textId="77777777" w:rsidR="00A66BBA" w:rsidRPr="004965C6" w:rsidRDefault="00A66BBA" w:rsidP="0030251F">
            <w:pPr>
              <w:pStyle w:val="TAC"/>
              <w:rPr>
                <w:ins w:id="361" w:author="Frank Yong Yang201805" w:date="2018-05-07T17:57:00Z"/>
                <w:lang w:val="sv-SE"/>
              </w:rPr>
            </w:pPr>
            <w:ins w:id="362" w:author="Frank Yong Yang201805" w:date="2018-05-07T17:57:00Z">
              <w:r>
                <w:rPr>
                  <w:lang w:val="sv-SE"/>
                </w:rPr>
                <w:t>X</w:t>
              </w:r>
            </w:ins>
          </w:p>
        </w:tc>
        <w:tc>
          <w:tcPr>
            <w:tcW w:w="370" w:type="dxa"/>
            <w:tcBorders>
              <w:top w:val="single" w:sz="4" w:space="0" w:color="auto"/>
              <w:left w:val="single" w:sz="4" w:space="0" w:color="auto"/>
              <w:bottom w:val="single" w:sz="4" w:space="0" w:color="auto"/>
              <w:right w:val="single" w:sz="4" w:space="0" w:color="auto"/>
            </w:tcBorders>
          </w:tcPr>
          <w:p w14:paraId="1A6EA311" w14:textId="77777777" w:rsidR="00A66BBA" w:rsidRPr="004965C6" w:rsidRDefault="00A66BBA" w:rsidP="0030251F">
            <w:pPr>
              <w:pStyle w:val="TAC"/>
              <w:rPr>
                <w:ins w:id="363" w:author="Frank Yong Yang201805" w:date="2018-05-07T17:57:00Z"/>
                <w:lang w:val="sv-SE"/>
              </w:rPr>
            </w:pPr>
            <w:ins w:id="364" w:author="Frank Yong Yang201805" w:date="2018-05-07T17:57:00Z">
              <w:r>
                <w:rPr>
                  <w:lang w:val="sv-SE"/>
                </w:rPr>
                <w:t>X</w:t>
              </w:r>
            </w:ins>
          </w:p>
        </w:tc>
        <w:tc>
          <w:tcPr>
            <w:tcW w:w="370" w:type="dxa"/>
            <w:tcBorders>
              <w:top w:val="single" w:sz="4" w:space="0" w:color="auto"/>
              <w:left w:val="single" w:sz="4" w:space="0" w:color="auto"/>
              <w:bottom w:val="single" w:sz="4" w:space="0" w:color="auto"/>
              <w:right w:val="single" w:sz="4" w:space="0" w:color="auto"/>
            </w:tcBorders>
          </w:tcPr>
          <w:p w14:paraId="217280C5" w14:textId="77777777" w:rsidR="00A66BBA" w:rsidRPr="004965C6" w:rsidRDefault="00A66BBA" w:rsidP="0030251F">
            <w:pPr>
              <w:pStyle w:val="TAC"/>
              <w:rPr>
                <w:ins w:id="365" w:author="Frank Yong Yang201805" w:date="2018-05-07T17:57:00Z"/>
                <w:lang w:val="en-US" w:eastAsia="zh-CN"/>
              </w:rPr>
            </w:pPr>
            <w:ins w:id="366" w:author="Frank Yong Yang201805" w:date="2018-05-07T17:57:00Z">
              <w:r>
                <w:rPr>
                  <w:lang w:val="en-US" w:eastAsia="zh-CN"/>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40C2C4E2" w14:textId="1F9CDCED" w:rsidR="00A66BBA" w:rsidRPr="004965C6" w:rsidRDefault="00C54B6C" w:rsidP="0030251F">
            <w:pPr>
              <w:pStyle w:val="TAC"/>
              <w:rPr>
                <w:ins w:id="367" w:author="Frank Yong Yang201805" w:date="2018-05-07T17:57:00Z"/>
                <w:lang w:val="en-US" w:eastAsia="zh-CN"/>
              </w:rPr>
            </w:pPr>
            <w:ins w:id="368" w:author="Frank Yong Yang201805" w:date="2018-05-07T21:13:00Z">
              <w:r>
                <w:rPr>
                  <w:szCs w:val="18"/>
                  <w:lang w:val="de-DE"/>
                </w:rPr>
                <w:t>Remove PDR Template</w:t>
              </w:r>
            </w:ins>
          </w:p>
        </w:tc>
      </w:tr>
    </w:tbl>
    <w:p w14:paraId="46FF503C" w14:textId="77777777" w:rsidR="00A66BBA" w:rsidRDefault="00A66BBA" w:rsidP="00A66BBA">
      <w:pPr>
        <w:rPr>
          <w:ins w:id="369" w:author="Frank Yong Yang201805" w:date="2018-05-07T17:57:00Z"/>
        </w:rPr>
      </w:pPr>
    </w:p>
    <w:p w14:paraId="4BB5F0DA" w14:textId="208D227F" w:rsidR="00A66BBA" w:rsidRPr="00DE3AF5" w:rsidRDefault="00A66BBA" w:rsidP="00A66BBA">
      <w:pPr>
        <w:pStyle w:val="TH"/>
        <w:rPr>
          <w:ins w:id="370" w:author="Frank Yong Yang201805" w:date="2018-05-07T17:57:00Z"/>
          <w:lang w:val="en-US"/>
        </w:rPr>
      </w:pPr>
      <w:ins w:id="371" w:author="Frank Yong Yang201805" w:date="2018-05-07T17:57:00Z">
        <w:r w:rsidRPr="004F0F8D">
          <w:t xml:space="preserve">Table </w:t>
        </w:r>
        <w:r>
          <w:t>7.</w:t>
        </w:r>
        <w:r w:rsidRPr="004965C6">
          <w:rPr>
            <w:lang w:val="en-US"/>
          </w:rPr>
          <w:t>4</w:t>
        </w:r>
        <w:r w:rsidRPr="004F0F8D">
          <w:t>.</w:t>
        </w:r>
        <w:r w:rsidRPr="004965C6">
          <w:rPr>
            <w:lang w:val="en-US"/>
          </w:rPr>
          <w:t>X</w:t>
        </w:r>
        <w:r w:rsidRPr="002114B7">
          <w:t>.</w:t>
        </w:r>
        <w:r>
          <w:t>1</w:t>
        </w:r>
        <w:r w:rsidRPr="002114B7">
          <w:t>-</w:t>
        </w:r>
        <w:r>
          <w:t>2</w:t>
        </w:r>
        <w:r w:rsidRPr="004F0F8D">
          <w:t xml:space="preserve">: </w:t>
        </w:r>
      </w:ins>
      <w:ins w:id="372" w:author="Frank Yong Yang201805" w:date="2018-05-07T21:09:00Z">
        <w:r w:rsidR="00C54B6C">
          <w:rPr>
            <w:szCs w:val="18"/>
            <w:lang w:val="de-DE"/>
          </w:rPr>
          <w:t>Create PDR Template</w:t>
        </w:r>
      </w:ins>
      <w:ins w:id="373" w:author="Frank Yong Yang201805" w:date="2018-05-07T17:57:00Z">
        <w:r>
          <w:rPr>
            <w:lang w:val="en-US"/>
          </w:rPr>
          <w:t xml:space="preserve"> </w:t>
        </w:r>
        <w:r w:rsidRPr="00DE3AF5">
          <w:rPr>
            <w:lang w:val="en-US"/>
          </w:rPr>
          <w:t>IE</w:t>
        </w:r>
        <w:r w:rsidRPr="004F0F8D">
          <w:t xml:space="preserve"> within </w:t>
        </w:r>
      </w:ins>
      <w:ins w:id="374" w:author="Frank Yong Yang201805" w:date="2018-05-07T21:08:00Z">
        <w:r w:rsidR="00C54B6C" w:rsidRPr="001C04C1">
          <w:t xml:space="preserve">PFCP Rule Template </w:t>
        </w:r>
      </w:ins>
      <w:ins w:id="375" w:author="Frank Yong Yang201805" w:date="2018-05-07T21:49:00Z">
        <w:r w:rsidR="00BB6B8F">
          <w:t xml:space="preserve">Management </w:t>
        </w:r>
      </w:ins>
      <w:ins w:id="376" w:author="Frank Yong Yang201805" w:date="2018-05-07T21:08:00Z">
        <w:r w:rsidR="00C54B6C" w:rsidRPr="001C04C1">
          <w:t>Request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A66BBA" w:rsidRPr="00A42C32" w14:paraId="5D307A28" w14:textId="77777777" w:rsidTr="0030251F">
        <w:trPr>
          <w:jc w:val="center"/>
          <w:ins w:id="377" w:author="Frank Yong Yang201805" w:date="2018-05-07T17:57:00Z"/>
        </w:trPr>
        <w:tc>
          <w:tcPr>
            <w:tcW w:w="1561" w:type="dxa"/>
            <w:tcBorders>
              <w:top w:val="single" w:sz="4" w:space="0" w:color="auto"/>
              <w:left w:val="single" w:sz="4" w:space="0" w:color="auto"/>
              <w:right w:val="single" w:sz="4" w:space="0" w:color="auto"/>
            </w:tcBorders>
            <w:shd w:val="clear" w:color="auto" w:fill="D9D9D9"/>
          </w:tcPr>
          <w:p w14:paraId="1DE5B9FB" w14:textId="77777777" w:rsidR="00A66BBA" w:rsidRPr="009873FA" w:rsidRDefault="00A66BBA" w:rsidP="0030251F">
            <w:pPr>
              <w:pStyle w:val="TAL"/>
              <w:rPr>
                <w:ins w:id="378" w:author="Frank Yong Yang201805" w:date="2018-05-07T17:57:00Z"/>
              </w:rPr>
            </w:pPr>
            <w:ins w:id="379" w:author="Frank Yong Yang201805" w:date="2018-05-07T17:57:00Z">
              <w:r w:rsidRPr="00EA0173">
                <w:t>Octet 1</w:t>
              </w:r>
              <w:r w:rsidRPr="00A42C32">
                <w:t xml:space="preserve"> and 2</w:t>
              </w:r>
            </w:ins>
          </w:p>
        </w:tc>
        <w:tc>
          <w:tcPr>
            <w:tcW w:w="336" w:type="dxa"/>
            <w:tcBorders>
              <w:top w:val="single" w:sz="4" w:space="0" w:color="auto"/>
              <w:left w:val="single" w:sz="4" w:space="0" w:color="auto"/>
              <w:bottom w:val="single" w:sz="4" w:space="0" w:color="auto"/>
              <w:right w:val="nil"/>
            </w:tcBorders>
            <w:shd w:val="clear" w:color="auto" w:fill="D9D9D9"/>
          </w:tcPr>
          <w:p w14:paraId="111CA369" w14:textId="77777777" w:rsidR="00A66BBA" w:rsidRPr="009873FA" w:rsidRDefault="00A66BBA" w:rsidP="0030251F">
            <w:pPr>
              <w:pStyle w:val="TAH"/>
              <w:rPr>
                <w:ins w:id="380" w:author="Frank Yong Yang201805" w:date="2018-05-07T17:57: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12B5A2BA" w14:textId="32EFCD22" w:rsidR="00A66BBA" w:rsidRPr="00A42C32" w:rsidRDefault="00C54B6C" w:rsidP="0030251F">
            <w:pPr>
              <w:pStyle w:val="TAC"/>
              <w:rPr>
                <w:ins w:id="381" w:author="Frank Yong Yang201805" w:date="2018-05-07T17:57:00Z"/>
              </w:rPr>
            </w:pPr>
            <w:ins w:id="382" w:author="Frank Yong Yang201805" w:date="2018-05-07T21:09:00Z">
              <w:r>
                <w:rPr>
                  <w:szCs w:val="18"/>
                  <w:lang w:val="de-DE"/>
                </w:rPr>
                <w:t>Create PDR Template</w:t>
              </w:r>
            </w:ins>
            <w:ins w:id="383" w:author="Frank Yong Yang201805" w:date="2018-05-07T17:57:00Z">
              <w:r w:rsidR="00A66BBA" w:rsidRPr="00481575">
                <w:rPr>
                  <w:lang w:val="fr-FR"/>
                </w:rPr>
                <w:t xml:space="preserve"> IE Type = </w:t>
              </w:r>
            </w:ins>
            <w:ins w:id="384" w:author="Frank Yong Yang201805" w:date="2018-05-07T21:29:00Z">
              <w:r w:rsidR="00D351BA">
                <w:rPr>
                  <w:lang w:val="fr-FR"/>
                </w:rPr>
                <w:t>14a</w:t>
              </w:r>
            </w:ins>
            <w:ins w:id="385" w:author="Frank Yong Yang201805" w:date="2018-05-07T17:57:00Z">
              <w:r w:rsidR="00A66BBA" w:rsidRPr="00481575">
                <w:rPr>
                  <w:lang w:val="fr-FR"/>
                </w:rPr>
                <w:t xml:space="preserve"> (</w:t>
              </w:r>
              <w:r w:rsidR="00A66BBA" w:rsidRPr="003C3D8B">
                <w:t>decimal</w:t>
              </w:r>
              <w:r w:rsidR="00A66BBA" w:rsidRPr="004F0F8D">
                <w:rPr>
                  <w:lang w:val="fr-FR"/>
                </w:rPr>
                <w:t>)</w:t>
              </w:r>
            </w:ins>
          </w:p>
        </w:tc>
      </w:tr>
      <w:tr w:rsidR="00A66BBA" w:rsidRPr="00A42C32" w14:paraId="00306313" w14:textId="77777777" w:rsidTr="0030251F">
        <w:trPr>
          <w:jc w:val="center"/>
          <w:ins w:id="386" w:author="Frank Yong Yang201805" w:date="2018-05-07T17:57:00Z"/>
        </w:trPr>
        <w:tc>
          <w:tcPr>
            <w:tcW w:w="1561" w:type="dxa"/>
            <w:tcBorders>
              <w:top w:val="single" w:sz="4" w:space="0" w:color="auto"/>
              <w:left w:val="single" w:sz="4" w:space="0" w:color="auto"/>
              <w:right w:val="single" w:sz="4" w:space="0" w:color="auto"/>
            </w:tcBorders>
            <w:shd w:val="clear" w:color="auto" w:fill="D9D9D9"/>
          </w:tcPr>
          <w:p w14:paraId="27CB4067" w14:textId="77777777" w:rsidR="00A66BBA" w:rsidRPr="009873FA" w:rsidRDefault="00A66BBA" w:rsidP="0030251F">
            <w:pPr>
              <w:pStyle w:val="TAL"/>
              <w:rPr>
                <w:ins w:id="387" w:author="Frank Yong Yang201805" w:date="2018-05-07T17:57:00Z"/>
              </w:rPr>
            </w:pPr>
            <w:ins w:id="388" w:author="Frank Yong Yang201805" w:date="2018-05-07T17:57:00Z">
              <w:r w:rsidRPr="00EA0173">
                <w:t xml:space="preserve">Octets </w:t>
              </w:r>
              <w:r w:rsidRPr="00A42C32">
                <w:t>3</w:t>
              </w:r>
              <w:r w:rsidRPr="00EA0173">
                <w:t xml:space="preserve"> and </w:t>
              </w:r>
              <w:r w:rsidRPr="00A42C32">
                <w:t>4</w:t>
              </w:r>
            </w:ins>
          </w:p>
        </w:tc>
        <w:tc>
          <w:tcPr>
            <w:tcW w:w="336" w:type="dxa"/>
            <w:tcBorders>
              <w:top w:val="single" w:sz="4" w:space="0" w:color="auto"/>
              <w:left w:val="single" w:sz="4" w:space="0" w:color="auto"/>
              <w:right w:val="nil"/>
            </w:tcBorders>
            <w:shd w:val="clear" w:color="auto" w:fill="D9D9D9"/>
          </w:tcPr>
          <w:p w14:paraId="3B726A2A" w14:textId="77777777" w:rsidR="00A66BBA" w:rsidRPr="009873FA" w:rsidRDefault="00A66BBA" w:rsidP="0030251F">
            <w:pPr>
              <w:pStyle w:val="TAH"/>
              <w:rPr>
                <w:ins w:id="389" w:author="Frank Yong Yang201805" w:date="2018-05-07T17:57:00Z"/>
              </w:rPr>
            </w:pPr>
          </w:p>
        </w:tc>
        <w:tc>
          <w:tcPr>
            <w:tcW w:w="7557" w:type="dxa"/>
            <w:gridSpan w:val="6"/>
            <w:tcBorders>
              <w:top w:val="single" w:sz="4" w:space="0" w:color="auto"/>
              <w:left w:val="nil"/>
              <w:right w:val="single" w:sz="4" w:space="0" w:color="auto"/>
            </w:tcBorders>
            <w:shd w:val="clear" w:color="auto" w:fill="D9D9D9"/>
          </w:tcPr>
          <w:p w14:paraId="2F5F9052" w14:textId="77777777" w:rsidR="00A66BBA" w:rsidRPr="00A42C32" w:rsidRDefault="00A66BBA" w:rsidP="0030251F">
            <w:pPr>
              <w:pStyle w:val="TAC"/>
              <w:rPr>
                <w:ins w:id="390" w:author="Frank Yong Yang201805" w:date="2018-05-07T17:57:00Z"/>
              </w:rPr>
            </w:pPr>
            <w:ins w:id="391" w:author="Frank Yong Yang201805" w:date="2018-05-07T17:57:00Z">
              <w:r w:rsidRPr="00A42C32">
                <w:t>Length = n</w:t>
              </w:r>
            </w:ins>
          </w:p>
        </w:tc>
      </w:tr>
      <w:tr w:rsidR="00A66BBA" w:rsidRPr="009873FA" w14:paraId="13BED1CF" w14:textId="77777777" w:rsidTr="0030251F">
        <w:trPr>
          <w:jc w:val="center"/>
          <w:ins w:id="392" w:author="Frank Yong Yang201805" w:date="2018-05-07T17:57:00Z"/>
        </w:trPr>
        <w:tc>
          <w:tcPr>
            <w:tcW w:w="1561" w:type="dxa"/>
            <w:vMerge w:val="restart"/>
            <w:tcBorders>
              <w:top w:val="single" w:sz="4" w:space="0" w:color="auto"/>
              <w:left w:val="single" w:sz="4" w:space="0" w:color="auto"/>
              <w:right w:val="single" w:sz="4" w:space="0" w:color="auto"/>
            </w:tcBorders>
          </w:tcPr>
          <w:p w14:paraId="5B5575BD" w14:textId="77777777" w:rsidR="00A66BBA" w:rsidRPr="009873FA" w:rsidRDefault="00A66BBA" w:rsidP="0030251F">
            <w:pPr>
              <w:pStyle w:val="TAH"/>
              <w:rPr>
                <w:ins w:id="393" w:author="Frank Yong Yang201805" w:date="2018-05-07T17:57:00Z"/>
              </w:rPr>
            </w:pPr>
            <w:ins w:id="394" w:author="Frank Yong Yang201805" w:date="2018-05-07T17:57:00Z">
              <w:r w:rsidRPr="009873FA">
                <w:t>Information elements</w:t>
              </w:r>
            </w:ins>
          </w:p>
        </w:tc>
        <w:tc>
          <w:tcPr>
            <w:tcW w:w="336" w:type="dxa"/>
            <w:vMerge w:val="restart"/>
            <w:tcBorders>
              <w:top w:val="single" w:sz="4" w:space="0" w:color="auto"/>
              <w:left w:val="single" w:sz="4" w:space="0" w:color="auto"/>
              <w:right w:val="single" w:sz="4" w:space="0" w:color="auto"/>
            </w:tcBorders>
          </w:tcPr>
          <w:p w14:paraId="7892C972" w14:textId="77777777" w:rsidR="00A66BBA" w:rsidRPr="009873FA" w:rsidRDefault="00A66BBA" w:rsidP="0030251F">
            <w:pPr>
              <w:pStyle w:val="TAH"/>
              <w:rPr>
                <w:ins w:id="395" w:author="Frank Yong Yang201805" w:date="2018-05-07T17:57:00Z"/>
              </w:rPr>
            </w:pPr>
            <w:ins w:id="396" w:author="Frank Yong Yang201805" w:date="2018-05-07T17:57:00Z">
              <w:r w:rsidRPr="009873FA">
                <w:t>P</w:t>
              </w:r>
            </w:ins>
          </w:p>
        </w:tc>
        <w:tc>
          <w:tcPr>
            <w:tcW w:w="4672" w:type="dxa"/>
            <w:vMerge w:val="restart"/>
            <w:tcBorders>
              <w:top w:val="single" w:sz="4" w:space="0" w:color="auto"/>
              <w:left w:val="single" w:sz="4" w:space="0" w:color="auto"/>
              <w:right w:val="single" w:sz="4" w:space="0" w:color="auto"/>
            </w:tcBorders>
          </w:tcPr>
          <w:p w14:paraId="32471752" w14:textId="77777777" w:rsidR="00A66BBA" w:rsidRPr="009873FA" w:rsidRDefault="00A66BBA" w:rsidP="0030251F">
            <w:pPr>
              <w:pStyle w:val="TAH"/>
              <w:rPr>
                <w:ins w:id="397" w:author="Frank Yong Yang201805" w:date="2018-05-07T17:57:00Z"/>
              </w:rPr>
            </w:pPr>
            <w:ins w:id="398" w:author="Frank Yong Yang201805" w:date="2018-05-07T17:57:00Z">
              <w:r w:rsidRPr="009873FA">
                <w:t>Condition / Comment</w:t>
              </w:r>
            </w:ins>
          </w:p>
        </w:tc>
        <w:tc>
          <w:tcPr>
            <w:tcW w:w="1480" w:type="dxa"/>
            <w:gridSpan w:val="4"/>
            <w:tcBorders>
              <w:top w:val="single" w:sz="4" w:space="0" w:color="auto"/>
              <w:left w:val="single" w:sz="4" w:space="0" w:color="auto"/>
              <w:right w:val="single" w:sz="4" w:space="0" w:color="auto"/>
            </w:tcBorders>
          </w:tcPr>
          <w:p w14:paraId="6C5676D5" w14:textId="77777777" w:rsidR="00A66BBA" w:rsidRPr="009873FA" w:rsidRDefault="00A66BBA" w:rsidP="0030251F">
            <w:pPr>
              <w:pStyle w:val="TAH"/>
              <w:rPr>
                <w:ins w:id="399" w:author="Frank Yong Yang201805" w:date="2018-05-07T17:57:00Z"/>
              </w:rPr>
            </w:pPr>
            <w:ins w:id="400" w:author="Frank Yong Yang201805" w:date="2018-05-07T17:57:00Z">
              <w:r>
                <w:t>Appl.</w:t>
              </w:r>
            </w:ins>
          </w:p>
        </w:tc>
        <w:tc>
          <w:tcPr>
            <w:tcW w:w="1405" w:type="dxa"/>
            <w:vMerge w:val="restart"/>
            <w:tcBorders>
              <w:top w:val="single" w:sz="4" w:space="0" w:color="auto"/>
              <w:left w:val="single" w:sz="4" w:space="0" w:color="auto"/>
              <w:right w:val="single" w:sz="4" w:space="0" w:color="auto"/>
            </w:tcBorders>
          </w:tcPr>
          <w:p w14:paraId="4C19C59C" w14:textId="77777777" w:rsidR="00A66BBA" w:rsidRPr="009873FA" w:rsidRDefault="00A66BBA" w:rsidP="0030251F">
            <w:pPr>
              <w:pStyle w:val="TAH"/>
              <w:rPr>
                <w:ins w:id="401" w:author="Frank Yong Yang201805" w:date="2018-05-07T17:57:00Z"/>
              </w:rPr>
            </w:pPr>
            <w:ins w:id="402" w:author="Frank Yong Yang201805" w:date="2018-05-07T17:57:00Z">
              <w:r w:rsidRPr="009873FA">
                <w:t>IE Type</w:t>
              </w:r>
            </w:ins>
          </w:p>
        </w:tc>
      </w:tr>
      <w:tr w:rsidR="00A66BBA" w:rsidRPr="009873FA" w14:paraId="6B1D9393" w14:textId="77777777" w:rsidTr="0030251F">
        <w:trPr>
          <w:jc w:val="center"/>
          <w:ins w:id="403" w:author="Frank Yong Yang201805" w:date="2018-05-07T17:57:00Z"/>
        </w:trPr>
        <w:tc>
          <w:tcPr>
            <w:tcW w:w="1561" w:type="dxa"/>
            <w:vMerge/>
            <w:tcBorders>
              <w:left w:val="single" w:sz="4" w:space="0" w:color="auto"/>
              <w:bottom w:val="single" w:sz="4" w:space="0" w:color="auto"/>
              <w:right w:val="single" w:sz="4" w:space="0" w:color="auto"/>
            </w:tcBorders>
          </w:tcPr>
          <w:p w14:paraId="1A83A767" w14:textId="77777777" w:rsidR="00A66BBA" w:rsidRPr="009873FA" w:rsidRDefault="00A66BBA" w:rsidP="0030251F">
            <w:pPr>
              <w:pStyle w:val="TAH"/>
              <w:rPr>
                <w:ins w:id="404" w:author="Frank Yong Yang201805" w:date="2018-05-07T17:57:00Z"/>
              </w:rPr>
            </w:pPr>
          </w:p>
        </w:tc>
        <w:tc>
          <w:tcPr>
            <w:tcW w:w="336" w:type="dxa"/>
            <w:vMerge/>
            <w:tcBorders>
              <w:left w:val="single" w:sz="4" w:space="0" w:color="auto"/>
              <w:bottom w:val="single" w:sz="4" w:space="0" w:color="auto"/>
              <w:right w:val="single" w:sz="4" w:space="0" w:color="auto"/>
            </w:tcBorders>
          </w:tcPr>
          <w:p w14:paraId="47B9CC8B" w14:textId="77777777" w:rsidR="00A66BBA" w:rsidRPr="009873FA" w:rsidRDefault="00A66BBA" w:rsidP="0030251F">
            <w:pPr>
              <w:pStyle w:val="TAH"/>
              <w:rPr>
                <w:ins w:id="405" w:author="Frank Yong Yang201805" w:date="2018-05-07T17:57:00Z"/>
              </w:rPr>
            </w:pPr>
          </w:p>
        </w:tc>
        <w:tc>
          <w:tcPr>
            <w:tcW w:w="4672" w:type="dxa"/>
            <w:vMerge/>
            <w:tcBorders>
              <w:left w:val="single" w:sz="4" w:space="0" w:color="auto"/>
              <w:bottom w:val="single" w:sz="4" w:space="0" w:color="auto"/>
              <w:right w:val="single" w:sz="4" w:space="0" w:color="auto"/>
            </w:tcBorders>
          </w:tcPr>
          <w:p w14:paraId="3DE8DE31" w14:textId="77777777" w:rsidR="00A66BBA" w:rsidRPr="009873FA" w:rsidRDefault="00A66BBA" w:rsidP="0030251F">
            <w:pPr>
              <w:pStyle w:val="TAH"/>
              <w:rPr>
                <w:ins w:id="406" w:author="Frank Yong Yang201805" w:date="2018-05-07T17:57:00Z"/>
              </w:rPr>
            </w:pPr>
          </w:p>
        </w:tc>
        <w:tc>
          <w:tcPr>
            <w:tcW w:w="370" w:type="dxa"/>
            <w:tcBorders>
              <w:top w:val="single" w:sz="4" w:space="0" w:color="auto"/>
              <w:left w:val="single" w:sz="4" w:space="0" w:color="auto"/>
              <w:bottom w:val="single" w:sz="4" w:space="0" w:color="auto"/>
              <w:right w:val="single" w:sz="4" w:space="0" w:color="auto"/>
            </w:tcBorders>
          </w:tcPr>
          <w:p w14:paraId="29A0D4A5" w14:textId="77777777" w:rsidR="00A66BBA" w:rsidRPr="009873FA" w:rsidRDefault="00A66BBA" w:rsidP="0030251F">
            <w:pPr>
              <w:pStyle w:val="TAH"/>
              <w:rPr>
                <w:ins w:id="407" w:author="Frank Yong Yang201805" w:date="2018-05-07T17:57:00Z"/>
              </w:rPr>
            </w:pPr>
            <w:proofErr w:type="spellStart"/>
            <w:ins w:id="408" w:author="Frank Yong Yang201805" w:date="2018-05-07T17:57:00Z">
              <w:r>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1A0A856D" w14:textId="77777777" w:rsidR="00A66BBA" w:rsidRPr="009873FA" w:rsidRDefault="00A66BBA" w:rsidP="0030251F">
            <w:pPr>
              <w:pStyle w:val="TAH"/>
              <w:rPr>
                <w:ins w:id="409" w:author="Frank Yong Yang201805" w:date="2018-05-07T17:57:00Z"/>
              </w:rPr>
            </w:pPr>
            <w:proofErr w:type="spellStart"/>
            <w:ins w:id="410" w:author="Frank Yong Yang201805" w:date="2018-05-07T17:57:00Z">
              <w:r>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20AD6504" w14:textId="77777777" w:rsidR="00A66BBA" w:rsidRPr="009873FA" w:rsidRDefault="00A66BBA" w:rsidP="0030251F">
            <w:pPr>
              <w:pStyle w:val="TAH"/>
              <w:rPr>
                <w:ins w:id="411" w:author="Frank Yong Yang201805" w:date="2018-05-07T17:57:00Z"/>
              </w:rPr>
            </w:pPr>
            <w:proofErr w:type="spellStart"/>
            <w:ins w:id="412" w:author="Frank Yong Yang201805" w:date="2018-05-07T17:57:00Z">
              <w:r>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370909B2" w14:textId="77777777" w:rsidR="00A66BBA" w:rsidRPr="009873FA" w:rsidRDefault="00A66BBA" w:rsidP="0030251F">
            <w:pPr>
              <w:pStyle w:val="TAH"/>
              <w:rPr>
                <w:ins w:id="413" w:author="Frank Yong Yang201805" w:date="2018-05-07T17:57:00Z"/>
              </w:rPr>
            </w:pPr>
            <w:ins w:id="414" w:author="Frank Yong Yang201805" w:date="2018-05-07T17:57:00Z">
              <w:r>
                <w:rPr>
                  <w:lang w:val="de-DE"/>
                </w:rPr>
                <w:t>N4</w:t>
              </w:r>
            </w:ins>
          </w:p>
        </w:tc>
        <w:tc>
          <w:tcPr>
            <w:tcW w:w="1405" w:type="dxa"/>
            <w:vMerge/>
            <w:tcBorders>
              <w:left w:val="single" w:sz="4" w:space="0" w:color="auto"/>
              <w:bottom w:val="single" w:sz="4" w:space="0" w:color="auto"/>
              <w:right w:val="single" w:sz="4" w:space="0" w:color="auto"/>
            </w:tcBorders>
          </w:tcPr>
          <w:p w14:paraId="70C5B0D3" w14:textId="77777777" w:rsidR="00A66BBA" w:rsidRPr="009873FA" w:rsidRDefault="00A66BBA" w:rsidP="0030251F">
            <w:pPr>
              <w:pStyle w:val="TAH"/>
              <w:rPr>
                <w:ins w:id="415" w:author="Frank Yong Yang201805" w:date="2018-05-07T17:57:00Z"/>
              </w:rPr>
            </w:pPr>
          </w:p>
        </w:tc>
      </w:tr>
      <w:tr w:rsidR="00A66BBA" w14:paraId="61E8E827" w14:textId="77777777" w:rsidTr="0030251F">
        <w:trPr>
          <w:jc w:val="center"/>
          <w:ins w:id="416" w:author="Frank Yong Yang201805" w:date="2018-05-07T17:57:00Z"/>
        </w:trPr>
        <w:tc>
          <w:tcPr>
            <w:tcW w:w="1561" w:type="dxa"/>
            <w:tcBorders>
              <w:top w:val="single" w:sz="4" w:space="0" w:color="auto"/>
              <w:left w:val="single" w:sz="4" w:space="0" w:color="auto"/>
              <w:bottom w:val="single" w:sz="4" w:space="0" w:color="auto"/>
              <w:right w:val="single" w:sz="4" w:space="0" w:color="auto"/>
            </w:tcBorders>
          </w:tcPr>
          <w:p w14:paraId="68B3513B" w14:textId="7D0CC42E" w:rsidR="00A66BBA" w:rsidRPr="000C04DD" w:rsidRDefault="00140876" w:rsidP="0030251F">
            <w:pPr>
              <w:pStyle w:val="TAL"/>
              <w:rPr>
                <w:ins w:id="417" w:author="Frank Yong Yang201805" w:date="2018-05-07T17:57:00Z"/>
                <w:lang w:val="sv-SE"/>
              </w:rPr>
            </w:pPr>
            <w:ins w:id="418" w:author="Erik Wikström" w:date="2018-05-08T16:14:00Z">
              <w:r>
                <w:rPr>
                  <w:lang w:val="sv-SE"/>
                </w:rPr>
                <w:t>Rule T</w:t>
              </w:r>
            </w:ins>
            <w:ins w:id="419" w:author="Frank Yong Yang201805" w:date="2018-05-07T18:30:00Z">
              <w:r w:rsidR="009018AC">
                <w:rPr>
                  <w:lang w:val="sv-SE"/>
                </w:rPr>
                <w:t>emplate ID</w:t>
              </w:r>
            </w:ins>
          </w:p>
        </w:tc>
        <w:tc>
          <w:tcPr>
            <w:tcW w:w="336" w:type="dxa"/>
            <w:tcBorders>
              <w:top w:val="single" w:sz="4" w:space="0" w:color="auto"/>
              <w:left w:val="single" w:sz="4" w:space="0" w:color="auto"/>
              <w:bottom w:val="single" w:sz="4" w:space="0" w:color="auto"/>
              <w:right w:val="single" w:sz="4" w:space="0" w:color="auto"/>
            </w:tcBorders>
          </w:tcPr>
          <w:p w14:paraId="424034C0" w14:textId="77777777" w:rsidR="00A66BBA" w:rsidRDefault="00A66BBA" w:rsidP="0030251F">
            <w:pPr>
              <w:pStyle w:val="TAL"/>
              <w:jc w:val="center"/>
              <w:rPr>
                <w:ins w:id="420" w:author="Frank Yong Yang201805" w:date="2018-05-07T17:57:00Z"/>
                <w:szCs w:val="18"/>
                <w:lang w:val="de-DE"/>
              </w:rPr>
            </w:pPr>
            <w:ins w:id="421" w:author="Frank Yong Yang201805" w:date="2018-05-07T17:57:00Z">
              <w:r>
                <w:rPr>
                  <w:szCs w:val="18"/>
                  <w:lang w:val="de-DE"/>
                </w:rPr>
                <w:t>M</w:t>
              </w:r>
            </w:ins>
          </w:p>
        </w:tc>
        <w:tc>
          <w:tcPr>
            <w:tcW w:w="4672" w:type="dxa"/>
            <w:tcBorders>
              <w:top w:val="single" w:sz="4" w:space="0" w:color="auto"/>
              <w:left w:val="single" w:sz="4" w:space="0" w:color="auto"/>
              <w:bottom w:val="single" w:sz="4" w:space="0" w:color="auto"/>
              <w:right w:val="single" w:sz="4" w:space="0" w:color="auto"/>
            </w:tcBorders>
          </w:tcPr>
          <w:p w14:paraId="08E6C933" w14:textId="0453CDAB" w:rsidR="00A66BBA" w:rsidRDefault="00A66BBA" w:rsidP="0030251F">
            <w:pPr>
              <w:pStyle w:val="TAL"/>
              <w:rPr>
                <w:ins w:id="422" w:author="Erik Wikström" w:date="2018-05-08T16:36:00Z"/>
              </w:rPr>
            </w:pPr>
            <w:ins w:id="423" w:author="Frank Yong Yang201805" w:date="2018-05-07T17:57:00Z">
              <w:r>
                <w:t xml:space="preserve">This IE shall uniquely identify </w:t>
              </w:r>
            </w:ins>
            <w:ins w:id="424" w:author="Frank Yong Yang201805" w:date="2018-05-07T18:30:00Z">
              <w:r w:rsidR="009018AC">
                <w:t xml:space="preserve">a </w:t>
              </w:r>
            </w:ins>
            <w:ins w:id="425" w:author="Frank Yong Yang201805" w:date="2018-05-08T23:07:00Z">
              <w:r w:rsidR="00BE2746">
                <w:t>Rule</w:t>
              </w:r>
            </w:ins>
            <w:ins w:id="426" w:author="Frank Yong Yang201805" w:date="2018-05-07T18:30:00Z">
              <w:r w:rsidR="009018AC">
                <w:t xml:space="preserve"> </w:t>
              </w:r>
            </w:ins>
            <w:ins w:id="427" w:author="Frank Yong Yang201805" w:date="2018-05-08T23:07:00Z">
              <w:r w:rsidR="00BE2746">
                <w:t>T</w:t>
              </w:r>
            </w:ins>
            <w:ins w:id="428" w:author="Frank Yong Yang201805" w:date="2018-05-07T18:30:00Z">
              <w:r w:rsidR="009018AC">
                <w:t>emplate</w:t>
              </w:r>
            </w:ins>
            <w:ins w:id="429" w:author="Frank Yong Yang201805" w:date="2018-05-07T17:57:00Z">
              <w:r>
                <w:t xml:space="preserve"> among all the </w:t>
              </w:r>
              <w:r w:rsidRPr="004965C6">
                <w:rPr>
                  <w:lang w:val="en-US"/>
                </w:rPr>
                <w:t>r</w:t>
              </w:r>
              <w:r>
                <w:rPr>
                  <w:lang w:val="en-US"/>
                </w:rPr>
                <w:t>e-provisioned by the CP function for this UP function</w:t>
              </w:r>
              <w:r>
                <w:t>.</w:t>
              </w:r>
            </w:ins>
          </w:p>
          <w:p w14:paraId="34348E4E" w14:textId="680F5485" w:rsidR="006A37C8" w:rsidRPr="006A37C8" w:rsidRDefault="006A37C8" w:rsidP="0030251F">
            <w:pPr>
              <w:pStyle w:val="TAL"/>
              <w:rPr>
                <w:ins w:id="430" w:author="Frank Yong Yang201805" w:date="2018-05-07T17:57:00Z"/>
                <w:lang w:val="en-US"/>
                <w:rPrChange w:id="431" w:author="Erik Wikström" w:date="2018-05-08T16:14:00Z">
                  <w:rPr>
                    <w:ins w:id="432" w:author="Frank Yong Yang201805" w:date="2018-05-07T17:57:00Z"/>
                    <w:lang w:val="x-none"/>
                  </w:rPr>
                </w:rPrChange>
              </w:rPr>
            </w:pPr>
          </w:p>
        </w:tc>
        <w:tc>
          <w:tcPr>
            <w:tcW w:w="370" w:type="dxa"/>
            <w:tcBorders>
              <w:top w:val="single" w:sz="4" w:space="0" w:color="auto"/>
              <w:left w:val="single" w:sz="4" w:space="0" w:color="auto"/>
              <w:bottom w:val="single" w:sz="4" w:space="0" w:color="auto"/>
              <w:right w:val="single" w:sz="4" w:space="0" w:color="auto"/>
            </w:tcBorders>
          </w:tcPr>
          <w:p w14:paraId="5F441708" w14:textId="77777777" w:rsidR="00A66BBA" w:rsidRDefault="00A66BBA" w:rsidP="0030251F">
            <w:pPr>
              <w:pStyle w:val="TAC"/>
              <w:rPr>
                <w:ins w:id="433" w:author="Frank Yong Yang201805" w:date="2018-05-07T17:57:00Z"/>
                <w:lang w:val="de-DE"/>
              </w:rPr>
            </w:pPr>
            <w:ins w:id="434" w:author="Frank Yong Yang201805" w:date="2018-05-07T17:57: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2347FCC" w14:textId="77777777" w:rsidR="00A66BBA" w:rsidRDefault="00A66BBA" w:rsidP="0030251F">
            <w:pPr>
              <w:pStyle w:val="TAC"/>
              <w:rPr>
                <w:ins w:id="435" w:author="Frank Yong Yang201805" w:date="2018-05-07T17:57:00Z"/>
                <w:lang w:val="de-DE"/>
              </w:rPr>
            </w:pPr>
            <w:ins w:id="436" w:author="Frank Yong Yang201805" w:date="2018-05-07T17:57: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4317928C" w14:textId="77777777" w:rsidR="00A66BBA" w:rsidRDefault="00A66BBA" w:rsidP="0030251F">
            <w:pPr>
              <w:pStyle w:val="TAC"/>
              <w:rPr>
                <w:ins w:id="437" w:author="Frank Yong Yang201805" w:date="2018-05-07T17:57:00Z"/>
                <w:lang w:val="de-DE"/>
              </w:rPr>
            </w:pPr>
            <w:ins w:id="438" w:author="Frank Yong Yang201805" w:date="2018-05-07T17:57: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A5DCBBD" w14:textId="77777777" w:rsidR="00A66BBA" w:rsidRDefault="00A66BBA" w:rsidP="0030251F">
            <w:pPr>
              <w:pStyle w:val="TAC"/>
              <w:rPr>
                <w:ins w:id="439" w:author="Frank Yong Yang201805" w:date="2018-05-07T17:57:00Z"/>
              </w:rPr>
            </w:pPr>
            <w:ins w:id="440" w:author="Frank Yong Yang201805" w:date="2018-05-07T17:57:00Z">
              <w:r>
                <w:t>X</w:t>
              </w:r>
            </w:ins>
          </w:p>
        </w:tc>
        <w:tc>
          <w:tcPr>
            <w:tcW w:w="1405" w:type="dxa"/>
            <w:tcBorders>
              <w:top w:val="single" w:sz="4" w:space="0" w:color="auto"/>
              <w:left w:val="single" w:sz="4" w:space="0" w:color="auto"/>
              <w:bottom w:val="single" w:sz="4" w:space="0" w:color="auto"/>
              <w:right w:val="single" w:sz="4" w:space="0" w:color="auto"/>
            </w:tcBorders>
            <w:vAlign w:val="center"/>
          </w:tcPr>
          <w:p w14:paraId="7B5E0B6A" w14:textId="7E344281" w:rsidR="00A66BBA" w:rsidRPr="000C04DD" w:rsidRDefault="00C54B6C" w:rsidP="0030251F">
            <w:pPr>
              <w:pStyle w:val="TAC"/>
              <w:rPr>
                <w:ins w:id="441" w:author="Frank Yong Yang201805" w:date="2018-05-07T17:57:00Z"/>
                <w:lang w:val="sv-SE"/>
              </w:rPr>
            </w:pPr>
            <w:ins w:id="442" w:author="Frank Yong Yang201805" w:date="2018-05-07T21:05:00Z">
              <w:r>
                <w:rPr>
                  <w:lang w:val="sv-SE"/>
                </w:rPr>
                <w:t>Rule Template</w:t>
              </w:r>
            </w:ins>
            <w:ins w:id="443" w:author="Frank Yong Yang201805" w:date="2018-05-07T17:57:00Z">
              <w:r w:rsidR="00A66BBA">
                <w:rPr>
                  <w:lang w:val="sv-SE"/>
                </w:rPr>
                <w:t xml:space="preserve"> ID</w:t>
              </w:r>
            </w:ins>
          </w:p>
        </w:tc>
      </w:tr>
      <w:tr w:rsidR="00140876" w14:paraId="0C0E24EE" w14:textId="77777777" w:rsidTr="0030251F">
        <w:trPr>
          <w:jc w:val="center"/>
          <w:ins w:id="444" w:author="Erik Wikström" w:date="2018-05-08T16:15:00Z"/>
        </w:trPr>
        <w:tc>
          <w:tcPr>
            <w:tcW w:w="1561" w:type="dxa"/>
            <w:tcBorders>
              <w:top w:val="single" w:sz="4" w:space="0" w:color="auto"/>
              <w:left w:val="single" w:sz="4" w:space="0" w:color="auto"/>
              <w:bottom w:val="single" w:sz="4" w:space="0" w:color="auto"/>
              <w:right w:val="single" w:sz="4" w:space="0" w:color="auto"/>
            </w:tcBorders>
          </w:tcPr>
          <w:p w14:paraId="51099653" w14:textId="5D28C62B" w:rsidR="00140876" w:rsidDel="00140876" w:rsidRDefault="00140876" w:rsidP="0030251F">
            <w:pPr>
              <w:pStyle w:val="TAL"/>
              <w:rPr>
                <w:ins w:id="445" w:author="Erik Wikström" w:date="2018-05-08T16:15:00Z"/>
                <w:lang w:val="sv-SE"/>
              </w:rPr>
            </w:pPr>
            <w:ins w:id="446" w:author="Erik Wikström" w:date="2018-05-08T16:15:00Z">
              <w:r>
                <w:rPr>
                  <w:lang w:val="sv-SE"/>
                </w:rPr>
                <w:t>Create PDR</w:t>
              </w:r>
            </w:ins>
          </w:p>
        </w:tc>
        <w:tc>
          <w:tcPr>
            <w:tcW w:w="336" w:type="dxa"/>
            <w:tcBorders>
              <w:top w:val="single" w:sz="4" w:space="0" w:color="auto"/>
              <w:left w:val="single" w:sz="4" w:space="0" w:color="auto"/>
              <w:bottom w:val="single" w:sz="4" w:space="0" w:color="auto"/>
              <w:right w:val="single" w:sz="4" w:space="0" w:color="auto"/>
            </w:tcBorders>
          </w:tcPr>
          <w:p w14:paraId="77D8C0A5" w14:textId="6DCF0AAD" w:rsidR="00140876" w:rsidRDefault="001B0E9C" w:rsidP="0030251F">
            <w:pPr>
              <w:pStyle w:val="TAL"/>
              <w:jc w:val="center"/>
              <w:rPr>
                <w:ins w:id="447" w:author="Erik Wikström" w:date="2018-05-08T16:15:00Z"/>
                <w:szCs w:val="18"/>
                <w:lang w:val="de-DE"/>
              </w:rPr>
            </w:pPr>
            <w:ins w:id="448" w:author="Frank Yong Yang201805" w:date="2018-05-08T23:04:00Z">
              <w:r>
                <w:rPr>
                  <w:szCs w:val="18"/>
                  <w:lang w:val="de-DE"/>
                </w:rPr>
                <w:t>C</w:t>
              </w:r>
            </w:ins>
          </w:p>
        </w:tc>
        <w:tc>
          <w:tcPr>
            <w:tcW w:w="4672" w:type="dxa"/>
            <w:tcBorders>
              <w:top w:val="single" w:sz="4" w:space="0" w:color="auto"/>
              <w:left w:val="single" w:sz="4" w:space="0" w:color="auto"/>
              <w:bottom w:val="single" w:sz="4" w:space="0" w:color="auto"/>
              <w:right w:val="single" w:sz="4" w:space="0" w:color="auto"/>
            </w:tcBorders>
          </w:tcPr>
          <w:p w14:paraId="1174297E" w14:textId="48B36E21" w:rsidR="00140876" w:rsidRDefault="00443911" w:rsidP="0030251F">
            <w:pPr>
              <w:pStyle w:val="TAL"/>
              <w:rPr>
                <w:ins w:id="449" w:author="Erik Wikström" w:date="2018-05-08T16:31:00Z"/>
                <w:lang w:eastAsia="zh-CN"/>
              </w:rPr>
            </w:pPr>
            <w:ins w:id="450" w:author="Erik Wikström" w:date="2018-05-08T16:16:00Z">
              <w:r>
                <w:t xml:space="preserve">This IE </w:t>
              </w:r>
            </w:ins>
            <w:ins w:id="451" w:author="Frank Yong Yang201805" w:date="2018-05-08T23:04:00Z">
              <w:r w:rsidR="001B0E9C">
                <w:t>shall be present if the Rule Template</w:t>
              </w:r>
            </w:ins>
            <w:ins w:id="452" w:author="Frank Yong Yang201805" w:date="2018-05-08T23:05:00Z">
              <w:r w:rsidR="001B0E9C">
                <w:t xml:space="preserve"> Type in the Rule Template ID is set to </w:t>
              </w:r>
            </w:ins>
            <w:ins w:id="453" w:author="Frank Yong Yang201805" w:date="2018-05-08T23:07:00Z">
              <w:r w:rsidR="00BE2746">
                <w:t>"</w:t>
              </w:r>
            </w:ins>
            <w:ins w:id="454" w:author="Frank Yong Yang201805" w:date="2018-05-08T23:05:00Z">
              <w:r w:rsidR="001B0E9C">
                <w:t>PDR</w:t>
              </w:r>
            </w:ins>
            <w:ins w:id="455" w:author="Frank Yong Yang201805" w:date="2018-05-08T23:07:00Z">
              <w:r w:rsidR="00BE2746">
                <w:t xml:space="preserve">". If present, this IE </w:t>
              </w:r>
            </w:ins>
            <w:ins w:id="456" w:author="Erik Wikström" w:date="2018-05-08T16:16:00Z">
              <w:r>
                <w:t xml:space="preserve">contains the </w:t>
              </w:r>
            </w:ins>
            <w:ins w:id="457" w:author="Erik Wikström" w:date="2018-05-08T16:21:00Z">
              <w:r w:rsidR="00B827DE">
                <w:t xml:space="preserve">definition of the </w:t>
              </w:r>
            </w:ins>
            <w:ins w:id="458" w:author="Erik Wikström" w:date="2018-05-08T16:16:00Z">
              <w:r>
                <w:t xml:space="preserve">template for the PDR. </w:t>
              </w:r>
              <w:r>
                <w:rPr>
                  <w:lang w:eastAsia="zh-CN"/>
                </w:rPr>
                <w:t xml:space="preserve">See </w:t>
              </w:r>
              <w:r w:rsidRPr="004F0F8D">
                <w:t xml:space="preserve">Table </w:t>
              </w:r>
              <w:r>
                <w:t>7.5</w:t>
              </w:r>
              <w:r w:rsidRPr="004F0F8D">
                <w:t>.</w:t>
              </w:r>
              <w:r>
                <w:t>2</w:t>
              </w:r>
              <w:r w:rsidRPr="00FB7DDA">
                <w:t>.</w:t>
              </w:r>
              <w:r>
                <w:t>2</w:t>
              </w:r>
              <w:r w:rsidRPr="004F0F8D">
                <w:t>-</w:t>
              </w:r>
              <w:r>
                <w:rPr>
                  <w:lang w:val="de-DE"/>
                </w:rPr>
                <w:t>1</w:t>
              </w:r>
              <w:r>
                <w:rPr>
                  <w:lang w:eastAsia="zh-CN"/>
                </w:rPr>
                <w:t>.</w:t>
              </w:r>
            </w:ins>
          </w:p>
          <w:p w14:paraId="359CFF49" w14:textId="77777777" w:rsidR="00E53DAC" w:rsidRDefault="00E53DAC" w:rsidP="0030251F">
            <w:pPr>
              <w:pStyle w:val="TAL"/>
              <w:rPr>
                <w:ins w:id="459" w:author="Erik Wikström" w:date="2018-05-08T16:25:00Z"/>
                <w:lang w:eastAsia="zh-CN"/>
              </w:rPr>
            </w:pPr>
          </w:p>
          <w:p w14:paraId="47B3B2F9" w14:textId="77777777" w:rsidR="001A34B4" w:rsidRDefault="00E95C14" w:rsidP="0030251F">
            <w:pPr>
              <w:pStyle w:val="TAL"/>
              <w:rPr>
                <w:ins w:id="460" w:author="Erik Wikström" w:date="2018-05-08T16:40:00Z"/>
                <w:lang w:val="de-DE"/>
              </w:rPr>
            </w:pPr>
            <w:ins w:id="461" w:author="Erik Wikström" w:date="2018-05-08T16:30:00Z">
              <w:r>
                <w:t xml:space="preserve">All IEs in the Create PDR </w:t>
              </w:r>
            </w:ins>
            <w:ins w:id="462" w:author="Erik Wikström" w:date="2018-05-08T16:25:00Z">
              <w:r w:rsidR="001A34B4">
                <w:t xml:space="preserve">IEs </w:t>
              </w:r>
            </w:ins>
            <w:ins w:id="463" w:author="Erik Wikström" w:date="2018-05-08T16:30:00Z">
              <w:r>
                <w:t xml:space="preserve">shall be considered </w:t>
              </w:r>
              <w:r w:rsidR="00E53DAC">
                <w:t>optional wh</w:t>
              </w:r>
            </w:ins>
            <w:ins w:id="464" w:author="Erik Wikström" w:date="2018-05-08T16:31:00Z">
              <w:r w:rsidR="00E53DAC">
                <w:t xml:space="preserve">en provisioned as a Rule Template, even the ones </w:t>
              </w:r>
            </w:ins>
            <w:ins w:id="465" w:author="Erik Wikström" w:date="2018-05-08T16:25:00Z">
              <w:r w:rsidR="001A34B4">
                <w:t xml:space="preserve">marked as mandatory in </w:t>
              </w:r>
              <w:r w:rsidR="001A34B4" w:rsidRPr="004F0F8D">
                <w:t xml:space="preserve">Table </w:t>
              </w:r>
              <w:r w:rsidR="001A34B4">
                <w:t>7.5</w:t>
              </w:r>
              <w:r w:rsidR="001A34B4" w:rsidRPr="004F0F8D">
                <w:t>.</w:t>
              </w:r>
              <w:r w:rsidR="001A34B4">
                <w:t>2</w:t>
              </w:r>
              <w:r w:rsidR="001A34B4" w:rsidRPr="00FB7DDA">
                <w:t>.</w:t>
              </w:r>
              <w:r w:rsidR="001A34B4">
                <w:t>2</w:t>
              </w:r>
              <w:r w:rsidR="001A34B4" w:rsidRPr="004F0F8D">
                <w:t>-</w:t>
              </w:r>
              <w:r w:rsidR="001A34B4">
                <w:rPr>
                  <w:lang w:val="de-DE"/>
                </w:rPr>
                <w:t>1</w:t>
              </w:r>
            </w:ins>
            <w:ins w:id="466" w:author="Erik Wikström" w:date="2018-05-08T16:26:00Z">
              <w:r w:rsidR="0039759F">
                <w:rPr>
                  <w:lang w:val="de-DE"/>
                </w:rPr>
                <w:t>.</w:t>
              </w:r>
            </w:ins>
          </w:p>
          <w:p w14:paraId="3330B7BB" w14:textId="77777777" w:rsidR="007E50B0" w:rsidRDefault="007E50B0" w:rsidP="0030251F">
            <w:pPr>
              <w:pStyle w:val="TAL"/>
              <w:rPr>
                <w:ins w:id="467" w:author="Erik Wikström" w:date="2018-05-08T16:40:00Z"/>
                <w:lang w:val="de-DE"/>
              </w:rPr>
            </w:pPr>
          </w:p>
          <w:p w14:paraId="5163799E" w14:textId="75EC0E98" w:rsidR="007E50B0" w:rsidRPr="007E50B0" w:rsidRDefault="007E50B0" w:rsidP="0030251F">
            <w:pPr>
              <w:pStyle w:val="TAL"/>
              <w:rPr>
                <w:ins w:id="468" w:author="Erik Wikström" w:date="2018-05-08T16:15:00Z"/>
                <w:lang w:val="de-DE"/>
                <w:rPrChange w:id="469" w:author="Erik Wikström" w:date="2018-05-08T16:40:00Z">
                  <w:rPr>
                    <w:ins w:id="470" w:author="Erik Wikström" w:date="2018-05-08T16:15:00Z"/>
                  </w:rPr>
                </w:rPrChange>
              </w:rPr>
            </w:pPr>
            <w:ins w:id="471" w:author="Erik Wikström" w:date="2018-05-08T16:40:00Z">
              <w:r>
                <w:rPr>
                  <w:lang w:val="de-DE"/>
                </w:rPr>
                <w:t>The PDI ID shall not be included.</w:t>
              </w:r>
            </w:ins>
          </w:p>
        </w:tc>
        <w:tc>
          <w:tcPr>
            <w:tcW w:w="370" w:type="dxa"/>
            <w:tcBorders>
              <w:top w:val="single" w:sz="4" w:space="0" w:color="auto"/>
              <w:left w:val="single" w:sz="4" w:space="0" w:color="auto"/>
              <w:bottom w:val="single" w:sz="4" w:space="0" w:color="auto"/>
              <w:right w:val="single" w:sz="4" w:space="0" w:color="auto"/>
            </w:tcBorders>
          </w:tcPr>
          <w:p w14:paraId="703D9004" w14:textId="3E54E25A" w:rsidR="00140876" w:rsidRPr="00021487" w:rsidRDefault="00021487" w:rsidP="0030251F">
            <w:pPr>
              <w:pStyle w:val="TAC"/>
              <w:rPr>
                <w:ins w:id="472" w:author="Erik Wikström" w:date="2018-05-08T16:15:00Z"/>
                <w:rPrChange w:id="473" w:author="Erik Wikström" w:date="2018-05-08T16:21:00Z">
                  <w:rPr>
                    <w:ins w:id="474" w:author="Erik Wikström" w:date="2018-05-08T16:15:00Z"/>
                    <w:lang w:val="de-DE"/>
                  </w:rPr>
                </w:rPrChange>
              </w:rPr>
            </w:pPr>
            <w:ins w:id="475" w:author="Erik Wikström" w:date="2018-05-08T16:21:00Z">
              <w:r>
                <w:t>-</w:t>
              </w:r>
            </w:ins>
          </w:p>
        </w:tc>
        <w:tc>
          <w:tcPr>
            <w:tcW w:w="370" w:type="dxa"/>
            <w:tcBorders>
              <w:top w:val="single" w:sz="4" w:space="0" w:color="auto"/>
              <w:left w:val="single" w:sz="4" w:space="0" w:color="auto"/>
              <w:bottom w:val="single" w:sz="4" w:space="0" w:color="auto"/>
              <w:right w:val="single" w:sz="4" w:space="0" w:color="auto"/>
            </w:tcBorders>
          </w:tcPr>
          <w:p w14:paraId="04CADFB2" w14:textId="5E2BD7F6" w:rsidR="00140876" w:rsidRDefault="00021487" w:rsidP="0030251F">
            <w:pPr>
              <w:pStyle w:val="TAC"/>
              <w:rPr>
                <w:ins w:id="476" w:author="Erik Wikström" w:date="2018-05-08T16:15:00Z"/>
                <w:lang w:val="de-DE"/>
              </w:rPr>
            </w:pPr>
            <w:ins w:id="477" w:author="Erik Wikström" w:date="2018-05-08T16:21: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5F4550D" w14:textId="5308EC81" w:rsidR="00140876" w:rsidRDefault="00021487" w:rsidP="0030251F">
            <w:pPr>
              <w:pStyle w:val="TAC"/>
              <w:rPr>
                <w:ins w:id="478" w:author="Erik Wikström" w:date="2018-05-08T16:15:00Z"/>
                <w:lang w:val="de-DE"/>
              </w:rPr>
            </w:pPr>
            <w:ins w:id="479" w:author="Erik Wikström" w:date="2018-05-08T16:21: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396FC610" w14:textId="1865FF89" w:rsidR="00140876" w:rsidRDefault="00021487" w:rsidP="0030251F">
            <w:pPr>
              <w:pStyle w:val="TAC"/>
              <w:rPr>
                <w:ins w:id="480" w:author="Erik Wikström" w:date="2018-05-08T16:15:00Z"/>
              </w:rPr>
            </w:pPr>
            <w:ins w:id="481" w:author="Erik Wikström" w:date="2018-05-08T16:21:00Z">
              <w:r>
                <w:t>X</w:t>
              </w:r>
            </w:ins>
          </w:p>
        </w:tc>
        <w:tc>
          <w:tcPr>
            <w:tcW w:w="1405" w:type="dxa"/>
            <w:tcBorders>
              <w:top w:val="single" w:sz="4" w:space="0" w:color="auto"/>
              <w:left w:val="single" w:sz="4" w:space="0" w:color="auto"/>
              <w:bottom w:val="single" w:sz="4" w:space="0" w:color="auto"/>
              <w:right w:val="single" w:sz="4" w:space="0" w:color="auto"/>
            </w:tcBorders>
            <w:vAlign w:val="center"/>
          </w:tcPr>
          <w:p w14:paraId="100E34D9" w14:textId="34DEF23E" w:rsidR="00140876" w:rsidRPr="00443911" w:rsidRDefault="00021487" w:rsidP="0030251F">
            <w:pPr>
              <w:pStyle w:val="TAC"/>
              <w:rPr>
                <w:ins w:id="482" w:author="Erik Wikström" w:date="2018-05-08T16:15:00Z"/>
                <w:lang w:val="en-US"/>
                <w:rPrChange w:id="483" w:author="Erik Wikström" w:date="2018-05-08T16:16:00Z">
                  <w:rPr>
                    <w:ins w:id="484" w:author="Erik Wikström" w:date="2018-05-08T16:15:00Z"/>
                    <w:lang w:val="sv-SE"/>
                  </w:rPr>
                </w:rPrChange>
              </w:rPr>
            </w:pPr>
            <w:ins w:id="485" w:author="Erik Wikström" w:date="2018-05-08T16:21:00Z">
              <w:r>
                <w:rPr>
                  <w:lang w:val="en-US"/>
                </w:rPr>
                <w:t>Create PDR</w:t>
              </w:r>
            </w:ins>
          </w:p>
        </w:tc>
      </w:tr>
    </w:tbl>
    <w:p w14:paraId="2134B313" w14:textId="77777777" w:rsidR="00A66BBA" w:rsidRDefault="00A66BBA" w:rsidP="00A66BBA">
      <w:pPr>
        <w:pStyle w:val="TH"/>
        <w:rPr>
          <w:ins w:id="486" w:author="Frank Yong Yang201805" w:date="2018-05-07T17:57:00Z"/>
        </w:rPr>
      </w:pPr>
    </w:p>
    <w:p w14:paraId="7DC69B51" w14:textId="1EE591ED" w:rsidR="00A66BBA" w:rsidRPr="00DE3AF5" w:rsidRDefault="00A66BBA" w:rsidP="00A66BBA">
      <w:pPr>
        <w:pStyle w:val="TH"/>
        <w:rPr>
          <w:ins w:id="487" w:author="Frank Yong Yang201805" w:date="2018-05-07T17:57:00Z"/>
          <w:lang w:val="en-US"/>
        </w:rPr>
      </w:pPr>
      <w:ins w:id="488" w:author="Frank Yong Yang201805" w:date="2018-05-07T17:57:00Z">
        <w:r w:rsidRPr="004F0F8D">
          <w:t xml:space="preserve">Table </w:t>
        </w:r>
        <w:r>
          <w:t>7.</w:t>
        </w:r>
        <w:r w:rsidRPr="000C04DD">
          <w:rPr>
            <w:lang w:val="en-US"/>
          </w:rPr>
          <w:t>4</w:t>
        </w:r>
        <w:r w:rsidRPr="004F0F8D">
          <w:t>.</w:t>
        </w:r>
        <w:r w:rsidRPr="000C04DD">
          <w:rPr>
            <w:lang w:val="en-US"/>
          </w:rPr>
          <w:t>X</w:t>
        </w:r>
        <w:r w:rsidRPr="002114B7">
          <w:t>.</w:t>
        </w:r>
        <w:r>
          <w:t>1</w:t>
        </w:r>
        <w:r w:rsidRPr="002114B7">
          <w:t>-</w:t>
        </w:r>
        <w:r>
          <w:t>3</w:t>
        </w:r>
        <w:r w:rsidRPr="004F0F8D">
          <w:t xml:space="preserve">: </w:t>
        </w:r>
      </w:ins>
      <w:ins w:id="489" w:author="Frank Yong Yang201805" w:date="2018-05-07T21:26:00Z">
        <w:r w:rsidR="00D351BA">
          <w:rPr>
            <w:szCs w:val="18"/>
            <w:lang w:val="de-DE"/>
          </w:rPr>
          <w:t>Remove PDR Template</w:t>
        </w:r>
      </w:ins>
      <w:ins w:id="490" w:author="Frank Yong Yang201805" w:date="2018-05-07T17:57:00Z">
        <w:r>
          <w:rPr>
            <w:lang w:val="en-US"/>
          </w:rPr>
          <w:t xml:space="preserve"> </w:t>
        </w:r>
        <w:r w:rsidRPr="00DE3AF5">
          <w:rPr>
            <w:lang w:val="en-US"/>
          </w:rPr>
          <w:t>IE</w:t>
        </w:r>
        <w:r w:rsidRPr="004F0F8D">
          <w:t xml:space="preserve"> within </w:t>
        </w:r>
        <w:r>
          <w:t xml:space="preserve">PFCP </w:t>
        </w:r>
        <w:r w:rsidRPr="000C04DD">
          <w:rPr>
            <w:lang w:val="en-US"/>
          </w:rPr>
          <w:t xml:space="preserve">Rule </w:t>
        </w:r>
      </w:ins>
      <w:ins w:id="491" w:author="Frank Yong Yang201805" w:date="2018-05-07T21:49:00Z">
        <w:r w:rsidR="00BB6B8F">
          <w:rPr>
            <w:lang w:val="en-US"/>
          </w:rPr>
          <w:t xml:space="preserve">Template </w:t>
        </w:r>
      </w:ins>
      <w:ins w:id="492" w:author="Frank Yong Yang201805" w:date="2018-05-07T17:57:00Z">
        <w:r w:rsidRPr="000C04DD">
          <w:rPr>
            <w:lang w:val="en-US"/>
          </w:rPr>
          <w:t>Manageme</w:t>
        </w:r>
        <w:r>
          <w:rPr>
            <w:lang w:val="en-US"/>
          </w:rPr>
          <w:t xml:space="preserve">nt </w:t>
        </w:r>
        <w:r w:rsidRPr="004F0F8D">
          <w:t>Request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A66BBA" w:rsidRPr="00A42C32" w14:paraId="27F7D501" w14:textId="77777777" w:rsidTr="0030251F">
        <w:trPr>
          <w:jc w:val="center"/>
          <w:ins w:id="493" w:author="Frank Yong Yang201805" w:date="2018-05-07T17:57:00Z"/>
        </w:trPr>
        <w:tc>
          <w:tcPr>
            <w:tcW w:w="1561" w:type="dxa"/>
            <w:tcBorders>
              <w:top w:val="single" w:sz="4" w:space="0" w:color="auto"/>
              <w:left w:val="single" w:sz="4" w:space="0" w:color="auto"/>
              <w:right w:val="single" w:sz="4" w:space="0" w:color="auto"/>
            </w:tcBorders>
            <w:shd w:val="clear" w:color="auto" w:fill="D9D9D9"/>
          </w:tcPr>
          <w:p w14:paraId="47417434" w14:textId="77777777" w:rsidR="00A66BBA" w:rsidRPr="009873FA" w:rsidRDefault="00A66BBA" w:rsidP="0030251F">
            <w:pPr>
              <w:pStyle w:val="TAL"/>
              <w:rPr>
                <w:ins w:id="494" w:author="Frank Yong Yang201805" w:date="2018-05-07T17:57:00Z"/>
              </w:rPr>
            </w:pPr>
            <w:ins w:id="495" w:author="Frank Yong Yang201805" w:date="2018-05-07T17:57:00Z">
              <w:r w:rsidRPr="00EA0173">
                <w:t>Octet 1</w:t>
              </w:r>
              <w:r w:rsidRPr="00A42C32">
                <w:t xml:space="preserve"> and 2</w:t>
              </w:r>
            </w:ins>
          </w:p>
        </w:tc>
        <w:tc>
          <w:tcPr>
            <w:tcW w:w="336" w:type="dxa"/>
            <w:tcBorders>
              <w:top w:val="single" w:sz="4" w:space="0" w:color="auto"/>
              <w:left w:val="single" w:sz="4" w:space="0" w:color="auto"/>
              <w:bottom w:val="single" w:sz="4" w:space="0" w:color="auto"/>
              <w:right w:val="nil"/>
            </w:tcBorders>
            <w:shd w:val="clear" w:color="auto" w:fill="D9D9D9"/>
          </w:tcPr>
          <w:p w14:paraId="3513B972" w14:textId="77777777" w:rsidR="00A66BBA" w:rsidRPr="009873FA" w:rsidRDefault="00A66BBA" w:rsidP="0030251F">
            <w:pPr>
              <w:pStyle w:val="TAH"/>
              <w:rPr>
                <w:ins w:id="496" w:author="Frank Yong Yang201805" w:date="2018-05-07T17:57: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50BE19FD" w14:textId="23A95494" w:rsidR="00A66BBA" w:rsidRPr="00A42C32" w:rsidRDefault="00D351BA" w:rsidP="0030251F">
            <w:pPr>
              <w:pStyle w:val="TAC"/>
              <w:rPr>
                <w:ins w:id="497" w:author="Frank Yong Yang201805" w:date="2018-05-07T17:57:00Z"/>
              </w:rPr>
            </w:pPr>
            <w:ins w:id="498" w:author="Frank Yong Yang201805" w:date="2018-05-07T21:29:00Z">
              <w:r>
                <w:rPr>
                  <w:szCs w:val="18"/>
                  <w:lang w:val="de-DE"/>
                </w:rPr>
                <w:t>Remove PDR Template</w:t>
              </w:r>
            </w:ins>
            <w:ins w:id="499" w:author="Frank Yong Yang201805" w:date="2018-05-07T17:57:00Z">
              <w:r w:rsidR="00A66BBA" w:rsidRPr="00481575">
                <w:rPr>
                  <w:lang w:val="fr-FR"/>
                </w:rPr>
                <w:t xml:space="preserve"> IE Type = </w:t>
              </w:r>
            </w:ins>
            <w:ins w:id="500" w:author="Frank Yong Yang201805" w:date="2018-05-07T21:29:00Z">
              <w:r>
                <w:rPr>
                  <w:lang w:val="fr-FR"/>
                </w:rPr>
                <w:t>14b</w:t>
              </w:r>
            </w:ins>
            <w:ins w:id="501" w:author="Frank Yong Yang201805" w:date="2018-05-07T17:57:00Z">
              <w:r w:rsidR="00A66BBA" w:rsidRPr="00481575">
                <w:rPr>
                  <w:lang w:val="fr-FR"/>
                </w:rPr>
                <w:t xml:space="preserve"> (</w:t>
              </w:r>
              <w:r w:rsidR="00A66BBA" w:rsidRPr="003C3D8B">
                <w:t>decimal</w:t>
              </w:r>
              <w:r w:rsidR="00A66BBA" w:rsidRPr="004F0F8D">
                <w:rPr>
                  <w:lang w:val="fr-FR"/>
                </w:rPr>
                <w:t>)</w:t>
              </w:r>
            </w:ins>
          </w:p>
        </w:tc>
      </w:tr>
      <w:tr w:rsidR="00A66BBA" w:rsidRPr="00A42C32" w14:paraId="26777300" w14:textId="77777777" w:rsidTr="0030251F">
        <w:trPr>
          <w:jc w:val="center"/>
          <w:ins w:id="502" w:author="Frank Yong Yang201805" w:date="2018-05-07T17:57:00Z"/>
        </w:trPr>
        <w:tc>
          <w:tcPr>
            <w:tcW w:w="1561" w:type="dxa"/>
            <w:tcBorders>
              <w:top w:val="single" w:sz="4" w:space="0" w:color="auto"/>
              <w:left w:val="single" w:sz="4" w:space="0" w:color="auto"/>
              <w:right w:val="single" w:sz="4" w:space="0" w:color="auto"/>
            </w:tcBorders>
            <w:shd w:val="clear" w:color="auto" w:fill="D9D9D9"/>
          </w:tcPr>
          <w:p w14:paraId="69B355E3" w14:textId="77777777" w:rsidR="00A66BBA" w:rsidRPr="009873FA" w:rsidRDefault="00A66BBA" w:rsidP="0030251F">
            <w:pPr>
              <w:pStyle w:val="TAL"/>
              <w:rPr>
                <w:ins w:id="503" w:author="Frank Yong Yang201805" w:date="2018-05-07T17:57:00Z"/>
              </w:rPr>
            </w:pPr>
            <w:ins w:id="504" w:author="Frank Yong Yang201805" w:date="2018-05-07T17:57:00Z">
              <w:r w:rsidRPr="00EA0173">
                <w:t xml:space="preserve">Octets </w:t>
              </w:r>
              <w:r w:rsidRPr="00A42C32">
                <w:t>3</w:t>
              </w:r>
              <w:r w:rsidRPr="00EA0173">
                <w:t xml:space="preserve"> and </w:t>
              </w:r>
              <w:r w:rsidRPr="00A42C32">
                <w:t>4</w:t>
              </w:r>
            </w:ins>
          </w:p>
        </w:tc>
        <w:tc>
          <w:tcPr>
            <w:tcW w:w="336" w:type="dxa"/>
            <w:tcBorders>
              <w:top w:val="single" w:sz="4" w:space="0" w:color="auto"/>
              <w:left w:val="single" w:sz="4" w:space="0" w:color="auto"/>
              <w:right w:val="nil"/>
            </w:tcBorders>
            <w:shd w:val="clear" w:color="auto" w:fill="D9D9D9"/>
          </w:tcPr>
          <w:p w14:paraId="1FF2CD18" w14:textId="77777777" w:rsidR="00A66BBA" w:rsidRPr="009873FA" w:rsidRDefault="00A66BBA" w:rsidP="0030251F">
            <w:pPr>
              <w:pStyle w:val="TAH"/>
              <w:rPr>
                <w:ins w:id="505" w:author="Frank Yong Yang201805" w:date="2018-05-07T17:57:00Z"/>
              </w:rPr>
            </w:pPr>
          </w:p>
        </w:tc>
        <w:tc>
          <w:tcPr>
            <w:tcW w:w="7557" w:type="dxa"/>
            <w:gridSpan w:val="6"/>
            <w:tcBorders>
              <w:top w:val="single" w:sz="4" w:space="0" w:color="auto"/>
              <w:left w:val="nil"/>
              <w:right w:val="single" w:sz="4" w:space="0" w:color="auto"/>
            </w:tcBorders>
            <w:shd w:val="clear" w:color="auto" w:fill="D9D9D9"/>
          </w:tcPr>
          <w:p w14:paraId="40B2CD36" w14:textId="77777777" w:rsidR="00A66BBA" w:rsidRPr="00A42C32" w:rsidRDefault="00A66BBA" w:rsidP="0030251F">
            <w:pPr>
              <w:pStyle w:val="TAC"/>
              <w:rPr>
                <w:ins w:id="506" w:author="Frank Yong Yang201805" w:date="2018-05-07T17:57:00Z"/>
              </w:rPr>
            </w:pPr>
            <w:ins w:id="507" w:author="Frank Yong Yang201805" w:date="2018-05-07T17:57:00Z">
              <w:r w:rsidRPr="00A42C32">
                <w:t>Length = n</w:t>
              </w:r>
            </w:ins>
          </w:p>
        </w:tc>
      </w:tr>
      <w:tr w:rsidR="00A66BBA" w:rsidRPr="009873FA" w14:paraId="4E020F47" w14:textId="77777777" w:rsidTr="0030251F">
        <w:trPr>
          <w:jc w:val="center"/>
          <w:ins w:id="508" w:author="Frank Yong Yang201805" w:date="2018-05-07T17:57:00Z"/>
        </w:trPr>
        <w:tc>
          <w:tcPr>
            <w:tcW w:w="1561" w:type="dxa"/>
            <w:vMerge w:val="restart"/>
            <w:tcBorders>
              <w:top w:val="single" w:sz="4" w:space="0" w:color="auto"/>
              <w:left w:val="single" w:sz="4" w:space="0" w:color="auto"/>
              <w:right w:val="single" w:sz="4" w:space="0" w:color="auto"/>
            </w:tcBorders>
          </w:tcPr>
          <w:p w14:paraId="4F838D6F" w14:textId="77777777" w:rsidR="00A66BBA" w:rsidRPr="009873FA" w:rsidRDefault="00A66BBA" w:rsidP="0030251F">
            <w:pPr>
              <w:pStyle w:val="TAH"/>
              <w:rPr>
                <w:ins w:id="509" w:author="Frank Yong Yang201805" w:date="2018-05-07T17:57:00Z"/>
              </w:rPr>
            </w:pPr>
            <w:ins w:id="510" w:author="Frank Yong Yang201805" w:date="2018-05-07T17:57:00Z">
              <w:r w:rsidRPr="009873FA">
                <w:t>Information elements</w:t>
              </w:r>
            </w:ins>
          </w:p>
        </w:tc>
        <w:tc>
          <w:tcPr>
            <w:tcW w:w="336" w:type="dxa"/>
            <w:vMerge w:val="restart"/>
            <w:tcBorders>
              <w:top w:val="single" w:sz="4" w:space="0" w:color="auto"/>
              <w:left w:val="single" w:sz="4" w:space="0" w:color="auto"/>
              <w:right w:val="single" w:sz="4" w:space="0" w:color="auto"/>
            </w:tcBorders>
          </w:tcPr>
          <w:p w14:paraId="04D5AB47" w14:textId="77777777" w:rsidR="00A66BBA" w:rsidRPr="009873FA" w:rsidRDefault="00A66BBA" w:rsidP="0030251F">
            <w:pPr>
              <w:pStyle w:val="TAH"/>
              <w:rPr>
                <w:ins w:id="511" w:author="Frank Yong Yang201805" w:date="2018-05-07T17:57:00Z"/>
              </w:rPr>
            </w:pPr>
            <w:ins w:id="512" w:author="Frank Yong Yang201805" w:date="2018-05-07T17:57:00Z">
              <w:r w:rsidRPr="009873FA">
                <w:t>P</w:t>
              </w:r>
            </w:ins>
          </w:p>
        </w:tc>
        <w:tc>
          <w:tcPr>
            <w:tcW w:w="4672" w:type="dxa"/>
            <w:vMerge w:val="restart"/>
            <w:tcBorders>
              <w:top w:val="single" w:sz="4" w:space="0" w:color="auto"/>
              <w:left w:val="single" w:sz="4" w:space="0" w:color="auto"/>
              <w:right w:val="single" w:sz="4" w:space="0" w:color="auto"/>
            </w:tcBorders>
          </w:tcPr>
          <w:p w14:paraId="14186F01" w14:textId="77777777" w:rsidR="00A66BBA" w:rsidRPr="009873FA" w:rsidRDefault="00A66BBA" w:rsidP="0030251F">
            <w:pPr>
              <w:pStyle w:val="TAH"/>
              <w:rPr>
                <w:ins w:id="513" w:author="Frank Yong Yang201805" w:date="2018-05-07T17:57:00Z"/>
              </w:rPr>
            </w:pPr>
            <w:ins w:id="514" w:author="Frank Yong Yang201805" w:date="2018-05-07T17:57:00Z">
              <w:r w:rsidRPr="009873FA">
                <w:t>Condition / Comment</w:t>
              </w:r>
            </w:ins>
          </w:p>
        </w:tc>
        <w:tc>
          <w:tcPr>
            <w:tcW w:w="1480" w:type="dxa"/>
            <w:gridSpan w:val="4"/>
            <w:tcBorders>
              <w:top w:val="single" w:sz="4" w:space="0" w:color="auto"/>
              <w:left w:val="single" w:sz="4" w:space="0" w:color="auto"/>
              <w:right w:val="single" w:sz="4" w:space="0" w:color="auto"/>
            </w:tcBorders>
          </w:tcPr>
          <w:p w14:paraId="08673349" w14:textId="77777777" w:rsidR="00A66BBA" w:rsidRPr="009873FA" w:rsidRDefault="00A66BBA" w:rsidP="0030251F">
            <w:pPr>
              <w:pStyle w:val="TAH"/>
              <w:rPr>
                <w:ins w:id="515" w:author="Frank Yong Yang201805" w:date="2018-05-07T17:57:00Z"/>
              </w:rPr>
            </w:pPr>
            <w:ins w:id="516" w:author="Frank Yong Yang201805" w:date="2018-05-07T17:57:00Z">
              <w:r>
                <w:t>Appl.</w:t>
              </w:r>
            </w:ins>
          </w:p>
        </w:tc>
        <w:tc>
          <w:tcPr>
            <w:tcW w:w="1405" w:type="dxa"/>
            <w:vMerge w:val="restart"/>
            <w:tcBorders>
              <w:top w:val="single" w:sz="4" w:space="0" w:color="auto"/>
              <w:left w:val="single" w:sz="4" w:space="0" w:color="auto"/>
              <w:right w:val="single" w:sz="4" w:space="0" w:color="auto"/>
            </w:tcBorders>
          </w:tcPr>
          <w:p w14:paraId="7A273AA7" w14:textId="77777777" w:rsidR="00A66BBA" w:rsidRPr="009873FA" w:rsidRDefault="00A66BBA" w:rsidP="0030251F">
            <w:pPr>
              <w:pStyle w:val="TAH"/>
              <w:rPr>
                <w:ins w:id="517" w:author="Frank Yong Yang201805" w:date="2018-05-07T17:57:00Z"/>
              </w:rPr>
            </w:pPr>
            <w:ins w:id="518" w:author="Frank Yong Yang201805" w:date="2018-05-07T17:57:00Z">
              <w:r w:rsidRPr="009873FA">
                <w:t>IE Type</w:t>
              </w:r>
            </w:ins>
          </w:p>
        </w:tc>
      </w:tr>
      <w:tr w:rsidR="00A66BBA" w:rsidRPr="009873FA" w14:paraId="6AC15E70" w14:textId="77777777" w:rsidTr="0030251F">
        <w:trPr>
          <w:jc w:val="center"/>
          <w:ins w:id="519" w:author="Frank Yong Yang201805" w:date="2018-05-07T17:57:00Z"/>
        </w:trPr>
        <w:tc>
          <w:tcPr>
            <w:tcW w:w="1561" w:type="dxa"/>
            <w:vMerge/>
            <w:tcBorders>
              <w:left w:val="single" w:sz="4" w:space="0" w:color="auto"/>
              <w:bottom w:val="single" w:sz="4" w:space="0" w:color="auto"/>
              <w:right w:val="single" w:sz="4" w:space="0" w:color="auto"/>
            </w:tcBorders>
          </w:tcPr>
          <w:p w14:paraId="40110550" w14:textId="77777777" w:rsidR="00A66BBA" w:rsidRPr="009873FA" w:rsidRDefault="00A66BBA" w:rsidP="0030251F">
            <w:pPr>
              <w:pStyle w:val="TAH"/>
              <w:rPr>
                <w:ins w:id="520" w:author="Frank Yong Yang201805" w:date="2018-05-07T17:57:00Z"/>
              </w:rPr>
            </w:pPr>
          </w:p>
        </w:tc>
        <w:tc>
          <w:tcPr>
            <w:tcW w:w="336" w:type="dxa"/>
            <w:vMerge/>
            <w:tcBorders>
              <w:left w:val="single" w:sz="4" w:space="0" w:color="auto"/>
              <w:bottom w:val="single" w:sz="4" w:space="0" w:color="auto"/>
              <w:right w:val="single" w:sz="4" w:space="0" w:color="auto"/>
            </w:tcBorders>
          </w:tcPr>
          <w:p w14:paraId="6805A4D4" w14:textId="77777777" w:rsidR="00A66BBA" w:rsidRPr="009873FA" w:rsidRDefault="00A66BBA" w:rsidP="0030251F">
            <w:pPr>
              <w:pStyle w:val="TAH"/>
              <w:rPr>
                <w:ins w:id="521" w:author="Frank Yong Yang201805" w:date="2018-05-07T17:57:00Z"/>
              </w:rPr>
            </w:pPr>
          </w:p>
        </w:tc>
        <w:tc>
          <w:tcPr>
            <w:tcW w:w="4672" w:type="dxa"/>
            <w:vMerge/>
            <w:tcBorders>
              <w:left w:val="single" w:sz="4" w:space="0" w:color="auto"/>
              <w:bottom w:val="single" w:sz="4" w:space="0" w:color="auto"/>
              <w:right w:val="single" w:sz="4" w:space="0" w:color="auto"/>
            </w:tcBorders>
          </w:tcPr>
          <w:p w14:paraId="3B913FE5" w14:textId="77777777" w:rsidR="00A66BBA" w:rsidRPr="009873FA" w:rsidRDefault="00A66BBA" w:rsidP="0030251F">
            <w:pPr>
              <w:pStyle w:val="TAH"/>
              <w:rPr>
                <w:ins w:id="522" w:author="Frank Yong Yang201805" w:date="2018-05-07T17:57:00Z"/>
              </w:rPr>
            </w:pPr>
          </w:p>
        </w:tc>
        <w:tc>
          <w:tcPr>
            <w:tcW w:w="370" w:type="dxa"/>
            <w:tcBorders>
              <w:top w:val="single" w:sz="4" w:space="0" w:color="auto"/>
              <w:left w:val="single" w:sz="4" w:space="0" w:color="auto"/>
              <w:bottom w:val="single" w:sz="4" w:space="0" w:color="auto"/>
              <w:right w:val="single" w:sz="4" w:space="0" w:color="auto"/>
            </w:tcBorders>
          </w:tcPr>
          <w:p w14:paraId="4E4CF6BA" w14:textId="77777777" w:rsidR="00A66BBA" w:rsidRPr="009873FA" w:rsidRDefault="00A66BBA" w:rsidP="0030251F">
            <w:pPr>
              <w:pStyle w:val="TAH"/>
              <w:rPr>
                <w:ins w:id="523" w:author="Frank Yong Yang201805" w:date="2018-05-07T17:57:00Z"/>
              </w:rPr>
            </w:pPr>
            <w:proofErr w:type="spellStart"/>
            <w:ins w:id="524" w:author="Frank Yong Yang201805" w:date="2018-05-07T17:57:00Z">
              <w:r>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79A222CC" w14:textId="77777777" w:rsidR="00A66BBA" w:rsidRPr="009873FA" w:rsidRDefault="00A66BBA" w:rsidP="0030251F">
            <w:pPr>
              <w:pStyle w:val="TAH"/>
              <w:rPr>
                <w:ins w:id="525" w:author="Frank Yong Yang201805" w:date="2018-05-07T17:57:00Z"/>
              </w:rPr>
            </w:pPr>
            <w:proofErr w:type="spellStart"/>
            <w:ins w:id="526" w:author="Frank Yong Yang201805" w:date="2018-05-07T17:57:00Z">
              <w:r>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5C1DD528" w14:textId="77777777" w:rsidR="00A66BBA" w:rsidRPr="009873FA" w:rsidRDefault="00A66BBA" w:rsidP="0030251F">
            <w:pPr>
              <w:pStyle w:val="TAH"/>
              <w:rPr>
                <w:ins w:id="527" w:author="Frank Yong Yang201805" w:date="2018-05-07T17:57:00Z"/>
              </w:rPr>
            </w:pPr>
            <w:proofErr w:type="spellStart"/>
            <w:ins w:id="528" w:author="Frank Yong Yang201805" w:date="2018-05-07T17:57:00Z">
              <w:r>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7F8752D8" w14:textId="77777777" w:rsidR="00A66BBA" w:rsidRPr="009873FA" w:rsidRDefault="00A66BBA" w:rsidP="0030251F">
            <w:pPr>
              <w:pStyle w:val="TAH"/>
              <w:rPr>
                <w:ins w:id="529" w:author="Frank Yong Yang201805" w:date="2018-05-07T17:57:00Z"/>
              </w:rPr>
            </w:pPr>
            <w:ins w:id="530" w:author="Frank Yong Yang201805" w:date="2018-05-07T17:57:00Z">
              <w:r>
                <w:rPr>
                  <w:lang w:val="de-DE"/>
                </w:rPr>
                <w:t>N4</w:t>
              </w:r>
            </w:ins>
          </w:p>
        </w:tc>
        <w:tc>
          <w:tcPr>
            <w:tcW w:w="1405" w:type="dxa"/>
            <w:vMerge/>
            <w:tcBorders>
              <w:left w:val="single" w:sz="4" w:space="0" w:color="auto"/>
              <w:bottom w:val="single" w:sz="4" w:space="0" w:color="auto"/>
              <w:right w:val="single" w:sz="4" w:space="0" w:color="auto"/>
            </w:tcBorders>
          </w:tcPr>
          <w:p w14:paraId="05821737" w14:textId="77777777" w:rsidR="00A66BBA" w:rsidRPr="009873FA" w:rsidRDefault="00A66BBA" w:rsidP="0030251F">
            <w:pPr>
              <w:pStyle w:val="TAH"/>
              <w:rPr>
                <w:ins w:id="531" w:author="Frank Yong Yang201805" w:date="2018-05-07T17:57:00Z"/>
              </w:rPr>
            </w:pPr>
          </w:p>
        </w:tc>
      </w:tr>
      <w:tr w:rsidR="00A66BBA" w14:paraId="5FBCD3E7" w14:textId="77777777" w:rsidTr="0030251F">
        <w:trPr>
          <w:jc w:val="center"/>
          <w:ins w:id="532" w:author="Frank Yong Yang201805" w:date="2018-05-07T17:57:00Z"/>
        </w:trPr>
        <w:tc>
          <w:tcPr>
            <w:tcW w:w="1561" w:type="dxa"/>
            <w:tcBorders>
              <w:top w:val="single" w:sz="4" w:space="0" w:color="auto"/>
              <w:left w:val="single" w:sz="4" w:space="0" w:color="auto"/>
              <w:bottom w:val="single" w:sz="4" w:space="0" w:color="auto"/>
              <w:right w:val="single" w:sz="4" w:space="0" w:color="auto"/>
            </w:tcBorders>
          </w:tcPr>
          <w:p w14:paraId="1750D724" w14:textId="0DF8A12D" w:rsidR="00A66BBA" w:rsidRPr="000C04DD" w:rsidRDefault="00C30E6D" w:rsidP="0030251F">
            <w:pPr>
              <w:pStyle w:val="TAL"/>
              <w:rPr>
                <w:ins w:id="533" w:author="Frank Yong Yang201805" w:date="2018-05-07T17:57:00Z"/>
                <w:lang w:val="sv-SE"/>
              </w:rPr>
            </w:pPr>
            <w:ins w:id="534" w:author="Erik Wikström" w:date="2018-05-08T16:13:00Z">
              <w:r>
                <w:rPr>
                  <w:lang w:val="sv-SE"/>
                </w:rPr>
                <w:t>Ru</w:t>
              </w:r>
            </w:ins>
            <w:ins w:id="535" w:author="Erik Wikström" w:date="2018-05-08T16:14:00Z">
              <w:r>
                <w:rPr>
                  <w:lang w:val="sv-SE"/>
                </w:rPr>
                <w:t>le T</w:t>
              </w:r>
            </w:ins>
            <w:ins w:id="536" w:author="Frank Yong Yang201805" w:date="2018-05-07T21:07:00Z">
              <w:r w:rsidR="00C54B6C">
                <w:rPr>
                  <w:lang w:val="sv-SE"/>
                </w:rPr>
                <w:t>emplate ID</w:t>
              </w:r>
            </w:ins>
          </w:p>
        </w:tc>
        <w:tc>
          <w:tcPr>
            <w:tcW w:w="336" w:type="dxa"/>
            <w:tcBorders>
              <w:top w:val="single" w:sz="4" w:space="0" w:color="auto"/>
              <w:left w:val="single" w:sz="4" w:space="0" w:color="auto"/>
              <w:bottom w:val="single" w:sz="4" w:space="0" w:color="auto"/>
              <w:right w:val="single" w:sz="4" w:space="0" w:color="auto"/>
            </w:tcBorders>
          </w:tcPr>
          <w:p w14:paraId="135A3B80" w14:textId="77777777" w:rsidR="00A66BBA" w:rsidRDefault="00A66BBA" w:rsidP="0030251F">
            <w:pPr>
              <w:pStyle w:val="TAL"/>
              <w:jc w:val="center"/>
              <w:rPr>
                <w:ins w:id="537" w:author="Frank Yong Yang201805" w:date="2018-05-07T17:57:00Z"/>
                <w:szCs w:val="18"/>
                <w:lang w:val="de-DE"/>
              </w:rPr>
            </w:pPr>
            <w:ins w:id="538" w:author="Frank Yong Yang201805" w:date="2018-05-07T17:57:00Z">
              <w:r>
                <w:rPr>
                  <w:szCs w:val="18"/>
                  <w:lang w:val="de-DE"/>
                </w:rPr>
                <w:t>M</w:t>
              </w:r>
            </w:ins>
          </w:p>
        </w:tc>
        <w:tc>
          <w:tcPr>
            <w:tcW w:w="4672" w:type="dxa"/>
            <w:tcBorders>
              <w:top w:val="single" w:sz="4" w:space="0" w:color="auto"/>
              <w:left w:val="single" w:sz="4" w:space="0" w:color="auto"/>
              <w:bottom w:val="single" w:sz="4" w:space="0" w:color="auto"/>
              <w:right w:val="single" w:sz="4" w:space="0" w:color="auto"/>
            </w:tcBorders>
          </w:tcPr>
          <w:p w14:paraId="61BEB021" w14:textId="46FAECA9" w:rsidR="00A66BBA" w:rsidRDefault="00A66BBA" w:rsidP="0030251F">
            <w:pPr>
              <w:pStyle w:val="TAL"/>
              <w:rPr>
                <w:ins w:id="539" w:author="Erik Wikström" w:date="2018-05-08T16:36:00Z"/>
                <w:lang w:val="en-US"/>
              </w:rPr>
            </w:pPr>
            <w:ins w:id="540" w:author="Frank Yong Yang201805" w:date="2018-05-07T17:57:00Z">
              <w:r>
                <w:t xml:space="preserve">This IE shall identify the </w:t>
              </w:r>
            </w:ins>
            <w:ins w:id="541" w:author="Frank Yong Yang201805" w:date="2018-05-08T23:09:00Z">
              <w:r w:rsidR="00BE2746">
                <w:rPr>
                  <w:lang w:val="en-US"/>
                </w:rPr>
                <w:t>Rule</w:t>
              </w:r>
            </w:ins>
            <w:ins w:id="542" w:author="Frank Yong Yang201805" w:date="2018-05-07T21:08:00Z">
              <w:r w:rsidR="00C54B6C">
                <w:rPr>
                  <w:lang w:val="en-US"/>
                </w:rPr>
                <w:t xml:space="preserve"> </w:t>
              </w:r>
            </w:ins>
            <w:ins w:id="543" w:author="Frank Yong Yang201805" w:date="2018-05-08T23:09:00Z">
              <w:r w:rsidR="00BE2746">
                <w:rPr>
                  <w:lang w:val="en-US"/>
                </w:rPr>
                <w:t>T</w:t>
              </w:r>
            </w:ins>
            <w:ins w:id="544" w:author="Frank Yong Yang201805" w:date="2018-05-07T21:08:00Z">
              <w:r w:rsidR="00C54B6C">
                <w:rPr>
                  <w:lang w:val="en-US"/>
                </w:rPr>
                <w:t>emplate</w:t>
              </w:r>
            </w:ins>
            <w:ins w:id="545" w:author="Frank Yong Yang201805" w:date="2018-05-07T17:57:00Z">
              <w:r>
                <w:t xml:space="preserve"> </w:t>
              </w:r>
              <w:r w:rsidRPr="004965C6">
                <w:rPr>
                  <w:lang w:val="en-US"/>
                </w:rPr>
                <w:t xml:space="preserve">to </w:t>
              </w:r>
            </w:ins>
            <w:ins w:id="546" w:author="Frank Yong Yang201805" w:date="2018-05-07T21:08:00Z">
              <w:r w:rsidR="00C54B6C">
                <w:rPr>
                  <w:lang w:val="en-US"/>
                </w:rPr>
                <w:t xml:space="preserve">be </w:t>
              </w:r>
            </w:ins>
            <w:ins w:id="547" w:author="Frank Yong Yang201805" w:date="2018-05-07T17:57:00Z">
              <w:r w:rsidRPr="004965C6">
                <w:rPr>
                  <w:lang w:val="en-US"/>
                </w:rPr>
                <w:t>remove</w:t>
              </w:r>
            </w:ins>
            <w:ins w:id="548" w:author="Frank Yong Yang201805" w:date="2018-05-07T21:08:00Z">
              <w:r w:rsidR="00C54B6C">
                <w:rPr>
                  <w:lang w:val="en-US"/>
                </w:rPr>
                <w:t>d</w:t>
              </w:r>
            </w:ins>
            <w:ins w:id="549" w:author="Frank Yong Yang201805" w:date="2018-05-07T17:57:00Z">
              <w:r w:rsidRPr="004965C6">
                <w:rPr>
                  <w:lang w:val="en-US"/>
                </w:rPr>
                <w:t>.</w:t>
              </w:r>
            </w:ins>
          </w:p>
          <w:p w14:paraId="07A9528E" w14:textId="363DA274" w:rsidR="00102137" w:rsidRPr="00C97F25" w:rsidRDefault="00102137" w:rsidP="0030251F">
            <w:pPr>
              <w:pStyle w:val="TAL"/>
              <w:rPr>
                <w:ins w:id="550" w:author="Frank Yong Yang201805" w:date="2018-05-07T17:57:00Z"/>
                <w:rFonts w:cs="Arial"/>
                <w:szCs w:val="18"/>
                <w:lang w:val="en-US" w:eastAsia="zh-CN"/>
              </w:rPr>
            </w:pPr>
          </w:p>
        </w:tc>
        <w:tc>
          <w:tcPr>
            <w:tcW w:w="370" w:type="dxa"/>
            <w:tcBorders>
              <w:top w:val="single" w:sz="4" w:space="0" w:color="auto"/>
              <w:left w:val="single" w:sz="4" w:space="0" w:color="auto"/>
              <w:bottom w:val="single" w:sz="4" w:space="0" w:color="auto"/>
              <w:right w:val="single" w:sz="4" w:space="0" w:color="auto"/>
            </w:tcBorders>
          </w:tcPr>
          <w:p w14:paraId="05D0B5C8" w14:textId="77777777" w:rsidR="00A66BBA" w:rsidRDefault="00A66BBA" w:rsidP="0030251F">
            <w:pPr>
              <w:pStyle w:val="TAC"/>
              <w:rPr>
                <w:ins w:id="551" w:author="Frank Yong Yang201805" w:date="2018-05-07T17:57:00Z"/>
                <w:lang w:val="de-DE"/>
              </w:rPr>
            </w:pPr>
            <w:ins w:id="552" w:author="Frank Yong Yang201805" w:date="2018-05-07T17:57: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2DA62DE" w14:textId="77777777" w:rsidR="00A66BBA" w:rsidRDefault="00A66BBA" w:rsidP="0030251F">
            <w:pPr>
              <w:pStyle w:val="TAC"/>
              <w:rPr>
                <w:ins w:id="553" w:author="Frank Yong Yang201805" w:date="2018-05-07T17:57:00Z"/>
                <w:lang w:val="de-DE"/>
              </w:rPr>
            </w:pPr>
            <w:ins w:id="554" w:author="Frank Yong Yang201805" w:date="2018-05-07T17:57: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F0FB4BD" w14:textId="77777777" w:rsidR="00A66BBA" w:rsidRDefault="00A66BBA" w:rsidP="0030251F">
            <w:pPr>
              <w:pStyle w:val="TAC"/>
              <w:rPr>
                <w:ins w:id="555" w:author="Frank Yong Yang201805" w:date="2018-05-07T17:57:00Z"/>
                <w:lang w:val="de-DE"/>
              </w:rPr>
            </w:pPr>
            <w:ins w:id="556" w:author="Frank Yong Yang201805" w:date="2018-05-07T17:57: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1895AB8D" w14:textId="77777777" w:rsidR="00A66BBA" w:rsidRDefault="00A66BBA" w:rsidP="0030251F">
            <w:pPr>
              <w:pStyle w:val="TAC"/>
              <w:rPr>
                <w:ins w:id="557" w:author="Frank Yong Yang201805" w:date="2018-05-07T17:57:00Z"/>
              </w:rPr>
            </w:pPr>
            <w:ins w:id="558" w:author="Frank Yong Yang201805" w:date="2018-05-07T17:57:00Z">
              <w:r>
                <w:t>X</w:t>
              </w:r>
            </w:ins>
          </w:p>
        </w:tc>
        <w:tc>
          <w:tcPr>
            <w:tcW w:w="1405" w:type="dxa"/>
            <w:tcBorders>
              <w:top w:val="single" w:sz="4" w:space="0" w:color="auto"/>
              <w:left w:val="single" w:sz="4" w:space="0" w:color="auto"/>
              <w:bottom w:val="single" w:sz="4" w:space="0" w:color="auto"/>
              <w:right w:val="single" w:sz="4" w:space="0" w:color="auto"/>
            </w:tcBorders>
            <w:vAlign w:val="center"/>
          </w:tcPr>
          <w:p w14:paraId="40E3017C" w14:textId="71286594" w:rsidR="00A66BBA" w:rsidRPr="000C04DD" w:rsidRDefault="00C54B6C" w:rsidP="0030251F">
            <w:pPr>
              <w:pStyle w:val="TAC"/>
              <w:rPr>
                <w:ins w:id="559" w:author="Frank Yong Yang201805" w:date="2018-05-07T17:57:00Z"/>
                <w:lang w:val="sv-SE"/>
              </w:rPr>
            </w:pPr>
            <w:ins w:id="560" w:author="Frank Yong Yang201805" w:date="2018-05-07T21:07:00Z">
              <w:r>
                <w:rPr>
                  <w:lang w:val="sv-SE"/>
                </w:rPr>
                <w:t>Rule Template ID</w:t>
              </w:r>
            </w:ins>
          </w:p>
        </w:tc>
      </w:tr>
    </w:tbl>
    <w:p w14:paraId="49C9CB93" w14:textId="01AB50E4" w:rsidR="000B59F2" w:rsidRDefault="000B59F2" w:rsidP="00E51592">
      <w:pPr>
        <w:rPr>
          <w:noProof/>
          <w:lang w:val="en-US"/>
        </w:rPr>
      </w:pPr>
    </w:p>
    <w:p w14:paraId="6AA7AC5E" w14:textId="77777777" w:rsidR="000B59F2" w:rsidRPr="0095471B" w:rsidRDefault="000B59F2" w:rsidP="000B59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B20FFE" w14:textId="52B8A4D5" w:rsidR="00A66BBA" w:rsidRDefault="00A66BBA" w:rsidP="00A66BBA">
      <w:pPr>
        <w:pStyle w:val="Heading4"/>
        <w:rPr>
          <w:ins w:id="561" w:author="Frank Yong Yang201805" w:date="2018-05-07T17:58:00Z"/>
          <w:rFonts w:cs="Arial"/>
          <w:bCs/>
        </w:rPr>
      </w:pPr>
      <w:ins w:id="562" w:author="Frank Yong Yang201805" w:date="2018-05-07T17:58:00Z">
        <w:r>
          <w:t>7.</w:t>
        </w:r>
        <w:proofErr w:type="gramStart"/>
        <w:r w:rsidRPr="004965C6">
          <w:rPr>
            <w:lang w:val="en-US"/>
          </w:rPr>
          <w:t>4.X</w:t>
        </w:r>
        <w:r w:rsidRPr="002114B7">
          <w:t>.</w:t>
        </w:r>
        <w:proofErr w:type="gramEnd"/>
        <w:r>
          <w:t>2</w:t>
        </w:r>
        <w:r>
          <w:tab/>
        </w:r>
        <w:r>
          <w:rPr>
            <w:lang w:val="en-US"/>
          </w:rPr>
          <w:t xml:space="preserve">PFCP </w:t>
        </w:r>
      </w:ins>
      <w:ins w:id="563" w:author="Frank Yong Yang201805" w:date="2018-05-07T21:11:00Z">
        <w:r w:rsidR="00C54B6C" w:rsidRPr="00C54B6C">
          <w:rPr>
            <w:lang w:val="en-US"/>
          </w:rPr>
          <w:t xml:space="preserve">Rule Template </w:t>
        </w:r>
      </w:ins>
      <w:ins w:id="564" w:author="Frank Yong Yang201805" w:date="2018-05-07T21:50:00Z">
        <w:r w:rsidR="00BB6B8F">
          <w:t xml:space="preserve">Management </w:t>
        </w:r>
      </w:ins>
      <w:ins w:id="565" w:author="Frank Yong Yang201805" w:date="2018-05-07T17:58:00Z">
        <w:r>
          <w:rPr>
            <w:lang w:val="en-US"/>
          </w:rPr>
          <w:t>Response</w:t>
        </w:r>
      </w:ins>
    </w:p>
    <w:p w14:paraId="381C5C70" w14:textId="4914C1DB" w:rsidR="00A66BBA" w:rsidRPr="00A9417E" w:rsidRDefault="00A66BBA" w:rsidP="00A66BBA">
      <w:pPr>
        <w:rPr>
          <w:ins w:id="566" w:author="Frank Yong Yang201805" w:date="2018-05-07T17:58:00Z"/>
        </w:rPr>
      </w:pPr>
      <w:ins w:id="567" w:author="Frank Yong Yang201805" w:date="2018-05-07T17:58:00Z">
        <w:r>
          <w:t xml:space="preserve">The </w:t>
        </w:r>
      </w:ins>
      <w:ins w:id="568" w:author="Frank Yong Yang201805" w:date="2018-05-07T21:16:00Z">
        <w:r w:rsidR="003A1014">
          <w:rPr>
            <w:lang w:val="en-US"/>
          </w:rPr>
          <w:t xml:space="preserve">PFCP </w:t>
        </w:r>
        <w:r w:rsidR="003A1014" w:rsidRPr="00C54B6C">
          <w:rPr>
            <w:lang w:val="en-US"/>
          </w:rPr>
          <w:t xml:space="preserve">Rule Template </w:t>
        </w:r>
      </w:ins>
      <w:ins w:id="569" w:author="Frank Yong Yang201805" w:date="2018-05-07T21:50:00Z">
        <w:r w:rsidR="00BB6B8F">
          <w:t xml:space="preserve">Management </w:t>
        </w:r>
      </w:ins>
      <w:ins w:id="570" w:author="Frank Yong Yang201805" w:date="2018-05-07T21:16:00Z">
        <w:r w:rsidR="003A1014">
          <w:rPr>
            <w:lang w:val="en-US"/>
          </w:rPr>
          <w:t>Response</w:t>
        </w:r>
        <w:r w:rsidR="003A1014" w:rsidRPr="003A1014">
          <w:rPr>
            <w:lang w:val="en-US"/>
          </w:rPr>
          <w:t xml:space="preserve"> shall be sent over the </w:t>
        </w:r>
        <w:proofErr w:type="spellStart"/>
        <w:r w:rsidR="003A1014" w:rsidRPr="003A1014">
          <w:rPr>
            <w:lang w:val="en-US"/>
          </w:rPr>
          <w:t>Sxa</w:t>
        </w:r>
        <w:proofErr w:type="spellEnd"/>
        <w:r w:rsidR="003A1014" w:rsidRPr="003A1014">
          <w:rPr>
            <w:lang w:val="en-US"/>
          </w:rPr>
          <w:t xml:space="preserve">, </w:t>
        </w:r>
        <w:proofErr w:type="spellStart"/>
        <w:r w:rsidR="003A1014" w:rsidRPr="003A1014">
          <w:rPr>
            <w:lang w:val="en-US"/>
          </w:rPr>
          <w:t>Sxb</w:t>
        </w:r>
        <w:proofErr w:type="spellEnd"/>
        <w:r w:rsidR="003A1014" w:rsidRPr="003A1014">
          <w:rPr>
            <w:lang w:val="en-US"/>
          </w:rPr>
          <w:t xml:space="preserve">, </w:t>
        </w:r>
        <w:proofErr w:type="spellStart"/>
        <w:r w:rsidR="003A1014" w:rsidRPr="003A1014">
          <w:rPr>
            <w:lang w:val="en-US"/>
          </w:rPr>
          <w:t>Sxc</w:t>
        </w:r>
        <w:proofErr w:type="spellEnd"/>
        <w:r w:rsidR="003A1014" w:rsidRPr="003A1014">
          <w:rPr>
            <w:lang w:val="en-US"/>
          </w:rPr>
          <w:t xml:space="preserve"> and N4 interface by the UP function to the CP function as a reply to the </w:t>
        </w:r>
      </w:ins>
      <w:ins w:id="571" w:author="Frank Yong Yang201805" w:date="2018-05-07T21:17:00Z">
        <w:r w:rsidR="003A1014" w:rsidRPr="003A1014">
          <w:rPr>
            <w:lang w:val="en-US"/>
          </w:rPr>
          <w:t xml:space="preserve">PFCP Rule Template </w:t>
        </w:r>
      </w:ins>
      <w:ins w:id="572" w:author="Frank Yong Yang201805" w:date="2018-05-07T21:50:00Z">
        <w:r w:rsidR="00BB6B8F">
          <w:t xml:space="preserve">Management </w:t>
        </w:r>
      </w:ins>
      <w:ins w:id="573" w:author="Frank Yong Yang201805" w:date="2018-05-07T21:17:00Z">
        <w:r w:rsidR="003A1014" w:rsidRPr="003A1014">
          <w:rPr>
            <w:lang w:val="en-US"/>
          </w:rPr>
          <w:t>Request</w:t>
        </w:r>
      </w:ins>
      <w:ins w:id="574" w:author="Frank Yong Yang201805" w:date="2018-05-07T21:16:00Z">
        <w:r w:rsidR="003A1014" w:rsidRPr="003A1014">
          <w:rPr>
            <w:lang w:val="en-US"/>
          </w:rPr>
          <w:t>.</w:t>
        </w:r>
      </w:ins>
    </w:p>
    <w:p w14:paraId="3313145F" w14:textId="64DDB79D" w:rsidR="00A66BBA" w:rsidRPr="004965C6" w:rsidRDefault="00A66BBA" w:rsidP="00A66BBA">
      <w:pPr>
        <w:pStyle w:val="TH"/>
        <w:rPr>
          <w:ins w:id="575" w:author="Frank Yong Yang201805" w:date="2018-05-07T17:58:00Z"/>
          <w:lang w:val="en-US"/>
        </w:rPr>
      </w:pPr>
      <w:ins w:id="576" w:author="Frank Yong Yang201805" w:date="2018-05-07T17:58:00Z">
        <w:r w:rsidRPr="00EA0173">
          <w:lastRenderedPageBreak/>
          <w:t xml:space="preserve">Table </w:t>
        </w:r>
        <w:r>
          <w:t>7.</w:t>
        </w:r>
        <w:r w:rsidRPr="000C04DD">
          <w:rPr>
            <w:lang w:val="en-US"/>
          </w:rPr>
          <w:t>4.</w:t>
        </w:r>
        <w:r>
          <w:rPr>
            <w:lang w:val="en-US"/>
          </w:rPr>
          <w:t>X</w:t>
        </w:r>
        <w:r w:rsidRPr="002114B7">
          <w:t>.</w:t>
        </w:r>
        <w:r>
          <w:t>2</w:t>
        </w:r>
        <w:r w:rsidRPr="00EA0173">
          <w:t>-1: Information Elements in a</w:t>
        </w:r>
        <w:r>
          <w:t xml:space="preserve">n </w:t>
        </w:r>
      </w:ins>
      <w:ins w:id="577" w:author="Frank Yong Yang201805" w:date="2018-05-07T21:14:00Z">
        <w:r w:rsidR="003A1014">
          <w:rPr>
            <w:lang w:val="en-US"/>
          </w:rPr>
          <w:t xml:space="preserve">PFCP </w:t>
        </w:r>
        <w:r w:rsidR="003A1014" w:rsidRPr="00C54B6C">
          <w:rPr>
            <w:lang w:val="en-US"/>
          </w:rPr>
          <w:t xml:space="preserve">Rule Template </w:t>
        </w:r>
      </w:ins>
      <w:ins w:id="578" w:author="Frank Yong Yang201805" w:date="2018-05-07T21:50:00Z">
        <w:r w:rsidR="00BB6B8F">
          <w:t xml:space="preserve">Management </w:t>
        </w:r>
      </w:ins>
      <w:ins w:id="579" w:author="Frank Yong Yang201805" w:date="2018-05-07T21:14:00Z">
        <w:r w:rsidR="003A1014">
          <w:rPr>
            <w:lang w:val="en-US"/>
          </w:rPr>
          <w:t>Response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A66BBA" w:rsidRPr="009873FA" w14:paraId="483EFFAE" w14:textId="77777777" w:rsidTr="0030251F">
        <w:trPr>
          <w:jc w:val="center"/>
          <w:ins w:id="580" w:author="Frank Yong Yang201805" w:date="2018-05-07T17:58:00Z"/>
        </w:trPr>
        <w:tc>
          <w:tcPr>
            <w:tcW w:w="1561" w:type="dxa"/>
            <w:vMerge w:val="restart"/>
            <w:tcBorders>
              <w:top w:val="single" w:sz="4" w:space="0" w:color="auto"/>
              <w:left w:val="single" w:sz="4" w:space="0" w:color="auto"/>
              <w:right w:val="single" w:sz="4" w:space="0" w:color="auto"/>
            </w:tcBorders>
          </w:tcPr>
          <w:p w14:paraId="7E0158A0" w14:textId="77777777" w:rsidR="00A66BBA" w:rsidRPr="009873FA" w:rsidRDefault="00A66BBA" w:rsidP="0030251F">
            <w:pPr>
              <w:pStyle w:val="TAH"/>
              <w:rPr>
                <w:ins w:id="581" w:author="Frank Yong Yang201805" w:date="2018-05-07T17:58:00Z"/>
              </w:rPr>
            </w:pPr>
            <w:ins w:id="582" w:author="Frank Yong Yang201805" w:date="2018-05-07T17:58:00Z">
              <w:r w:rsidRPr="009873FA">
                <w:t>Information elements</w:t>
              </w:r>
            </w:ins>
          </w:p>
        </w:tc>
        <w:tc>
          <w:tcPr>
            <w:tcW w:w="336" w:type="dxa"/>
            <w:vMerge w:val="restart"/>
            <w:tcBorders>
              <w:top w:val="single" w:sz="4" w:space="0" w:color="auto"/>
              <w:left w:val="single" w:sz="4" w:space="0" w:color="auto"/>
              <w:right w:val="single" w:sz="4" w:space="0" w:color="auto"/>
            </w:tcBorders>
          </w:tcPr>
          <w:p w14:paraId="14B1E358" w14:textId="77777777" w:rsidR="00A66BBA" w:rsidRPr="009873FA" w:rsidRDefault="00A66BBA" w:rsidP="0030251F">
            <w:pPr>
              <w:pStyle w:val="TAH"/>
              <w:rPr>
                <w:ins w:id="583" w:author="Frank Yong Yang201805" w:date="2018-05-07T17:58:00Z"/>
              </w:rPr>
            </w:pPr>
            <w:ins w:id="584" w:author="Frank Yong Yang201805" w:date="2018-05-07T17:58:00Z">
              <w:r w:rsidRPr="009873FA">
                <w:t>P</w:t>
              </w:r>
            </w:ins>
          </w:p>
        </w:tc>
        <w:tc>
          <w:tcPr>
            <w:tcW w:w="4672" w:type="dxa"/>
            <w:vMerge w:val="restart"/>
            <w:tcBorders>
              <w:top w:val="single" w:sz="4" w:space="0" w:color="auto"/>
              <w:left w:val="single" w:sz="4" w:space="0" w:color="auto"/>
              <w:right w:val="single" w:sz="4" w:space="0" w:color="auto"/>
            </w:tcBorders>
          </w:tcPr>
          <w:p w14:paraId="076B6C22" w14:textId="77777777" w:rsidR="00A66BBA" w:rsidRPr="009873FA" w:rsidRDefault="00A66BBA" w:rsidP="0030251F">
            <w:pPr>
              <w:pStyle w:val="TAH"/>
              <w:rPr>
                <w:ins w:id="585" w:author="Frank Yong Yang201805" w:date="2018-05-07T17:58:00Z"/>
              </w:rPr>
            </w:pPr>
            <w:ins w:id="586" w:author="Frank Yong Yang201805" w:date="2018-05-07T17:58:00Z">
              <w:r w:rsidRPr="009873FA">
                <w:t>Condition / Comment</w:t>
              </w:r>
            </w:ins>
          </w:p>
        </w:tc>
        <w:tc>
          <w:tcPr>
            <w:tcW w:w="1480" w:type="dxa"/>
            <w:gridSpan w:val="4"/>
            <w:tcBorders>
              <w:top w:val="single" w:sz="4" w:space="0" w:color="auto"/>
              <w:left w:val="single" w:sz="4" w:space="0" w:color="auto"/>
              <w:right w:val="single" w:sz="4" w:space="0" w:color="auto"/>
            </w:tcBorders>
          </w:tcPr>
          <w:p w14:paraId="3F1FFA91" w14:textId="77777777" w:rsidR="00A66BBA" w:rsidRPr="009873FA" w:rsidRDefault="00A66BBA" w:rsidP="0030251F">
            <w:pPr>
              <w:pStyle w:val="TAH"/>
              <w:rPr>
                <w:ins w:id="587" w:author="Frank Yong Yang201805" w:date="2018-05-07T17:58:00Z"/>
              </w:rPr>
            </w:pPr>
            <w:ins w:id="588" w:author="Frank Yong Yang201805" w:date="2018-05-07T17:58:00Z">
              <w:r>
                <w:t>Appl.</w:t>
              </w:r>
            </w:ins>
          </w:p>
        </w:tc>
        <w:tc>
          <w:tcPr>
            <w:tcW w:w="1405" w:type="dxa"/>
            <w:vMerge w:val="restart"/>
            <w:tcBorders>
              <w:top w:val="single" w:sz="4" w:space="0" w:color="auto"/>
              <w:left w:val="single" w:sz="4" w:space="0" w:color="auto"/>
              <w:right w:val="single" w:sz="4" w:space="0" w:color="auto"/>
            </w:tcBorders>
          </w:tcPr>
          <w:p w14:paraId="48DC5894" w14:textId="77777777" w:rsidR="00A66BBA" w:rsidRPr="009873FA" w:rsidRDefault="00A66BBA" w:rsidP="0030251F">
            <w:pPr>
              <w:pStyle w:val="TAH"/>
              <w:rPr>
                <w:ins w:id="589" w:author="Frank Yong Yang201805" w:date="2018-05-07T17:58:00Z"/>
              </w:rPr>
            </w:pPr>
            <w:ins w:id="590" w:author="Frank Yong Yang201805" w:date="2018-05-07T17:58:00Z">
              <w:r w:rsidRPr="009873FA">
                <w:t>IE Type</w:t>
              </w:r>
            </w:ins>
          </w:p>
        </w:tc>
      </w:tr>
      <w:tr w:rsidR="00A66BBA" w:rsidRPr="009873FA" w14:paraId="3369F7D6" w14:textId="77777777" w:rsidTr="0030251F">
        <w:trPr>
          <w:jc w:val="center"/>
          <w:ins w:id="591" w:author="Frank Yong Yang201805" w:date="2018-05-07T17:58:00Z"/>
        </w:trPr>
        <w:tc>
          <w:tcPr>
            <w:tcW w:w="1561" w:type="dxa"/>
            <w:vMerge/>
            <w:tcBorders>
              <w:left w:val="single" w:sz="4" w:space="0" w:color="auto"/>
              <w:bottom w:val="single" w:sz="4" w:space="0" w:color="auto"/>
              <w:right w:val="single" w:sz="4" w:space="0" w:color="auto"/>
            </w:tcBorders>
          </w:tcPr>
          <w:p w14:paraId="33E38EDA" w14:textId="77777777" w:rsidR="00A66BBA" w:rsidRPr="009873FA" w:rsidRDefault="00A66BBA" w:rsidP="0030251F">
            <w:pPr>
              <w:pStyle w:val="TAH"/>
              <w:rPr>
                <w:ins w:id="592" w:author="Frank Yong Yang201805" w:date="2018-05-07T17:58:00Z"/>
              </w:rPr>
            </w:pPr>
          </w:p>
        </w:tc>
        <w:tc>
          <w:tcPr>
            <w:tcW w:w="336" w:type="dxa"/>
            <w:vMerge/>
            <w:tcBorders>
              <w:left w:val="single" w:sz="4" w:space="0" w:color="auto"/>
              <w:bottom w:val="single" w:sz="4" w:space="0" w:color="auto"/>
              <w:right w:val="single" w:sz="4" w:space="0" w:color="auto"/>
            </w:tcBorders>
          </w:tcPr>
          <w:p w14:paraId="3BEC1677" w14:textId="77777777" w:rsidR="00A66BBA" w:rsidRPr="009873FA" w:rsidRDefault="00A66BBA" w:rsidP="0030251F">
            <w:pPr>
              <w:pStyle w:val="TAH"/>
              <w:rPr>
                <w:ins w:id="593" w:author="Frank Yong Yang201805" w:date="2018-05-07T17:58:00Z"/>
              </w:rPr>
            </w:pPr>
          </w:p>
        </w:tc>
        <w:tc>
          <w:tcPr>
            <w:tcW w:w="4672" w:type="dxa"/>
            <w:vMerge/>
            <w:tcBorders>
              <w:left w:val="single" w:sz="4" w:space="0" w:color="auto"/>
              <w:bottom w:val="single" w:sz="4" w:space="0" w:color="auto"/>
              <w:right w:val="single" w:sz="4" w:space="0" w:color="auto"/>
            </w:tcBorders>
          </w:tcPr>
          <w:p w14:paraId="6B26A1D4" w14:textId="77777777" w:rsidR="00A66BBA" w:rsidRPr="009873FA" w:rsidRDefault="00A66BBA" w:rsidP="0030251F">
            <w:pPr>
              <w:pStyle w:val="TAH"/>
              <w:rPr>
                <w:ins w:id="594" w:author="Frank Yong Yang201805" w:date="2018-05-07T17:58:00Z"/>
              </w:rPr>
            </w:pPr>
          </w:p>
        </w:tc>
        <w:tc>
          <w:tcPr>
            <w:tcW w:w="370" w:type="dxa"/>
            <w:tcBorders>
              <w:top w:val="single" w:sz="4" w:space="0" w:color="auto"/>
              <w:left w:val="single" w:sz="4" w:space="0" w:color="auto"/>
              <w:bottom w:val="single" w:sz="4" w:space="0" w:color="auto"/>
              <w:right w:val="single" w:sz="4" w:space="0" w:color="auto"/>
            </w:tcBorders>
          </w:tcPr>
          <w:p w14:paraId="441B309C" w14:textId="77777777" w:rsidR="00A66BBA" w:rsidRPr="009873FA" w:rsidRDefault="00A66BBA" w:rsidP="0030251F">
            <w:pPr>
              <w:pStyle w:val="TAH"/>
              <w:rPr>
                <w:ins w:id="595" w:author="Frank Yong Yang201805" w:date="2018-05-07T17:58:00Z"/>
              </w:rPr>
            </w:pPr>
            <w:proofErr w:type="spellStart"/>
            <w:ins w:id="596" w:author="Frank Yong Yang201805" w:date="2018-05-07T17:58:00Z">
              <w:r>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6224AE68" w14:textId="77777777" w:rsidR="00A66BBA" w:rsidRPr="009873FA" w:rsidRDefault="00A66BBA" w:rsidP="0030251F">
            <w:pPr>
              <w:pStyle w:val="TAH"/>
              <w:rPr>
                <w:ins w:id="597" w:author="Frank Yong Yang201805" w:date="2018-05-07T17:58:00Z"/>
              </w:rPr>
            </w:pPr>
            <w:proofErr w:type="spellStart"/>
            <w:ins w:id="598" w:author="Frank Yong Yang201805" w:date="2018-05-07T17:58:00Z">
              <w:r>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3443AE8A" w14:textId="77777777" w:rsidR="00A66BBA" w:rsidRPr="009873FA" w:rsidRDefault="00A66BBA" w:rsidP="0030251F">
            <w:pPr>
              <w:pStyle w:val="TAH"/>
              <w:rPr>
                <w:ins w:id="599" w:author="Frank Yong Yang201805" w:date="2018-05-07T17:58:00Z"/>
              </w:rPr>
            </w:pPr>
            <w:proofErr w:type="spellStart"/>
            <w:ins w:id="600" w:author="Frank Yong Yang201805" w:date="2018-05-07T17:58:00Z">
              <w:r>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238BA70C" w14:textId="77777777" w:rsidR="00A66BBA" w:rsidRPr="009873FA" w:rsidRDefault="00A66BBA" w:rsidP="0030251F">
            <w:pPr>
              <w:pStyle w:val="TAH"/>
              <w:rPr>
                <w:ins w:id="601" w:author="Frank Yong Yang201805" w:date="2018-05-07T17:58:00Z"/>
              </w:rPr>
            </w:pPr>
            <w:ins w:id="602" w:author="Frank Yong Yang201805" w:date="2018-05-07T17:58:00Z">
              <w:r>
                <w:rPr>
                  <w:lang w:val="de-DE"/>
                </w:rPr>
                <w:t>N4</w:t>
              </w:r>
            </w:ins>
          </w:p>
        </w:tc>
        <w:tc>
          <w:tcPr>
            <w:tcW w:w="1405" w:type="dxa"/>
            <w:vMerge/>
            <w:tcBorders>
              <w:left w:val="single" w:sz="4" w:space="0" w:color="auto"/>
              <w:bottom w:val="single" w:sz="4" w:space="0" w:color="auto"/>
              <w:right w:val="single" w:sz="4" w:space="0" w:color="auto"/>
            </w:tcBorders>
          </w:tcPr>
          <w:p w14:paraId="3F9432B4" w14:textId="77777777" w:rsidR="00A66BBA" w:rsidRPr="009873FA" w:rsidRDefault="00A66BBA" w:rsidP="0030251F">
            <w:pPr>
              <w:pStyle w:val="TAH"/>
              <w:rPr>
                <w:ins w:id="603" w:author="Frank Yong Yang201805" w:date="2018-05-07T17:58:00Z"/>
              </w:rPr>
            </w:pPr>
          </w:p>
        </w:tc>
      </w:tr>
      <w:tr w:rsidR="00A66BBA" w:rsidRPr="009873FA" w14:paraId="12318042" w14:textId="77777777" w:rsidTr="0030251F">
        <w:trPr>
          <w:jc w:val="center"/>
          <w:ins w:id="604" w:author="Frank Yong Yang201805" w:date="2018-05-07T17:58:00Z"/>
        </w:trPr>
        <w:tc>
          <w:tcPr>
            <w:tcW w:w="1561" w:type="dxa"/>
            <w:tcBorders>
              <w:left w:val="single" w:sz="4" w:space="0" w:color="auto"/>
              <w:bottom w:val="single" w:sz="4" w:space="0" w:color="auto"/>
              <w:right w:val="single" w:sz="4" w:space="0" w:color="auto"/>
            </w:tcBorders>
          </w:tcPr>
          <w:p w14:paraId="03559B6C" w14:textId="77777777" w:rsidR="00A66BBA" w:rsidRPr="007A0E91" w:rsidRDefault="00A66BBA" w:rsidP="0030251F">
            <w:pPr>
              <w:pStyle w:val="TAL"/>
              <w:rPr>
                <w:ins w:id="605" w:author="Frank Yong Yang201805" w:date="2018-05-07T17:58:00Z"/>
                <w:szCs w:val="18"/>
                <w:lang w:val="de-DE"/>
              </w:rPr>
            </w:pPr>
            <w:ins w:id="606" w:author="Frank Yong Yang201805" w:date="2018-05-07T17:58:00Z">
              <w:r w:rsidRPr="007A0E91">
                <w:rPr>
                  <w:szCs w:val="18"/>
                  <w:lang w:val="de-DE"/>
                </w:rPr>
                <w:t>Node ID</w:t>
              </w:r>
            </w:ins>
          </w:p>
        </w:tc>
        <w:tc>
          <w:tcPr>
            <w:tcW w:w="336" w:type="dxa"/>
            <w:tcBorders>
              <w:left w:val="single" w:sz="4" w:space="0" w:color="auto"/>
              <w:bottom w:val="single" w:sz="4" w:space="0" w:color="auto"/>
              <w:right w:val="single" w:sz="4" w:space="0" w:color="auto"/>
            </w:tcBorders>
          </w:tcPr>
          <w:p w14:paraId="06382713" w14:textId="77777777" w:rsidR="00A66BBA" w:rsidRPr="009873FA" w:rsidRDefault="00A66BBA" w:rsidP="0030251F">
            <w:pPr>
              <w:pStyle w:val="TAH"/>
              <w:rPr>
                <w:ins w:id="607" w:author="Frank Yong Yang201805" w:date="2018-05-07T17:58:00Z"/>
              </w:rPr>
            </w:pPr>
            <w:ins w:id="608" w:author="Frank Yong Yang201805" w:date="2018-05-07T17:58:00Z">
              <w:r w:rsidRPr="00375BAF">
                <w:rPr>
                  <w:b w:val="0"/>
                </w:rPr>
                <w:t>M</w:t>
              </w:r>
            </w:ins>
          </w:p>
        </w:tc>
        <w:tc>
          <w:tcPr>
            <w:tcW w:w="4672" w:type="dxa"/>
            <w:tcBorders>
              <w:left w:val="single" w:sz="4" w:space="0" w:color="auto"/>
              <w:bottom w:val="single" w:sz="4" w:space="0" w:color="auto"/>
              <w:right w:val="single" w:sz="4" w:space="0" w:color="auto"/>
            </w:tcBorders>
          </w:tcPr>
          <w:p w14:paraId="333FB728" w14:textId="77777777" w:rsidR="00A66BBA" w:rsidRPr="009873FA" w:rsidRDefault="00A66BBA" w:rsidP="0030251F">
            <w:pPr>
              <w:pStyle w:val="TAL"/>
              <w:rPr>
                <w:ins w:id="609" w:author="Frank Yong Yang201805" w:date="2018-05-07T17:58:00Z"/>
              </w:rPr>
            </w:pPr>
            <w:ins w:id="610" w:author="Frank Yong Yang201805" w:date="2018-05-07T17:58:00Z">
              <w:r w:rsidRPr="00BC6C02">
                <w:t>This IE shall contain the unique identifier of the sending node.</w:t>
              </w:r>
            </w:ins>
          </w:p>
        </w:tc>
        <w:tc>
          <w:tcPr>
            <w:tcW w:w="370" w:type="dxa"/>
            <w:tcBorders>
              <w:top w:val="single" w:sz="4" w:space="0" w:color="auto"/>
              <w:left w:val="single" w:sz="4" w:space="0" w:color="auto"/>
              <w:bottom w:val="single" w:sz="4" w:space="0" w:color="auto"/>
              <w:right w:val="single" w:sz="4" w:space="0" w:color="auto"/>
            </w:tcBorders>
          </w:tcPr>
          <w:p w14:paraId="2E62364D" w14:textId="77777777" w:rsidR="00A66BBA" w:rsidRPr="004965C6" w:rsidRDefault="00A66BBA" w:rsidP="0030251F">
            <w:pPr>
              <w:pStyle w:val="TAH"/>
              <w:rPr>
                <w:ins w:id="611" w:author="Frank Yong Yang201805" w:date="2018-05-07T17:58:00Z"/>
                <w:lang w:val="sv-SE"/>
              </w:rPr>
            </w:pPr>
            <w:ins w:id="612" w:author="Frank Yong Yang201805" w:date="2018-05-07T17:58: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08C9E75E" w14:textId="77777777" w:rsidR="00A66BBA" w:rsidRDefault="00A66BBA" w:rsidP="0030251F">
            <w:pPr>
              <w:pStyle w:val="TAH"/>
              <w:rPr>
                <w:ins w:id="613" w:author="Frank Yong Yang201805" w:date="2018-05-07T17:58:00Z"/>
              </w:rPr>
            </w:pPr>
            <w:ins w:id="614" w:author="Frank Yong Yang201805" w:date="2018-05-07T17:58:00Z">
              <w:r w:rsidRPr="00375BAF">
                <w:rPr>
                  <w:b w:val="0"/>
                </w:rPr>
                <w:t>X</w:t>
              </w:r>
            </w:ins>
          </w:p>
        </w:tc>
        <w:tc>
          <w:tcPr>
            <w:tcW w:w="370" w:type="dxa"/>
            <w:tcBorders>
              <w:top w:val="single" w:sz="4" w:space="0" w:color="auto"/>
              <w:left w:val="single" w:sz="4" w:space="0" w:color="auto"/>
              <w:bottom w:val="single" w:sz="4" w:space="0" w:color="auto"/>
              <w:right w:val="single" w:sz="4" w:space="0" w:color="auto"/>
            </w:tcBorders>
          </w:tcPr>
          <w:p w14:paraId="44BDA7E3" w14:textId="77777777" w:rsidR="00A66BBA" w:rsidRPr="004965C6" w:rsidRDefault="00A66BBA" w:rsidP="0030251F">
            <w:pPr>
              <w:pStyle w:val="TAH"/>
              <w:rPr>
                <w:ins w:id="615" w:author="Frank Yong Yang201805" w:date="2018-05-07T17:58:00Z"/>
                <w:lang w:val="sv-SE"/>
              </w:rPr>
            </w:pPr>
            <w:ins w:id="616" w:author="Frank Yong Yang201805" w:date="2018-05-07T17:58:00Z">
              <w:r>
                <w:rPr>
                  <w:b w:val="0"/>
                  <w:lang w:val="sv-SE"/>
                </w:rPr>
                <w:t>X</w:t>
              </w:r>
            </w:ins>
          </w:p>
        </w:tc>
        <w:tc>
          <w:tcPr>
            <w:tcW w:w="370" w:type="dxa"/>
            <w:tcBorders>
              <w:top w:val="single" w:sz="4" w:space="0" w:color="auto"/>
              <w:left w:val="single" w:sz="4" w:space="0" w:color="auto"/>
              <w:bottom w:val="single" w:sz="4" w:space="0" w:color="auto"/>
              <w:right w:val="single" w:sz="4" w:space="0" w:color="auto"/>
            </w:tcBorders>
          </w:tcPr>
          <w:p w14:paraId="3ADE85C8" w14:textId="77777777" w:rsidR="00A66BBA" w:rsidRPr="004965C6" w:rsidRDefault="00A66BBA" w:rsidP="0030251F">
            <w:pPr>
              <w:pStyle w:val="TAH"/>
              <w:rPr>
                <w:ins w:id="617" w:author="Frank Yong Yang201805" w:date="2018-05-07T17:58:00Z"/>
                <w:lang w:val="sv-SE"/>
              </w:rPr>
            </w:pPr>
            <w:ins w:id="618" w:author="Frank Yong Yang201805" w:date="2018-05-07T17:58:00Z">
              <w:r>
                <w:rPr>
                  <w:lang w:val="sv-SE"/>
                </w:rPr>
                <w:t>X</w:t>
              </w:r>
            </w:ins>
          </w:p>
        </w:tc>
        <w:tc>
          <w:tcPr>
            <w:tcW w:w="1405" w:type="dxa"/>
            <w:tcBorders>
              <w:left w:val="single" w:sz="4" w:space="0" w:color="auto"/>
              <w:bottom w:val="single" w:sz="4" w:space="0" w:color="auto"/>
              <w:right w:val="single" w:sz="4" w:space="0" w:color="auto"/>
            </w:tcBorders>
          </w:tcPr>
          <w:p w14:paraId="05BF2D17" w14:textId="77777777" w:rsidR="00A66BBA" w:rsidRPr="009873FA" w:rsidRDefault="00A66BBA" w:rsidP="0030251F">
            <w:pPr>
              <w:pStyle w:val="TAH"/>
              <w:rPr>
                <w:ins w:id="619" w:author="Frank Yong Yang201805" w:date="2018-05-07T17:58:00Z"/>
              </w:rPr>
            </w:pPr>
            <w:ins w:id="620" w:author="Frank Yong Yang201805" w:date="2018-05-07T17:58:00Z">
              <w:r w:rsidRPr="00375BAF">
                <w:rPr>
                  <w:b w:val="0"/>
                </w:rPr>
                <w:t>Node ID</w:t>
              </w:r>
            </w:ins>
          </w:p>
        </w:tc>
      </w:tr>
      <w:tr w:rsidR="00A66BBA" w:rsidRPr="00EA0173" w14:paraId="1CD1C796" w14:textId="77777777" w:rsidTr="0030251F">
        <w:trPr>
          <w:jc w:val="center"/>
          <w:ins w:id="621" w:author="Frank Yong Yang201805" w:date="2018-05-07T17:58:00Z"/>
        </w:trPr>
        <w:tc>
          <w:tcPr>
            <w:tcW w:w="1561" w:type="dxa"/>
            <w:tcBorders>
              <w:top w:val="single" w:sz="4" w:space="0" w:color="auto"/>
              <w:left w:val="single" w:sz="4" w:space="0" w:color="auto"/>
              <w:bottom w:val="single" w:sz="4" w:space="0" w:color="auto"/>
              <w:right w:val="single" w:sz="4" w:space="0" w:color="auto"/>
            </w:tcBorders>
            <w:vAlign w:val="center"/>
          </w:tcPr>
          <w:p w14:paraId="10122099" w14:textId="77777777" w:rsidR="00A66BBA" w:rsidRPr="00B910CF" w:rsidRDefault="00A66BBA" w:rsidP="0030251F">
            <w:pPr>
              <w:pStyle w:val="TAL"/>
              <w:rPr>
                <w:ins w:id="622" w:author="Frank Yong Yang201805" w:date="2018-05-07T17:58:00Z"/>
              </w:rPr>
            </w:pPr>
            <w:ins w:id="623" w:author="Frank Yong Yang201805" w:date="2018-05-07T17:58:00Z">
              <w:r>
                <w:rPr>
                  <w:szCs w:val="18"/>
                  <w:lang w:val="de-DE"/>
                </w:rPr>
                <w:t>Cause</w:t>
              </w:r>
            </w:ins>
          </w:p>
        </w:tc>
        <w:tc>
          <w:tcPr>
            <w:tcW w:w="336" w:type="dxa"/>
            <w:tcBorders>
              <w:top w:val="single" w:sz="4" w:space="0" w:color="auto"/>
              <w:left w:val="single" w:sz="4" w:space="0" w:color="auto"/>
              <w:bottom w:val="single" w:sz="4" w:space="0" w:color="auto"/>
              <w:right w:val="single" w:sz="4" w:space="0" w:color="auto"/>
            </w:tcBorders>
          </w:tcPr>
          <w:p w14:paraId="22793F09" w14:textId="77777777" w:rsidR="00A66BBA" w:rsidRPr="00AD49DB" w:rsidRDefault="00A66BBA" w:rsidP="0030251F">
            <w:pPr>
              <w:pStyle w:val="TAL"/>
              <w:jc w:val="center"/>
              <w:rPr>
                <w:ins w:id="624" w:author="Frank Yong Yang201805" w:date="2018-05-07T17:58:00Z"/>
              </w:rPr>
            </w:pPr>
            <w:ins w:id="625" w:author="Frank Yong Yang201805" w:date="2018-05-07T17:58:00Z">
              <w:r>
                <w:rPr>
                  <w:szCs w:val="18"/>
                </w:rPr>
                <w:t>M</w:t>
              </w:r>
            </w:ins>
          </w:p>
        </w:tc>
        <w:tc>
          <w:tcPr>
            <w:tcW w:w="4672" w:type="dxa"/>
            <w:tcBorders>
              <w:top w:val="single" w:sz="4" w:space="0" w:color="auto"/>
              <w:left w:val="single" w:sz="4" w:space="0" w:color="auto"/>
              <w:bottom w:val="single" w:sz="4" w:space="0" w:color="auto"/>
              <w:right w:val="single" w:sz="4" w:space="0" w:color="auto"/>
            </w:tcBorders>
          </w:tcPr>
          <w:p w14:paraId="2074119D" w14:textId="77777777" w:rsidR="00A66BBA" w:rsidRPr="00EF4225" w:rsidRDefault="00A66BBA" w:rsidP="0030251F">
            <w:pPr>
              <w:pStyle w:val="TAL"/>
              <w:rPr>
                <w:ins w:id="626" w:author="Frank Yong Yang201805" w:date="2018-05-07T17:58:00Z"/>
              </w:rPr>
            </w:pPr>
            <w:ins w:id="627" w:author="Frank Yong Yang201805" w:date="2018-05-07T17:58:00Z">
              <w:r>
                <w:t xml:space="preserve">This IE shall </w:t>
              </w:r>
              <w:r w:rsidRPr="00EA0173">
                <w:t>indicate the acceptance or the rejection of the corresponding request message</w:t>
              </w:r>
              <w:r w:rsidRPr="00EF4225">
                <w:t>.</w:t>
              </w:r>
            </w:ins>
          </w:p>
        </w:tc>
        <w:tc>
          <w:tcPr>
            <w:tcW w:w="370" w:type="dxa"/>
            <w:tcBorders>
              <w:top w:val="single" w:sz="4" w:space="0" w:color="auto"/>
              <w:left w:val="single" w:sz="4" w:space="0" w:color="auto"/>
              <w:bottom w:val="single" w:sz="4" w:space="0" w:color="auto"/>
              <w:right w:val="single" w:sz="4" w:space="0" w:color="auto"/>
            </w:tcBorders>
          </w:tcPr>
          <w:p w14:paraId="1FD4899B" w14:textId="77777777" w:rsidR="00A66BBA" w:rsidRPr="004965C6" w:rsidRDefault="00A66BBA" w:rsidP="0030251F">
            <w:pPr>
              <w:pStyle w:val="TAC"/>
              <w:rPr>
                <w:ins w:id="628" w:author="Frank Yong Yang201805" w:date="2018-05-07T17:58:00Z"/>
                <w:lang w:val="sv-SE"/>
              </w:rPr>
            </w:pPr>
            <w:ins w:id="629" w:author="Frank Yong Yang201805" w:date="2018-05-07T17:58: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37AFC36B" w14:textId="77777777" w:rsidR="00A66BBA" w:rsidRDefault="00A66BBA" w:rsidP="0030251F">
            <w:pPr>
              <w:pStyle w:val="TAC"/>
              <w:rPr>
                <w:ins w:id="630" w:author="Frank Yong Yang201805" w:date="2018-05-07T17:58:00Z"/>
              </w:rPr>
            </w:pPr>
            <w:ins w:id="631" w:author="Frank Yong Yang201805" w:date="2018-05-07T17:58:00Z">
              <w:r>
                <w:t>X</w:t>
              </w:r>
            </w:ins>
          </w:p>
        </w:tc>
        <w:tc>
          <w:tcPr>
            <w:tcW w:w="370" w:type="dxa"/>
            <w:tcBorders>
              <w:top w:val="single" w:sz="4" w:space="0" w:color="auto"/>
              <w:left w:val="single" w:sz="4" w:space="0" w:color="auto"/>
              <w:bottom w:val="single" w:sz="4" w:space="0" w:color="auto"/>
              <w:right w:val="single" w:sz="4" w:space="0" w:color="auto"/>
            </w:tcBorders>
          </w:tcPr>
          <w:p w14:paraId="6CE8BDFB" w14:textId="77777777" w:rsidR="00A66BBA" w:rsidRPr="004965C6" w:rsidRDefault="00A66BBA" w:rsidP="0030251F">
            <w:pPr>
              <w:pStyle w:val="TAC"/>
              <w:rPr>
                <w:ins w:id="632" w:author="Frank Yong Yang201805" w:date="2018-05-07T17:58:00Z"/>
                <w:lang w:val="sv-SE"/>
              </w:rPr>
            </w:pPr>
            <w:ins w:id="633" w:author="Frank Yong Yang201805" w:date="2018-05-07T17:58:00Z">
              <w:r>
                <w:rPr>
                  <w:lang w:val="sv-SE"/>
                </w:rPr>
                <w:t>X</w:t>
              </w:r>
            </w:ins>
          </w:p>
        </w:tc>
        <w:tc>
          <w:tcPr>
            <w:tcW w:w="370" w:type="dxa"/>
            <w:tcBorders>
              <w:top w:val="single" w:sz="4" w:space="0" w:color="auto"/>
              <w:left w:val="single" w:sz="4" w:space="0" w:color="auto"/>
              <w:bottom w:val="single" w:sz="4" w:space="0" w:color="auto"/>
              <w:right w:val="single" w:sz="4" w:space="0" w:color="auto"/>
            </w:tcBorders>
          </w:tcPr>
          <w:p w14:paraId="37CD256B" w14:textId="77777777" w:rsidR="00A66BBA" w:rsidRPr="004965C6" w:rsidRDefault="00A66BBA" w:rsidP="0030251F">
            <w:pPr>
              <w:pStyle w:val="TAC"/>
              <w:rPr>
                <w:ins w:id="634" w:author="Frank Yong Yang201805" w:date="2018-05-07T17:58:00Z"/>
                <w:lang w:val="sv-SE"/>
              </w:rPr>
            </w:pPr>
            <w:ins w:id="635" w:author="Frank Yong Yang201805" w:date="2018-05-07T17:58:00Z">
              <w:r>
                <w:rPr>
                  <w:lang w:val="sv-S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54214E9D" w14:textId="77777777" w:rsidR="00A66BBA" w:rsidRPr="005F3231" w:rsidRDefault="00A66BBA" w:rsidP="0030251F">
            <w:pPr>
              <w:pStyle w:val="TAC"/>
              <w:rPr>
                <w:ins w:id="636" w:author="Frank Yong Yang201805" w:date="2018-05-07T17:58:00Z"/>
                <w:lang w:val="sv-SE"/>
              </w:rPr>
            </w:pPr>
            <w:ins w:id="637" w:author="Frank Yong Yang201805" w:date="2018-05-07T17:58:00Z">
              <w:r>
                <w:rPr>
                  <w:lang w:val="sv-SE"/>
                </w:rPr>
                <w:t>Cause</w:t>
              </w:r>
            </w:ins>
          </w:p>
        </w:tc>
      </w:tr>
      <w:tr w:rsidR="00A66BBA" w14:paraId="6530BE11" w14:textId="77777777" w:rsidTr="0030251F">
        <w:trPr>
          <w:jc w:val="center"/>
          <w:ins w:id="638" w:author="Frank Yong Yang201805" w:date="2018-05-07T17:58:00Z"/>
        </w:trPr>
        <w:tc>
          <w:tcPr>
            <w:tcW w:w="1561" w:type="dxa"/>
            <w:tcBorders>
              <w:top w:val="single" w:sz="4" w:space="0" w:color="auto"/>
              <w:left w:val="single" w:sz="4" w:space="0" w:color="auto"/>
              <w:bottom w:val="single" w:sz="4" w:space="0" w:color="auto"/>
              <w:right w:val="single" w:sz="4" w:space="0" w:color="auto"/>
            </w:tcBorders>
            <w:vAlign w:val="center"/>
          </w:tcPr>
          <w:p w14:paraId="36E28435" w14:textId="77777777" w:rsidR="00A66BBA" w:rsidRDefault="00A66BBA" w:rsidP="0030251F">
            <w:pPr>
              <w:pStyle w:val="TAL"/>
              <w:rPr>
                <w:ins w:id="639" w:author="Frank Yong Yang201805" w:date="2018-05-07T17:58:00Z"/>
                <w:szCs w:val="18"/>
                <w:lang w:val="de-DE"/>
              </w:rPr>
            </w:pPr>
            <w:ins w:id="640" w:author="Frank Yong Yang201805" w:date="2018-05-07T17:58:00Z">
              <w:r>
                <w:rPr>
                  <w:szCs w:val="18"/>
                  <w:lang w:val="de-DE"/>
                </w:rPr>
                <w:t>Offending IE</w:t>
              </w:r>
            </w:ins>
          </w:p>
        </w:tc>
        <w:tc>
          <w:tcPr>
            <w:tcW w:w="336" w:type="dxa"/>
            <w:tcBorders>
              <w:top w:val="single" w:sz="4" w:space="0" w:color="auto"/>
              <w:left w:val="single" w:sz="4" w:space="0" w:color="auto"/>
              <w:bottom w:val="single" w:sz="4" w:space="0" w:color="auto"/>
              <w:right w:val="single" w:sz="4" w:space="0" w:color="auto"/>
            </w:tcBorders>
          </w:tcPr>
          <w:p w14:paraId="2AF6C05E" w14:textId="77777777" w:rsidR="00A66BBA" w:rsidRDefault="00A66BBA" w:rsidP="0030251F">
            <w:pPr>
              <w:pStyle w:val="TAL"/>
              <w:jc w:val="center"/>
              <w:rPr>
                <w:ins w:id="641" w:author="Frank Yong Yang201805" w:date="2018-05-07T17:58:00Z"/>
                <w:szCs w:val="18"/>
              </w:rPr>
            </w:pPr>
            <w:ins w:id="642" w:author="Frank Yong Yang201805" w:date="2018-05-07T17:58: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573EAB31" w14:textId="77777777" w:rsidR="00A66BBA" w:rsidRPr="007F3FB7" w:rsidRDefault="00A66BBA" w:rsidP="0030251F">
            <w:pPr>
              <w:pStyle w:val="TAL"/>
              <w:rPr>
                <w:ins w:id="643" w:author="Frank Yong Yang201805" w:date="2018-05-07T17:58:00Z"/>
              </w:rPr>
            </w:pPr>
            <w:ins w:id="644" w:author="Frank Yong Yang201805" w:date="2018-05-07T17:58:00Z">
              <w:r>
                <w:t xml:space="preserve">This IE shall be included if the rejection is due to </w:t>
              </w:r>
              <w:proofErr w:type="gramStart"/>
              <w:r>
                <w:t>an</w:t>
              </w:r>
              <w:proofErr w:type="gramEnd"/>
              <w:r>
                <w:t xml:space="preserve"> conditional or mandatory IE missing or faulty.</w:t>
              </w:r>
            </w:ins>
          </w:p>
        </w:tc>
        <w:tc>
          <w:tcPr>
            <w:tcW w:w="370" w:type="dxa"/>
            <w:tcBorders>
              <w:top w:val="single" w:sz="4" w:space="0" w:color="auto"/>
              <w:left w:val="single" w:sz="4" w:space="0" w:color="auto"/>
              <w:bottom w:val="single" w:sz="4" w:space="0" w:color="auto"/>
              <w:right w:val="single" w:sz="4" w:space="0" w:color="auto"/>
            </w:tcBorders>
          </w:tcPr>
          <w:p w14:paraId="1A3A56DD" w14:textId="77777777" w:rsidR="00A66BBA" w:rsidRPr="004965C6" w:rsidRDefault="00A66BBA" w:rsidP="0030251F">
            <w:pPr>
              <w:pStyle w:val="TAC"/>
              <w:rPr>
                <w:ins w:id="645" w:author="Frank Yong Yang201805" w:date="2018-05-07T17:58:00Z"/>
                <w:lang w:val="sv-SE"/>
              </w:rPr>
            </w:pPr>
            <w:ins w:id="646" w:author="Frank Yong Yang201805" w:date="2018-05-07T17:58: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4B230A84" w14:textId="77777777" w:rsidR="00A66BBA" w:rsidRDefault="00A66BBA" w:rsidP="0030251F">
            <w:pPr>
              <w:pStyle w:val="TAC"/>
              <w:rPr>
                <w:ins w:id="647" w:author="Frank Yong Yang201805" w:date="2018-05-07T17:58:00Z"/>
              </w:rPr>
            </w:pPr>
            <w:ins w:id="648" w:author="Frank Yong Yang201805" w:date="2018-05-07T17:58:00Z">
              <w:r>
                <w:t>X</w:t>
              </w:r>
            </w:ins>
          </w:p>
        </w:tc>
        <w:tc>
          <w:tcPr>
            <w:tcW w:w="370" w:type="dxa"/>
            <w:tcBorders>
              <w:top w:val="single" w:sz="4" w:space="0" w:color="auto"/>
              <w:left w:val="single" w:sz="4" w:space="0" w:color="auto"/>
              <w:bottom w:val="single" w:sz="4" w:space="0" w:color="auto"/>
              <w:right w:val="single" w:sz="4" w:space="0" w:color="auto"/>
            </w:tcBorders>
          </w:tcPr>
          <w:p w14:paraId="1A574691" w14:textId="77777777" w:rsidR="00A66BBA" w:rsidRPr="004965C6" w:rsidRDefault="00A66BBA" w:rsidP="0030251F">
            <w:pPr>
              <w:pStyle w:val="TAC"/>
              <w:rPr>
                <w:ins w:id="649" w:author="Frank Yong Yang201805" w:date="2018-05-07T17:58:00Z"/>
                <w:lang w:val="sv-SE"/>
              </w:rPr>
            </w:pPr>
            <w:ins w:id="650" w:author="Frank Yong Yang201805" w:date="2018-05-07T17:58:00Z">
              <w:r>
                <w:rPr>
                  <w:lang w:val="sv-SE"/>
                </w:rPr>
                <w:t>X</w:t>
              </w:r>
            </w:ins>
          </w:p>
        </w:tc>
        <w:tc>
          <w:tcPr>
            <w:tcW w:w="370" w:type="dxa"/>
            <w:tcBorders>
              <w:top w:val="single" w:sz="4" w:space="0" w:color="auto"/>
              <w:left w:val="single" w:sz="4" w:space="0" w:color="auto"/>
              <w:bottom w:val="single" w:sz="4" w:space="0" w:color="auto"/>
              <w:right w:val="single" w:sz="4" w:space="0" w:color="auto"/>
            </w:tcBorders>
          </w:tcPr>
          <w:p w14:paraId="213AEFA3" w14:textId="77777777" w:rsidR="00A66BBA" w:rsidRPr="004965C6" w:rsidRDefault="00A66BBA" w:rsidP="0030251F">
            <w:pPr>
              <w:pStyle w:val="TAC"/>
              <w:rPr>
                <w:ins w:id="651" w:author="Frank Yong Yang201805" w:date="2018-05-07T17:58:00Z"/>
                <w:lang w:val="sv-SE"/>
              </w:rPr>
            </w:pPr>
            <w:ins w:id="652" w:author="Frank Yong Yang201805" w:date="2018-05-07T17:58:00Z">
              <w:r>
                <w:rPr>
                  <w:lang w:val="sv-S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6D07F436" w14:textId="77777777" w:rsidR="00A66BBA" w:rsidRDefault="00A66BBA" w:rsidP="0030251F">
            <w:pPr>
              <w:pStyle w:val="TAC"/>
              <w:rPr>
                <w:ins w:id="653" w:author="Frank Yong Yang201805" w:date="2018-05-07T17:58:00Z"/>
                <w:lang w:val="sv-SE"/>
              </w:rPr>
            </w:pPr>
            <w:ins w:id="654" w:author="Frank Yong Yang201805" w:date="2018-05-07T17:58:00Z">
              <w:r w:rsidRPr="00545F47">
                <w:rPr>
                  <w:lang w:val="sv-SE"/>
                </w:rPr>
                <w:t>Offending IE</w:t>
              </w:r>
            </w:ins>
          </w:p>
        </w:tc>
      </w:tr>
    </w:tbl>
    <w:p w14:paraId="244AF50D" w14:textId="452514BB" w:rsidR="000B59F2" w:rsidRDefault="000B59F2" w:rsidP="00E51592">
      <w:pPr>
        <w:rPr>
          <w:noProof/>
          <w:lang w:val="en-US"/>
        </w:rPr>
      </w:pPr>
    </w:p>
    <w:p w14:paraId="7D8D928D" w14:textId="77777777" w:rsidR="00A66BBA" w:rsidRPr="0095471B" w:rsidRDefault="00A66BBA" w:rsidP="00A66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F07E5E" w14:textId="77777777" w:rsidR="00A66BBA" w:rsidRDefault="00A66BBA" w:rsidP="00A66BBA">
      <w:pPr>
        <w:pStyle w:val="Heading4"/>
        <w:rPr>
          <w:rFonts w:cs="Arial"/>
          <w:bCs/>
        </w:rPr>
      </w:pPr>
      <w:bookmarkStart w:id="655" w:name="_Toc509916527"/>
      <w:r>
        <w:t>7.5.2</w:t>
      </w:r>
      <w:r w:rsidRPr="002114B7">
        <w:t>.</w:t>
      </w:r>
      <w:r>
        <w:t>2</w:t>
      </w:r>
      <w:r>
        <w:tab/>
      </w:r>
      <w:r w:rsidRPr="006F463F">
        <w:t>Create</w:t>
      </w:r>
      <w:r>
        <w:t xml:space="preserve"> PDR</w:t>
      </w:r>
      <w:r w:rsidRPr="00DE3AF5">
        <w:t xml:space="preserve"> IE</w:t>
      </w:r>
      <w:r>
        <w:t xml:space="preserve"> </w:t>
      </w:r>
      <w:r w:rsidRPr="00EA0173">
        <w:t xml:space="preserve">within </w:t>
      </w:r>
      <w:r>
        <w:t xml:space="preserve">PFCP </w:t>
      </w:r>
      <w:r w:rsidRPr="00EA0173">
        <w:t xml:space="preserve">Session </w:t>
      </w:r>
      <w:r>
        <w:t xml:space="preserve">Establishment </w:t>
      </w:r>
      <w:r w:rsidRPr="00EA0173">
        <w:t>Request</w:t>
      </w:r>
      <w:bookmarkEnd w:id="655"/>
    </w:p>
    <w:p w14:paraId="202C9E50" w14:textId="77777777" w:rsidR="00A66BBA" w:rsidRPr="00A9417E" w:rsidRDefault="00A66BBA" w:rsidP="00A66BBA">
      <w:r>
        <w:t xml:space="preserve">The </w:t>
      </w:r>
      <w:r w:rsidRPr="006F463F">
        <w:rPr>
          <w:lang w:val="en-US"/>
        </w:rPr>
        <w:t>Create</w:t>
      </w:r>
      <w:r>
        <w:rPr>
          <w:lang w:val="en-US"/>
        </w:rPr>
        <w:t xml:space="preserv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2</w:t>
      </w:r>
      <w:r w:rsidRPr="00EA0173">
        <w:t>-</w:t>
      </w:r>
      <w:r w:rsidRPr="002114B7">
        <w:t>1</w:t>
      </w:r>
      <w:r>
        <w:rPr>
          <w:lang w:eastAsia="ja-JP"/>
        </w:rPr>
        <w:t>.</w:t>
      </w:r>
    </w:p>
    <w:p w14:paraId="6AC22572" w14:textId="77777777" w:rsidR="00A66BBA" w:rsidRPr="00DE3AF5" w:rsidRDefault="00A66BBA" w:rsidP="00A66BBA">
      <w:pPr>
        <w:pStyle w:val="TH"/>
        <w:rPr>
          <w:lang w:val="en-US"/>
        </w:rPr>
      </w:pPr>
      <w:r w:rsidRPr="00EA0173">
        <w:t xml:space="preserve">Table </w:t>
      </w:r>
      <w:r>
        <w:t>7.5</w:t>
      </w:r>
      <w:r w:rsidRPr="00EA0173">
        <w:t>.</w:t>
      </w:r>
      <w:r>
        <w:t>2</w:t>
      </w:r>
      <w:r w:rsidRPr="002114B7">
        <w:t>.</w:t>
      </w:r>
      <w:r>
        <w:t>2</w:t>
      </w:r>
      <w:r w:rsidRPr="00EA0173">
        <w:t>-</w:t>
      </w:r>
      <w:r w:rsidRPr="002114B7">
        <w:t>1</w:t>
      </w:r>
      <w:r w:rsidRPr="00EA0173">
        <w:t xml:space="preserve">: </w:t>
      </w:r>
      <w:r w:rsidRPr="006F463F">
        <w:rPr>
          <w:lang w:val="en-US"/>
        </w:rPr>
        <w:t>Create</w:t>
      </w:r>
      <w:r>
        <w:rPr>
          <w:lang w:val="en-US"/>
        </w:rPr>
        <w:t xml:space="preserve"> </w:t>
      </w:r>
      <w:r>
        <w:t>PDR</w:t>
      </w:r>
      <w:r w:rsidRPr="00DE3AF5">
        <w:rPr>
          <w:lang w:val="en-US"/>
        </w:rPr>
        <w:t xml:space="preserve"> IE</w:t>
      </w:r>
      <w:r>
        <w:t xml:space="preserve"> </w:t>
      </w:r>
      <w:r w:rsidRPr="00EA0173">
        <w:t xml:space="preserve">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A66BBA" w:rsidRPr="009873FA" w14:paraId="0D21A5CC" w14:textId="77777777" w:rsidTr="0030251F">
        <w:trPr>
          <w:jc w:val="center"/>
        </w:trPr>
        <w:tc>
          <w:tcPr>
            <w:tcW w:w="1561" w:type="dxa"/>
            <w:tcBorders>
              <w:top w:val="single" w:sz="4" w:space="0" w:color="auto"/>
              <w:left w:val="single" w:sz="4" w:space="0" w:color="auto"/>
              <w:right w:val="single" w:sz="4" w:space="0" w:color="auto"/>
            </w:tcBorders>
            <w:shd w:val="clear" w:color="auto" w:fill="D9D9D9"/>
          </w:tcPr>
          <w:p w14:paraId="35238412" w14:textId="77777777" w:rsidR="00A66BBA" w:rsidRPr="009873FA" w:rsidRDefault="00A66BBA" w:rsidP="0030251F">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2E8E7178" w14:textId="77777777" w:rsidR="00A66BBA" w:rsidRPr="009873FA" w:rsidRDefault="00A66BBA" w:rsidP="0030251F">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29A3D4A6" w14:textId="77777777" w:rsidR="00A66BBA" w:rsidRPr="006C799A" w:rsidRDefault="00A66BBA" w:rsidP="0030251F">
            <w:pPr>
              <w:pStyle w:val="TAC"/>
            </w:pPr>
            <w:r w:rsidRPr="006C799A">
              <w:t>Create PDR IE Type = 1(decimal)</w:t>
            </w:r>
          </w:p>
        </w:tc>
      </w:tr>
      <w:tr w:rsidR="00A66BBA" w:rsidRPr="009873FA" w14:paraId="515002FB" w14:textId="77777777" w:rsidTr="0030251F">
        <w:trPr>
          <w:jc w:val="center"/>
        </w:trPr>
        <w:tc>
          <w:tcPr>
            <w:tcW w:w="1561" w:type="dxa"/>
            <w:tcBorders>
              <w:top w:val="single" w:sz="4" w:space="0" w:color="auto"/>
              <w:left w:val="single" w:sz="4" w:space="0" w:color="auto"/>
              <w:right w:val="single" w:sz="4" w:space="0" w:color="auto"/>
            </w:tcBorders>
            <w:shd w:val="clear" w:color="auto" w:fill="D9D9D9"/>
          </w:tcPr>
          <w:p w14:paraId="5EE22D25" w14:textId="77777777" w:rsidR="00A66BBA" w:rsidRPr="009873FA" w:rsidRDefault="00A66BBA" w:rsidP="0030251F">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25EABA76" w14:textId="77777777" w:rsidR="00A66BBA" w:rsidRPr="009873FA" w:rsidRDefault="00A66BBA" w:rsidP="0030251F">
            <w:pPr>
              <w:pStyle w:val="TAH"/>
            </w:pPr>
          </w:p>
        </w:tc>
        <w:tc>
          <w:tcPr>
            <w:tcW w:w="7557" w:type="dxa"/>
            <w:gridSpan w:val="6"/>
            <w:tcBorders>
              <w:top w:val="single" w:sz="4" w:space="0" w:color="auto"/>
              <w:left w:val="nil"/>
              <w:right w:val="single" w:sz="4" w:space="0" w:color="auto"/>
            </w:tcBorders>
            <w:shd w:val="clear" w:color="auto" w:fill="D9D9D9"/>
          </w:tcPr>
          <w:p w14:paraId="3900086D" w14:textId="77777777" w:rsidR="00A66BBA" w:rsidRPr="006C799A" w:rsidRDefault="00A66BBA" w:rsidP="0030251F">
            <w:pPr>
              <w:pStyle w:val="TAC"/>
            </w:pPr>
            <w:r w:rsidRPr="006C799A">
              <w:t>Length = n</w:t>
            </w:r>
          </w:p>
        </w:tc>
      </w:tr>
      <w:tr w:rsidR="00A66BBA" w:rsidRPr="009873FA" w14:paraId="5BBF6804" w14:textId="77777777" w:rsidTr="0030251F">
        <w:trPr>
          <w:jc w:val="center"/>
        </w:trPr>
        <w:tc>
          <w:tcPr>
            <w:tcW w:w="1561" w:type="dxa"/>
            <w:vMerge w:val="restart"/>
            <w:tcBorders>
              <w:top w:val="single" w:sz="4" w:space="0" w:color="auto"/>
              <w:left w:val="single" w:sz="4" w:space="0" w:color="auto"/>
              <w:right w:val="single" w:sz="4" w:space="0" w:color="auto"/>
            </w:tcBorders>
          </w:tcPr>
          <w:p w14:paraId="058F38AB" w14:textId="77777777" w:rsidR="00A66BBA" w:rsidRPr="009873FA" w:rsidRDefault="00A66BBA" w:rsidP="0030251F">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627DB7A9" w14:textId="77777777" w:rsidR="00A66BBA" w:rsidRPr="009873FA" w:rsidRDefault="00A66BBA" w:rsidP="0030251F">
            <w:pPr>
              <w:pStyle w:val="TAH"/>
            </w:pPr>
            <w:r w:rsidRPr="009873FA">
              <w:t>P</w:t>
            </w:r>
          </w:p>
        </w:tc>
        <w:tc>
          <w:tcPr>
            <w:tcW w:w="4672" w:type="dxa"/>
            <w:vMerge w:val="restart"/>
            <w:tcBorders>
              <w:top w:val="single" w:sz="4" w:space="0" w:color="auto"/>
              <w:left w:val="single" w:sz="4" w:space="0" w:color="auto"/>
              <w:right w:val="single" w:sz="4" w:space="0" w:color="auto"/>
            </w:tcBorders>
          </w:tcPr>
          <w:p w14:paraId="0BFBA970" w14:textId="77777777" w:rsidR="00A66BBA" w:rsidRPr="009873FA" w:rsidRDefault="00A66BBA" w:rsidP="0030251F">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509FD566" w14:textId="77777777" w:rsidR="00A66BBA" w:rsidRPr="009873FA" w:rsidRDefault="00A66BBA" w:rsidP="0030251F">
            <w:pPr>
              <w:pStyle w:val="TAH"/>
            </w:pPr>
            <w:r>
              <w:t>Appl.</w:t>
            </w:r>
          </w:p>
        </w:tc>
        <w:tc>
          <w:tcPr>
            <w:tcW w:w="1405" w:type="dxa"/>
            <w:vMerge w:val="restart"/>
            <w:tcBorders>
              <w:top w:val="single" w:sz="4" w:space="0" w:color="auto"/>
              <w:left w:val="single" w:sz="4" w:space="0" w:color="auto"/>
              <w:right w:val="single" w:sz="4" w:space="0" w:color="auto"/>
            </w:tcBorders>
          </w:tcPr>
          <w:p w14:paraId="1ECA8E3C" w14:textId="77777777" w:rsidR="00A66BBA" w:rsidRPr="009873FA" w:rsidRDefault="00A66BBA" w:rsidP="0030251F">
            <w:pPr>
              <w:pStyle w:val="TAH"/>
            </w:pPr>
            <w:r w:rsidRPr="009873FA">
              <w:t>IE Type</w:t>
            </w:r>
          </w:p>
        </w:tc>
      </w:tr>
      <w:tr w:rsidR="00A66BBA" w:rsidRPr="009873FA" w14:paraId="5D8E9D7B" w14:textId="77777777" w:rsidTr="0030251F">
        <w:trPr>
          <w:jc w:val="center"/>
        </w:trPr>
        <w:tc>
          <w:tcPr>
            <w:tcW w:w="1561" w:type="dxa"/>
            <w:vMerge/>
            <w:tcBorders>
              <w:left w:val="single" w:sz="4" w:space="0" w:color="auto"/>
              <w:bottom w:val="single" w:sz="4" w:space="0" w:color="auto"/>
              <w:right w:val="single" w:sz="4" w:space="0" w:color="auto"/>
            </w:tcBorders>
          </w:tcPr>
          <w:p w14:paraId="59064196" w14:textId="77777777" w:rsidR="00A66BBA" w:rsidRPr="009873FA" w:rsidRDefault="00A66BBA" w:rsidP="0030251F">
            <w:pPr>
              <w:pStyle w:val="TAH"/>
            </w:pPr>
          </w:p>
        </w:tc>
        <w:tc>
          <w:tcPr>
            <w:tcW w:w="336" w:type="dxa"/>
            <w:vMerge/>
            <w:tcBorders>
              <w:left w:val="single" w:sz="4" w:space="0" w:color="auto"/>
              <w:bottom w:val="single" w:sz="4" w:space="0" w:color="auto"/>
              <w:right w:val="single" w:sz="4" w:space="0" w:color="auto"/>
            </w:tcBorders>
          </w:tcPr>
          <w:p w14:paraId="600EF30E" w14:textId="77777777" w:rsidR="00A66BBA" w:rsidRPr="009873FA" w:rsidRDefault="00A66BBA" w:rsidP="0030251F">
            <w:pPr>
              <w:pStyle w:val="TAH"/>
            </w:pPr>
          </w:p>
        </w:tc>
        <w:tc>
          <w:tcPr>
            <w:tcW w:w="4672" w:type="dxa"/>
            <w:vMerge/>
            <w:tcBorders>
              <w:left w:val="single" w:sz="4" w:space="0" w:color="auto"/>
              <w:bottom w:val="single" w:sz="4" w:space="0" w:color="auto"/>
              <w:right w:val="single" w:sz="4" w:space="0" w:color="auto"/>
            </w:tcBorders>
          </w:tcPr>
          <w:p w14:paraId="388F3894" w14:textId="77777777" w:rsidR="00A66BBA" w:rsidRPr="009873FA" w:rsidRDefault="00A66BBA" w:rsidP="0030251F">
            <w:pPr>
              <w:pStyle w:val="TAH"/>
            </w:pPr>
          </w:p>
        </w:tc>
        <w:tc>
          <w:tcPr>
            <w:tcW w:w="370" w:type="dxa"/>
            <w:tcBorders>
              <w:top w:val="single" w:sz="4" w:space="0" w:color="auto"/>
              <w:left w:val="single" w:sz="4" w:space="0" w:color="auto"/>
              <w:bottom w:val="single" w:sz="4" w:space="0" w:color="auto"/>
              <w:right w:val="single" w:sz="4" w:space="0" w:color="auto"/>
            </w:tcBorders>
          </w:tcPr>
          <w:p w14:paraId="697A4D18" w14:textId="77777777" w:rsidR="00A66BBA" w:rsidRPr="009873FA" w:rsidRDefault="00A66BBA" w:rsidP="0030251F">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13EC8EED" w14:textId="77777777" w:rsidR="00A66BBA" w:rsidRPr="009873FA" w:rsidRDefault="00A66BBA" w:rsidP="0030251F">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533E194" w14:textId="77777777" w:rsidR="00A66BBA" w:rsidRPr="009873FA" w:rsidRDefault="00A66BBA" w:rsidP="0030251F">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261CF8B" w14:textId="77777777" w:rsidR="00A66BBA" w:rsidRPr="009873FA" w:rsidRDefault="00A66BBA" w:rsidP="0030251F">
            <w:pPr>
              <w:pStyle w:val="TAH"/>
            </w:pPr>
            <w:r>
              <w:rPr>
                <w:lang w:val="de-DE"/>
              </w:rPr>
              <w:t>N4</w:t>
            </w:r>
          </w:p>
        </w:tc>
        <w:tc>
          <w:tcPr>
            <w:tcW w:w="1405" w:type="dxa"/>
            <w:vMerge/>
            <w:tcBorders>
              <w:left w:val="single" w:sz="4" w:space="0" w:color="auto"/>
              <w:bottom w:val="single" w:sz="4" w:space="0" w:color="auto"/>
              <w:right w:val="single" w:sz="4" w:space="0" w:color="auto"/>
            </w:tcBorders>
          </w:tcPr>
          <w:p w14:paraId="5D63ED2C" w14:textId="77777777" w:rsidR="00A66BBA" w:rsidRPr="009873FA" w:rsidRDefault="00A66BBA" w:rsidP="0030251F">
            <w:pPr>
              <w:pStyle w:val="TAH"/>
            </w:pPr>
          </w:p>
        </w:tc>
      </w:tr>
      <w:tr w:rsidR="00A66BBA" w:rsidRPr="00EA0173" w14:paraId="3C18A746" w14:textId="77777777" w:rsidTr="0030251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33C521F" w14:textId="77777777" w:rsidR="00A66BBA" w:rsidRPr="00B910CF" w:rsidRDefault="00A66BBA" w:rsidP="0030251F">
            <w:pPr>
              <w:pStyle w:val="TAL"/>
            </w:pPr>
            <w:r>
              <w:t>PDR ID</w:t>
            </w:r>
          </w:p>
        </w:tc>
        <w:tc>
          <w:tcPr>
            <w:tcW w:w="336" w:type="dxa"/>
            <w:tcBorders>
              <w:top w:val="single" w:sz="4" w:space="0" w:color="auto"/>
              <w:left w:val="single" w:sz="4" w:space="0" w:color="auto"/>
              <w:bottom w:val="single" w:sz="4" w:space="0" w:color="auto"/>
              <w:right w:val="single" w:sz="4" w:space="0" w:color="auto"/>
            </w:tcBorders>
          </w:tcPr>
          <w:p w14:paraId="7C275250" w14:textId="77777777" w:rsidR="00A66BBA" w:rsidRPr="00AD49DB" w:rsidRDefault="00A66BBA" w:rsidP="0030251F">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14:paraId="0B8DCC37" w14:textId="77777777" w:rsidR="00A66BBA" w:rsidRPr="002E0734" w:rsidRDefault="00A66BBA" w:rsidP="0030251F">
            <w:pPr>
              <w:pStyle w:val="TAL"/>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59E004EA" w14:textId="77777777" w:rsidR="00A66BBA" w:rsidRDefault="00A66BBA" w:rsidP="0030251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22961EC" w14:textId="77777777" w:rsidR="00A66BBA" w:rsidRDefault="00A66BBA" w:rsidP="0030251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89E5735" w14:textId="77777777" w:rsidR="00A66BBA" w:rsidRDefault="00A66BBA" w:rsidP="0030251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D842FC6" w14:textId="77777777" w:rsidR="00A66BBA" w:rsidRDefault="00A66BBA" w:rsidP="0030251F">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13298D26" w14:textId="77777777" w:rsidR="00A66BBA" w:rsidRPr="00EA0173" w:rsidRDefault="00A66BBA" w:rsidP="0030251F">
            <w:pPr>
              <w:pStyle w:val="TAC"/>
            </w:pPr>
            <w:r>
              <w:t>PDR ID</w:t>
            </w:r>
          </w:p>
        </w:tc>
      </w:tr>
      <w:tr w:rsidR="00A66BBA" w:rsidRPr="00EA0173" w14:paraId="7E3E36E1" w14:textId="77777777" w:rsidTr="0030251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8D5F250" w14:textId="77777777" w:rsidR="00A66BBA" w:rsidRDefault="00A66BBA" w:rsidP="0030251F">
            <w:pPr>
              <w:pStyle w:val="TAL"/>
            </w:pPr>
            <w:r>
              <w:t>Precedence</w:t>
            </w:r>
          </w:p>
        </w:tc>
        <w:tc>
          <w:tcPr>
            <w:tcW w:w="336" w:type="dxa"/>
            <w:tcBorders>
              <w:top w:val="single" w:sz="4" w:space="0" w:color="auto"/>
              <w:left w:val="single" w:sz="4" w:space="0" w:color="auto"/>
              <w:bottom w:val="single" w:sz="4" w:space="0" w:color="auto"/>
              <w:right w:val="single" w:sz="4" w:space="0" w:color="auto"/>
            </w:tcBorders>
          </w:tcPr>
          <w:p w14:paraId="62BD9E48" w14:textId="77777777" w:rsidR="00A66BBA" w:rsidRPr="00AD49DB" w:rsidRDefault="00A66BBA" w:rsidP="0030251F">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14:paraId="1F6E2B57" w14:textId="77777777" w:rsidR="00A66BBA" w:rsidRDefault="00A66BBA" w:rsidP="0030251F">
            <w:pPr>
              <w:pStyle w:val="TAL"/>
            </w:pPr>
            <w:r>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14:paraId="608173C2" w14:textId="77777777" w:rsidR="00A66BBA" w:rsidRPr="00CC190F" w:rsidRDefault="00A66BBA" w:rsidP="0030251F">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142BA6F" w14:textId="77777777" w:rsidR="00A66BBA" w:rsidRDefault="00A66BBA" w:rsidP="0030251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7F70FCF" w14:textId="77777777" w:rsidR="00A66BBA" w:rsidRDefault="00A66BBA" w:rsidP="0030251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C267016" w14:textId="77777777" w:rsidR="00A66BBA" w:rsidRDefault="00A66BBA" w:rsidP="0030251F">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9A6C772" w14:textId="77777777" w:rsidR="00A66BBA" w:rsidRDefault="00A66BBA" w:rsidP="0030251F">
            <w:pPr>
              <w:pStyle w:val="TAC"/>
            </w:pPr>
            <w:r>
              <w:t>Precedence</w:t>
            </w:r>
          </w:p>
        </w:tc>
      </w:tr>
      <w:tr w:rsidR="00A66BBA" w:rsidRPr="00EA0173" w14:paraId="0816EE13" w14:textId="77777777" w:rsidTr="0030251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3CC471B" w14:textId="77777777" w:rsidR="00A66BBA" w:rsidRDefault="00A66BBA" w:rsidP="0030251F">
            <w:pPr>
              <w:pStyle w:val="TAL"/>
            </w:pPr>
            <w:r>
              <w:t>PDI</w:t>
            </w:r>
          </w:p>
        </w:tc>
        <w:tc>
          <w:tcPr>
            <w:tcW w:w="336" w:type="dxa"/>
            <w:tcBorders>
              <w:top w:val="single" w:sz="4" w:space="0" w:color="auto"/>
              <w:left w:val="single" w:sz="4" w:space="0" w:color="auto"/>
              <w:bottom w:val="single" w:sz="4" w:space="0" w:color="auto"/>
              <w:right w:val="single" w:sz="4" w:space="0" w:color="auto"/>
            </w:tcBorders>
          </w:tcPr>
          <w:p w14:paraId="3ED0A9E8" w14:textId="77777777" w:rsidR="00A66BBA" w:rsidRPr="00AD49DB" w:rsidRDefault="00A66BBA" w:rsidP="0030251F">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tcPr>
          <w:p w14:paraId="6612ED9D" w14:textId="77777777" w:rsidR="00A66BBA" w:rsidRPr="00DE3AF5" w:rsidRDefault="00A66BBA" w:rsidP="0030251F">
            <w:pPr>
              <w:pStyle w:val="TAL"/>
              <w:rPr>
                <w:lang w:val="en-US" w:eastAsia="zh-CN"/>
              </w:rPr>
            </w:pPr>
            <w:r>
              <w:rPr>
                <w:lang w:eastAsia="zh-CN"/>
              </w:rPr>
              <w:t xml:space="preserve">This IE shall contain the PDI against which incoming packets will be matched. </w:t>
            </w:r>
          </w:p>
          <w:p w14:paraId="7F32930C" w14:textId="77777777" w:rsidR="00A66BBA" w:rsidRDefault="00A66BBA" w:rsidP="0030251F">
            <w:pPr>
              <w:pStyle w:val="TAL"/>
            </w:pPr>
            <w:r>
              <w:rPr>
                <w:lang w:eastAsia="zh-CN"/>
              </w:rPr>
              <w:t xml:space="preserve">See </w:t>
            </w:r>
            <w:r w:rsidRPr="004F0F8D">
              <w:t xml:space="preserve">Table </w:t>
            </w:r>
            <w:r>
              <w:t>7.5</w:t>
            </w:r>
            <w:r w:rsidRPr="004F0F8D">
              <w:t>.</w:t>
            </w:r>
            <w:r>
              <w:t>2</w:t>
            </w:r>
            <w:r w:rsidRPr="00BC2AB6">
              <w:t>.</w:t>
            </w:r>
            <w:r>
              <w:t>2</w:t>
            </w:r>
            <w:r w:rsidRPr="004F0F8D">
              <w:t>-</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2402C98" w14:textId="77777777" w:rsidR="00A66BBA" w:rsidRDefault="00A66BBA" w:rsidP="0030251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2FB992A" w14:textId="77777777" w:rsidR="00A66BBA" w:rsidRDefault="00A66BBA" w:rsidP="0030251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92FA0DA" w14:textId="77777777" w:rsidR="00A66BBA" w:rsidRDefault="00A66BBA" w:rsidP="0030251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33A6E58" w14:textId="77777777" w:rsidR="00A66BBA" w:rsidRDefault="00A66BBA" w:rsidP="0030251F">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3A7D157" w14:textId="77777777" w:rsidR="00A66BBA" w:rsidRDefault="00A66BBA" w:rsidP="0030251F">
            <w:pPr>
              <w:pStyle w:val="TAC"/>
            </w:pPr>
            <w:r>
              <w:t>PDI</w:t>
            </w:r>
          </w:p>
        </w:tc>
      </w:tr>
      <w:tr w:rsidR="00A66BBA" w:rsidRPr="00EA0173" w14:paraId="1A1625F3" w14:textId="77777777" w:rsidTr="0030251F">
        <w:trPr>
          <w:jc w:val="center"/>
        </w:trPr>
        <w:tc>
          <w:tcPr>
            <w:tcW w:w="1561" w:type="dxa"/>
            <w:tcBorders>
              <w:top w:val="single" w:sz="4" w:space="0" w:color="auto"/>
              <w:left w:val="single" w:sz="4" w:space="0" w:color="auto"/>
              <w:bottom w:val="single" w:sz="4" w:space="0" w:color="auto"/>
              <w:right w:val="single" w:sz="4" w:space="0" w:color="auto"/>
            </w:tcBorders>
          </w:tcPr>
          <w:p w14:paraId="72B80EF7" w14:textId="77777777" w:rsidR="00A66BBA" w:rsidRDefault="00A66BBA" w:rsidP="0030251F">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14:paraId="1A22FF30" w14:textId="77777777" w:rsidR="00A66BBA" w:rsidRDefault="00A66BBA" w:rsidP="0030251F">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4BA485D1" w14:textId="77777777" w:rsidR="00A66BBA" w:rsidRDefault="00A66BBA" w:rsidP="0030251F">
            <w:pPr>
              <w:pStyle w:val="TAL"/>
              <w:rPr>
                <w:lang w:eastAsia="zh-CN"/>
              </w:rPr>
            </w:pPr>
            <w:r>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14:paraId="01AE714E" w14:textId="77777777" w:rsidR="00A66BBA" w:rsidRDefault="00A66BBA" w:rsidP="0030251F">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C3D70AA" w14:textId="77777777" w:rsidR="00A66BBA" w:rsidRDefault="00A66BBA" w:rsidP="0030251F">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17ED7E" w14:textId="77777777" w:rsidR="00A66BBA" w:rsidRDefault="00A66BBA" w:rsidP="0030251F">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CFEF369" w14:textId="77777777" w:rsidR="00A66BBA" w:rsidRDefault="00A66BBA" w:rsidP="0030251F">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BCCC7B5" w14:textId="77777777" w:rsidR="00A66BBA" w:rsidRDefault="00A66BBA" w:rsidP="0030251F">
            <w:pPr>
              <w:pStyle w:val="TAC"/>
            </w:pPr>
            <w:r>
              <w:t>Outer Header Removal</w:t>
            </w:r>
          </w:p>
        </w:tc>
      </w:tr>
      <w:tr w:rsidR="00A66BBA" w:rsidRPr="00EA0173" w14:paraId="625EEBB5" w14:textId="77777777" w:rsidTr="0030251F">
        <w:trPr>
          <w:jc w:val="center"/>
        </w:trPr>
        <w:tc>
          <w:tcPr>
            <w:tcW w:w="1561" w:type="dxa"/>
            <w:tcBorders>
              <w:top w:val="single" w:sz="4" w:space="0" w:color="auto"/>
              <w:left w:val="single" w:sz="4" w:space="0" w:color="auto"/>
              <w:bottom w:val="single" w:sz="4" w:space="0" w:color="auto"/>
              <w:right w:val="single" w:sz="4" w:space="0" w:color="auto"/>
            </w:tcBorders>
          </w:tcPr>
          <w:p w14:paraId="5EBAA1C9" w14:textId="77777777" w:rsidR="00A66BBA" w:rsidRDefault="00A66BBA" w:rsidP="0030251F">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tcPr>
          <w:p w14:paraId="38DD72F0" w14:textId="77777777" w:rsidR="00A66BBA" w:rsidRPr="007248B8" w:rsidRDefault="00A66BBA" w:rsidP="0030251F">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14:paraId="228F2FA4" w14:textId="77777777" w:rsidR="00A66BBA" w:rsidRPr="0021629F" w:rsidRDefault="00A66BBA" w:rsidP="0030251F">
            <w:pPr>
              <w:pStyle w:val="TAL"/>
              <w:rPr>
                <w:lang w:eastAsia="zh-CN"/>
              </w:rPr>
            </w:pPr>
            <w:r>
              <w:rPr>
                <w:lang w:eastAsia="zh-CN"/>
              </w:rPr>
              <w:t>This IE shall be present if the Activate Predefined Rules IE is not included or if it is included but it does not result in activating a predefined FAR.</w:t>
            </w:r>
          </w:p>
          <w:p w14:paraId="6A2360DF" w14:textId="77777777" w:rsidR="00A66BBA" w:rsidRDefault="00A66BBA" w:rsidP="0030251F">
            <w:pPr>
              <w:pStyle w:val="TAL"/>
              <w:rPr>
                <w:lang w:eastAsia="zh-CN"/>
              </w:rPr>
            </w:pPr>
            <w:r>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14:paraId="6A4830FD" w14:textId="77777777" w:rsidR="00A66BBA" w:rsidRPr="007E2C68" w:rsidRDefault="00A66BBA" w:rsidP="0030251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E8C3BEA" w14:textId="77777777" w:rsidR="00A66BBA" w:rsidRPr="007E2C68" w:rsidRDefault="00A66BBA" w:rsidP="0030251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4E37054" w14:textId="77777777" w:rsidR="00A66BBA" w:rsidRPr="007E2C68" w:rsidRDefault="00A66BBA" w:rsidP="0030251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5904C7" w14:textId="77777777" w:rsidR="00A66BBA" w:rsidRPr="007E2C68" w:rsidRDefault="00A66BBA" w:rsidP="0030251F">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6194453" w14:textId="77777777" w:rsidR="00A66BBA" w:rsidRDefault="00A66BBA" w:rsidP="0030251F">
            <w:pPr>
              <w:pStyle w:val="TAC"/>
            </w:pPr>
            <w:r>
              <w:t>FAR ID</w:t>
            </w:r>
          </w:p>
        </w:tc>
      </w:tr>
      <w:tr w:rsidR="00A66BBA" w:rsidRPr="00EA0173" w14:paraId="37F9E772" w14:textId="77777777" w:rsidTr="0030251F">
        <w:trPr>
          <w:jc w:val="center"/>
        </w:trPr>
        <w:tc>
          <w:tcPr>
            <w:tcW w:w="1561" w:type="dxa"/>
            <w:tcBorders>
              <w:top w:val="single" w:sz="4" w:space="0" w:color="auto"/>
              <w:left w:val="single" w:sz="4" w:space="0" w:color="auto"/>
              <w:bottom w:val="single" w:sz="4" w:space="0" w:color="auto"/>
              <w:right w:val="single" w:sz="4" w:space="0" w:color="auto"/>
            </w:tcBorders>
          </w:tcPr>
          <w:p w14:paraId="6E856A80" w14:textId="77777777" w:rsidR="00A66BBA" w:rsidRDefault="00A66BBA" w:rsidP="0030251F">
            <w:pPr>
              <w:pStyle w:val="TAL"/>
            </w:pPr>
            <w:r>
              <w:t>URR</w:t>
            </w:r>
            <w:r w:rsidRPr="0030078A">
              <w:t xml:space="preserve"> </w:t>
            </w:r>
            <w:r>
              <w:t>ID</w:t>
            </w:r>
          </w:p>
        </w:tc>
        <w:tc>
          <w:tcPr>
            <w:tcW w:w="336" w:type="dxa"/>
            <w:tcBorders>
              <w:top w:val="single" w:sz="4" w:space="0" w:color="auto"/>
              <w:left w:val="single" w:sz="4" w:space="0" w:color="auto"/>
              <w:bottom w:val="single" w:sz="4" w:space="0" w:color="auto"/>
              <w:right w:val="single" w:sz="4" w:space="0" w:color="auto"/>
            </w:tcBorders>
          </w:tcPr>
          <w:p w14:paraId="0F5391FC" w14:textId="77777777" w:rsidR="00A66BBA" w:rsidRDefault="00A66BBA" w:rsidP="0030251F">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1414302A" w14:textId="77777777" w:rsidR="00A66BBA" w:rsidRDefault="00A66BBA" w:rsidP="0030251F">
            <w:pPr>
              <w:pStyle w:val="TAL"/>
              <w:rPr>
                <w:lang w:eastAsia="zh-CN"/>
              </w:rPr>
            </w:pPr>
            <w:r>
              <w:rPr>
                <w:lang w:eastAsia="zh-CN"/>
              </w:rPr>
              <w:t>This IE shall be present if a measurement action shall be applied to packets matching this PDR.</w:t>
            </w:r>
          </w:p>
          <w:p w14:paraId="658876E6" w14:textId="77777777" w:rsidR="00A66BBA" w:rsidRDefault="00A66BBA" w:rsidP="0030251F">
            <w:pPr>
              <w:pStyle w:val="TAL"/>
              <w:rPr>
                <w:lang w:eastAsia="zh-CN"/>
              </w:rPr>
            </w:pPr>
            <w:r>
              <w:rPr>
                <w:lang w:eastAsia="zh-CN"/>
              </w:rPr>
              <w:t xml:space="preserve">When present, this IE shall contain the URR IDs to be associated to the PDR. </w:t>
            </w:r>
          </w:p>
          <w:p w14:paraId="3F4645DF" w14:textId="77777777" w:rsidR="00A66BBA" w:rsidRDefault="00A66BBA" w:rsidP="0030251F">
            <w:pPr>
              <w:pStyle w:val="TAL"/>
              <w:rPr>
                <w:lang w:eastAsia="zh-CN"/>
              </w:rPr>
            </w:pPr>
            <w:r>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14:paraId="05F36092" w14:textId="77777777" w:rsidR="00A66BBA" w:rsidRDefault="00A66BBA" w:rsidP="0030251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4CC6B5F" w14:textId="77777777" w:rsidR="00A66BBA" w:rsidRDefault="00A66BBA" w:rsidP="0030251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1400D68" w14:textId="77777777" w:rsidR="00A66BBA" w:rsidRDefault="00A66BBA" w:rsidP="0030251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14F05DA" w14:textId="77777777" w:rsidR="00A66BBA" w:rsidRDefault="00A66BBA" w:rsidP="0030251F">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FA06971" w14:textId="77777777" w:rsidR="00A66BBA" w:rsidRDefault="00A66BBA" w:rsidP="0030251F">
            <w:pPr>
              <w:pStyle w:val="TAC"/>
            </w:pPr>
            <w:r>
              <w:t>URR ID</w:t>
            </w:r>
          </w:p>
        </w:tc>
      </w:tr>
      <w:tr w:rsidR="00A66BBA" w:rsidRPr="00EA0173" w14:paraId="2261B307" w14:textId="77777777" w:rsidTr="0030251F">
        <w:trPr>
          <w:jc w:val="center"/>
        </w:trPr>
        <w:tc>
          <w:tcPr>
            <w:tcW w:w="1561" w:type="dxa"/>
            <w:tcBorders>
              <w:top w:val="single" w:sz="4" w:space="0" w:color="auto"/>
              <w:left w:val="single" w:sz="4" w:space="0" w:color="auto"/>
              <w:bottom w:val="single" w:sz="4" w:space="0" w:color="auto"/>
              <w:right w:val="single" w:sz="4" w:space="0" w:color="auto"/>
            </w:tcBorders>
          </w:tcPr>
          <w:p w14:paraId="0930E0A0" w14:textId="77777777" w:rsidR="00A66BBA" w:rsidRDefault="00A66BBA" w:rsidP="0030251F">
            <w:pPr>
              <w:pStyle w:val="TAL"/>
            </w:pPr>
            <w:r>
              <w:t>QER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3326164B" w14:textId="77777777" w:rsidR="00A66BBA" w:rsidRDefault="00A66BBA" w:rsidP="0030251F">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57320F9D" w14:textId="77777777" w:rsidR="00A66BBA" w:rsidRDefault="00A66BBA" w:rsidP="0030251F">
            <w:pPr>
              <w:pStyle w:val="TAL"/>
              <w:rPr>
                <w:lang w:eastAsia="zh-CN"/>
              </w:rPr>
            </w:pPr>
            <w:r>
              <w:rPr>
                <w:lang w:eastAsia="zh-CN"/>
              </w:rPr>
              <w:t>This IE shall be present if a QoS enforcement action shall be applied to packets matching this PDR.</w:t>
            </w:r>
          </w:p>
          <w:p w14:paraId="368DE81B" w14:textId="77777777" w:rsidR="00A66BBA" w:rsidRPr="00E722CD" w:rsidRDefault="00A66BBA" w:rsidP="0030251F">
            <w:pPr>
              <w:pStyle w:val="TAL"/>
              <w:rPr>
                <w:lang w:val="en-US" w:eastAsia="zh-CN"/>
              </w:rPr>
            </w:pPr>
            <w:r>
              <w:rPr>
                <w:lang w:eastAsia="zh-CN"/>
              </w:rPr>
              <w:t>When present, this IE shall contain the QER IDs to be associated to the PDR.</w:t>
            </w:r>
            <w:r w:rsidRPr="00E722CD">
              <w:rPr>
                <w:lang w:val="en-US" w:eastAsia="zh-CN"/>
              </w:rPr>
              <w:t xml:space="preserve"> </w:t>
            </w:r>
            <w:r>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14:paraId="7D0E2720" w14:textId="77777777" w:rsidR="00A66BBA" w:rsidRPr="00E722CD" w:rsidRDefault="00A66BBA" w:rsidP="0030251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2FFF63B" w14:textId="77777777" w:rsidR="00A66BBA" w:rsidRPr="00E722CD" w:rsidRDefault="00A66BBA" w:rsidP="0030251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095F5CC" w14:textId="77777777" w:rsidR="00A66BBA" w:rsidRPr="00E722CD" w:rsidRDefault="00A66BBA" w:rsidP="0030251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4036E13" w14:textId="77777777" w:rsidR="00A66BBA" w:rsidRPr="00E722CD" w:rsidRDefault="00A66BBA" w:rsidP="0030251F">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2A29603" w14:textId="77777777" w:rsidR="00A66BBA" w:rsidRDefault="00A66BBA" w:rsidP="0030251F">
            <w:pPr>
              <w:pStyle w:val="TAC"/>
            </w:pPr>
            <w:r>
              <w:t>QER ID</w:t>
            </w:r>
          </w:p>
        </w:tc>
      </w:tr>
      <w:tr w:rsidR="00A66BBA" w:rsidRPr="00A044D5" w14:paraId="17545EDE" w14:textId="77777777" w:rsidTr="0030251F">
        <w:trPr>
          <w:jc w:val="center"/>
        </w:trPr>
        <w:tc>
          <w:tcPr>
            <w:tcW w:w="1561" w:type="dxa"/>
            <w:tcBorders>
              <w:top w:val="single" w:sz="4" w:space="0" w:color="auto"/>
              <w:left w:val="single" w:sz="4" w:space="0" w:color="auto"/>
              <w:bottom w:val="single" w:sz="4" w:space="0" w:color="auto"/>
              <w:right w:val="single" w:sz="4" w:space="0" w:color="auto"/>
            </w:tcBorders>
          </w:tcPr>
          <w:p w14:paraId="191DE764" w14:textId="77777777" w:rsidR="00A66BBA" w:rsidRPr="00A044D5" w:rsidRDefault="00A66BBA" w:rsidP="0030251F">
            <w:pPr>
              <w:pStyle w:val="TAL"/>
            </w:pPr>
            <w:r>
              <w:t>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2B42A49F" w14:textId="77777777" w:rsidR="00A66BBA" w:rsidRPr="00A044D5" w:rsidRDefault="00A66BBA" w:rsidP="0030251F">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36B23191" w14:textId="77777777" w:rsidR="00A66BBA" w:rsidRPr="00485AFF" w:rsidRDefault="00A66BBA" w:rsidP="0030251F">
            <w:pPr>
              <w:pStyle w:val="TAL"/>
              <w:rPr>
                <w:lang w:eastAsia="zh-CN"/>
              </w:rPr>
            </w:pPr>
            <w:r w:rsidRPr="00485AFF">
              <w:rPr>
                <w:lang w:eastAsia="zh-CN"/>
              </w:rPr>
              <w:t>This IE shall be present if Predefined Rule(s) shall be activated for this PDR.</w:t>
            </w:r>
            <w:r>
              <w:rPr>
                <w:lang w:eastAsia="zh-CN"/>
              </w:rPr>
              <w:t xml:space="preserve"> When present this IE shall contain one Predefined Rules name.</w:t>
            </w:r>
          </w:p>
          <w:p w14:paraId="6D245E4A" w14:textId="77777777" w:rsidR="00A66BBA" w:rsidRPr="00A044D5" w:rsidRDefault="00A66BBA" w:rsidP="0030251F">
            <w:pPr>
              <w:pStyle w:val="TAL"/>
              <w:rPr>
                <w:lang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r w:rsidRPr="00DD686A">
              <w:rPr>
                <w:color w:val="000000"/>
              </w:rPr>
              <w:t>.</w:t>
            </w:r>
          </w:p>
        </w:tc>
        <w:tc>
          <w:tcPr>
            <w:tcW w:w="370" w:type="dxa"/>
            <w:tcBorders>
              <w:top w:val="single" w:sz="4" w:space="0" w:color="auto"/>
              <w:left w:val="single" w:sz="4" w:space="0" w:color="auto"/>
              <w:bottom w:val="single" w:sz="4" w:space="0" w:color="auto"/>
              <w:right w:val="single" w:sz="4" w:space="0" w:color="auto"/>
            </w:tcBorders>
          </w:tcPr>
          <w:p w14:paraId="27423C30" w14:textId="77777777" w:rsidR="00A66BBA" w:rsidRPr="00A044D5" w:rsidRDefault="00A66BBA" w:rsidP="0030251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30BC84B" w14:textId="77777777" w:rsidR="00A66BBA" w:rsidRPr="00A044D5" w:rsidRDefault="00A66BBA" w:rsidP="0030251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60FAA54" w14:textId="77777777" w:rsidR="00A66BBA" w:rsidRPr="00A044D5" w:rsidRDefault="00A66BBA" w:rsidP="0030251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06447E" w14:textId="77777777" w:rsidR="00A66BBA" w:rsidRPr="00A044D5" w:rsidRDefault="00A66BBA" w:rsidP="0030251F">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57E3F6F" w14:textId="77777777" w:rsidR="00A66BBA" w:rsidRPr="00A044D5" w:rsidRDefault="00A66BBA" w:rsidP="0030251F">
            <w:pPr>
              <w:pStyle w:val="TAC"/>
            </w:pPr>
            <w:r>
              <w:t xml:space="preserve">Activate Predefined Rules </w:t>
            </w:r>
          </w:p>
        </w:tc>
      </w:tr>
      <w:tr w:rsidR="00F66992" w14:paraId="78438643" w14:textId="77777777" w:rsidTr="00F66992">
        <w:trPr>
          <w:jc w:val="center"/>
          <w:ins w:id="656" w:author="Erik Wikström" w:date="2018-05-08T16:12:00Z"/>
        </w:trPr>
        <w:tc>
          <w:tcPr>
            <w:tcW w:w="1561" w:type="dxa"/>
            <w:tcBorders>
              <w:top w:val="single" w:sz="4" w:space="0" w:color="auto"/>
              <w:left w:val="single" w:sz="4" w:space="0" w:color="auto"/>
              <w:bottom w:val="single" w:sz="4" w:space="0" w:color="auto"/>
              <w:right w:val="single" w:sz="4" w:space="0" w:color="auto"/>
            </w:tcBorders>
          </w:tcPr>
          <w:p w14:paraId="6AB0647A" w14:textId="6EEC5D10" w:rsidR="00F66992" w:rsidRDefault="0051025B" w:rsidP="0078094E">
            <w:pPr>
              <w:pStyle w:val="TAL"/>
              <w:rPr>
                <w:ins w:id="657" w:author="Erik Wikström" w:date="2018-05-08T16:12:00Z"/>
              </w:rPr>
            </w:pPr>
            <w:ins w:id="658" w:author="Erik Wikström" w:date="2018-05-09T09:55:00Z">
              <w:r>
                <w:t>Rule</w:t>
              </w:r>
            </w:ins>
            <w:ins w:id="659" w:author="Erik Wikström" w:date="2018-05-08T16:12:00Z">
              <w:r w:rsidR="00F66992" w:rsidRPr="00F66992">
                <w:t xml:space="preserve"> Template ID</w:t>
              </w:r>
            </w:ins>
          </w:p>
        </w:tc>
        <w:tc>
          <w:tcPr>
            <w:tcW w:w="336" w:type="dxa"/>
            <w:tcBorders>
              <w:top w:val="single" w:sz="4" w:space="0" w:color="auto"/>
              <w:left w:val="single" w:sz="4" w:space="0" w:color="auto"/>
              <w:bottom w:val="single" w:sz="4" w:space="0" w:color="auto"/>
              <w:right w:val="single" w:sz="4" w:space="0" w:color="auto"/>
            </w:tcBorders>
          </w:tcPr>
          <w:p w14:paraId="0C0B8DEA" w14:textId="77777777" w:rsidR="00F66992" w:rsidRPr="00F66992" w:rsidRDefault="00F66992" w:rsidP="0078094E">
            <w:pPr>
              <w:pStyle w:val="TAL"/>
              <w:jc w:val="center"/>
              <w:rPr>
                <w:ins w:id="660" w:author="Erik Wikström" w:date="2018-05-08T16:12:00Z"/>
              </w:rPr>
            </w:pPr>
            <w:ins w:id="661" w:author="Erik Wikström" w:date="2018-05-08T16:12:00Z">
              <w:r w:rsidRPr="00F66992">
                <w:t>O</w:t>
              </w:r>
            </w:ins>
          </w:p>
        </w:tc>
        <w:tc>
          <w:tcPr>
            <w:tcW w:w="4672" w:type="dxa"/>
            <w:tcBorders>
              <w:top w:val="single" w:sz="4" w:space="0" w:color="auto"/>
              <w:left w:val="single" w:sz="4" w:space="0" w:color="auto"/>
              <w:bottom w:val="single" w:sz="4" w:space="0" w:color="auto"/>
              <w:right w:val="single" w:sz="4" w:space="0" w:color="auto"/>
            </w:tcBorders>
          </w:tcPr>
          <w:p w14:paraId="5A5C6A20" w14:textId="7DA1E3E5" w:rsidR="00F66992" w:rsidRDefault="00F66992" w:rsidP="0078094E">
            <w:pPr>
              <w:pStyle w:val="TAL"/>
              <w:rPr>
                <w:ins w:id="662" w:author="Erik Wikström" w:date="2018-05-08T16:41:00Z"/>
                <w:lang w:eastAsia="zh-CN"/>
              </w:rPr>
            </w:pPr>
            <w:ins w:id="663" w:author="Erik Wikström" w:date="2018-05-08T16:12:00Z">
              <w:r>
                <w:rPr>
                  <w:lang w:eastAsia="zh-CN"/>
                </w:rPr>
                <w:t xml:space="preserve">If present, this IE shall uniquely identify a PDR </w:t>
              </w:r>
              <w:r w:rsidR="003B1671">
                <w:rPr>
                  <w:lang w:eastAsia="zh-CN"/>
                </w:rPr>
                <w:t>T</w:t>
              </w:r>
              <w:r>
                <w:rPr>
                  <w:lang w:eastAsia="zh-CN"/>
                </w:rPr>
                <w:t>emplate created earlier</w:t>
              </w:r>
              <w:r w:rsidRPr="00F66992">
                <w:rPr>
                  <w:lang w:eastAsia="zh-CN"/>
                </w:rPr>
                <w:t xml:space="preserve"> by the CP function for this UP function</w:t>
              </w:r>
              <w:r>
                <w:rPr>
                  <w:lang w:eastAsia="zh-CN"/>
                </w:rPr>
                <w:t>.</w:t>
              </w:r>
            </w:ins>
          </w:p>
          <w:p w14:paraId="32500B92" w14:textId="6BCFB1E6" w:rsidR="003B1671" w:rsidRPr="00F66992" w:rsidRDefault="00CA1954" w:rsidP="0078094E">
            <w:pPr>
              <w:pStyle w:val="TAL"/>
              <w:rPr>
                <w:ins w:id="664" w:author="Erik Wikström" w:date="2018-05-08T16:12:00Z"/>
                <w:lang w:eastAsia="zh-CN"/>
              </w:rPr>
            </w:pPr>
            <w:ins w:id="665" w:author="Erik Wikström" w:date="2018-05-08T16:13:00Z">
              <w:r>
                <w:rPr>
                  <w:lang w:eastAsia="zh-CN"/>
                </w:rPr>
                <w:t xml:space="preserve">The Rule ID Type shall be set to </w:t>
              </w:r>
            </w:ins>
            <w:ins w:id="666" w:author="Frank Yong Yang201805" w:date="2018-05-08T23:18:00Z">
              <w:r w:rsidR="00991F89">
                <w:rPr>
                  <w:lang w:eastAsia="zh-CN"/>
                </w:rPr>
                <w:t>"</w:t>
              </w:r>
            </w:ins>
            <w:ins w:id="667" w:author="Erik Wikström" w:date="2018-05-08T16:13:00Z">
              <w:r>
                <w:rPr>
                  <w:lang w:eastAsia="zh-CN"/>
                </w:rPr>
                <w:t>PDR</w:t>
              </w:r>
            </w:ins>
            <w:ins w:id="668" w:author="Frank Yong Yang201805" w:date="2018-05-08T23:18:00Z">
              <w:r w:rsidR="00991F89">
                <w:rPr>
                  <w:lang w:eastAsia="zh-CN"/>
                </w:rPr>
                <w:t>"</w:t>
              </w:r>
            </w:ins>
            <w:ins w:id="669" w:author="Erik Wikström" w:date="2018-05-08T16:13: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43D8B768" w14:textId="77777777" w:rsidR="00F66992" w:rsidRPr="00F66992" w:rsidRDefault="00F66992" w:rsidP="0078094E">
            <w:pPr>
              <w:pStyle w:val="TAC"/>
              <w:rPr>
                <w:ins w:id="670" w:author="Erik Wikström" w:date="2018-05-08T16:12:00Z"/>
                <w:lang w:val="de-DE"/>
              </w:rPr>
            </w:pPr>
            <w:ins w:id="671" w:author="Erik Wikström" w:date="2018-05-08T16:1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C00E2AD" w14:textId="77777777" w:rsidR="00F66992" w:rsidRPr="00F66992" w:rsidRDefault="00F66992" w:rsidP="0078094E">
            <w:pPr>
              <w:pStyle w:val="TAC"/>
              <w:rPr>
                <w:ins w:id="672" w:author="Erik Wikström" w:date="2018-05-08T16:12:00Z"/>
                <w:lang w:val="de-DE"/>
              </w:rPr>
            </w:pPr>
            <w:ins w:id="673" w:author="Erik Wikström" w:date="2018-05-08T16:12: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904F524" w14:textId="77777777" w:rsidR="00F66992" w:rsidRPr="00F66992" w:rsidRDefault="00F66992" w:rsidP="0078094E">
            <w:pPr>
              <w:pStyle w:val="TAC"/>
              <w:rPr>
                <w:ins w:id="674" w:author="Erik Wikström" w:date="2018-05-08T16:12:00Z"/>
                <w:lang w:val="de-DE"/>
              </w:rPr>
            </w:pPr>
            <w:ins w:id="675" w:author="Erik Wikström" w:date="2018-05-08T16:12: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4E3D4E4E" w14:textId="77777777" w:rsidR="00F66992" w:rsidRDefault="00F66992" w:rsidP="0078094E">
            <w:pPr>
              <w:pStyle w:val="TAC"/>
              <w:rPr>
                <w:ins w:id="676" w:author="Erik Wikström" w:date="2018-05-08T16:12:00Z"/>
                <w:lang w:val="de-DE"/>
              </w:rPr>
            </w:pPr>
            <w:ins w:id="677" w:author="Erik Wikström" w:date="2018-05-08T16:12:00Z">
              <w:r w:rsidRPr="00F6699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20F1D34A" w14:textId="77777777" w:rsidR="00F66992" w:rsidRDefault="00F66992" w:rsidP="0078094E">
            <w:pPr>
              <w:pStyle w:val="TAC"/>
              <w:rPr>
                <w:ins w:id="678" w:author="Erik Wikström" w:date="2018-05-08T16:12:00Z"/>
              </w:rPr>
            </w:pPr>
            <w:ins w:id="679" w:author="Erik Wikström" w:date="2018-05-08T16:12:00Z">
              <w:r w:rsidRPr="00F66992">
                <w:t>Rule Template ID</w:t>
              </w:r>
            </w:ins>
          </w:p>
        </w:tc>
      </w:tr>
    </w:tbl>
    <w:p w14:paraId="1AC83774" w14:textId="77777777" w:rsidR="00A66BBA" w:rsidRDefault="00A66BBA" w:rsidP="00A66BBA">
      <w:pPr>
        <w:rPr>
          <w:lang w:val="en-US"/>
        </w:rPr>
      </w:pPr>
    </w:p>
    <w:p w14:paraId="0E041797" w14:textId="77777777" w:rsidR="00A66BBA" w:rsidRPr="00DE3AF5" w:rsidRDefault="00A66BBA" w:rsidP="00A66BBA">
      <w:pPr>
        <w:pStyle w:val="TH"/>
        <w:rPr>
          <w:lang w:val="en-US"/>
        </w:rPr>
      </w:pPr>
      <w:r w:rsidRPr="004F0F8D">
        <w:lastRenderedPageBreak/>
        <w:t xml:space="preserve">Table </w:t>
      </w:r>
      <w:r>
        <w:t>7.5</w:t>
      </w:r>
      <w:r w:rsidRPr="004F0F8D">
        <w:t>.</w:t>
      </w:r>
      <w:r>
        <w:t>2</w:t>
      </w:r>
      <w:r w:rsidRPr="002114B7">
        <w:t>.2-</w:t>
      </w:r>
      <w:r>
        <w:t>2</w:t>
      </w:r>
      <w:r w:rsidRPr="004F0F8D">
        <w:t xml:space="preserve">: </w:t>
      </w:r>
      <w:r>
        <w:t>PDI</w:t>
      </w:r>
      <w:r w:rsidRPr="00DE3AF5">
        <w:rPr>
          <w:lang w:val="en-US"/>
        </w:rPr>
        <w:t xml:space="preserve"> IE</w:t>
      </w:r>
      <w:r w:rsidRPr="004F0F8D">
        <w:t xml:space="preserve"> within </w:t>
      </w:r>
      <w:r>
        <w:t xml:space="preserve">PFCP </w:t>
      </w:r>
      <w:r w:rsidRPr="004F0F8D">
        <w:t>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A66BBA" w:rsidRPr="00A42C32" w14:paraId="4F83AF02" w14:textId="77777777" w:rsidTr="0030251F">
        <w:trPr>
          <w:jc w:val="center"/>
        </w:trPr>
        <w:tc>
          <w:tcPr>
            <w:tcW w:w="1561" w:type="dxa"/>
            <w:tcBorders>
              <w:top w:val="single" w:sz="4" w:space="0" w:color="auto"/>
              <w:left w:val="single" w:sz="4" w:space="0" w:color="auto"/>
              <w:right w:val="single" w:sz="4" w:space="0" w:color="auto"/>
            </w:tcBorders>
            <w:shd w:val="clear" w:color="auto" w:fill="D9D9D9"/>
          </w:tcPr>
          <w:p w14:paraId="4E09A30B" w14:textId="77777777" w:rsidR="00A66BBA" w:rsidRPr="009873FA" w:rsidRDefault="00A66BBA" w:rsidP="0030251F">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62C0B6C2" w14:textId="77777777" w:rsidR="00A66BBA" w:rsidRPr="009873FA" w:rsidRDefault="00A66BBA" w:rsidP="0030251F">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1630218C" w14:textId="77777777" w:rsidR="00A66BBA" w:rsidRPr="00A42C32" w:rsidRDefault="00A66BBA" w:rsidP="0030251F">
            <w:pPr>
              <w:pStyle w:val="TAC"/>
            </w:pPr>
            <w:r w:rsidRPr="00481575">
              <w:rPr>
                <w:lang w:val="fr-FR"/>
              </w:rPr>
              <w:t xml:space="preserve">PDI IE Type = </w:t>
            </w:r>
            <w:r>
              <w:rPr>
                <w:lang w:val="fr-FR"/>
              </w:rPr>
              <w:t>2</w:t>
            </w:r>
            <w:r w:rsidRPr="00481575">
              <w:rPr>
                <w:lang w:val="fr-FR"/>
              </w:rPr>
              <w:t xml:space="preserve"> (</w:t>
            </w:r>
            <w:r w:rsidRPr="003C3D8B">
              <w:t>decimal</w:t>
            </w:r>
            <w:r w:rsidRPr="004F0F8D">
              <w:rPr>
                <w:lang w:val="fr-FR"/>
              </w:rPr>
              <w:t>)</w:t>
            </w:r>
          </w:p>
        </w:tc>
      </w:tr>
      <w:tr w:rsidR="00A66BBA" w:rsidRPr="00A42C32" w14:paraId="6F4C02FD" w14:textId="77777777" w:rsidTr="0030251F">
        <w:trPr>
          <w:jc w:val="center"/>
        </w:trPr>
        <w:tc>
          <w:tcPr>
            <w:tcW w:w="1561" w:type="dxa"/>
            <w:tcBorders>
              <w:top w:val="single" w:sz="4" w:space="0" w:color="auto"/>
              <w:left w:val="single" w:sz="4" w:space="0" w:color="auto"/>
              <w:right w:val="single" w:sz="4" w:space="0" w:color="auto"/>
            </w:tcBorders>
            <w:shd w:val="clear" w:color="auto" w:fill="D9D9D9"/>
          </w:tcPr>
          <w:p w14:paraId="09DDAD95" w14:textId="77777777" w:rsidR="00A66BBA" w:rsidRPr="009873FA" w:rsidRDefault="00A66BBA" w:rsidP="0030251F">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1858D60B" w14:textId="77777777" w:rsidR="00A66BBA" w:rsidRPr="009873FA" w:rsidRDefault="00A66BBA" w:rsidP="0030251F">
            <w:pPr>
              <w:pStyle w:val="TAH"/>
            </w:pPr>
          </w:p>
        </w:tc>
        <w:tc>
          <w:tcPr>
            <w:tcW w:w="7557" w:type="dxa"/>
            <w:gridSpan w:val="6"/>
            <w:tcBorders>
              <w:top w:val="single" w:sz="4" w:space="0" w:color="auto"/>
              <w:left w:val="nil"/>
              <w:right w:val="single" w:sz="4" w:space="0" w:color="auto"/>
            </w:tcBorders>
            <w:shd w:val="clear" w:color="auto" w:fill="D9D9D9"/>
          </w:tcPr>
          <w:p w14:paraId="23181E38" w14:textId="77777777" w:rsidR="00A66BBA" w:rsidRPr="00A42C32" w:rsidRDefault="00A66BBA" w:rsidP="0030251F">
            <w:pPr>
              <w:pStyle w:val="TAC"/>
            </w:pPr>
            <w:r w:rsidRPr="00A42C32">
              <w:t>Length = n</w:t>
            </w:r>
          </w:p>
        </w:tc>
      </w:tr>
      <w:tr w:rsidR="00A66BBA" w:rsidRPr="009873FA" w14:paraId="31CC13C8" w14:textId="77777777" w:rsidTr="0030251F">
        <w:trPr>
          <w:jc w:val="center"/>
        </w:trPr>
        <w:tc>
          <w:tcPr>
            <w:tcW w:w="1561" w:type="dxa"/>
            <w:vMerge w:val="restart"/>
            <w:tcBorders>
              <w:top w:val="single" w:sz="4" w:space="0" w:color="auto"/>
              <w:left w:val="single" w:sz="4" w:space="0" w:color="auto"/>
              <w:right w:val="single" w:sz="4" w:space="0" w:color="auto"/>
            </w:tcBorders>
          </w:tcPr>
          <w:p w14:paraId="521B8A09" w14:textId="77777777" w:rsidR="00A66BBA" w:rsidRPr="009873FA" w:rsidRDefault="00A66BBA" w:rsidP="0030251F">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058B6B4B" w14:textId="77777777" w:rsidR="00A66BBA" w:rsidRPr="009873FA" w:rsidRDefault="00A66BBA" w:rsidP="0030251F">
            <w:pPr>
              <w:pStyle w:val="TAH"/>
            </w:pPr>
            <w:r w:rsidRPr="009873FA">
              <w:t>P</w:t>
            </w:r>
          </w:p>
        </w:tc>
        <w:tc>
          <w:tcPr>
            <w:tcW w:w="4672" w:type="dxa"/>
            <w:vMerge w:val="restart"/>
            <w:tcBorders>
              <w:top w:val="single" w:sz="4" w:space="0" w:color="auto"/>
              <w:left w:val="single" w:sz="4" w:space="0" w:color="auto"/>
              <w:right w:val="single" w:sz="4" w:space="0" w:color="auto"/>
            </w:tcBorders>
          </w:tcPr>
          <w:p w14:paraId="509FBE90" w14:textId="77777777" w:rsidR="00A66BBA" w:rsidRPr="009873FA" w:rsidRDefault="00A66BBA" w:rsidP="0030251F">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1B5E7B7F" w14:textId="77777777" w:rsidR="00A66BBA" w:rsidRPr="009873FA" w:rsidRDefault="00A66BBA" w:rsidP="0030251F">
            <w:pPr>
              <w:pStyle w:val="TAH"/>
            </w:pPr>
            <w:r>
              <w:t>Appl.</w:t>
            </w:r>
          </w:p>
        </w:tc>
        <w:tc>
          <w:tcPr>
            <w:tcW w:w="1405" w:type="dxa"/>
            <w:vMerge w:val="restart"/>
            <w:tcBorders>
              <w:top w:val="single" w:sz="4" w:space="0" w:color="auto"/>
              <w:left w:val="single" w:sz="4" w:space="0" w:color="auto"/>
              <w:right w:val="single" w:sz="4" w:space="0" w:color="auto"/>
            </w:tcBorders>
          </w:tcPr>
          <w:p w14:paraId="12B4812B" w14:textId="77777777" w:rsidR="00A66BBA" w:rsidRPr="009873FA" w:rsidRDefault="00A66BBA" w:rsidP="0030251F">
            <w:pPr>
              <w:pStyle w:val="TAH"/>
            </w:pPr>
            <w:r w:rsidRPr="009873FA">
              <w:t>IE Type</w:t>
            </w:r>
          </w:p>
        </w:tc>
      </w:tr>
      <w:tr w:rsidR="00A66BBA" w:rsidRPr="009873FA" w14:paraId="6482733B" w14:textId="77777777" w:rsidTr="0030251F">
        <w:trPr>
          <w:jc w:val="center"/>
        </w:trPr>
        <w:tc>
          <w:tcPr>
            <w:tcW w:w="1561" w:type="dxa"/>
            <w:vMerge/>
            <w:tcBorders>
              <w:left w:val="single" w:sz="4" w:space="0" w:color="auto"/>
              <w:bottom w:val="single" w:sz="4" w:space="0" w:color="auto"/>
              <w:right w:val="single" w:sz="4" w:space="0" w:color="auto"/>
            </w:tcBorders>
          </w:tcPr>
          <w:p w14:paraId="7D1FAC3B" w14:textId="77777777" w:rsidR="00A66BBA" w:rsidRPr="009873FA" w:rsidRDefault="00A66BBA" w:rsidP="0030251F">
            <w:pPr>
              <w:pStyle w:val="TAH"/>
            </w:pPr>
          </w:p>
        </w:tc>
        <w:tc>
          <w:tcPr>
            <w:tcW w:w="336" w:type="dxa"/>
            <w:vMerge/>
            <w:tcBorders>
              <w:left w:val="single" w:sz="4" w:space="0" w:color="auto"/>
              <w:bottom w:val="single" w:sz="4" w:space="0" w:color="auto"/>
              <w:right w:val="single" w:sz="4" w:space="0" w:color="auto"/>
            </w:tcBorders>
          </w:tcPr>
          <w:p w14:paraId="431F45B3" w14:textId="77777777" w:rsidR="00A66BBA" w:rsidRPr="009873FA" w:rsidRDefault="00A66BBA" w:rsidP="0030251F">
            <w:pPr>
              <w:pStyle w:val="TAH"/>
            </w:pPr>
          </w:p>
        </w:tc>
        <w:tc>
          <w:tcPr>
            <w:tcW w:w="4672" w:type="dxa"/>
            <w:vMerge/>
            <w:tcBorders>
              <w:left w:val="single" w:sz="4" w:space="0" w:color="auto"/>
              <w:bottom w:val="single" w:sz="4" w:space="0" w:color="auto"/>
              <w:right w:val="single" w:sz="4" w:space="0" w:color="auto"/>
            </w:tcBorders>
          </w:tcPr>
          <w:p w14:paraId="21C1BE05" w14:textId="77777777" w:rsidR="00A66BBA" w:rsidRPr="009873FA" w:rsidRDefault="00A66BBA" w:rsidP="0030251F">
            <w:pPr>
              <w:pStyle w:val="TAH"/>
            </w:pPr>
          </w:p>
        </w:tc>
        <w:tc>
          <w:tcPr>
            <w:tcW w:w="370" w:type="dxa"/>
            <w:tcBorders>
              <w:top w:val="single" w:sz="4" w:space="0" w:color="auto"/>
              <w:left w:val="single" w:sz="4" w:space="0" w:color="auto"/>
              <w:bottom w:val="single" w:sz="4" w:space="0" w:color="auto"/>
              <w:right w:val="single" w:sz="4" w:space="0" w:color="auto"/>
            </w:tcBorders>
          </w:tcPr>
          <w:p w14:paraId="20A37F10" w14:textId="77777777" w:rsidR="00A66BBA" w:rsidRPr="009873FA" w:rsidRDefault="00A66BBA" w:rsidP="0030251F">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B4E59F6" w14:textId="77777777" w:rsidR="00A66BBA" w:rsidRPr="009873FA" w:rsidRDefault="00A66BBA" w:rsidP="0030251F">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7DE0157" w14:textId="77777777" w:rsidR="00A66BBA" w:rsidRPr="009873FA" w:rsidRDefault="00A66BBA" w:rsidP="0030251F">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AE651AE" w14:textId="77777777" w:rsidR="00A66BBA" w:rsidRPr="009873FA" w:rsidRDefault="00A66BBA" w:rsidP="0030251F">
            <w:pPr>
              <w:pStyle w:val="TAH"/>
            </w:pPr>
            <w:r>
              <w:rPr>
                <w:lang w:val="de-DE"/>
              </w:rPr>
              <w:t>N4</w:t>
            </w:r>
          </w:p>
        </w:tc>
        <w:tc>
          <w:tcPr>
            <w:tcW w:w="1405" w:type="dxa"/>
            <w:vMerge/>
            <w:tcBorders>
              <w:left w:val="single" w:sz="4" w:space="0" w:color="auto"/>
              <w:bottom w:val="single" w:sz="4" w:space="0" w:color="auto"/>
              <w:right w:val="single" w:sz="4" w:space="0" w:color="auto"/>
            </w:tcBorders>
          </w:tcPr>
          <w:p w14:paraId="60D84957" w14:textId="77777777" w:rsidR="00A66BBA" w:rsidRPr="009873FA" w:rsidRDefault="00A66BBA" w:rsidP="0030251F">
            <w:pPr>
              <w:pStyle w:val="TAH"/>
            </w:pPr>
          </w:p>
        </w:tc>
      </w:tr>
      <w:tr w:rsidR="00A66BBA" w:rsidRPr="00EA0173" w14:paraId="0AECC8F5" w14:textId="77777777" w:rsidTr="0030251F">
        <w:trPr>
          <w:jc w:val="center"/>
        </w:trPr>
        <w:tc>
          <w:tcPr>
            <w:tcW w:w="1561" w:type="dxa"/>
            <w:tcBorders>
              <w:top w:val="single" w:sz="4" w:space="0" w:color="auto"/>
              <w:left w:val="single" w:sz="4" w:space="0" w:color="auto"/>
              <w:bottom w:val="single" w:sz="4" w:space="0" w:color="auto"/>
              <w:right w:val="single" w:sz="4" w:space="0" w:color="auto"/>
            </w:tcBorders>
          </w:tcPr>
          <w:p w14:paraId="7B8B9C76" w14:textId="77777777" w:rsidR="00A66BBA" w:rsidRPr="00B910CF" w:rsidRDefault="00A66BBA" w:rsidP="0030251F">
            <w:pPr>
              <w:pStyle w:val="TAL"/>
            </w:pPr>
            <w:r>
              <w:rPr>
                <w:lang w:val="de-DE"/>
              </w:rPr>
              <w:t xml:space="preserve">Source </w:t>
            </w:r>
            <w:r w:rsidRPr="004F0F8D">
              <w:t>Interface</w:t>
            </w:r>
          </w:p>
        </w:tc>
        <w:tc>
          <w:tcPr>
            <w:tcW w:w="336" w:type="dxa"/>
            <w:tcBorders>
              <w:top w:val="single" w:sz="4" w:space="0" w:color="auto"/>
              <w:left w:val="single" w:sz="4" w:space="0" w:color="auto"/>
              <w:bottom w:val="single" w:sz="4" w:space="0" w:color="auto"/>
              <w:right w:val="single" w:sz="4" w:space="0" w:color="auto"/>
            </w:tcBorders>
          </w:tcPr>
          <w:p w14:paraId="35FE48A3" w14:textId="77777777" w:rsidR="00A66BBA" w:rsidRPr="00AD49DB" w:rsidRDefault="00A66BBA" w:rsidP="0030251F">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77357319" w14:textId="77777777" w:rsidR="00A66BBA" w:rsidRPr="007F3FB7" w:rsidRDefault="00A66BBA" w:rsidP="0030251F">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source interface of the incoming packet.</w:t>
            </w:r>
          </w:p>
        </w:tc>
        <w:tc>
          <w:tcPr>
            <w:tcW w:w="370" w:type="dxa"/>
            <w:tcBorders>
              <w:top w:val="single" w:sz="4" w:space="0" w:color="auto"/>
              <w:left w:val="single" w:sz="4" w:space="0" w:color="auto"/>
              <w:bottom w:val="single" w:sz="4" w:space="0" w:color="auto"/>
              <w:right w:val="single" w:sz="4" w:space="0" w:color="auto"/>
            </w:tcBorders>
          </w:tcPr>
          <w:p w14:paraId="588D76C6" w14:textId="77777777" w:rsidR="00A66BBA" w:rsidRPr="006F463F" w:rsidRDefault="00A66BBA" w:rsidP="0030251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126AF6" w14:textId="77777777" w:rsidR="00A66BBA" w:rsidRPr="006F463F" w:rsidRDefault="00A66BBA" w:rsidP="0030251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9E41D3" w14:textId="77777777" w:rsidR="00A66BBA" w:rsidRPr="006F463F" w:rsidRDefault="00A66BBA" w:rsidP="0030251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150090E" w14:textId="77777777" w:rsidR="00A66BBA" w:rsidRPr="006F463F" w:rsidRDefault="00A66BBA" w:rsidP="0030251F">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467829EA" w14:textId="77777777" w:rsidR="00A66BBA" w:rsidRPr="00EA0173" w:rsidRDefault="00A66BBA" w:rsidP="0030251F">
            <w:pPr>
              <w:pStyle w:val="TAC"/>
            </w:pPr>
            <w:r>
              <w:t>Source Interface</w:t>
            </w:r>
          </w:p>
        </w:tc>
      </w:tr>
      <w:tr w:rsidR="00A66BBA" w:rsidRPr="00EA0173" w14:paraId="75662F86" w14:textId="77777777" w:rsidTr="0030251F">
        <w:trPr>
          <w:jc w:val="center"/>
        </w:trPr>
        <w:tc>
          <w:tcPr>
            <w:tcW w:w="1561" w:type="dxa"/>
            <w:tcBorders>
              <w:top w:val="single" w:sz="4" w:space="0" w:color="auto"/>
              <w:left w:val="single" w:sz="4" w:space="0" w:color="auto"/>
              <w:bottom w:val="single" w:sz="4" w:space="0" w:color="auto"/>
              <w:right w:val="single" w:sz="4" w:space="0" w:color="auto"/>
            </w:tcBorders>
          </w:tcPr>
          <w:p w14:paraId="38E61567" w14:textId="77777777" w:rsidR="00A66BBA" w:rsidRPr="004F0F8D" w:rsidRDefault="00A66BBA" w:rsidP="0030251F">
            <w:pPr>
              <w:pStyle w:val="TAL"/>
            </w:pPr>
            <w:r w:rsidRPr="004F0F8D">
              <w:t xml:space="preserve">Local F-TEID </w:t>
            </w:r>
          </w:p>
        </w:tc>
        <w:tc>
          <w:tcPr>
            <w:tcW w:w="336" w:type="dxa"/>
            <w:tcBorders>
              <w:top w:val="single" w:sz="4" w:space="0" w:color="auto"/>
              <w:left w:val="single" w:sz="4" w:space="0" w:color="auto"/>
              <w:bottom w:val="single" w:sz="4" w:space="0" w:color="auto"/>
              <w:right w:val="single" w:sz="4" w:space="0" w:color="auto"/>
            </w:tcBorders>
          </w:tcPr>
          <w:p w14:paraId="6DCFE54F" w14:textId="77777777" w:rsidR="00A66BBA" w:rsidRDefault="00A66BBA" w:rsidP="0030251F">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5B9D002F" w14:textId="77777777" w:rsidR="00A66BBA" w:rsidRDefault="00A66BBA" w:rsidP="0030251F">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311CE7E9" w14:textId="77777777" w:rsidR="00A66BBA" w:rsidRPr="00F64C09" w:rsidRDefault="00A66BBA" w:rsidP="0030251F">
            <w:pPr>
              <w:pStyle w:val="TAL"/>
              <w:rPr>
                <w:szCs w:val="18"/>
                <w:lang w:val="en-US" w:eastAsia="zh-CN"/>
              </w:rPr>
            </w:pPr>
            <w:r>
              <w:rPr>
                <w:szCs w:val="18"/>
                <w:lang w:val="en-US" w:eastAsia="zh-CN"/>
              </w:rPr>
              <w:t>If</w:t>
            </w:r>
            <w:r w:rsidRPr="00F64C09">
              <w:rPr>
                <w:szCs w:val="18"/>
                <w:lang w:val="en-US" w:eastAsia="zh-CN"/>
              </w:rPr>
              <w:t xml:space="preserve"> present, </w:t>
            </w:r>
            <w:r>
              <w:rPr>
                <w:szCs w:val="18"/>
                <w:lang w:val="en-US" w:eastAsia="zh-CN"/>
              </w:rPr>
              <w:t>this IE</w:t>
            </w:r>
            <w:r w:rsidRPr="00F64C09">
              <w:rPr>
                <w:szCs w:val="18"/>
                <w:lang w:val="en-US" w:eastAsia="zh-CN"/>
              </w:rPr>
              <w:t xml:space="preserve"> shall identify the local F-TEID to match for an incoming packet. </w:t>
            </w:r>
          </w:p>
          <w:p w14:paraId="3CF9B182" w14:textId="77777777" w:rsidR="00A66BBA" w:rsidRDefault="00A66BBA" w:rsidP="0030251F">
            <w:pPr>
              <w:pStyle w:val="TAL"/>
              <w:rPr>
                <w:rFonts w:cs="Arial"/>
                <w:szCs w:val="18"/>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F-TEID and the CP function</w:t>
            </w:r>
            <w:r w:rsidRPr="00F64C09">
              <w:rPr>
                <w:szCs w:val="18"/>
                <w:lang w:val="en-US" w:eastAsia="zh-CN"/>
              </w:rPr>
              <w:t xml:space="preserve">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tcPr>
          <w:p w14:paraId="521B963A" w14:textId="77777777" w:rsidR="00A66BBA" w:rsidRPr="006F463F" w:rsidRDefault="00A66BBA" w:rsidP="0030251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5F0C49" w14:textId="77777777" w:rsidR="00A66BBA" w:rsidRPr="006F463F" w:rsidRDefault="00A66BBA" w:rsidP="0030251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466FE7F" w14:textId="77777777" w:rsidR="00A66BBA" w:rsidRPr="006F463F" w:rsidRDefault="00A66BBA" w:rsidP="0030251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E3E2DE5" w14:textId="77777777" w:rsidR="00A66BBA" w:rsidRPr="006F463F" w:rsidRDefault="00A66BBA" w:rsidP="0030251F">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2738947" w14:textId="77777777" w:rsidR="00A66BBA" w:rsidRPr="00EA0173" w:rsidRDefault="00A66BBA" w:rsidP="0030251F">
            <w:pPr>
              <w:pStyle w:val="TAC"/>
            </w:pPr>
            <w:r>
              <w:t>F-TEID</w:t>
            </w:r>
          </w:p>
        </w:tc>
      </w:tr>
      <w:tr w:rsidR="00A66BBA" w:rsidRPr="00EA0173" w14:paraId="4A4B4F70" w14:textId="77777777" w:rsidTr="0030251F">
        <w:trPr>
          <w:jc w:val="center"/>
        </w:trPr>
        <w:tc>
          <w:tcPr>
            <w:tcW w:w="1561" w:type="dxa"/>
            <w:tcBorders>
              <w:top w:val="single" w:sz="4" w:space="0" w:color="auto"/>
              <w:left w:val="single" w:sz="4" w:space="0" w:color="auto"/>
              <w:bottom w:val="single" w:sz="4" w:space="0" w:color="auto"/>
              <w:right w:val="single" w:sz="4" w:space="0" w:color="auto"/>
            </w:tcBorders>
          </w:tcPr>
          <w:p w14:paraId="6C3A1380" w14:textId="77777777" w:rsidR="00A66BBA" w:rsidRPr="004F0F8D" w:rsidRDefault="00A66BBA" w:rsidP="0030251F">
            <w:pPr>
              <w:pStyle w:val="TAL"/>
            </w:pPr>
            <w:r>
              <w:t>Network</w:t>
            </w:r>
            <w:r w:rsidRPr="004F0F8D">
              <w:t xml:space="preserve"> </w:t>
            </w:r>
            <w:r>
              <w:t>I</w:t>
            </w:r>
            <w:r w:rsidRPr="004F0F8D">
              <w:t>nstance</w:t>
            </w:r>
          </w:p>
        </w:tc>
        <w:tc>
          <w:tcPr>
            <w:tcW w:w="336" w:type="dxa"/>
            <w:tcBorders>
              <w:top w:val="single" w:sz="4" w:space="0" w:color="auto"/>
              <w:left w:val="single" w:sz="4" w:space="0" w:color="auto"/>
              <w:bottom w:val="single" w:sz="4" w:space="0" w:color="auto"/>
              <w:right w:val="single" w:sz="4" w:space="0" w:color="auto"/>
            </w:tcBorders>
          </w:tcPr>
          <w:p w14:paraId="0B0AFE07" w14:textId="77777777" w:rsidR="00A66BBA" w:rsidRDefault="00A66BBA" w:rsidP="0030251F">
            <w:pPr>
              <w:pStyle w:val="TAL"/>
              <w:jc w:val="center"/>
              <w:rPr>
                <w:szCs w:val="18"/>
              </w:rPr>
            </w:pPr>
            <w:r w:rsidRPr="00242FDC">
              <w:rPr>
                <w:lang w:eastAsia="zh-CN"/>
              </w:rPr>
              <w:t>O</w:t>
            </w:r>
          </w:p>
        </w:tc>
        <w:tc>
          <w:tcPr>
            <w:tcW w:w="4672" w:type="dxa"/>
            <w:tcBorders>
              <w:top w:val="single" w:sz="4" w:space="0" w:color="auto"/>
              <w:left w:val="single" w:sz="4" w:space="0" w:color="auto"/>
              <w:bottom w:val="single" w:sz="4" w:space="0" w:color="auto"/>
              <w:right w:val="single" w:sz="4" w:space="0" w:color="auto"/>
            </w:tcBorders>
          </w:tcPr>
          <w:p w14:paraId="3FC01501" w14:textId="77777777" w:rsidR="00A66BBA" w:rsidRDefault="00A66BBA" w:rsidP="0030251F">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46F2A59F" w14:textId="77777777" w:rsidR="00A66BBA" w:rsidRPr="00F64C09" w:rsidRDefault="00A66BBA" w:rsidP="0030251F">
            <w:pPr>
              <w:pStyle w:val="TAL"/>
              <w:rPr>
                <w:szCs w:val="18"/>
                <w:lang w:val="en-US" w:eastAsia="zh-CN"/>
              </w:rPr>
            </w:pPr>
            <w:r w:rsidRPr="006F463F">
              <w:rPr>
                <w:lang w:val="en-US" w:eastAsia="zh-CN"/>
              </w:rPr>
              <w:t>If</w:t>
            </w:r>
            <w:r>
              <w:rPr>
                <w:lang w:eastAsia="zh-CN"/>
              </w:rPr>
              <w:t xml:space="preserve"> present, this IE shall identify the Network instance to match for the incoming packet. See NOTE 1, NOTE2.</w:t>
            </w:r>
          </w:p>
        </w:tc>
        <w:tc>
          <w:tcPr>
            <w:tcW w:w="370" w:type="dxa"/>
            <w:tcBorders>
              <w:top w:val="single" w:sz="4" w:space="0" w:color="auto"/>
              <w:left w:val="single" w:sz="4" w:space="0" w:color="auto"/>
              <w:bottom w:val="single" w:sz="4" w:space="0" w:color="auto"/>
              <w:right w:val="single" w:sz="4" w:space="0" w:color="auto"/>
            </w:tcBorders>
          </w:tcPr>
          <w:p w14:paraId="65C8B1EE" w14:textId="77777777" w:rsidR="00A66BBA" w:rsidRDefault="00A66BBA" w:rsidP="0030251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F5EEA40" w14:textId="77777777" w:rsidR="00A66BBA" w:rsidRDefault="00A66BBA" w:rsidP="0030251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74D7D94" w14:textId="77777777" w:rsidR="00A66BBA" w:rsidRDefault="00A66BBA" w:rsidP="0030251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2D778EC" w14:textId="77777777" w:rsidR="00A66BBA" w:rsidRDefault="00A66BBA" w:rsidP="0030251F">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F46CDA0" w14:textId="77777777" w:rsidR="00A66BBA" w:rsidRPr="00EA0173" w:rsidRDefault="00A66BBA" w:rsidP="0030251F">
            <w:pPr>
              <w:pStyle w:val="TAC"/>
            </w:pPr>
            <w:r>
              <w:t>Network Instance</w:t>
            </w:r>
          </w:p>
        </w:tc>
      </w:tr>
      <w:tr w:rsidR="00A66BBA" w:rsidRPr="00EA0173" w14:paraId="20DACA6D" w14:textId="77777777" w:rsidTr="0030251F">
        <w:trPr>
          <w:jc w:val="center"/>
        </w:trPr>
        <w:tc>
          <w:tcPr>
            <w:tcW w:w="1561" w:type="dxa"/>
            <w:tcBorders>
              <w:top w:val="single" w:sz="4" w:space="0" w:color="auto"/>
              <w:left w:val="single" w:sz="4" w:space="0" w:color="auto"/>
              <w:bottom w:val="single" w:sz="4" w:space="0" w:color="auto"/>
              <w:right w:val="single" w:sz="4" w:space="0" w:color="auto"/>
            </w:tcBorders>
          </w:tcPr>
          <w:p w14:paraId="46334D22" w14:textId="77777777" w:rsidR="00A66BBA" w:rsidRPr="004F0F8D" w:rsidRDefault="00A66BBA" w:rsidP="0030251F">
            <w:pPr>
              <w:pStyle w:val="TAL"/>
            </w:pPr>
            <w:r w:rsidRPr="004F0F8D">
              <w:t xml:space="preserve">UE IP address </w:t>
            </w:r>
          </w:p>
        </w:tc>
        <w:tc>
          <w:tcPr>
            <w:tcW w:w="336" w:type="dxa"/>
            <w:tcBorders>
              <w:top w:val="single" w:sz="4" w:space="0" w:color="auto"/>
              <w:left w:val="single" w:sz="4" w:space="0" w:color="auto"/>
              <w:bottom w:val="single" w:sz="4" w:space="0" w:color="auto"/>
              <w:right w:val="single" w:sz="4" w:space="0" w:color="auto"/>
            </w:tcBorders>
          </w:tcPr>
          <w:p w14:paraId="3922FC33" w14:textId="77777777" w:rsidR="00A66BBA" w:rsidRPr="00242FDC" w:rsidRDefault="00A66BBA" w:rsidP="0030251F">
            <w:pPr>
              <w:pStyle w:val="TAL"/>
              <w:jc w:val="center"/>
              <w:rPr>
                <w:lang w:eastAsia="zh-CN"/>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0E320B1E" w14:textId="77777777" w:rsidR="00A66BBA" w:rsidRDefault="00A66BBA" w:rsidP="0030251F">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30E14887" w14:textId="77777777" w:rsidR="00A66BBA" w:rsidRDefault="00A66BBA" w:rsidP="0030251F">
            <w:pPr>
              <w:pStyle w:val="TAL"/>
              <w:rPr>
                <w:lang w:eastAsia="zh-CN"/>
              </w:rPr>
            </w:pPr>
            <w:r w:rsidRPr="004A0F86">
              <w:rPr>
                <w:rFonts w:cs="Arial"/>
                <w:szCs w:val="18"/>
                <w:lang w:val="en-US" w:eastAsia="zh-CN"/>
              </w:rPr>
              <w:t>If</w:t>
            </w:r>
            <w:r>
              <w:rPr>
                <w:rFonts w:cs="Arial"/>
                <w:szCs w:val="18"/>
                <w:lang w:eastAsia="zh-CN"/>
              </w:rPr>
              <w:t xml:space="preserve"> present, </w:t>
            </w:r>
            <w:r w:rsidRPr="004A0F86">
              <w:rPr>
                <w:rFonts w:cs="Arial"/>
                <w:szCs w:val="18"/>
                <w:lang w:val="en-US" w:eastAsia="zh-CN"/>
              </w:rPr>
              <w:t xml:space="preserve">this IE </w:t>
            </w:r>
            <w:r>
              <w:rPr>
                <w:rFonts w:cs="Arial"/>
                <w:szCs w:val="18"/>
                <w:lang w:eastAsia="zh-CN"/>
              </w:rPr>
              <w:t xml:space="preserve">shall identify the source or destination IP address to match for the incoming packet. </w:t>
            </w:r>
          </w:p>
        </w:tc>
        <w:tc>
          <w:tcPr>
            <w:tcW w:w="370" w:type="dxa"/>
            <w:tcBorders>
              <w:top w:val="single" w:sz="4" w:space="0" w:color="auto"/>
              <w:left w:val="single" w:sz="4" w:space="0" w:color="auto"/>
              <w:bottom w:val="single" w:sz="4" w:space="0" w:color="auto"/>
              <w:right w:val="single" w:sz="4" w:space="0" w:color="auto"/>
            </w:tcBorders>
          </w:tcPr>
          <w:p w14:paraId="4DA83996" w14:textId="77777777" w:rsidR="00A66BBA" w:rsidRDefault="00A66BBA" w:rsidP="0030251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9B60177" w14:textId="77777777" w:rsidR="00A66BBA" w:rsidRDefault="00A66BBA" w:rsidP="0030251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6630121" w14:textId="77777777" w:rsidR="00A66BBA" w:rsidRDefault="00A66BBA" w:rsidP="0030251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F2F3317" w14:textId="77777777" w:rsidR="00A66BBA" w:rsidRDefault="00A66BBA" w:rsidP="0030251F">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0C7ECF8" w14:textId="77777777" w:rsidR="00A66BBA" w:rsidRPr="00EA0173" w:rsidRDefault="00A66BBA" w:rsidP="0030251F">
            <w:pPr>
              <w:pStyle w:val="TAC"/>
            </w:pPr>
            <w:r>
              <w:t>UE IP address</w:t>
            </w:r>
          </w:p>
        </w:tc>
      </w:tr>
      <w:tr w:rsidR="00A66BBA" w14:paraId="46CA3C76" w14:textId="77777777" w:rsidTr="0030251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4947365" w14:textId="77777777" w:rsidR="00A66BBA" w:rsidRPr="004F0F8D" w:rsidRDefault="00A66BBA" w:rsidP="0030251F">
            <w:pPr>
              <w:pStyle w:val="TAL"/>
            </w:pPr>
            <w:r w:rsidRPr="00EB0523">
              <w:rPr>
                <w:lang w:val="en-US"/>
              </w:rPr>
              <w:t>Traffic Endpoint</w:t>
            </w:r>
            <w:r w:rsidRPr="00DE4FB8">
              <w:t xml:space="preserve"> ID</w:t>
            </w:r>
          </w:p>
        </w:tc>
        <w:tc>
          <w:tcPr>
            <w:tcW w:w="336" w:type="dxa"/>
            <w:tcBorders>
              <w:top w:val="single" w:sz="4" w:space="0" w:color="auto"/>
              <w:left w:val="single" w:sz="4" w:space="0" w:color="auto"/>
              <w:bottom w:val="single" w:sz="4" w:space="0" w:color="auto"/>
              <w:right w:val="single" w:sz="4" w:space="0" w:color="auto"/>
            </w:tcBorders>
          </w:tcPr>
          <w:p w14:paraId="4E1B9B38" w14:textId="77777777" w:rsidR="00A66BBA" w:rsidRDefault="00A66BBA" w:rsidP="0030251F">
            <w:pPr>
              <w:pStyle w:val="TAL"/>
              <w:jc w:val="center"/>
              <w:rPr>
                <w:szCs w:val="18"/>
              </w:rPr>
            </w:pPr>
            <w:r>
              <w:t>C</w:t>
            </w:r>
          </w:p>
        </w:tc>
        <w:tc>
          <w:tcPr>
            <w:tcW w:w="4672" w:type="dxa"/>
            <w:tcBorders>
              <w:top w:val="single" w:sz="4" w:space="0" w:color="auto"/>
              <w:left w:val="single" w:sz="4" w:space="0" w:color="auto"/>
              <w:bottom w:val="single" w:sz="4" w:space="0" w:color="auto"/>
              <w:right w:val="single" w:sz="4" w:space="0" w:color="auto"/>
            </w:tcBorders>
          </w:tcPr>
          <w:p w14:paraId="141E8FA9" w14:textId="77777777" w:rsidR="00A66BBA" w:rsidRDefault="00A66BBA" w:rsidP="0030251F">
            <w:pPr>
              <w:pStyle w:val="TAL"/>
              <w:rPr>
                <w:szCs w:val="18"/>
                <w:lang w:val="en-US" w:eastAsia="zh-CN"/>
              </w:rPr>
            </w:pPr>
            <w:r w:rsidRPr="00DE4FB8">
              <w:rPr>
                <w:szCs w:val="18"/>
                <w:lang w:val="en-US" w:eastAsia="zh-CN"/>
              </w:rPr>
              <w:t xml:space="preserve">This IE </w:t>
            </w:r>
            <w:r>
              <w:rPr>
                <w:szCs w:val="18"/>
                <w:lang w:val="en-US" w:eastAsia="zh-CN"/>
              </w:rPr>
              <w:t xml:space="preserve">may be present if the UP function has indicated the support of PDI optimization. </w:t>
            </w:r>
          </w:p>
          <w:p w14:paraId="7379F17A" w14:textId="77777777" w:rsidR="00A66BBA" w:rsidRDefault="00A66BBA" w:rsidP="0030251F">
            <w:pPr>
              <w:pStyle w:val="TAL"/>
              <w:rPr>
                <w:szCs w:val="18"/>
                <w:lang w:val="en-US" w:eastAsia="zh-CN"/>
              </w:rPr>
            </w:pPr>
            <w:r>
              <w:rPr>
                <w:lang w:val="en-US"/>
              </w:rPr>
              <w:t>If</w:t>
            </w:r>
            <w:r w:rsidRPr="0051427E">
              <w:rPr>
                <w:lang w:val="en-US"/>
              </w:rPr>
              <w:t xml:space="preserve"> present,</w:t>
            </w:r>
            <w:r>
              <w:t xml:space="preserve"> t</w:t>
            </w:r>
            <w:r w:rsidRPr="00DE4FB8">
              <w:t>his IE shall</w:t>
            </w:r>
            <w:r>
              <w:t xml:space="preserve"> </w:t>
            </w:r>
            <w:r w:rsidRPr="00DE4FB8">
              <w:t xml:space="preserve">uniquely identify the </w:t>
            </w:r>
            <w:r>
              <w:rPr>
                <w:szCs w:val="18"/>
              </w:rPr>
              <w:t>T</w:t>
            </w:r>
            <w:r w:rsidRPr="005E19F2">
              <w:rPr>
                <w:szCs w:val="18"/>
              </w:rPr>
              <w:t xml:space="preserve">raffic </w:t>
            </w:r>
            <w:r>
              <w:rPr>
                <w:szCs w:val="18"/>
              </w:rPr>
              <w:t>E</w:t>
            </w:r>
            <w:r w:rsidRPr="005E19F2">
              <w:rPr>
                <w:szCs w:val="18"/>
              </w:rPr>
              <w:t>ndpoint</w:t>
            </w:r>
            <w:r w:rsidRPr="00DE4FB8">
              <w:t xml:space="preserve"> for that </w:t>
            </w:r>
            <w:r w:rsidRPr="00BB763F">
              <w:rPr>
                <w:lang w:val="en-US"/>
              </w:rPr>
              <w:t>PFCP</w:t>
            </w:r>
            <w:r w:rsidRPr="00DE4FB8">
              <w:t xml:space="preserve"> session.</w:t>
            </w:r>
          </w:p>
        </w:tc>
        <w:tc>
          <w:tcPr>
            <w:tcW w:w="370" w:type="dxa"/>
            <w:tcBorders>
              <w:top w:val="single" w:sz="4" w:space="0" w:color="auto"/>
              <w:left w:val="single" w:sz="4" w:space="0" w:color="auto"/>
              <w:bottom w:val="single" w:sz="4" w:space="0" w:color="auto"/>
              <w:right w:val="single" w:sz="4" w:space="0" w:color="auto"/>
            </w:tcBorders>
          </w:tcPr>
          <w:p w14:paraId="2831C02B" w14:textId="77777777" w:rsidR="00A66BBA" w:rsidRDefault="00A66BBA" w:rsidP="0030251F">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17A60C5D" w14:textId="77777777" w:rsidR="00A66BBA" w:rsidRDefault="00A66BBA" w:rsidP="0030251F">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5834FDFC" w14:textId="77777777" w:rsidR="00A66BBA" w:rsidRDefault="00A66BBA" w:rsidP="0030251F">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0400A137" w14:textId="77777777" w:rsidR="00A66BBA" w:rsidRDefault="00A66BBA" w:rsidP="0030251F">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7356757" w14:textId="77777777" w:rsidR="00A66BBA" w:rsidRDefault="00A66BBA" w:rsidP="0030251F">
            <w:pPr>
              <w:pStyle w:val="TAC"/>
            </w:pPr>
            <w:r w:rsidRPr="00EB0523">
              <w:rPr>
                <w:lang w:val="en-US"/>
              </w:rPr>
              <w:t>Traffic Endpoint</w:t>
            </w:r>
            <w:r w:rsidRPr="00DE4FB8">
              <w:t xml:space="preserve"> ID</w:t>
            </w:r>
          </w:p>
        </w:tc>
      </w:tr>
      <w:tr w:rsidR="00A66BBA" w:rsidRPr="00EA0173" w14:paraId="3FA03C1F" w14:textId="77777777" w:rsidTr="0030251F">
        <w:trPr>
          <w:jc w:val="center"/>
        </w:trPr>
        <w:tc>
          <w:tcPr>
            <w:tcW w:w="1561" w:type="dxa"/>
            <w:tcBorders>
              <w:top w:val="single" w:sz="4" w:space="0" w:color="auto"/>
              <w:left w:val="single" w:sz="4" w:space="0" w:color="auto"/>
              <w:bottom w:val="single" w:sz="4" w:space="0" w:color="auto"/>
              <w:right w:val="single" w:sz="4" w:space="0" w:color="auto"/>
            </w:tcBorders>
          </w:tcPr>
          <w:p w14:paraId="577E5C1F" w14:textId="77777777" w:rsidR="00A66BBA" w:rsidRPr="004F0F8D" w:rsidRDefault="00A66BBA" w:rsidP="0030251F">
            <w:pPr>
              <w:pStyle w:val="TAL"/>
            </w:pPr>
            <w:r w:rsidRPr="004F0F8D">
              <w:t>SDF Filter</w:t>
            </w:r>
          </w:p>
        </w:tc>
        <w:tc>
          <w:tcPr>
            <w:tcW w:w="336" w:type="dxa"/>
            <w:tcBorders>
              <w:top w:val="single" w:sz="4" w:space="0" w:color="auto"/>
              <w:left w:val="single" w:sz="4" w:space="0" w:color="auto"/>
              <w:bottom w:val="single" w:sz="4" w:space="0" w:color="auto"/>
              <w:right w:val="single" w:sz="4" w:space="0" w:color="auto"/>
            </w:tcBorders>
          </w:tcPr>
          <w:p w14:paraId="25A108A0" w14:textId="77777777" w:rsidR="00A66BBA" w:rsidRDefault="00A66BBA" w:rsidP="0030251F">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2DD4A32A" w14:textId="4AB9550A" w:rsidR="00A66BBA" w:rsidRDefault="00A66BBA" w:rsidP="0030251F">
            <w:pPr>
              <w:pStyle w:val="TAL"/>
              <w:rPr>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51844F35" w14:textId="77777777" w:rsidR="00A66BBA" w:rsidRDefault="00A66BBA" w:rsidP="0030251F">
            <w:pPr>
              <w:pStyle w:val="TAL"/>
              <w:rPr>
                <w:rFonts w:cs="Arial"/>
                <w:szCs w:val="18"/>
                <w:lang w:eastAsia="zh-CN"/>
              </w:rPr>
            </w:pPr>
            <w:r>
              <w:rPr>
                <w:rFonts w:cs="Arial"/>
                <w:szCs w:val="18"/>
                <w:lang w:val="en-US" w:eastAsia="zh-CN"/>
              </w:rPr>
              <w:t>See NOTE 3.</w:t>
            </w:r>
          </w:p>
        </w:tc>
        <w:tc>
          <w:tcPr>
            <w:tcW w:w="370" w:type="dxa"/>
            <w:tcBorders>
              <w:top w:val="single" w:sz="4" w:space="0" w:color="auto"/>
              <w:left w:val="single" w:sz="4" w:space="0" w:color="auto"/>
              <w:bottom w:val="single" w:sz="4" w:space="0" w:color="auto"/>
              <w:right w:val="single" w:sz="4" w:space="0" w:color="auto"/>
            </w:tcBorders>
          </w:tcPr>
          <w:p w14:paraId="5BDF92FF" w14:textId="77777777" w:rsidR="00A66BBA" w:rsidRDefault="00A66BBA" w:rsidP="0030251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B172C4F" w14:textId="77777777" w:rsidR="00A66BBA" w:rsidRDefault="00A66BBA" w:rsidP="0030251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30BAD37" w14:textId="77777777" w:rsidR="00A66BBA" w:rsidRDefault="00A66BBA" w:rsidP="0030251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200DAA4" w14:textId="77777777" w:rsidR="00A66BBA" w:rsidRDefault="00A66BBA" w:rsidP="0030251F">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5D0A03E" w14:textId="77777777" w:rsidR="00A66BBA" w:rsidRPr="00EA0173" w:rsidRDefault="00A66BBA" w:rsidP="0030251F">
            <w:pPr>
              <w:pStyle w:val="TAC"/>
            </w:pPr>
            <w:r>
              <w:t>SDF Filter</w:t>
            </w:r>
          </w:p>
        </w:tc>
      </w:tr>
      <w:tr w:rsidR="00A66BBA" w:rsidRPr="00EA0173" w14:paraId="7901AEA2" w14:textId="77777777" w:rsidTr="0030251F">
        <w:trPr>
          <w:jc w:val="center"/>
        </w:trPr>
        <w:tc>
          <w:tcPr>
            <w:tcW w:w="1561" w:type="dxa"/>
            <w:tcBorders>
              <w:top w:val="single" w:sz="4" w:space="0" w:color="auto"/>
              <w:left w:val="single" w:sz="4" w:space="0" w:color="auto"/>
              <w:bottom w:val="single" w:sz="4" w:space="0" w:color="auto"/>
              <w:right w:val="single" w:sz="4" w:space="0" w:color="auto"/>
            </w:tcBorders>
          </w:tcPr>
          <w:p w14:paraId="012F43B0" w14:textId="77777777" w:rsidR="00A66BBA" w:rsidRPr="004F0F8D" w:rsidRDefault="00A66BBA" w:rsidP="0030251F">
            <w:pPr>
              <w:pStyle w:val="TAL"/>
            </w:pPr>
            <w:r w:rsidRPr="004F0F8D">
              <w:t>Application ID</w:t>
            </w:r>
          </w:p>
        </w:tc>
        <w:tc>
          <w:tcPr>
            <w:tcW w:w="336" w:type="dxa"/>
            <w:tcBorders>
              <w:top w:val="single" w:sz="4" w:space="0" w:color="auto"/>
              <w:left w:val="single" w:sz="4" w:space="0" w:color="auto"/>
              <w:bottom w:val="single" w:sz="4" w:space="0" w:color="auto"/>
              <w:right w:val="single" w:sz="4" w:space="0" w:color="auto"/>
            </w:tcBorders>
          </w:tcPr>
          <w:p w14:paraId="0D4462ED" w14:textId="77777777" w:rsidR="00A66BBA" w:rsidRDefault="00A66BBA" w:rsidP="0030251F">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1393C31E" w14:textId="2F3A6354" w:rsidR="00A66BBA" w:rsidRDefault="00A66BBA" w:rsidP="0030251F">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Application ID to match for the incoming packet. </w:t>
            </w:r>
          </w:p>
        </w:tc>
        <w:tc>
          <w:tcPr>
            <w:tcW w:w="370" w:type="dxa"/>
            <w:tcBorders>
              <w:top w:val="single" w:sz="4" w:space="0" w:color="auto"/>
              <w:left w:val="single" w:sz="4" w:space="0" w:color="auto"/>
              <w:bottom w:val="single" w:sz="4" w:space="0" w:color="auto"/>
              <w:right w:val="single" w:sz="4" w:space="0" w:color="auto"/>
            </w:tcBorders>
          </w:tcPr>
          <w:p w14:paraId="26B10A8A" w14:textId="77777777" w:rsidR="00A66BBA" w:rsidRDefault="00A66BBA" w:rsidP="0030251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0EE078A" w14:textId="77777777" w:rsidR="00A66BBA" w:rsidRDefault="00A66BBA" w:rsidP="0030251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6A4328D" w14:textId="77777777" w:rsidR="00A66BBA" w:rsidRDefault="00A66BBA" w:rsidP="0030251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43445BC" w14:textId="77777777" w:rsidR="00A66BBA" w:rsidRDefault="00A66BBA" w:rsidP="0030251F">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463F02D" w14:textId="77777777" w:rsidR="00A66BBA" w:rsidRPr="00EA0173" w:rsidRDefault="00A66BBA" w:rsidP="0030251F">
            <w:pPr>
              <w:pStyle w:val="TAC"/>
            </w:pPr>
            <w:r>
              <w:t>Application ID</w:t>
            </w:r>
          </w:p>
        </w:tc>
      </w:tr>
      <w:tr w:rsidR="00A66BBA" w14:paraId="3F462D9A" w14:textId="77777777" w:rsidTr="0030251F">
        <w:trPr>
          <w:jc w:val="center"/>
        </w:trPr>
        <w:tc>
          <w:tcPr>
            <w:tcW w:w="1561" w:type="dxa"/>
            <w:tcBorders>
              <w:top w:val="single" w:sz="4" w:space="0" w:color="auto"/>
              <w:left w:val="single" w:sz="4" w:space="0" w:color="auto"/>
              <w:bottom w:val="single" w:sz="4" w:space="0" w:color="auto"/>
              <w:right w:val="single" w:sz="4" w:space="0" w:color="auto"/>
            </w:tcBorders>
          </w:tcPr>
          <w:p w14:paraId="50957735" w14:textId="77777777" w:rsidR="00A66BBA" w:rsidRPr="004F0F8D" w:rsidRDefault="00A66BBA" w:rsidP="0030251F">
            <w:pPr>
              <w:pStyle w:val="TAL"/>
            </w:pPr>
            <w:r w:rsidRPr="008519D3">
              <w:t>Ethernet Packet Filter</w:t>
            </w:r>
          </w:p>
        </w:tc>
        <w:tc>
          <w:tcPr>
            <w:tcW w:w="336" w:type="dxa"/>
            <w:tcBorders>
              <w:top w:val="single" w:sz="4" w:space="0" w:color="auto"/>
              <w:left w:val="single" w:sz="4" w:space="0" w:color="auto"/>
              <w:bottom w:val="single" w:sz="4" w:space="0" w:color="auto"/>
              <w:right w:val="single" w:sz="4" w:space="0" w:color="auto"/>
            </w:tcBorders>
          </w:tcPr>
          <w:p w14:paraId="110B1DEC" w14:textId="77777777" w:rsidR="00A66BBA" w:rsidRDefault="00A66BBA" w:rsidP="0030251F">
            <w:pPr>
              <w:pStyle w:val="TAL"/>
              <w:jc w:val="center"/>
              <w:rPr>
                <w:szCs w:val="18"/>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7287AF43" w14:textId="3792D2AB" w:rsidR="00A66BBA" w:rsidRPr="00B7064C" w:rsidRDefault="00A66BBA" w:rsidP="0030251F">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w:t>
            </w:r>
            <w:r w:rsidRPr="008519D3">
              <w:t xml:space="preserve">Ethernet </w:t>
            </w:r>
            <w:r w:rsidRPr="00F00186">
              <w:t>P</w:t>
            </w:r>
            <w:r>
              <w:t xml:space="preserve">DU </w:t>
            </w:r>
            <w:r>
              <w:rPr>
                <w:rFonts w:cs="Arial"/>
                <w:szCs w:val="18"/>
                <w:lang w:eastAsia="zh-CN"/>
              </w:rPr>
              <w:t>to match for the incoming packet.</w:t>
            </w:r>
          </w:p>
          <w:p w14:paraId="5A5B96F2" w14:textId="77777777" w:rsidR="00A66BBA" w:rsidRDefault="00A66BBA" w:rsidP="0030251F">
            <w:pPr>
              <w:pStyle w:val="TAL"/>
            </w:pPr>
            <w:r w:rsidRPr="005C331B">
              <w:rPr>
                <w:color w:val="000000"/>
              </w:rPr>
              <w:t xml:space="preserve">Several IEs with the same IE type may be present to represent </w:t>
            </w:r>
            <w:r>
              <w:t>a list of Ethernet Packet Filters</w:t>
            </w:r>
            <w:r w:rsidRPr="00D527A7">
              <w:t>.</w:t>
            </w:r>
          </w:p>
          <w:p w14:paraId="06BABAA1" w14:textId="77777777" w:rsidR="00A66BBA" w:rsidRPr="00D527A7" w:rsidRDefault="00A66BBA" w:rsidP="0030251F">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370" w:type="dxa"/>
            <w:tcBorders>
              <w:top w:val="single" w:sz="4" w:space="0" w:color="auto"/>
              <w:left w:val="single" w:sz="4" w:space="0" w:color="auto"/>
              <w:bottom w:val="single" w:sz="4" w:space="0" w:color="auto"/>
              <w:right w:val="single" w:sz="4" w:space="0" w:color="auto"/>
            </w:tcBorders>
          </w:tcPr>
          <w:p w14:paraId="44965781" w14:textId="77777777" w:rsidR="00A66BBA" w:rsidRDefault="00A66BBA" w:rsidP="0030251F">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6A7BF5C" w14:textId="77777777" w:rsidR="00A66BBA" w:rsidRDefault="00A66BBA" w:rsidP="0030251F">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C6521E8" w14:textId="77777777" w:rsidR="00A66BBA" w:rsidRDefault="00A66BBA" w:rsidP="0030251F">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ED2BA4A" w14:textId="77777777" w:rsidR="00A66BBA" w:rsidRDefault="00A66BBA" w:rsidP="0030251F">
            <w:pPr>
              <w:pStyle w:val="TAC"/>
              <w:rPr>
                <w:lang w:val="de-DE"/>
              </w:rPr>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05419036" w14:textId="77777777" w:rsidR="00A66BBA" w:rsidRDefault="00A66BBA" w:rsidP="0030251F">
            <w:pPr>
              <w:pStyle w:val="TAC"/>
            </w:pPr>
            <w:r w:rsidRPr="008519D3">
              <w:t>Ethernet Packet Filter</w:t>
            </w:r>
          </w:p>
        </w:tc>
      </w:tr>
      <w:tr w:rsidR="00A66BBA" w14:paraId="52A23AD1" w14:textId="77777777" w:rsidTr="00DA5482">
        <w:trPr>
          <w:jc w:val="center"/>
        </w:trPr>
        <w:tc>
          <w:tcPr>
            <w:tcW w:w="1561" w:type="dxa"/>
            <w:tcBorders>
              <w:top w:val="single" w:sz="4" w:space="0" w:color="auto"/>
              <w:left w:val="single" w:sz="4" w:space="0" w:color="auto"/>
              <w:bottom w:val="single" w:sz="4" w:space="0" w:color="auto"/>
              <w:right w:val="single" w:sz="4" w:space="0" w:color="auto"/>
            </w:tcBorders>
            <w:hideMark/>
          </w:tcPr>
          <w:p w14:paraId="02503974" w14:textId="77777777" w:rsidR="00A66BBA" w:rsidRDefault="00A66BBA" w:rsidP="0030251F">
            <w:pPr>
              <w:pStyle w:val="TAL"/>
            </w:pPr>
            <w:r>
              <w:t>QFI</w:t>
            </w:r>
          </w:p>
        </w:tc>
        <w:tc>
          <w:tcPr>
            <w:tcW w:w="336" w:type="dxa"/>
            <w:tcBorders>
              <w:top w:val="single" w:sz="4" w:space="0" w:color="auto"/>
              <w:left w:val="single" w:sz="4" w:space="0" w:color="auto"/>
              <w:bottom w:val="single" w:sz="4" w:space="0" w:color="auto"/>
              <w:right w:val="single" w:sz="4" w:space="0" w:color="auto"/>
            </w:tcBorders>
            <w:hideMark/>
          </w:tcPr>
          <w:p w14:paraId="5AB8B5B6" w14:textId="77777777" w:rsidR="00A66BBA" w:rsidRDefault="00A66BBA" w:rsidP="0030251F">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hideMark/>
          </w:tcPr>
          <w:p w14:paraId="7B1FE527" w14:textId="77777777" w:rsidR="00A66BBA" w:rsidRDefault="00A66BBA" w:rsidP="0030251F">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 </w:t>
            </w:r>
          </w:p>
          <w:p w14:paraId="11A6F871" w14:textId="77777777" w:rsidR="00A66BBA" w:rsidRDefault="00A66BBA" w:rsidP="0030251F">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tcBorders>
              <w:top w:val="single" w:sz="4" w:space="0" w:color="auto"/>
              <w:left w:val="single" w:sz="4" w:space="0" w:color="auto"/>
              <w:bottom w:val="single" w:sz="4" w:space="0" w:color="auto"/>
              <w:right w:val="single" w:sz="4" w:space="0" w:color="auto"/>
            </w:tcBorders>
            <w:hideMark/>
          </w:tcPr>
          <w:p w14:paraId="4D95B07C" w14:textId="77777777" w:rsidR="00A66BBA" w:rsidRDefault="00A66BBA" w:rsidP="0030251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2A0700C" w14:textId="77777777" w:rsidR="00A66BBA" w:rsidRDefault="00A66BBA" w:rsidP="0030251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FF73E85" w14:textId="77777777" w:rsidR="00A66BBA" w:rsidRDefault="00A66BBA" w:rsidP="0030251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B265D12" w14:textId="77777777" w:rsidR="00A66BBA" w:rsidRDefault="00A66BBA" w:rsidP="0030251F">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9CD4378" w14:textId="77777777" w:rsidR="00A66BBA" w:rsidRDefault="00A66BBA" w:rsidP="0030251F">
            <w:pPr>
              <w:pStyle w:val="TAC"/>
            </w:pPr>
            <w:r>
              <w:t>QFI</w:t>
            </w:r>
          </w:p>
        </w:tc>
      </w:tr>
      <w:tr w:rsidR="00A66BBA" w:rsidRPr="00EA0173" w14:paraId="0A5172F0" w14:textId="77777777" w:rsidTr="0030251F">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34B7573E" w14:textId="77777777" w:rsidR="00A66BBA" w:rsidRDefault="00A66BBA" w:rsidP="0030251F">
            <w:pPr>
              <w:pStyle w:val="TAN"/>
              <w:rPr>
                <w:lang w:val="en-US"/>
              </w:rPr>
            </w:pPr>
            <w:r w:rsidRPr="002C535D">
              <w:rPr>
                <w:lang w:val="en-US"/>
              </w:rPr>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14:paraId="789AADE7" w14:textId="77777777" w:rsidR="00A66BBA" w:rsidRDefault="00A66BBA" w:rsidP="0030251F">
            <w:pPr>
              <w:pStyle w:val="TAN"/>
            </w:pPr>
            <w:r>
              <w:tab/>
              <w:t>-</w:t>
            </w:r>
            <w:r>
              <w:tab/>
              <w:t xml:space="preserve">PGW/TDF UP function supports multiple PDNs with overlapping IP addresses; </w:t>
            </w:r>
          </w:p>
          <w:p w14:paraId="610E6297" w14:textId="77777777" w:rsidR="00A66BBA" w:rsidRDefault="00A66BBA" w:rsidP="0030251F">
            <w:pPr>
              <w:pStyle w:val="TAN"/>
            </w:pPr>
            <w:r>
              <w:tab/>
              <w:t>-</w:t>
            </w:r>
            <w:r>
              <w:tab/>
              <w:t>SGW UP function is connected to PGWs in different IP domains (S5/S8);</w:t>
            </w:r>
          </w:p>
          <w:p w14:paraId="7FE91571" w14:textId="77777777" w:rsidR="00A66BBA" w:rsidRDefault="00A66BBA" w:rsidP="0030251F">
            <w:pPr>
              <w:pStyle w:val="TAN"/>
            </w:pPr>
            <w:r>
              <w:tab/>
              <w:t>-</w:t>
            </w:r>
            <w:r>
              <w:tab/>
              <w:t>PGW UP function is connected to SGWs in different IP domains (S5/S8);</w:t>
            </w:r>
          </w:p>
          <w:p w14:paraId="2BE8810B" w14:textId="77777777" w:rsidR="00A66BBA" w:rsidRPr="002C790A" w:rsidRDefault="00A66BBA" w:rsidP="0030251F">
            <w:pPr>
              <w:pStyle w:val="TAN"/>
            </w:pPr>
            <w:r w:rsidRPr="008849AA">
              <w:rPr>
                <w:lang w:val="en-US"/>
              </w:rPr>
              <w:tab/>
              <w:t>-</w:t>
            </w:r>
            <w:r w:rsidRPr="008849AA">
              <w:rPr>
                <w:lang w:val="en-US"/>
              </w:rPr>
              <w:tab/>
              <w:t xml:space="preserve">SGW UP function is connected to </w:t>
            </w:r>
            <w:proofErr w:type="spellStart"/>
            <w:r w:rsidRPr="008849AA">
              <w:rPr>
                <w:lang w:val="en-US"/>
              </w:rPr>
              <w:t>eNodeBs</w:t>
            </w:r>
            <w:proofErr w:type="spellEnd"/>
            <w:r w:rsidRPr="008849AA">
              <w:rPr>
                <w:lang w:val="en-US"/>
              </w:rPr>
              <w:t xml:space="preserve"> in different IP domains</w:t>
            </w:r>
            <w:r>
              <w:rPr>
                <w:lang w:val="en-US"/>
              </w:rPr>
              <w:t>;</w:t>
            </w:r>
          </w:p>
          <w:p w14:paraId="11AB598B" w14:textId="77777777" w:rsidR="00A66BBA" w:rsidRDefault="00A66BBA" w:rsidP="0030251F">
            <w:pPr>
              <w:pStyle w:val="TAN"/>
              <w:rPr>
                <w:lang w:val="en-US"/>
              </w:rPr>
            </w:pPr>
            <w:r>
              <w:tab/>
            </w:r>
            <w:r w:rsidRPr="00AD6646">
              <w:rPr>
                <w:lang w:val="en-US"/>
              </w:rPr>
              <w:t>-</w:t>
            </w:r>
            <w:r w:rsidRPr="00AD6646">
              <w:rPr>
                <w:lang w:val="en-US"/>
              </w:rPr>
              <w:tab/>
            </w:r>
            <w:r w:rsidRPr="00946AA0">
              <w:t xml:space="preserve">UPF is connected to </w:t>
            </w:r>
            <w:r w:rsidRPr="002C790A">
              <w:t>5G-ANs</w:t>
            </w:r>
            <w:r w:rsidRPr="00946AA0">
              <w:t xml:space="preserve"> in different IP domains</w:t>
            </w:r>
            <w:r w:rsidRPr="008849AA">
              <w:rPr>
                <w:lang w:val="en-US"/>
              </w:rPr>
              <w:t>.</w:t>
            </w:r>
          </w:p>
          <w:p w14:paraId="7596D51A" w14:textId="77777777" w:rsidR="00A66BBA" w:rsidRDefault="00A66BBA" w:rsidP="0030251F">
            <w:pPr>
              <w:pStyle w:val="TAN"/>
              <w:rPr>
                <w:lang w:val="en-US"/>
              </w:rPr>
            </w:pPr>
            <w:r>
              <w:rPr>
                <w:lang w:val="en-US"/>
              </w:rPr>
              <w:t>NOTE 2:</w:t>
            </w:r>
            <w:r w:rsidRPr="002C535D">
              <w:rPr>
                <w:lang w:val="en-US"/>
              </w:rPr>
              <w:t xml:space="preserve"> </w:t>
            </w:r>
            <w:r w:rsidRPr="002C535D">
              <w:rPr>
                <w:lang w:val="en-US"/>
              </w:rPr>
              <w:tab/>
            </w:r>
            <w:r w:rsidRPr="00F34A0A">
              <w:rPr>
                <w:lang w:val="en-US"/>
              </w:rPr>
              <w:t>When a</w:t>
            </w:r>
            <w:r>
              <w:rPr>
                <w:lang w:val="en-US"/>
              </w:rPr>
              <w:t xml:space="preserve"> Local</w:t>
            </w:r>
            <w:r w:rsidRPr="00F34A0A">
              <w:rPr>
                <w:lang w:val="en-US"/>
              </w:rPr>
              <w:t xml:space="preserve"> F-TEID is </w:t>
            </w:r>
            <w:r>
              <w:rPr>
                <w:lang w:val="en-US"/>
              </w:rPr>
              <w:t>provisioned</w:t>
            </w:r>
            <w:r w:rsidRPr="00F34A0A">
              <w:rPr>
                <w:lang w:val="en-US"/>
              </w:rPr>
              <w:t xml:space="preserve"> in the PDI, the Network Instance </w:t>
            </w:r>
            <w:r>
              <w:rPr>
                <w:lang w:val="en-US"/>
              </w:rPr>
              <w:t>shall relate</w:t>
            </w:r>
            <w:r w:rsidRPr="00F34A0A">
              <w:rPr>
                <w:lang w:val="en-US"/>
              </w:rPr>
              <w:t xml:space="preserve"> to the </w:t>
            </w:r>
            <w:r>
              <w:rPr>
                <w:lang w:val="en-US"/>
              </w:rPr>
              <w:t xml:space="preserve">IP address of the </w:t>
            </w:r>
            <w:r w:rsidRPr="00F34A0A">
              <w:rPr>
                <w:lang w:val="en-US"/>
              </w:rPr>
              <w:t>F-TEID</w:t>
            </w:r>
            <w:r>
              <w:rPr>
                <w:lang w:val="en-US"/>
              </w:rPr>
              <w:t>. Otherwise,</w:t>
            </w:r>
            <w:r w:rsidRPr="00F34A0A">
              <w:rPr>
                <w:lang w:val="en-US"/>
              </w:rPr>
              <w:t xml:space="preserve"> the Network Instance </w:t>
            </w:r>
            <w:r>
              <w:rPr>
                <w:lang w:val="en-US"/>
              </w:rPr>
              <w:t>shall relate</w:t>
            </w:r>
            <w:r w:rsidRPr="00F34A0A">
              <w:rPr>
                <w:lang w:val="en-US"/>
              </w:rPr>
              <w:t xml:space="preserve"> to the UE IP address.</w:t>
            </w:r>
          </w:p>
          <w:p w14:paraId="367A3BB6" w14:textId="77777777" w:rsidR="00A66BBA" w:rsidRDefault="00A66BBA" w:rsidP="0030251F">
            <w:pPr>
              <w:pStyle w:val="TAN"/>
            </w:pPr>
            <w:r>
              <w:rPr>
                <w:lang w:val="en-US"/>
              </w:rPr>
              <w:t>NOTE 3:</w:t>
            </w:r>
            <w:r>
              <w:rPr>
                <w:lang w:val="en-US"/>
              </w:rPr>
              <w:tab/>
              <w:t>SDF Filter IE(s) shall not be present if Ethernet Packet Filter IE(s) is present.</w:t>
            </w:r>
          </w:p>
        </w:tc>
      </w:tr>
    </w:tbl>
    <w:p w14:paraId="71B30F0A" w14:textId="77777777" w:rsidR="00A66BBA" w:rsidRDefault="00A66BBA" w:rsidP="00A66BBA"/>
    <w:p w14:paraId="7D54F920" w14:textId="77777777" w:rsidR="00A66BBA" w:rsidRPr="00DE3AF5" w:rsidRDefault="00A66BBA" w:rsidP="00A66BBA">
      <w:pPr>
        <w:pStyle w:val="TH"/>
        <w:rPr>
          <w:lang w:val="en-US"/>
        </w:rPr>
      </w:pPr>
      <w:r w:rsidRPr="004F0F8D">
        <w:lastRenderedPageBreak/>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A66BBA" w:rsidRPr="00A42C32" w14:paraId="147C0EA7" w14:textId="77777777" w:rsidTr="0030251F">
        <w:trPr>
          <w:jc w:val="center"/>
        </w:trPr>
        <w:tc>
          <w:tcPr>
            <w:tcW w:w="1561" w:type="dxa"/>
            <w:tcBorders>
              <w:top w:val="single" w:sz="4" w:space="0" w:color="auto"/>
              <w:left w:val="single" w:sz="4" w:space="0" w:color="auto"/>
              <w:right w:val="single" w:sz="4" w:space="0" w:color="auto"/>
            </w:tcBorders>
            <w:shd w:val="clear" w:color="auto" w:fill="D9D9D9"/>
          </w:tcPr>
          <w:p w14:paraId="3FE642A0" w14:textId="77777777" w:rsidR="00A66BBA" w:rsidRPr="009873FA" w:rsidRDefault="00A66BBA" w:rsidP="0030251F">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7F96D3A8" w14:textId="77777777" w:rsidR="00A66BBA" w:rsidRPr="009873FA" w:rsidRDefault="00A66BBA" w:rsidP="0030251F">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14:paraId="5842C493" w14:textId="77777777" w:rsidR="00A66BBA" w:rsidRPr="00A42C32" w:rsidRDefault="00A66BBA" w:rsidP="0030251F">
            <w:pPr>
              <w:pStyle w:val="TAC"/>
            </w:pPr>
            <w:r w:rsidRPr="008519D3">
              <w:t>Ethernet Packet Filter</w:t>
            </w:r>
            <w:r w:rsidRPr="00481575">
              <w:rPr>
                <w:lang w:val="fr-FR"/>
              </w:rPr>
              <w:t xml:space="preserve"> IE Type = </w:t>
            </w:r>
            <w:r>
              <w:rPr>
                <w:lang w:val="fr-FR"/>
              </w:rPr>
              <w:t>132</w:t>
            </w:r>
            <w:r w:rsidRPr="00481575">
              <w:rPr>
                <w:lang w:val="fr-FR"/>
              </w:rPr>
              <w:t xml:space="preserve"> (</w:t>
            </w:r>
            <w:r w:rsidRPr="00F00186">
              <w:t>decimal</w:t>
            </w:r>
            <w:r w:rsidRPr="004F0F8D">
              <w:rPr>
                <w:lang w:val="fr-FR"/>
              </w:rPr>
              <w:t>)</w:t>
            </w:r>
          </w:p>
        </w:tc>
      </w:tr>
      <w:tr w:rsidR="00A66BBA" w:rsidRPr="00A42C32" w14:paraId="15A66FB8" w14:textId="77777777" w:rsidTr="0030251F">
        <w:trPr>
          <w:jc w:val="center"/>
        </w:trPr>
        <w:tc>
          <w:tcPr>
            <w:tcW w:w="1561" w:type="dxa"/>
            <w:tcBorders>
              <w:top w:val="single" w:sz="4" w:space="0" w:color="auto"/>
              <w:left w:val="single" w:sz="4" w:space="0" w:color="auto"/>
              <w:right w:val="single" w:sz="4" w:space="0" w:color="auto"/>
            </w:tcBorders>
            <w:shd w:val="clear" w:color="auto" w:fill="D9D9D9"/>
          </w:tcPr>
          <w:p w14:paraId="764AC893" w14:textId="77777777" w:rsidR="00A66BBA" w:rsidRPr="009873FA" w:rsidRDefault="00A66BBA" w:rsidP="0030251F">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2DFD9A2D" w14:textId="77777777" w:rsidR="00A66BBA" w:rsidRPr="009873FA" w:rsidRDefault="00A66BBA" w:rsidP="0030251F">
            <w:pPr>
              <w:pStyle w:val="TAH"/>
            </w:pPr>
          </w:p>
        </w:tc>
        <w:tc>
          <w:tcPr>
            <w:tcW w:w="7587" w:type="dxa"/>
            <w:gridSpan w:val="6"/>
            <w:tcBorders>
              <w:top w:val="single" w:sz="4" w:space="0" w:color="auto"/>
              <w:left w:val="nil"/>
              <w:right w:val="single" w:sz="4" w:space="0" w:color="auto"/>
            </w:tcBorders>
            <w:shd w:val="clear" w:color="auto" w:fill="D9D9D9"/>
          </w:tcPr>
          <w:p w14:paraId="7510840A" w14:textId="77777777" w:rsidR="00A66BBA" w:rsidRPr="00A42C32" w:rsidRDefault="00A66BBA" w:rsidP="0030251F">
            <w:pPr>
              <w:pStyle w:val="TAC"/>
            </w:pPr>
            <w:r w:rsidRPr="00A42C32">
              <w:t>Length = n</w:t>
            </w:r>
          </w:p>
        </w:tc>
      </w:tr>
      <w:tr w:rsidR="00A66BBA" w:rsidRPr="009873FA" w14:paraId="4BEAEFA6" w14:textId="77777777" w:rsidTr="0030251F">
        <w:trPr>
          <w:jc w:val="center"/>
        </w:trPr>
        <w:tc>
          <w:tcPr>
            <w:tcW w:w="1561" w:type="dxa"/>
            <w:vMerge w:val="restart"/>
            <w:tcBorders>
              <w:top w:val="single" w:sz="4" w:space="0" w:color="auto"/>
              <w:left w:val="single" w:sz="4" w:space="0" w:color="auto"/>
              <w:right w:val="single" w:sz="4" w:space="0" w:color="auto"/>
            </w:tcBorders>
          </w:tcPr>
          <w:p w14:paraId="2D189187" w14:textId="77777777" w:rsidR="00A66BBA" w:rsidRPr="009873FA" w:rsidRDefault="00A66BBA" w:rsidP="0030251F">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2293BDEA" w14:textId="77777777" w:rsidR="00A66BBA" w:rsidRPr="009873FA" w:rsidRDefault="00A66BBA" w:rsidP="0030251F">
            <w:pPr>
              <w:pStyle w:val="TAH"/>
            </w:pPr>
            <w:r w:rsidRPr="009873FA">
              <w:t>P</w:t>
            </w:r>
          </w:p>
        </w:tc>
        <w:tc>
          <w:tcPr>
            <w:tcW w:w="4672" w:type="dxa"/>
            <w:vMerge w:val="restart"/>
            <w:tcBorders>
              <w:top w:val="single" w:sz="4" w:space="0" w:color="auto"/>
              <w:left w:val="single" w:sz="4" w:space="0" w:color="auto"/>
              <w:right w:val="single" w:sz="4" w:space="0" w:color="auto"/>
            </w:tcBorders>
          </w:tcPr>
          <w:p w14:paraId="18E973A1" w14:textId="77777777" w:rsidR="00A66BBA" w:rsidRPr="009873FA" w:rsidRDefault="00A66BBA" w:rsidP="0030251F">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14:paraId="4F05B51D" w14:textId="77777777" w:rsidR="00A66BBA" w:rsidRPr="009873FA" w:rsidRDefault="00A66BBA" w:rsidP="0030251F">
            <w:pPr>
              <w:pStyle w:val="TAH"/>
            </w:pPr>
            <w:r>
              <w:t>Appl.</w:t>
            </w:r>
          </w:p>
        </w:tc>
        <w:tc>
          <w:tcPr>
            <w:tcW w:w="1405" w:type="dxa"/>
            <w:vMerge w:val="restart"/>
            <w:tcBorders>
              <w:top w:val="single" w:sz="4" w:space="0" w:color="auto"/>
              <w:left w:val="single" w:sz="4" w:space="0" w:color="auto"/>
              <w:right w:val="single" w:sz="4" w:space="0" w:color="auto"/>
            </w:tcBorders>
          </w:tcPr>
          <w:p w14:paraId="2901FA45" w14:textId="77777777" w:rsidR="00A66BBA" w:rsidRPr="009873FA" w:rsidRDefault="00A66BBA" w:rsidP="0030251F">
            <w:pPr>
              <w:pStyle w:val="TAH"/>
            </w:pPr>
            <w:r w:rsidRPr="009873FA">
              <w:t>IE Type</w:t>
            </w:r>
          </w:p>
        </w:tc>
      </w:tr>
      <w:tr w:rsidR="00A66BBA" w:rsidRPr="009873FA" w14:paraId="7694E692" w14:textId="77777777" w:rsidTr="0030251F">
        <w:trPr>
          <w:jc w:val="center"/>
        </w:trPr>
        <w:tc>
          <w:tcPr>
            <w:tcW w:w="1561" w:type="dxa"/>
            <w:vMerge/>
            <w:tcBorders>
              <w:left w:val="single" w:sz="4" w:space="0" w:color="auto"/>
              <w:bottom w:val="single" w:sz="4" w:space="0" w:color="auto"/>
              <w:right w:val="single" w:sz="4" w:space="0" w:color="auto"/>
            </w:tcBorders>
          </w:tcPr>
          <w:p w14:paraId="0EF89131" w14:textId="77777777" w:rsidR="00A66BBA" w:rsidRPr="009873FA" w:rsidRDefault="00A66BBA" w:rsidP="0030251F">
            <w:pPr>
              <w:pStyle w:val="TAH"/>
            </w:pPr>
          </w:p>
        </w:tc>
        <w:tc>
          <w:tcPr>
            <w:tcW w:w="336" w:type="dxa"/>
            <w:vMerge/>
            <w:tcBorders>
              <w:left w:val="single" w:sz="4" w:space="0" w:color="auto"/>
              <w:bottom w:val="single" w:sz="4" w:space="0" w:color="auto"/>
              <w:right w:val="single" w:sz="4" w:space="0" w:color="auto"/>
            </w:tcBorders>
          </w:tcPr>
          <w:p w14:paraId="70E6CF21" w14:textId="77777777" w:rsidR="00A66BBA" w:rsidRPr="009873FA" w:rsidRDefault="00A66BBA" w:rsidP="0030251F">
            <w:pPr>
              <w:pStyle w:val="TAH"/>
            </w:pPr>
          </w:p>
        </w:tc>
        <w:tc>
          <w:tcPr>
            <w:tcW w:w="4672" w:type="dxa"/>
            <w:vMerge/>
            <w:tcBorders>
              <w:left w:val="single" w:sz="4" w:space="0" w:color="auto"/>
              <w:bottom w:val="single" w:sz="4" w:space="0" w:color="auto"/>
              <w:right w:val="single" w:sz="4" w:space="0" w:color="auto"/>
            </w:tcBorders>
          </w:tcPr>
          <w:p w14:paraId="61A50605" w14:textId="77777777" w:rsidR="00A66BBA" w:rsidRPr="009873FA" w:rsidRDefault="00A66BBA" w:rsidP="0030251F">
            <w:pPr>
              <w:pStyle w:val="TAH"/>
            </w:pPr>
          </w:p>
        </w:tc>
        <w:tc>
          <w:tcPr>
            <w:tcW w:w="370" w:type="dxa"/>
            <w:tcBorders>
              <w:top w:val="single" w:sz="4" w:space="0" w:color="auto"/>
              <w:left w:val="single" w:sz="4" w:space="0" w:color="auto"/>
              <w:bottom w:val="single" w:sz="4" w:space="0" w:color="auto"/>
              <w:right w:val="single" w:sz="4" w:space="0" w:color="auto"/>
            </w:tcBorders>
          </w:tcPr>
          <w:p w14:paraId="12E4D05A" w14:textId="77777777" w:rsidR="00A66BBA" w:rsidRPr="009873FA" w:rsidRDefault="00A66BBA" w:rsidP="0030251F">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F19BAB3" w14:textId="77777777" w:rsidR="00A66BBA" w:rsidRPr="009873FA" w:rsidRDefault="00A66BBA" w:rsidP="0030251F">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91C5319" w14:textId="77777777" w:rsidR="00A66BBA" w:rsidRPr="009873FA" w:rsidRDefault="00A66BBA" w:rsidP="0030251F">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14:paraId="5EACB97A" w14:textId="77777777" w:rsidR="00A66BBA" w:rsidRPr="00B80431" w:rsidRDefault="00A66BBA" w:rsidP="0030251F">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14:paraId="23545D88" w14:textId="77777777" w:rsidR="00A66BBA" w:rsidRPr="009873FA" w:rsidRDefault="00A66BBA" w:rsidP="0030251F">
            <w:pPr>
              <w:pStyle w:val="TAH"/>
            </w:pPr>
          </w:p>
        </w:tc>
      </w:tr>
      <w:tr w:rsidR="00A66BBA" w:rsidRPr="00EA0173" w14:paraId="191BB465" w14:textId="77777777" w:rsidTr="0030251F">
        <w:trPr>
          <w:jc w:val="center"/>
        </w:trPr>
        <w:tc>
          <w:tcPr>
            <w:tcW w:w="1561" w:type="dxa"/>
            <w:tcBorders>
              <w:top w:val="single" w:sz="4" w:space="0" w:color="auto"/>
              <w:left w:val="single" w:sz="4" w:space="0" w:color="auto"/>
              <w:bottom w:val="single" w:sz="4" w:space="0" w:color="auto"/>
              <w:right w:val="single" w:sz="4" w:space="0" w:color="auto"/>
            </w:tcBorders>
          </w:tcPr>
          <w:p w14:paraId="495E69C5" w14:textId="77777777" w:rsidR="00A66BBA" w:rsidRPr="00737711" w:rsidRDefault="00A66BBA" w:rsidP="0030251F">
            <w:pPr>
              <w:pStyle w:val="TAL"/>
            </w:pPr>
            <w:bookmarkStart w:id="680" w:name="_Hlk507706367"/>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14:paraId="460C98C9" w14:textId="77777777" w:rsidR="00A66BBA" w:rsidRDefault="00A66BBA" w:rsidP="0030251F">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6C4E3846" w14:textId="77777777" w:rsidR="00A66BBA" w:rsidRPr="000D12D8" w:rsidRDefault="00A66BBA" w:rsidP="0030251F">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14:paraId="0FD1CCCB" w14:textId="77777777" w:rsidR="00A66BBA" w:rsidRDefault="00A66BBA" w:rsidP="0030251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EAA48DB" w14:textId="77777777" w:rsidR="00A66BBA" w:rsidRDefault="00A66BBA" w:rsidP="0030251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5B9F3D7" w14:textId="77777777" w:rsidR="00A66BBA" w:rsidRDefault="00A66BBA" w:rsidP="0030251F">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9CC69BB" w14:textId="77777777" w:rsidR="00A66BBA" w:rsidRDefault="00A66BBA" w:rsidP="0030251F">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2200F09E" w14:textId="77777777" w:rsidR="00A66BBA" w:rsidRPr="00737711" w:rsidRDefault="00A66BBA" w:rsidP="0030251F">
            <w:pPr>
              <w:pStyle w:val="TAC"/>
            </w:pPr>
            <w:r w:rsidRPr="000F4704">
              <w:t>Ethernet</w:t>
            </w:r>
            <w:r>
              <w:t xml:space="preserve"> </w:t>
            </w:r>
            <w:r>
              <w:rPr>
                <w:lang w:val="de-DE"/>
              </w:rPr>
              <w:t>F</w:t>
            </w:r>
            <w:proofErr w:type="spellStart"/>
            <w:r>
              <w:t>ilter</w:t>
            </w:r>
            <w:proofErr w:type="spellEnd"/>
            <w:r>
              <w:t xml:space="preserve"> ID</w:t>
            </w:r>
          </w:p>
        </w:tc>
      </w:tr>
      <w:tr w:rsidR="00A66BBA" w:rsidRPr="00EA0173" w14:paraId="7531AB64" w14:textId="77777777" w:rsidTr="0030251F">
        <w:trPr>
          <w:jc w:val="center"/>
        </w:trPr>
        <w:tc>
          <w:tcPr>
            <w:tcW w:w="1561" w:type="dxa"/>
            <w:tcBorders>
              <w:top w:val="single" w:sz="4" w:space="0" w:color="auto"/>
              <w:left w:val="single" w:sz="4" w:space="0" w:color="auto"/>
              <w:bottom w:val="single" w:sz="4" w:space="0" w:color="auto"/>
              <w:right w:val="single" w:sz="4" w:space="0" w:color="auto"/>
            </w:tcBorders>
          </w:tcPr>
          <w:p w14:paraId="56E435BF" w14:textId="77777777" w:rsidR="00A66BBA" w:rsidRPr="000F4704" w:rsidRDefault="00A66BBA" w:rsidP="0030251F">
            <w:pPr>
              <w:pStyle w:val="TAL"/>
            </w:pPr>
            <w:bookmarkStart w:id="681" w:name="_Hlk507708538"/>
            <w:bookmarkEnd w:id="680"/>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14:paraId="0BEEBCED" w14:textId="77777777" w:rsidR="00A66BBA" w:rsidRDefault="00A66BBA" w:rsidP="0030251F">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60D29016" w14:textId="77777777" w:rsidR="00A66BBA" w:rsidRDefault="00A66BBA" w:rsidP="0030251F">
            <w:pPr>
              <w:pStyle w:val="TAL"/>
            </w:pPr>
            <w:r w:rsidRPr="00514CF2">
              <w:rPr>
                <w:color w:val="000000"/>
              </w:rPr>
              <w:t>This IE shall be present when provisioning a bidirectional Ethernet Filter the first time (see subclause 5.x.4)</w:t>
            </w:r>
            <w:r w:rsidRPr="000D12D8">
              <w:t>.</w:t>
            </w:r>
          </w:p>
        </w:tc>
        <w:tc>
          <w:tcPr>
            <w:tcW w:w="370" w:type="dxa"/>
            <w:tcBorders>
              <w:top w:val="single" w:sz="4" w:space="0" w:color="auto"/>
              <w:left w:val="single" w:sz="4" w:space="0" w:color="auto"/>
              <w:bottom w:val="single" w:sz="4" w:space="0" w:color="auto"/>
              <w:right w:val="single" w:sz="4" w:space="0" w:color="auto"/>
            </w:tcBorders>
          </w:tcPr>
          <w:p w14:paraId="08EE7A7B" w14:textId="77777777" w:rsidR="00A66BBA" w:rsidRDefault="00A66BBA" w:rsidP="0030251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FDD7608" w14:textId="77777777" w:rsidR="00A66BBA" w:rsidRDefault="00A66BBA" w:rsidP="0030251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E05F756" w14:textId="77777777" w:rsidR="00A66BBA" w:rsidRDefault="00A66BBA" w:rsidP="0030251F">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35EE5D55" w14:textId="77777777" w:rsidR="00A66BBA" w:rsidRDefault="00A66BBA" w:rsidP="0030251F">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147F5D79" w14:textId="77777777" w:rsidR="00A66BBA" w:rsidRPr="000F4704" w:rsidRDefault="00A66BBA" w:rsidP="0030251F">
            <w:pPr>
              <w:pStyle w:val="TAC"/>
            </w:pPr>
            <w:bookmarkStart w:id="682" w:name="_Hlk507708364"/>
            <w:r>
              <w:rPr>
                <w:lang w:val="en-US"/>
              </w:rPr>
              <w:t>Ethernet Filter Properties</w:t>
            </w:r>
            <w:bookmarkEnd w:id="682"/>
          </w:p>
        </w:tc>
      </w:tr>
      <w:bookmarkEnd w:id="681"/>
      <w:tr w:rsidR="00A66BBA" w:rsidRPr="00EA0173" w14:paraId="0858AF3A" w14:textId="77777777" w:rsidTr="0030251F">
        <w:trPr>
          <w:jc w:val="center"/>
        </w:trPr>
        <w:tc>
          <w:tcPr>
            <w:tcW w:w="1561" w:type="dxa"/>
            <w:tcBorders>
              <w:top w:val="single" w:sz="4" w:space="0" w:color="auto"/>
              <w:left w:val="single" w:sz="4" w:space="0" w:color="auto"/>
              <w:bottom w:val="single" w:sz="4" w:space="0" w:color="auto"/>
              <w:right w:val="single" w:sz="4" w:space="0" w:color="auto"/>
            </w:tcBorders>
          </w:tcPr>
          <w:p w14:paraId="0D8923A0" w14:textId="77777777" w:rsidR="00A66BBA" w:rsidRPr="00B910CF" w:rsidRDefault="00A66BBA" w:rsidP="0030251F">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14:paraId="6128742F" w14:textId="77777777" w:rsidR="00A66BBA" w:rsidRPr="00F00186" w:rsidRDefault="00A66BBA" w:rsidP="0030251F">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67FE1EB7" w14:textId="77777777" w:rsidR="00A66BBA" w:rsidRDefault="00A66BBA" w:rsidP="0030251F">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14:paraId="1AED450C" w14:textId="77777777" w:rsidR="00A66BBA" w:rsidRPr="00F00186" w:rsidRDefault="00A66BBA" w:rsidP="0030251F">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14:paraId="1B7EACC9" w14:textId="77777777" w:rsidR="00A66BBA" w:rsidRPr="00F00186" w:rsidRDefault="00A66BBA" w:rsidP="0030251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5B7632C" w14:textId="77777777" w:rsidR="00A66BBA" w:rsidRPr="00F00186" w:rsidRDefault="00A66BBA" w:rsidP="0030251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7648C1D" w14:textId="77777777" w:rsidR="00A66BBA" w:rsidRPr="00F00186" w:rsidRDefault="00A66BBA" w:rsidP="0030251F">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7601B69" w14:textId="77777777" w:rsidR="00A66BBA" w:rsidRPr="00F00186" w:rsidRDefault="00A66BBA" w:rsidP="0030251F">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3D08740B" w14:textId="77777777" w:rsidR="00A66BBA" w:rsidRPr="00EA0173" w:rsidRDefault="00A66BBA" w:rsidP="0030251F">
            <w:pPr>
              <w:pStyle w:val="TAC"/>
            </w:pPr>
            <w:r w:rsidRPr="00737711">
              <w:t>MAC address</w:t>
            </w:r>
          </w:p>
        </w:tc>
      </w:tr>
      <w:tr w:rsidR="00A66BBA" w:rsidRPr="00EA0173" w14:paraId="44796CD6" w14:textId="77777777" w:rsidTr="0030251F">
        <w:trPr>
          <w:jc w:val="center"/>
        </w:trPr>
        <w:tc>
          <w:tcPr>
            <w:tcW w:w="1561" w:type="dxa"/>
            <w:tcBorders>
              <w:top w:val="single" w:sz="4" w:space="0" w:color="auto"/>
              <w:left w:val="single" w:sz="4" w:space="0" w:color="auto"/>
              <w:bottom w:val="single" w:sz="4" w:space="0" w:color="auto"/>
              <w:right w:val="single" w:sz="4" w:space="0" w:color="auto"/>
            </w:tcBorders>
          </w:tcPr>
          <w:p w14:paraId="4D4706C2" w14:textId="77777777" w:rsidR="00A66BBA" w:rsidRPr="00281BEF" w:rsidRDefault="00A66BBA" w:rsidP="0030251F">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tcPr>
          <w:p w14:paraId="38DB0D47" w14:textId="77777777" w:rsidR="00A66BBA" w:rsidRDefault="00A66BBA" w:rsidP="0030251F">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46993D9A" w14:textId="77777777" w:rsidR="00A66BBA" w:rsidRPr="00F00186" w:rsidRDefault="00A66BBA" w:rsidP="0030251F">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14:paraId="7FDD0A7E" w14:textId="77777777" w:rsidR="00A66BBA" w:rsidRDefault="00A66BBA" w:rsidP="0030251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DE883E6" w14:textId="77777777" w:rsidR="00A66BBA" w:rsidRDefault="00A66BBA" w:rsidP="0030251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C18FFC6" w14:textId="77777777" w:rsidR="00A66BBA" w:rsidRDefault="00A66BBA" w:rsidP="0030251F">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6191404" w14:textId="77777777" w:rsidR="00A66BBA" w:rsidRDefault="00A66BBA" w:rsidP="0030251F">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2B21A310" w14:textId="77777777" w:rsidR="00A66BBA" w:rsidRPr="00281BEF" w:rsidRDefault="00A66BBA" w:rsidP="0030251F">
            <w:pPr>
              <w:pStyle w:val="TAC"/>
            </w:pPr>
            <w:r>
              <w:rPr>
                <w:lang w:val="de-DE"/>
              </w:rPr>
              <w:t>Ethertype</w:t>
            </w:r>
          </w:p>
        </w:tc>
      </w:tr>
      <w:tr w:rsidR="00A66BBA" w:rsidRPr="00EA0173" w14:paraId="39AD6918" w14:textId="77777777" w:rsidTr="0030251F">
        <w:trPr>
          <w:jc w:val="center"/>
        </w:trPr>
        <w:tc>
          <w:tcPr>
            <w:tcW w:w="1561" w:type="dxa"/>
            <w:tcBorders>
              <w:top w:val="single" w:sz="4" w:space="0" w:color="auto"/>
              <w:left w:val="single" w:sz="4" w:space="0" w:color="auto"/>
              <w:bottom w:val="single" w:sz="4" w:space="0" w:color="auto"/>
              <w:right w:val="single" w:sz="4" w:space="0" w:color="auto"/>
            </w:tcBorders>
          </w:tcPr>
          <w:p w14:paraId="01512749" w14:textId="77777777" w:rsidR="00A66BBA" w:rsidRPr="004F0F8D" w:rsidRDefault="00A66BBA" w:rsidP="0030251F">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14:paraId="215CD152" w14:textId="77777777" w:rsidR="00A66BBA" w:rsidRPr="00F00186" w:rsidRDefault="00A66BBA" w:rsidP="0030251F">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00D6FA4E" w14:textId="77777777" w:rsidR="00A66BBA" w:rsidRPr="00483B57" w:rsidRDefault="00A66BBA" w:rsidP="0030251F">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AE3AD1">
              <w:rPr>
                <w:lang w:val="fr-FR"/>
              </w:rPr>
              <w:t>.</w:t>
            </w:r>
          </w:p>
        </w:tc>
        <w:tc>
          <w:tcPr>
            <w:tcW w:w="370" w:type="dxa"/>
            <w:tcBorders>
              <w:top w:val="single" w:sz="4" w:space="0" w:color="auto"/>
              <w:left w:val="single" w:sz="4" w:space="0" w:color="auto"/>
              <w:bottom w:val="single" w:sz="4" w:space="0" w:color="auto"/>
              <w:right w:val="single" w:sz="4" w:space="0" w:color="auto"/>
            </w:tcBorders>
          </w:tcPr>
          <w:p w14:paraId="524D3433" w14:textId="77777777" w:rsidR="00A66BBA" w:rsidRPr="00FF0F0F" w:rsidRDefault="00A66BBA" w:rsidP="0030251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6D87103" w14:textId="77777777" w:rsidR="00A66BBA" w:rsidRPr="00FF0F0F" w:rsidRDefault="00A66BBA" w:rsidP="0030251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8748409" w14:textId="77777777" w:rsidR="00A66BBA" w:rsidRPr="00FF0F0F" w:rsidRDefault="00A66BBA" w:rsidP="0030251F">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58FA4886" w14:textId="77777777" w:rsidR="00A66BBA" w:rsidRPr="00DF2F7A" w:rsidRDefault="00A66BBA" w:rsidP="0030251F">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14BD352B" w14:textId="77777777" w:rsidR="00A66BBA" w:rsidRPr="00EA0173" w:rsidRDefault="00A66BBA" w:rsidP="0030251F">
            <w:pPr>
              <w:pStyle w:val="TAC"/>
            </w:pPr>
            <w:r w:rsidRPr="00816388">
              <w:t>C-TAG</w:t>
            </w:r>
          </w:p>
        </w:tc>
      </w:tr>
      <w:tr w:rsidR="00A66BBA" w:rsidRPr="00EA0173" w14:paraId="6D92F9E6" w14:textId="77777777" w:rsidTr="0030251F">
        <w:trPr>
          <w:jc w:val="center"/>
        </w:trPr>
        <w:tc>
          <w:tcPr>
            <w:tcW w:w="1561" w:type="dxa"/>
            <w:tcBorders>
              <w:top w:val="single" w:sz="4" w:space="0" w:color="auto"/>
              <w:left w:val="single" w:sz="4" w:space="0" w:color="auto"/>
              <w:bottom w:val="single" w:sz="4" w:space="0" w:color="auto"/>
              <w:right w:val="single" w:sz="4" w:space="0" w:color="auto"/>
            </w:tcBorders>
          </w:tcPr>
          <w:p w14:paraId="4CA59995" w14:textId="77777777" w:rsidR="00A66BBA" w:rsidRPr="004F0F8D" w:rsidRDefault="00A66BBA" w:rsidP="0030251F">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14:paraId="0801B722" w14:textId="77777777" w:rsidR="00A66BBA" w:rsidRPr="00F00186" w:rsidRDefault="00A66BBA" w:rsidP="0030251F">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14:paraId="44DB4A33" w14:textId="77777777" w:rsidR="00A66BBA" w:rsidRPr="005B3A99" w:rsidRDefault="00A66BBA" w:rsidP="0030251F">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5B3A99">
              <w:rPr>
                <w:lang w:val="fr-FR"/>
              </w:rPr>
              <w:t>.</w:t>
            </w:r>
          </w:p>
        </w:tc>
        <w:tc>
          <w:tcPr>
            <w:tcW w:w="370" w:type="dxa"/>
            <w:tcBorders>
              <w:top w:val="single" w:sz="4" w:space="0" w:color="auto"/>
              <w:left w:val="single" w:sz="4" w:space="0" w:color="auto"/>
              <w:bottom w:val="single" w:sz="4" w:space="0" w:color="auto"/>
              <w:right w:val="single" w:sz="4" w:space="0" w:color="auto"/>
            </w:tcBorders>
          </w:tcPr>
          <w:p w14:paraId="2BBA5EDF" w14:textId="77777777" w:rsidR="00A66BBA" w:rsidRPr="00FF0F0F" w:rsidRDefault="00A66BBA" w:rsidP="0030251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7D64A69" w14:textId="77777777" w:rsidR="00A66BBA" w:rsidRPr="00FF0F0F" w:rsidRDefault="00A66BBA" w:rsidP="0030251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2F156DD" w14:textId="77777777" w:rsidR="00A66BBA" w:rsidRPr="00FF0F0F" w:rsidRDefault="00A66BBA" w:rsidP="0030251F">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5F9E4961" w14:textId="77777777" w:rsidR="00A66BBA" w:rsidRPr="00DF2F7A" w:rsidRDefault="00A66BBA" w:rsidP="0030251F">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5671FA0F" w14:textId="77777777" w:rsidR="00A66BBA" w:rsidRPr="00EA0173" w:rsidRDefault="00A66BBA" w:rsidP="0030251F">
            <w:pPr>
              <w:pStyle w:val="TAC"/>
            </w:pPr>
            <w:r w:rsidRPr="00723938">
              <w:t>S-TAG</w:t>
            </w:r>
          </w:p>
        </w:tc>
      </w:tr>
      <w:tr w:rsidR="00A66BBA" w:rsidRPr="00EA0173" w14:paraId="51A6BC2F" w14:textId="77777777" w:rsidTr="0030251F">
        <w:trPr>
          <w:jc w:val="center"/>
        </w:trPr>
        <w:tc>
          <w:tcPr>
            <w:tcW w:w="1561" w:type="dxa"/>
            <w:tcBorders>
              <w:top w:val="single" w:sz="4" w:space="0" w:color="auto"/>
              <w:left w:val="single" w:sz="4" w:space="0" w:color="auto"/>
              <w:bottom w:val="single" w:sz="4" w:space="0" w:color="auto"/>
              <w:right w:val="single" w:sz="4" w:space="0" w:color="auto"/>
            </w:tcBorders>
          </w:tcPr>
          <w:p w14:paraId="3A89CE56" w14:textId="77777777" w:rsidR="00A66BBA" w:rsidRPr="00D527A7" w:rsidRDefault="00A66BBA" w:rsidP="0030251F">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14:paraId="53BD94BB" w14:textId="77777777" w:rsidR="00A66BBA" w:rsidRPr="00F00186" w:rsidRDefault="00A66BBA" w:rsidP="0030251F">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2AFF9B75" w14:textId="77777777" w:rsidR="00A66BBA" w:rsidRPr="00D527A7" w:rsidRDefault="00A66BBA" w:rsidP="0030251F">
            <w:pPr>
              <w:pStyle w:val="CommentText"/>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5B3A99">
              <w:rPr>
                <w:rFonts w:ascii="Arial" w:hAnsi="Arial" w:cs="Arial"/>
                <w:sz w:val="18"/>
                <w:szCs w:val="18"/>
                <w:lang w:val="fr-FR"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 xml:space="preserve">ad, this IE shall describe the IP Packet Filter Set. </w:t>
            </w:r>
          </w:p>
          <w:p w14:paraId="2AFBA2F5" w14:textId="77777777" w:rsidR="00A66BBA" w:rsidRPr="00F00186" w:rsidRDefault="00A66BBA" w:rsidP="0030251F">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14:paraId="12A76779" w14:textId="77777777" w:rsidR="00A66BBA" w:rsidRPr="00FF0F0F" w:rsidRDefault="00A66BBA" w:rsidP="0030251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B3957F6" w14:textId="77777777" w:rsidR="00A66BBA" w:rsidRPr="00FF0F0F" w:rsidRDefault="00A66BBA" w:rsidP="0030251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1F04B64" w14:textId="77777777" w:rsidR="00A66BBA" w:rsidRPr="00FF0F0F" w:rsidRDefault="00A66BBA" w:rsidP="0030251F">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A88F8B2" w14:textId="77777777" w:rsidR="00A66BBA" w:rsidRPr="00F00186" w:rsidRDefault="00A66BBA" w:rsidP="0030251F">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14:paraId="13B99571" w14:textId="77777777" w:rsidR="00A66BBA" w:rsidRPr="00AE3AD1" w:rsidRDefault="00A66BBA" w:rsidP="0030251F">
            <w:pPr>
              <w:pStyle w:val="TAC"/>
            </w:pPr>
            <w:r>
              <w:rPr>
                <w:lang w:val="de-DE"/>
              </w:rPr>
              <w:t>SDF Filter</w:t>
            </w:r>
          </w:p>
        </w:tc>
      </w:tr>
    </w:tbl>
    <w:p w14:paraId="3A991C81" w14:textId="3B3C2163" w:rsidR="00A66BBA" w:rsidRDefault="00A66BBA" w:rsidP="00E51592">
      <w:pPr>
        <w:rPr>
          <w:noProof/>
          <w:lang w:val="en-US"/>
        </w:rPr>
      </w:pPr>
    </w:p>
    <w:p w14:paraId="129C90FB" w14:textId="77777777" w:rsidR="00A66BBA" w:rsidRPr="0095471B" w:rsidRDefault="00A66BBA" w:rsidP="00A66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A584A0" w14:textId="77777777" w:rsidR="00A66BBA" w:rsidRPr="003A6FD3" w:rsidRDefault="00A66BBA" w:rsidP="00A66BBA">
      <w:pPr>
        <w:pStyle w:val="Heading3"/>
        <w:rPr>
          <w:lang w:val="en-US"/>
        </w:rPr>
      </w:pPr>
      <w:bookmarkStart w:id="683" w:name="_Toc509916583"/>
      <w:r w:rsidRPr="003A6FD3">
        <w:rPr>
          <w:lang w:val="en-US"/>
        </w:rPr>
        <w:t>8.</w:t>
      </w:r>
      <w:r>
        <w:rPr>
          <w:lang w:val="en-US"/>
        </w:rPr>
        <w:t>1.2</w:t>
      </w:r>
      <w:r w:rsidRPr="003A6FD3">
        <w:rPr>
          <w:lang w:val="en-US"/>
        </w:rPr>
        <w:tab/>
        <w:t>Information Element Types</w:t>
      </w:r>
      <w:bookmarkEnd w:id="683"/>
    </w:p>
    <w:p w14:paraId="73DDAEA3" w14:textId="77777777" w:rsidR="00A66BBA" w:rsidRPr="00EA0173" w:rsidRDefault="00A66BBA" w:rsidP="00A66BBA">
      <w:pPr>
        <w:rPr>
          <w:lang w:eastAsia="zh-CN"/>
        </w:rPr>
      </w:pPr>
      <w:r w:rsidRPr="00EA0173">
        <w:t xml:space="preserve">A </w:t>
      </w:r>
      <w:r>
        <w:t>PFCP</w:t>
      </w:r>
      <w:r w:rsidRPr="00EA0173">
        <w:t xml:space="preserve"> message may contain several </w:t>
      </w:r>
      <w:r>
        <w:t>IE</w:t>
      </w:r>
      <w:r w:rsidRPr="00EA0173">
        <w:t xml:space="preserve">s. </w:t>
      </w:r>
      <w:proofErr w:type="gramStart"/>
      <w:r w:rsidRPr="00EA0173">
        <w:t>In order to</w:t>
      </w:r>
      <w:proofErr w:type="gramEnd"/>
      <w:r w:rsidRPr="00EA0173">
        <w:t xml:space="preserve"> have forward compatible type definitions for the </w:t>
      </w:r>
      <w:r>
        <w:t>PFCP</w:t>
      </w:r>
      <w:r w:rsidRPr="00EA0173">
        <w:t xml:space="preserve"> </w:t>
      </w:r>
      <w:r>
        <w:t>IE</w:t>
      </w:r>
      <w:r w:rsidRPr="00EA0173">
        <w:t xml:space="preserve">s, all of them shall be TLV (Type, Length, Value) coded. </w:t>
      </w:r>
      <w:r>
        <w:t xml:space="preserve">PFCP IE </w:t>
      </w:r>
      <w:r w:rsidRPr="00EA0173">
        <w:t>type values are specified in the Table 8.</w:t>
      </w:r>
      <w:r>
        <w:t>1.2</w:t>
      </w:r>
      <w:r w:rsidRPr="00EA0173">
        <w:t>-1.</w:t>
      </w:r>
      <w:r w:rsidRPr="00EA0173">
        <w:rPr>
          <w:lang w:eastAsia="zh-CN"/>
        </w:rPr>
        <w:t xml:space="preserve"> The last column of this table indicates whether the </w:t>
      </w:r>
      <w:r>
        <w:rPr>
          <w:lang w:eastAsia="zh-CN"/>
        </w:rPr>
        <w:t xml:space="preserve">IE </w:t>
      </w:r>
      <w:r w:rsidRPr="00EA0173">
        <w:rPr>
          <w:lang w:eastAsia="zh-CN"/>
        </w:rPr>
        <w:t>is:</w:t>
      </w:r>
    </w:p>
    <w:p w14:paraId="1A818C1E" w14:textId="77777777" w:rsidR="00A66BBA" w:rsidRPr="00732D11" w:rsidRDefault="00A66BBA" w:rsidP="00A66BBA">
      <w:pPr>
        <w:pStyle w:val="B1"/>
        <w:rPr>
          <w:lang w:eastAsia="zh-CN"/>
        </w:rPr>
      </w:pPr>
      <w:r w:rsidRPr="00EA0173">
        <w:rPr>
          <w:lang w:eastAsia="zh-CN"/>
        </w:rPr>
        <w:t>-</w:t>
      </w:r>
      <w:r w:rsidRPr="00EA0173">
        <w:rPr>
          <w:lang w:eastAsia="zh-CN"/>
        </w:rPr>
        <w:tab/>
        <w:t>Fixed Length: the IE has a fixed set of fields, and a fixed number of octets</w:t>
      </w:r>
      <w:r w:rsidRPr="00732D11">
        <w:rPr>
          <w:lang w:eastAsia="zh-CN"/>
        </w:rPr>
        <w:t>;</w:t>
      </w:r>
    </w:p>
    <w:p w14:paraId="76E919C3" w14:textId="77777777" w:rsidR="00A66BBA" w:rsidRPr="00732D11" w:rsidRDefault="00A66BBA" w:rsidP="00A66BBA">
      <w:pPr>
        <w:pStyle w:val="B1"/>
        <w:rPr>
          <w:lang w:eastAsia="zh-CN"/>
        </w:rPr>
      </w:pPr>
      <w:r w:rsidRPr="00EA0173">
        <w:rPr>
          <w:lang w:eastAsia="zh-CN"/>
        </w:rPr>
        <w:t>-</w:t>
      </w:r>
      <w:r w:rsidRPr="00EA0173">
        <w:rPr>
          <w:lang w:eastAsia="zh-CN"/>
        </w:rPr>
        <w:tab/>
        <w:t xml:space="preserve">Variable Length: the IE has a fixed set of </w:t>
      </w:r>
      <w:proofErr w:type="gramStart"/>
      <w:r w:rsidRPr="00EA0173">
        <w:rPr>
          <w:lang w:eastAsia="zh-CN"/>
        </w:rPr>
        <w:t>fields, and</w:t>
      </w:r>
      <w:proofErr w:type="gramEnd"/>
      <w:r w:rsidRPr="00EA0173">
        <w:rPr>
          <w:lang w:eastAsia="zh-CN"/>
        </w:rPr>
        <w:t xml:space="preserve"> has a variable number of octets.</w:t>
      </w:r>
      <w:r w:rsidRPr="00EA0173">
        <w:rPr>
          <w:lang w:eastAsia="zh-CN"/>
        </w:rPr>
        <w:br/>
        <w:t>For example, the last octets may be numbered similar to "5 to (n+4)". In this example, if the value of the length field, n, is 0, then the last field is not present</w:t>
      </w:r>
      <w:r w:rsidRPr="00732D11">
        <w:rPr>
          <w:lang w:eastAsia="zh-CN"/>
        </w:rPr>
        <w:t>;</w:t>
      </w:r>
    </w:p>
    <w:p w14:paraId="678E36E3" w14:textId="77777777" w:rsidR="00A66BBA" w:rsidRPr="00EA0173" w:rsidRDefault="00A66BBA" w:rsidP="00A66BBA">
      <w:pPr>
        <w:pStyle w:val="B1"/>
        <w:rPr>
          <w:lang w:eastAsia="zh-CN"/>
        </w:rPr>
      </w:pPr>
      <w:r w:rsidRPr="00EA0173">
        <w:rPr>
          <w:lang w:eastAsia="zh-CN"/>
        </w:rPr>
        <w:t>-</w:t>
      </w:r>
      <w:r w:rsidRPr="00EA0173">
        <w:rPr>
          <w:lang w:eastAsia="zh-CN"/>
        </w:rPr>
        <w:tab/>
        <w:t xml:space="preserve">Extendable: the IE has a variable number of </w:t>
      </w:r>
      <w:proofErr w:type="gramStart"/>
      <w:r w:rsidRPr="00EA0173">
        <w:rPr>
          <w:lang w:eastAsia="zh-CN"/>
        </w:rPr>
        <w:t>fields, and</w:t>
      </w:r>
      <w:proofErr w:type="gramEnd"/>
      <w:r w:rsidRPr="00EA0173">
        <w:rPr>
          <w:lang w:eastAsia="zh-CN"/>
        </w:rPr>
        <w:t xml:space="preserve"> has a variable number of octets.</w:t>
      </w:r>
      <w:r w:rsidRPr="00EA0173">
        <w:rPr>
          <w:lang w:eastAsia="zh-CN"/>
        </w:rPr>
        <w:br/>
        <w:t>The last fields are typically specified with the statement: "These octet(s) is/are present only if explicitly specified".</w:t>
      </w:r>
      <w:r w:rsidRPr="00EA0173">
        <w:t xml:space="preserve"> The legacy receiving entity shall ignore the unknown octets.</w:t>
      </w:r>
    </w:p>
    <w:p w14:paraId="55DC95C7" w14:textId="77777777" w:rsidR="00A66BBA" w:rsidRPr="0092558A" w:rsidRDefault="00A66BBA" w:rsidP="00A66BBA">
      <w:r>
        <w:rPr>
          <w:lang w:eastAsia="zh-CN"/>
        </w:rPr>
        <w:t>An IE of any of the above types may have a null length as specified in subclause 5.6.3. This shall not be considered as an error by the receiving PFCP entity.</w:t>
      </w:r>
    </w:p>
    <w:p w14:paraId="0A6AE20A" w14:textId="77777777" w:rsidR="00A66BBA" w:rsidRPr="00EA0173" w:rsidRDefault="00A66BBA" w:rsidP="00A66BBA">
      <w:pPr>
        <w:rPr>
          <w:lang w:eastAsia="zh-CN"/>
        </w:rPr>
      </w:pPr>
      <w:proofErr w:type="gramStart"/>
      <w:r w:rsidRPr="00EA0173">
        <w:t>In order to</w:t>
      </w:r>
      <w:proofErr w:type="gramEnd"/>
      <w:r w:rsidRPr="00EA0173">
        <w:t xml:space="preserve"> improve the efficiency of troubleshooting, it is recommended that the </w:t>
      </w:r>
      <w:r>
        <w:t xml:space="preserve">IEs </w:t>
      </w:r>
      <w:r w:rsidRPr="00EA0173">
        <w:t xml:space="preserve">should be arranged in the signalling messages </w:t>
      </w:r>
      <w:r w:rsidRPr="00EA0173">
        <w:rPr>
          <w:lang w:eastAsia="zh-CN"/>
        </w:rPr>
        <w:t xml:space="preserve">as well as in the grouped IEs, </w:t>
      </w:r>
      <w:r w:rsidRPr="00EA0173">
        <w:t xml:space="preserve">according to the order the </w:t>
      </w:r>
      <w:r>
        <w:t xml:space="preserve">IEs </w:t>
      </w:r>
      <w:r w:rsidRPr="00EA0173">
        <w:t>are listed in the message definition table</w:t>
      </w:r>
      <w:r w:rsidRPr="00EA0173">
        <w:rPr>
          <w:lang w:eastAsia="zh-CN"/>
        </w:rPr>
        <w:t xml:space="preserve"> or grouped IE definition table </w:t>
      </w:r>
      <w:r w:rsidRPr="00EA0173">
        <w:t xml:space="preserve">in section 7. </w:t>
      </w:r>
      <w:proofErr w:type="gramStart"/>
      <w:r w:rsidRPr="00EA0173">
        <w:t>However</w:t>
      </w:r>
      <w:proofErr w:type="gramEnd"/>
      <w:r w:rsidRPr="00EA0173">
        <w:t xml:space="preserve"> the receiving entity shall </w:t>
      </w:r>
      <w:r w:rsidRPr="00EA0173">
        <w:rPr>
          <w:lang w:eastAsia="zh-CN"/>
        </w:rPr>
        <w:t xml:space="preserve">be </w:t>
      </w:r>
      <w:r w:rsidRPr="00EA0173">
        <w:t>prepare</w:t>
      </w:r>
      <w:r w:rsidRPr="00EA0173">
        <w:rPr>
          <w:lang w:eastAsia="zh-CN"/>
        </w:rPr>
        <w:t>d</w:t>
      </w:r>
      <w:r w:rsidRPr="00EA0173">
        <w:t xml:space="preserve"> to handle the message</w:t>
      </w:r>
      <w:r w:rsidRPr="00EA0173">
        <w:rPr>
          <w:lang w:eastAsia="zh-CN"/>
        </w:rPr>
        <w:t>s</w:t>
      </w:r>
      <w:r w:rsidRPr="00EA0173">
        <w:t xml:space="preserve"> with </w:t>
      </w:r>
      <w:r>
        <w:t xml:space="preserve">IEs </w:t>
      </w:r>
      <w:r w:rsidRPr="00EA0173">
        <w:rPr>
          <w:lang w:eastAsia="zh-CN"/>
        </w:rPr>
        <w:t xml:space="preserve">in </w:t>
      </w:r>
      <w:r w:rsidRPr="00EA0173">
        <w:t>any order</w:t>
      </w:r>
      <w:r w:rsidRPr="00EA0173">
        <w:rPr>
          <w:lang w:eastAsia="zh-CN"/>
        </w:rPr>
        <w:t>.</w:t>
      </w:r>
    </w:p>
    <w:p w14:paraId="416E5EF1" w14:textId="77777777" w:rsidR="00A66BBA" w:rsidRPr="00EA0173" w:rsidRDefault="00A66BBA" w:rsidP="00A66BBA">
      <w:r w:rsidRPr="00EA0173">
        <w:t>Within</w:t>
      </w:r>
      <w:r>
        <w:t xml:space="preserve"> IEs</w:t>
      </w:r>
      <w:r w:rsidRPr="00EA0173">
        <w:t>, certain fields may be described as spare. These bits shall be transmitted with the value set to 0. To allow for future features, the receiver shall not evaluate these bits.</w:t>
      </w:r>
    </w:p>
    <w:p w14:paraId="423D1E10" w14:textId="77777777" w:rsidR="00A66BBA" w:rsidRPr="00EA0173" w:rsidRDefault="00A66BBA" w:rsidP="00A66BBA">
      <w:pPr>
        <w:pStyle w:val="TH"/>
        <w:outlineLvl w:val="0"/>
      </w:pPr>
      <w:r w:rsidRPr="00EA0173">
        <w:lastRenderedPageBreak/>
        <w:t>Table 8.1</w:t>
      </w:r>
      <w:r>
        <w:t>.2</w:t>
      </w:r>
      <w:r w:rsidRPr="00EA0173">
        <w:t xml:space="preserve">-1: Information Element </w:t>
      </w:r>
      <w:r>
        <w:t>T</w:t>
      </w:r>
      <w:r w:rsidRPr="00EA0173">
        <w:t xml:space="preserve">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A66BBA" w:rsidRPr="00EA0173" w14:paraId="145AE868" w14:textId="77777777" w:rsidTr="0030251F">
        <w:trPr>
          <w:tblHeader/>
          <w:jc w:val="center"/>
        </w:trPr>
        <w:tc>
          <w:tcPr>
            <w:tcW w:w="519" w:type="pct"/>
            <w:shd w:val="clear" w:color="auto" w:fill="E0E0E0"/>
          </w:tcPr>
          <w:p w14:paraId="3DB735D6" w14:textId="77777777" w:rsidR="00A66BBA" w:rsidRPr="00EA0173" w:rsidRDefault="00A66BBA" w:rsidP="0030251F">
            <w:pPr>
              <w:pStyle w:val="TAH"/>
            </w:pPr>
            <w:r w:rsidRPr="00EA0173">
              <w:lastRenderedPageBreak/>
              <w:t>IE Type value</w:t>
            </w:r>
          </w:p>
          <w:p w14:paraId="38992D68" w14:textId="77777777" w:rsidR="00A66BBA" w:rsidRPr="00EA0173" w:rsidRDefault="00A66BBA" w:rsidP="0030251F">
            <w:pPr>
              <w:pStyle w:val="TAH"/>
            </w:pPr>
            <w:r w:rsidRPr="00EA0173">
              <w:t>(Decimal)</w:t>
            </w:r>
          </w:p>
        </w:tc>
        <w:tc>
          <w:tcPr>
            <w:tcW w:w="2037" w:type="pct"/>
            <w:shd w:val="clear" w:color="auto" w:fill="E0E0E0"/>
          </w:tcPr>
          <w:p w14:paraId="676FC060" w14:textId="77777777" w:rsidR="00A66BBA" w:rsidRPr="00EA0173" w:rsidRDefault="00A66BBA" w:rsidP="0030251F">
            <w:pPr>
              <w:pStyle w:val="TAH"/>
            </w:pPr>
            <w:r w:rsidRPr="00EA0173">
              <w:t>Information elements</w:t>
            </w:r>
          </w:p>
        </w:tc>
        <w:tc>
          <w:tcPr>
            <w:tcW w:w="1222" w:type="pct"/>
            <w:shd w:val="clear" w:color="auto" w:fill="E0E0E0"/>
          </w:tcPr>
          <w:p w14:paraId="45341BA9" w14:textId="77777777" w:rsidR="00A66BBA" w:rsidRPr="00EA0173" w:rsidRDefault="00A66BBA" w:rsidP="0030251F">
            <w:pPr>
              <w:pStyle w:val="TAH"/>
            </w:pPr>
            <w:r w:rsidRPr="00EA0173">
              <w:t>Comment / Reference</w:t>
            </w:r>
          </w:p>
        </w:tc>
        <w:tc>
          <w:tcPr>
            <w:tcW w:w="1222" w:type="pct"/>
            <w:shd w:val="clear" w:color="auto" w:fill="E0E0E0"/>
          </w:tcPr>
          <w:p w14:paraId="7B15F4BD" w14:textId="77777777" w:rsidR="00A66BBA" w:rsidRPr="00EA0173" w:rsidRDefault="00A66BBA" w:rsidP="0030251F">
            <w:pPr>
              <w:pStyle w:val="TAH"/>
            </w:pPr>
            <w:r>
              <w:t>Number of Fixed Octets</w:t>
            </w:r>
          </w:p>
        </w:tc>
      </w:tr>
      <w:tr w:rsidR="00A66BBA" w14:paraId="3EC8DD2E" w14:textId="77777777" w:rsidTr="0030251F">
        <w:trPr>
          <w:jc w:val="center"/>
        </w:trPr>
        <w:tc>
          <w:tcPr>
            <w:tcW w:w="519" w:type="pct"/>
          </w:tcPr>
          <w:p w14:paraId="7E928710" w14:textId="77777777" w:rsidR="00A66BBA" w:rsidRPr="00AA6D80" w:rsidRDefault="00A66BBA" w:rsidP="0030251F">
            <w:pPr>
              <w:pStyle w:val="TAC"/>
              <w:rPr>
                <w:szCs w:val="16"/>
              </w:rPr>
            </w:pPr>
            <w:r w:rsidRPr="00AA6D80">
              <w:t>0</w:t>
            </w:r>
          </w:p>
        </w:tc>
        <w:tc>
          <w:tcPr>
            <w:tcW w:w="2037" w:type="pct"/>
          </w:tcPr>
          <w:p w14:paraId="5654743C" w14:textId="77777777" w:rsidR="00A66BBA" w:rsidRPr="00EA0173" w:rsidRDefault="00A66BBA" w:rsidP="0030251F">
            <w:pPr>
              <w:pStyle w:val="TAL"/>
            </w:pPr>
            <w:r w:rsidRPr="009A61DE">
              <w:t>Reserved</w:t>
            </w:r>
          </w:p>
        </w:tc>
        <w:tc>
          <w:tcPr>
            <w:tcW w:w="1222" w:type="pct"/>
          </w:tcPr>
          <w:p w14:paraId="00FC12B8" w14:textId="77777777" w:rsidR="00A66BBA" w:rsidRPr="00EA0173" w:rsidRDefault="00A66BBA" w:rsidP="0030251F">
            <w:pPr>
              <w:pStyle w:val="TAL"/>
              <w:rPr>
                <w:sz w:val="16"/>
                <w:szCs w:val="16"/>
              </w:rPr>
            </w:pPr>
          </w:p>
        </w:tc>
        <w:tc>
          <w:tcPr>
            <w:tcW w:w="1222" w:type="pct"/>
          </w:tcPr>
          <w:p w14:paraId="6166C60D" w14:textId="77777777" w:rsidR="00A66BBA" w:rsidRDefault="00A66BBA" w:rsidP="0030251F">
            <w:pPr>
              <w:pStyle w:val="TAL"/>
              <w:jc w:val="center"/>
              <w:rPr>
                <w:sz w:val="16"/>
                <w:szCs w:val="16"/>
              </w:rPr>
            </w:pPr>
          </w:p>
        </w:tc>
      </w:tr>
      <w:tr w:rsidR="00A66BBA" w14:paraId="62BFE28C" w14:textId="77777777" w:rsidTr="0030251F">
        <w:trPr>
          <w:jc w:val="center"/>
        </w:trPr>
        <w:tc>
          <w:tcPr>
            <w:tcW w:w="519" w:type="pct"/>
          </w:tcPr>
          <w:p w14:paraId="3ADA07B3" w14:textId="77777777" w:rsidR="00A66BBA" w:rsidRPr="00AA6D80" w:rsidRDefault="00A66BBA" w:rsidP="0030251F">
            <w:pPr>
              <w:pStyle w:val="TAC"/>
              <w:rPr>
                <w:szCs w:val="16"/>
              </w:rPr>
            </w:pPr>
            <w:r w:rsidRPr="00AA6D80">
              <w:rPr>
                <w:szCs w:val="16"/>
              </w:rPr>
              <w:t>1</w:t>
            </w:r>
          </w:p>
        </w:tc>
        <w:tc>
          <w:tcPr>
            <w:tcW w:w="2037" w:type="pct"/>
          </w:tcPr>
          <w:p w14:paraId="59663DA2" w14:textId="77777777" w:rsidR="00A66BBA" w:rsidRPr="00EA0173" w:rsidRDefault="00A66BBA" w:rsidP="0030251F">
            <w:pPr>
              <w:pStyle w:val="TAL"/>
              <w:rPr>
                <w:sz w:val="16"/>
                <w:szCs w:val="16"/>
              </w:rPr>
            </w:pPr>
            <w:proofErr w:type="spellStart"/>
            <w:r>
              <w:rPr>
                <w:lang w:val="fr-FR"/>
              </w:rPr>
              <w:t>Create</w:t>
            </w:r>
            <w:proofErr w:type="spellEnd"/>
            <w:r>
              <w:rPr>
                <w:lang w:val="fr-FR"/>
              </w:rPr>
              <w:t xml:space="preserve"> PDR</w:t>
            </w:r>
          </w:p>
        </w:tc>
        <w:tc>
          <w:tcPr>
            <w:tcW w:w="1222" w:type="pct"/>
          </w:tcPr>
          <w:p w14:paraId="4257675D" w14:textId="77777777" w:rsidR="00A66BBA" w:rsidRPr="00DD489B" w:rsidRDefault="00A66BBA" w:rsidP="0030251F">
            <w:pPr>
              <w:pStyle w:val="TAL"/>
              <w:rPr>
                <w:sz w:val="16"/>
                <w:szCs w:val="16"/>
                <w:lang w:val="de-DE"/>
              </w:rPr>
            </w:pPr>
            <w:r w:rsidRPr="009A61DE">
              <w:rPr>
                <w:szCs w:val="16"/>
              </w:rPr>
              <w:t>Extendable</w:t>
            </w:r>
            <w:r>
              <w:t xml:space="preserve"> / </w:t>
            </w:r>
            <w:r w:rsidRPr="00EA0173">
              <w:t xml:space="preserve">Table </w:t>
            </w:r>
            <w:r>
              <w:t>7.5</w:t>
            </w:r>
            <w:r w:rsidRPr="00EA0173">
              <w:t>.</w:t>
            </w:r>
            <w:r>
              <w:t>2</w:t>
            </w:r>
            <w:r w:rsidRPr="00DD489B">
              <w:t>.</w:t>
            </w:r>
            <w:r w:rsidRPr="00EA0173">
              <w:t>2</w:t>
            </w:r>
            <w:r>
              <w:rPr>
                <w:lang w:val="de-DE"/>
              </w:rPr>
              <w:t>-1</w:t>
            </w:r>
          </w:p>
        </w:tc>
        <w:tc>
          <w:tcPr>
            <w:tcW w:w="1222" w:type="pct"/>
          </w:tcPr>
          <w:p w14:paraId="2E2529C3" w14:textId="77777777" w:rsidR="00A66BBA" w:rsidRDefault="00A66BBA" w:rsidP="0030251F">
            <w:pPr>
              <w:pStyle w:val="TAL"/>
              <w:jc w:val="center"/>
              <w:rPr>
                <w:sz w:val="16"/>
                <w:szCs w:val="16"/>
              </w:rPr>
            </w:pPr>
            <w:r w:rsidRPr="009A4096">
              <w:t>Not</w:t>
            </w:r>
            <w:r>
              <w:t xml:space="preserve"> Applicable</w:t>
            </w:r>
          </w:p>
        </w:tc>
      </w:tr>
      <w:tr w:rsidR="00A66BBA" w14:paraId="76DCBF5D" w14:textId="77777777" w:rsidTr="0030251F">
        <w:trPr>
          <w:jc w:val="center"/>
        </w:trPr>
        <w:tc>
          <w:tcPr>
            <w:tcW w:w="519" w:type="pct"/>
          </w:tcPr>
          <w:p w14:paraId="7663045A" w14:textId="77777777" w:rsidR="00A66BBA" w:rsidRPr="00AA6D80" w:rsidRDefault="00A66BBA" w:rsidP="0030251F">
            <w:pPr>
              <w:pStyle w:val="TAC"/>
              <w:rPr>
                <w:szCs w:val="16"/>
              </w:rPr>
            </w:pPr>
            <w:r w:rsidRPr="00AA6D80">
              <w:rPr>
                <w:szCs w:val="16"/>
              </w:rPr>
              <w:t>2</w:t>
            </w:r>
          </w:p>
        </w:tc>
        <w:tc>
          <w:tcPr>
            <w:tcW w:w="2037" w:type="pct"/>
          </w:tcPr>
          <w:p w14:paraId="4FAAD553" w14:textId="77777777" w:rsidR="00A66BBA" w:rsidRPr="00EA0173" w:rsidRDefault="00A66BBA" w:rsidP="0030251F">
            <w:pPr>
              <w:pStyle w:val="TAL"/>
              <w:rPr>
                <w:sz w:val="16"/>
                <w:szCs w:val="16"/>
              </w:rPr>
            </w:pPr>
            <w:r w:rsidRPr="00481575">
              <w:rPr>
                <w:lang w:val="fr-FR"/>
              </w:rPr>
              <w:t>PDI</w:t>
            </w:r>
          </w:p>
        </w:tc>
        <w:tc>
          <w:tcPr>
            <w:tcW w:w="1222" w:type="pct"/>
          </w:tcPr>
          <w:p w14:paraId="67C6A8E4" w14:textId="77777777" w:rsidR="00A66BBA" w:rsidRPr="00DD489B" w:rsidRDefault="00A66BBA" w:rsidP="0030251F">
            <w:pPr>
              <w:pStyle w:val="TAL"/>
              <w:rPr>
                <w:sz w:val="16"/>
                <w:szCs w:val="16"/>
                <w:lang w:val="de-DE"/>
              </w:rPr>
            </w:pPr>
            <w:r w:rsidRPr="009A61DE">
              <w:t>Extendable</w:t>
            </w:r>
            <w:r>
              <w:t xml:space="preserve"> /</w:t>
            </w:r>
            <w:r>
              <w:rPr>
                <w:lang w:val="de-DE"/>
              </w:rPr>
              <w:t xml:space="preserve"> </w:t>
            </w:r>
            <w:r w:rsidRPr="004F0F8D">
              <w:t xml:space="preserve">Table </w:t>
            </w:r>
            <w:r>
              <w:t>7.5</w:t>
            </w:r>
            <w:r w:rsidRPr="004F0F8D">
              <w:t>.</w:t>
            </w:r>
            <w:r w:rsidRPr="009A61DE">
              <w:t>2</w:t>
            </w:r>
            <w:r>
              <w:rPr>
                <w:lang w:val="de-DE"/>
              </w:rPr>
              <w:t>.2-2</w:t>
            </w:r>
          </w:p>
        </w:tc>
        <w:tc>
          <w:tcPr>
            <w:tcW w:w="1222" w:type="pct"/>
          </w:tcPr>
          <w:p w14:paraId="4B4A2791" w14:textId="77777777" w:rsidR="00A66BBA" w:rsidRDefault="00A66BBA" w:rsidP="0030251F">
            <w:pPr>
              <w:pStyle w:val="TAL"/>
              <w:jc w:val="center"/>
              <w:rPr>
                <w:sz w:val="16"/>
                <w:szCs w:val="16"/>
              </w:rPr>
            </w:pPr>
            <w:r w:rsidRPr="009A4096">
              <w:t>Not</w:t>
            </w:r>
            <w:r>
              <w:t xml:space="preserve"> Applicable</w:t>
            </w:r>
          </w:p>
        </w:tc>
      </w:tr>
      <w:tr w:rsidR="00A66BBA" w14:paraId="2349AC66" w14:textId="77777777" w:rsidTr="0030251F">
        <w:trPr>
          <w:jc w:val="center"/>
        </w:trPr>
        <w:tc>
          <w:tcPr>
            <w:tcW w:w="519" w:type="pct"/>
          </w:tcPr>
          <w:p w14:paraId="0DA63CE3" w14:textId="77777777" w:rsidR="00A66BBA" w:rsidRPr="00AA6D80" w:rsidRDefault="00A66BBA" w:rsidP="0030251F">
            <w:pPr>
              <w:pStyle w:val="TAC"/>
              <w:rPr>
                <w:szCs w:val="16"/>
              </w:rPr>
            </w:pPr>
            <w:r w:rsidRPr="00AA6D80">
              <w:rPr>
                <w:szCs w:val="16"/>
              </w:rPr>
              <w:t>3</w:t>
            </w:r>
          </w:p>
        </w:tc>
        <w:tc>
          <w:tcPr>
            <w:tcW w:w="2037" w:type="pct"/>
          </w:tcPr>
          <w:p w14:paraId="3D7A8BBC" w14:textId="77777777" w:rsidR="00A66BBA" w:rsidRPr="00EA0173" w:rsidRDefault="00A66BBA" w:rsidP="0030251F">
            <w:pPr>
              <w:pStyle w:val="TAL"/>
              <w:rPr>
                <w:sz w:val="16"/>
                <w:szCs w:val="16"/>
              </w:rPr>
            </w:pPr>
            <w:r>
              <w:t>Create FAR</w:t>
            </w:r>
          </w:p>
        </w:tc>
        <w:tc>
          <w:tcPr>
            <w:tcW w:w="1222" w:type="pct"/>
          </w:tcPr>
          <w:p w14:paraId="214F78C6" w14:textId="77777777" w:rsidR="00A66BBA" w:rsidRPr="00DD489B" w:rsidRDefault="00A66BBA" w:rsidP="0030251F">
            <w:pPr>
              <w:pStyle w:val="TAL"/>
              <w:rPr>
                <w:sz w:val="16"/>
                <w:szCs w:val="16"/>
                <w:lang w:val="de-DE"/>
              </w:rPr>
            </w:pPr>
            <w:r w:rsidRPr="009A61DE">
              <w:t>Extendable</w:t>
            </w:r>
            <w:r>
              <w:t xml:space="preserve"> / </w:t>
            </w:r>
            <w:r w:rsidRPr="00EA0173">
              <w:t xml:space="preserve">Table </w:t>
            </w:r>
            <w:r>
              <w:t>7.5</w:t>
            </w:r>
            <w:r w:rsidRPr="00EA0173">
              <w:t>.</w:t>
            </w:r>
            <w:r>
              <w:t>2</w:t>
            </w:r>
            <w:r>
              <w:rPr>
                <w:lang w:val="de-DE"/>
              </w:rPr>
              <w:t>.3-1</w:t>
            </w:r>
          </w:p>
        </w:tc>
        <w:tc>
          <w:tcPr>
            <w:tcW w:w="1222" w:type="pct"/>
          </w:tcPr>
          <w:p w14:paraId="00D916BB" w14:textId="77777777" w:rsidR="00A66BBA" w:rsidRDefault="00A66BBA" w:rsidP="0030251F">
            <w:pPr>
              <w:pStyle w:val="TAL"/>
              <w:jc w:val="center"/>
              <w:rPr>
                <w:sz w:val="16"/>
                <w:szCs w:val="16"/>
              </w:rPr>
            </w:pPr>
            <w:r w:rsidRPr="009A4096">
              <w:t>Not</w:t>
            </w:r>
            <w:r>
              <w:t xml:space="preserve"> Applicable</w:t>
            </w:r>
          </w:p>
        </w:tc>
      </w:tr>
      <w:tr w:rsidR="00A66BBA" w14:paraId="6E105424" w14:textId="77777777" w:rsidTr="0030251F">
        <w:trPr>
          <w:jc w:val="center"/>
        </w:trPr>
        <w:tc>
          <w:tcPr>
            <w:tcW w:w="519" w:type="pct"/>
          </w:tcPr>
          <w:p w14:paraId="5C677BD4" w14:textId="77777777" w:rsidR="00A66BBA" w:rsidRPr="00AA6D80" w:rsidRDefault="00A66BBA" w:rsidP="0030251F">
            <w:pPr>
              <w:pStyle w:val="TAC"/>
              <w:rPr>
                <w:szCs w:val="16"/>
              </w:rPr>
            </w:pPr>
            <w:r w:rsidRPr="00AA6D80">
              <w:rPr>
                <w:szCs w:val="16"/>
              </w:rPr>
              <w:t>4</w:t>
            </w:r>
          </w:p>
        </w:tc>
        <w:tc>
          <w:tcPr>
            <w:tcW w:w="2037" w:type="pct"/>
          </w:tcPr>
          <w:p w14:paraId="090650E5" w14:textId="77777777" w:rsidR="00A66BBA" w:rsidRPr="00EA0173" w:rsidRDefault="00A66BBA" w:rsidP="0030251F">
            <w:pPr>
              <w:pStyle w:val="TAL"/>
              <w:rPr>
                <w:sz w:val="16"/>
                <w:szCs w:val="16"/>
              </w:rPr>
            </w:pPr>
            <w:r w:rsidRPr="0030078A">
              <w:t xml:space="preserve">Forwarding </w:t>
            </w:r>
            <w:r>
              <w:t>Parameters</w:t>
            </w:r>
          </w:p>
        </w:tc>
        <w:tc>
          <w:tcPr>
            <w:tcW w:w="1222" w:type="pct"/>
          </w:tcPr>
          <w:p w14:paraId="525A06F4" w14:textId="77777777" w:rsidR="00A66BBA" w:rsidRPr="00DD489B" w:rsidRDefault="00A66BBA" w:rsidP="0030251F">
            <w:pPr>
              <w:pStyle w:val="TAL"/>
              <w:rPr>
                <w:sz w:val="16"/>
                <w:szCs w:val="16"/>
                <w:lang w:val="de-DE"/>
              </w:rPr>
            </w:pPr>
            <w:r>
              <w:t xml:space="preserve">Extendable / </w:t>
            </w:r>
            <w:r w:rsidRPr="00EA0173">
              <w:t xml:space="preserve">Table </w:t>
            </w:r>
            <w:r>
              <w:t>7.5</w:t>
            </w:r>
            <w:r w:rsidRPr="00EA0173">
              <w:t>.</w:t>
            </w:r>
            <w:r>
              <w:t>2</w:t>
            </w:r>
            <w:r>
              <w:rPr>
                <w:lang w:val="de-DE"/>
              </w:rPr>
              <w:t>.3-2</w:t>
            </w:r>
          </w:p>
        </w:tc>
        <w:tc>
          <w:tcPr>
            <w:tcW w:w="1222" w:type="pct"/>
          </w:tcPr>
          <w:p w14:paraId="62C9AD75" w14:textId="77777777" w:rsidR="00A66BBA" w:rsidRDefault="00A66BBA" w:rsidP="0030251F">
            <w:pPr>
              <w:pStyle w:val="TAL"/>
              <w:jc w:val="center"/>
              <w:rPr>
                <w:sz w:val="16"/>
                <w:szCs w:val="16"/>
              </w:rPr>
            </w:pPr>
            <w:r w:rsidRPr="009A4096">
              <w:t>Not</w:t>
            </w:r>
            <w:r>
              <w:t xml:space="preserve"> Applicable</w:t>
            </w:r>
          </w:p>
        </w:tc>
      </w:tr>
      <w:tr w:rsidR="00A66BBA" w14:paraId="7B4C57C8" w14:textId="77777777" w:rsidTr="0030251F">
        <w:trPr>
          <w:jc w:val="center"/>
        </w:trPr>
        <w:tc>
          <w:tcPr>
            <w:tcW w:w="519" w:type="pct"/>
          </w:tcPr>
          <w:p w14:paraId="0378E5D6" w14:textId="77777777" w:rsidR="00A66BBA" w:rsidRPr="00AA6D80" w:rsidRDefault="00A66BBA" w:rsidP="0030251F">
            <w:pPr>
              <w:pStyle w:val="TAC"/>
              <w:rPr>
                <w:szCs w:val="16"/>
              </w:rPr>
            </w:pPr>
            <w:r w:rsidRPr="00AA6D80">
              <w:rPr>
                <w:szCs w:val="16"/>
              </w:rPr>
              <w:t>5</w:t>
            </w:r>
          </w:p>
        </w:tc>
        <w:tc>
          <w:tcPr>
            <w:tcW w:w="2037" w:type="pct"/>
          </w:tcPr>
          <w:p w14:paraId="501606DA" w14:textId="77777777" w:rsidR="00A66BBA" w:rsidRPr="00EA0173" w:rsidRDefault="00A66BBA" w:rsidP="0030251F">
            <w:pPr>
              <w:pStyle w:val="TAL"/>
              <w:rPr>
                <w:sz w:val="16"/>
                <w:szCs w:val="16"/>
              </w:rPr>
            </w:pPr>
            <w:r>
              <w:rPr>
                <w:lang w:val="de-DE"/>
              </w:rPr>
              <w:t>Duplicat</w:t>
            </w:r>
            <w:proofErr w:type="spellStart"/>
            <w:r w:rsidRPr="0030078A">
              <w:t>ing</w:t>
            </w:r>
            <w:proofErr w:type="spellEnd"/>
            <w:r w:rsidRPr="0030078A">
              <w:t xml:space="preserve"> </w:t>
            </w:r>
            <w:r>
              <w:t>Parameters</w:t>
            </w:r>
          </w:p>
        </w:tc>
        <w:tc>
          <w:tcPr>
            <w:tcW w:w="1222" w:type="pct"/>
          </w:tcPr>
          <w:p w14:paraId="7811B74D" w14:textId="77777777" w:rsidR="00A66BBA" w:rsidRPr="00DD489B" w:rsidRDefault="00A66BBA" w:rsidP="0030251F">
            <w:pPr>
              <w:pStyle w:val="TAL"/>
              <w:rPr>
                <w:sz w:val="16"/>
                <w:szCs w:val="16"/>
                <w:lang w:val="de-DE"/>
              </w:rPr>
            </w:pPr>
            <w:r>
              <w:t xml:space="preserve">Extendable / </w:t>
            </w:r>
            <w:r w:rsidRPr="00EA0173">
              <w:t xml:space="preserve">Table </w:t>
            </w:r>
            <w:r>
              <w:t>7.5</w:t>
            </w:r>
            <w:r w:rsidRPr="00EA0173">
              <w:t>.</w:t>
            </w:r>
            <w:r>
              <w:t>2</w:t>
            </w:r>
            <w:r>
              <w:rPr>
                <w:lang w:val="de-DE"/>
              </w:rPr>
              <w:t>.3-3</w:t>
            </w:r>
          </w:p>
        </w:tc>
        <w:tc>
          <w:tcPr>
            <w:tcW w:w="1222" w:type="pct"/>
          </w:tcPr>
          <w:p w14:paraId="5AB20A92" w14:textId="77777777" w:rsidR="00A66BBA" w:rsidRDefault="00A66BBA" w:rsidP="0030251F">
            <w:pPr>
              <w:pStyle w:val="TAL"/>
              <w:jc w:val="center"/>
              <w:rPr>
                <w:sz w:val="16"/>
                <w:szCs w:val="16"/>
              </w:rPr>
            </w:pPr>
            <w:r w:rsidRPr="009A4096">
              <w:t>Not</w:t>
            </w:r>
            <w:r>
              <w:t xml:space="preserve"> Applicable</w:t>
            </w:r>
          </w:p>
        </w:tc>
      </w:tr>
      <w:tr w:rsidR="00A66BBA" w14:paraId="24A5C7D1" w14:textId="77777777" w:rsidTr="0030251F">
        <w:trPr>
          <w:jc w:val="center"/>
        </w:trPr>
        <w:tc>
          <w:tcPr>
            <w:tcW w:w="519" w:type="pct"/>
          </w:tcPr>
          <w:p w14:paraId="3AD07E34" w14:textId="77777777" w:rsidR="00A66BBA" w:rsidRPr="00AA6D80" w:rsidRDefault="00A66BBA" w:rsidP="0030251F">
            <w:pPr>
              <w:pStyle w:val="TAC"/>
              <w:rPr>
                <w:szCs w:val="16"/>
              </w:rPr>
            </w:pPr>
            <w:r w:rsidRPr="00AA6D80">
              <w:rPr>
                <w:szCs w:val="16"/>
              </w:rPr>
              <w:t>6</w:t>
            </w:r>
          </w:p>
        </w:tc>
        <w:tc>
          <w:tcPr>
            <w:tcW w:w="2037" w:type="pct"/>
          </w:tcPr>
          <w:p w14:paraId="6B86761E" w14:textId="77777777" w:rsidR="00A66BBA" w:rsidRPr="00EA0173" w:rsidRDefault="00A66BBA" w:rsidP="0030251F">
            <w:pPr>
              <w:pStyle w:val="TAL"/>
              <w:rPr>
                <w:sz w:val="16"/>
                <w:szCs w:val="16"/>
              </w:rPr>
            </w:pPr>
            <w:r>
              <w:rPr>
                <w:szCs w:val="18"/>
              </w:rPr>
              <w:t>Create U</w:t>
            </w:r>
            <w:r>
              <w:t>RR</w:t>
            </w:r>
          </w:p>
        </w:tc>
        <w:tc>
          <w:tcPr>
            <w:tcW w:w="1222" w:type="pct"/>
          </w:tcPr>
          <w:p w14:paraId="206E45F3" w14:textId="77777777" w:rsidR="00A66BBA" w:rsidRPr="00DD489B" w:rsidRDefault="00A66BBA" w:rsidP="0030251F">
            <w:pPr>
              <w:pStyle w:val="TAL"/>
              <w:rPr>
                <w:sz w:val="16"/>
                <w:szCs w:val="16"/>
                <w:lang w:val="de-DE"/>
              </w:rPr>
            </w:pPr>
            <w:r>
              <w:t xml:space="preserve">Extendable / </w:t>
            </w:r>
            <w:r w:rsidRPr="00EA0173">
              <w:t xml:space="preserve">Table </w:t>
            </w:r>
            <w:r>
              <w:t>7.5</w:t>
            </w:r>
            <w:r w:rsidRPr="00EA0173">
              <w:t>.</w:t>
            </w:r>
            <w:r>
              <w:t>2</w:t>
            </w:r>
            <w:r>
              <w:rPr>
                <w:lang w:val="de-DE"/>
              </w:rPr>
              <w:t>.4-1</w:t>
            </w:r>
          </w:p>
        </w:tc>
        <w:tc>
          <w:tcPr>
            <w:tcW w:w="1222" w:type="pct"/>
          </w:tcPr>
          <w:p w14:paraId="417E483B" w14:textId="77777777" w:rsidR="00A66BBA" w:rsidRDefault="00A66BBA" w:rsidP="0030251F">
            <w:pPr>
              <w:pStyle w:val="TAL"/>
              <w:jc w:val="center"/>
              <w:rPr>
                <w:sz w:val="16"/>
                <w:szCs w:val="16"/>
              </w:rPr>
            </w:pPr>
            <w:r w:rsidRPr="009A4096">
              <w:t>Not</w:t>
            </w:r>
            <w:r>
              <w:t xml:space="preserve"> Applicable</w:t>
            </w:r>
          </w:p>
        </w:tc>
      </w:tr>
      <w:tr w:rsidR="00A66BBA" w14:paraId="24F69DC3" w14:textId="77777777" w:rsidTr="0030251F">
        <w:trPr>
          <w:jc w:val="center"/>
        </w:trPr>
        <w:tc>
          <w:tcPr>
            <w:tcW w:w="519" w:type="pct"/>
          </w:tcPr>
          <w:p w14:paraId="06EF623D" w14:textId="77777777" w:rsidR="00A66BBA" w:rsidRPr="00AA6D80" w:rsidRDefault="00A66BBA" w:rsidP="0030251F">
            <w:pPr>
              <w:pStyle w:val="TAC"/>
              <w:rPr>
                <w:szCs w:val="16"/>
              </w:rPr>
            </w:pPr>
            <w:r w:rsidRPr="00AA6D80">
              <w:rPr>
                <w:szCs w:val="16"/>
              </w:rPr>
              <w:t>7</w:t>
            </w:r>
          </w:p>
        </w:tc>
        <w:tc>
          <w:tcPr>
            <w:tcW w:w="2037" w:type="pct"/>
          </w:tcPr>
          <w:p w14:paraId="28987250" w14:textId="77777777" w:rsidR="00A66BBA" w:rsidRPr="00EA0173" w:rsidRDefault="00A66BBA" w:rsidP="0030251F">
            <w:pPr>
              <w:pStyle w:val="TAL"/>
              <w:rPr>
                <w:sz w:val="16"/>
                <w:szCs w:val="16"/>
              </w:rPr>
            </w:pPr>
            <w:r>
              <w:rPr>
                <w:szCs w:val="18"/>
              </w:rPr>
              <w:t>Create QE</w:t>
            </w:r>
            <w:r>
              <w:t>R</w:t>
            </w:r>
          </w:p>
        </w:tc>
        <w:tc>
          <w:tcPr>
            <w:tcW w:w="1222" w:type="pct"/>
          </w:tcPr>
          <w:p w14:paraId="7B662AB8" w14:textId="77777777" w:rsidR="00A66BBA" w:rsidRPr="00DD489B" w:rsidRDefault="00A66BBA" w:rsidP="0030251F">
            <w:pPr>
              <w:pStyle w:val="TAL"/>
              <w:rPr>
                <w:b/>
                <w:sz w:val="16"/>
                <w:szCs w:val="16"/>
                <w:lang w:val="de-DE"/>
              </w:rPr>
            </w:pPr>
            <w:r>
              <w:t>Extendable /</w:t>
            </w:r>
            <w:r>
              <w:rPr>
                <w:lang w:val="de-DE"/>
              </w:rPr>
              <w:t xml:space="preserve"> </w:t>
            </w:r>
            <w:r w:rsidRPr="00EA0173">
              <w:t xml:space="preserve">Table </w:t>
            </w:r>
            <w:r>
              <w:t>7.5</w:t>
            </w:r>
            <w:r w:rsidRPr="00EA0173">
              <w:t>.</w:t>
            </w:r>
            <w:r>
              <w:t>2</w:t>
            </w:r>
            <w:r>
              <w:rPr>
                <w:lang w:val="de-DE"/>
              </w:rPr>
              <w:t>.5-1</w:t>
            </w:r>
          </w:p>
        </w:tc>
        <w:tc>
          <w:tcPr>
            <w:tcW w:w="1222" w:type="pct"/>
          </w:tcPr>
          <w:p w14:paraId="1981D5DF" w14:textId="77777777" w:rsidR="00A66BBA" w:rsidRDefault="00A66BBA" w:rsidP="0030251F">
            <w:pPr>
              <w:pStyle w:val="TAL"/>
              <w:jc w:val="center"/>
              <w:rPr>
                <w:sz w:val="16"/>
                <w:szCs w:val="16"/>
              </w:rPr>
            </w:pPr>
            <w:r w:rsidRPr="009A4096">
              <w:t>Not</w:t>
            </w:r>
            <w:r>
              <w:t xml:space="preserve"> Applicable</w:t>
            </w:r>
          </w:p>
        </w:tc>
      </w:tr>
      <w:tr w:rsidR="00A66BBA" w14:paraId="40875DEE" w14:textId="77777777" w:rsidTr="0030251F">
        <w:trPr>
          <w:jc w:val="center"/>
        </w:trPr>
        <w:tc>
          <w:tcPr>
            <w:tcW w:w="519" w:type="pct"/>
          </w:tcPr>
          <w:p w14:paraId="240EFBD6" w14:textId="77777777" w:rsidR="00A66BBA" w:rsidRPr="00AA6D80" w:rsidRDefault="00A66BBA" w:rsidP="0030251F">
            <w:pPr>
              <w:pStyle w:val="TAC"/>
              <w:rPr>
                <w:szCs w:val="16"/>
              </w:rPr>
            </w:pPr>
            <w:r w:rsidRPr="00AA6D80">
              <w:rPr>
                <w:szCs w:val="16"/>
              </w:rPr>
              <w:t>8</w:t>
            </w:r>
          </w:p>
        </w:tc>
        <w:tc>
          <w:tcPr>
            <w:tcW w:w="2037" w:type="pct"/>
          </w:tcPr>
          <w:p w14:paraId="6DE00AD8" w14:textId="77777777" w:rsidR="00A66BBA" w:rsidRPr="00EA0173" w:rsidRDefault="00A66BBA" w:rsidP="0030251F">
            <w:pPr>
              <w:pStyle w:val="TAL"/>
              <w:rPr>
                <w:sz w:val="16"/>
                <w:szCs w:val="16"/>
              </w:rPr>
            </w:pPr>
            <w:r>
              <w:rPr>
                <w:lang w:val="en-US"/>
              </w:rPr>
              <w:t xml:space="preserve">Created </w:t>
            </w:r>
            <w:r w:rsidRPr="00747686">
              <w:rPr>
                <w:lang w:val="en-US"/>
              </w:rPr>
              <w:t>PDR</w:t>
            </w:r>
          </w:p>
        </w:tc>
        <w:tc>
          <w:tcPr>
            <w:tcW w:w="1222" w:type="pct"/>
          </w:tcPr>
          <w:p w14:paraId="470CF2F6" w14:textId="77777777" w:rsidR="00A66BBA" w:rsidRPr="00DD489B" w:rsidRDefault="00A66BBA" w:rsidP="0030251F">
            <w:pPr>
              <w:pStyle w:val="TAL"/>
              <w:rPr>
                <w:sz w:val="16"/>
                <w:szCs w:val="16"/>
                <w:lang w:val="de-DE"/>
              </w:rPr>
            </w:pPr>
            <w:r>
              <w:t xml:space="preserve">Extendable / </w:t>
            </w:r>
            <w:r w:rsidRPr="00EA0173">
              <w:t xml:space="preserve">Table </w:t>
            </w:r>
            <w:r>
              <w:t>7.5</w:t>
            </w:r>
            <w:r w:rsidRPr="00EA0173">
              <w:t>.</w:t>
            </w:r>
            <w:r>
              <w:t>3</w:t>
            </w:r>
            <w:r>
              <w:rPr>
                <w:lang w:val="de-DE"/>
              </w:rPr>
              <w:t>.2-1</w:t>
            </w:r>
          </w:p>
        </w:tc>
        <w:tc>
          <w:tcPr>
            <w:tcW w:w="1222" w:type="pct"/>
          </w:tcPr>
          <w:p w14:paraId="56D18FD2" w14:textId="77777777" w:rsidR="00A66BBA" w:rsidRDefault="00A66BBA" w:rsidP="0030251F">
            <w:pPr>
              <w:pStyle w:val="TAL"/>
              <w:jc w:val="center"/>
              <w:rPr>
                <w:sz w:val="16"/>
                <w:szCs w:val="16"/>
              </w:rPr>
            </w:pPr>
            <w:r w:rsidRPr="009A4096">
              <w:t>Not</w:t>
            </w:r>
            <w:r>
              <w:t xml:space="preserve"> Applicable</w:t>
            </w:r>
          </w:p>
        </w:tc>
      </w:tr>
      <w:tr w:rsidR="00A66BBA" w14:paraId="6B01B296" w14:textId="77777777" w:rsidTr="0030251F">
        <w:trPr>
          <w:jc w:val="center"/>
        </w:trPr>
        <w:tc>
          <w:tcPr>
            <w:tcW w:w="519" w:type="pct"/>
          </w:tcPr>
          <w:p w14:paraId="242B49DB" w14:textId="77777777" w:rsidR="00A66BBA" w:rsidRPr="00AA6D80" w:rsidRDefault="00A66BBA" w:rsidP="0030251F">
            <w:pPr>
              <w:pStyle w:val="TAC"/>
              <w:rPr>
                <w:szCs w:val="16"/>
              </w:rPr>
            </w:pPr>
            <w:r w:rsidRPr="00AA6D80">
              <w:rPr>
                <w:szCs w:val="16"/>
              </w:rPr>
              <w:t>9</w:t>
            </w:r>
          </w:p>
        </w:tc>
        <w:tc>
          <w:tcPr>
            <w:tcW w:w="2037" w:type="pct"/>
          </w:tcPr>
          <w:p w14:paraId="2BBD1A98" w14:textId="77777777" w:rsidR="00A66BBA" w:rsidRPr="00EA0173" w:rsidRDefault="00A66BBA" w:rsidP="0030251F">
            <w:pPr>
              <w:pStyle w:val="TAL"/>
              <w:rPr>
                <w:sz w:val="16"/>
                <w:szCs w:val="16"/>
              </w:rPr>
            </w:pPr>
            <w:r>
              <w:rPr>
                <w:lang w:val="fr-FR"/>
              </w:rPr>
              <w:t xml:space="preserve">Update </w:t>
            </w:r>
            <w:r w:rsidRPr="00DB44F3">
              <w:rPr>
                <w:lang w:val="fr-FR"/>
              </w:rPr>
              <w:t>PDR</w:t>
            </w:r>
          </w:p>
        </w:tc>
        <w:tc>
          <w:tcPr>
            <w:tcW w:w="1222" w:type="pct"/>
          </w:tcPr>
          <w:p w14:paraId="10B2105D" w14:textId="77777777" w:rsidR="00A66BBA" w:rsidRPr="00DD489B" w:rsidRDefault="00A66BBA" w:rsidP="0030251F">
            <w:pPr>
              <w:pStyle w:val="TAL"/>
              <w:rPr>
                <w:sz w:val="16"/>
                <w:szCs w:val="16"/>
                <w:lang w:val="de-DE"/>
              </w:rPr>
            </w:pPr>
            <w:r>
              <w:t xml:space="preserve">Extendable / </w:t>
            </w:r>
            <w:r w:rsidRPr="00EA0173">
              <w:t xml:space="preserve">Table </w:t>
            </w:r>
            <w:r>
              <w:t>7.5</w:t>
            </w:r>
            <w:r w:rsidRPr="00EA0173">
              <w:t>.</w:t>
            </w:r>
            <w:r>
              <w:t>4</w:t>
            </w:r>
            <w:r>
              <w:rPr>
                <w:lang w:val="de-DE"/>
              </w:rPr>
              <w:t>.</w:t>
            </w:r>
            <w:r w:rsidRPr="00EA0173">
              <w:t>2</w:t>
            </w:r>
            <w:r>
              <w:rPr>
                <w:lang w:val="de-DE"/>
              </w:rPr>
              <w:t>-1</w:t>
            </w:r>
          </w:p>
        </w:tc>
        <w:tc>
          <w:tcPr>
            <w:tcW w:w="1222" w:type="pct"/>
          </w:tcPr>
          <w:p w14:paraId="1A2A7CC8" w14:textId="77777777" w:rsidR="00A66BBA" w:rsidRDefault="00A66BBA" w:rsidP="0030251F">
            <w:pPr>
              <w:pStyle w:val="TAL"/>
              <w:jc w:val="center"/>
              <w:rPr>
                <w:sz w:val="16"/>
                <w:szCs w:val="16"/>
              </w:rPr>
            </w:pPr>
            <w:r w:rsidRPr="009A4096">
              <w:t>Not</w:t>
            </w:r>
            <w:r>
              <w:t xml:space="preserve"> Applicable</w:t>
            </w:r>
          </w:p>
        </w:tc>
      </w:tr>
      <w:tr w:rsidR="00A66BBA" w14:paraId="0CB90D68" w14:textId="77777777" w:rsidTr="0030251F">
        <w:trPr>
          <w:jc w:val="center"/>
        </w:trPr>
        <w:tc>
          <w:tcPr>
            <w:tcW w:w="519" w:type="pct"/>
          </w:tcPr>
          <w:p w14:paraId="3B2D0B98" w14:textId="77777777" w:rsidR="00A66BBA" w:rsidRPr="00AA6D80" w:rsidRDefault="00A66BBA" w:rsidP="0030251F">
            <w:pPr>
              <w:pStyle w:val="TAC"/>
              <w:rPr>
                <w:szCs w:val="16"/>
              </w:rPr>
            </w:pPr>
            <w:r w:rsidRPr="00AA6D80">
              <w:rPr>
                <w:szCs w:val="16"/>
              </w:rPr>
              <w:t>10</w:t>
            </w:r>
          </w:p>
        </w:tc>
        <w:tc>
          <w:tcPr>
            <w:tcW w:w="2037" w:type="pct"/>
          </w:tcPr>
          <w:p w14:paraId="4A229DA9" w14:textId="77777777" w:rsidR="00A66BBA" w:rsidRPr="00EA0173" w:rsidRDefault="00A66BBA" w:rsidP="0030251F">
            <w:pPr>
              <w:pStyle w:val="TAL"/>
              <w:rPr>
                <w:sz w:val="16"/>
                <w:szCs w:val="16"/>
              </w:rPr>
            </w:pPr>
            <w:r>
              <w:t>Update FAR</w:t>
            </w:r>
          </w:p>
        </w:tc>
        <w:tc>
          <w:tcPr>
            <w:tcW w:w="1222" w:type="pct"/>
          </w:tcPr>
          <w:p w14:paraId="2D073543" w14:textId="77777777" w:rsidR="00A66BBA" w:rsidRPr="00DD489B" w:rsidRDefault="00A66BBA" w:rsidP="0030251F">
            <w:pPr>
              <w:pStyle w:val="TAL"/>
              <w:rPr>
                <w:sz w:val="16"/>
                <w:szCs w:val="16"/>
                <w:lang w:val="de-DE"/>
              </w:rPr>
            </w:pPr>
            <w:r>
              <w:t xml:space="preserve">Extendable / </w:t>
            </w:r>
            <w:r w:rsidRPr="00EA0173">
              <w:t xml:space="preserve">Table </w:t>
            </w:r>
            <w:r>
              <w:t>7.5</w:t>
            </w:r>
            <w:r w:rsidRPr="00EA0173">
              <w:t>.</w:t>
            </w:r>
            <w:r>
              <w:t>4</w:t>
            </w:r>
            <w:r>
              <w:rPr>
                <w:lang w:val="de-DE"/>
              </w:rPr>
              <w:t>.</w:t>
            </w:r>
            <w:r>
              <w:t>3</w:t>
            </w:r>
            <w:r>
              <w:rPr>
                <w:lang w:val="de-DE"/>
              </w:rPr>
              <w:t>-1</w:t>
            </w:r>
          </w:p>
        </w:tc>
        <w:tc>
          <w:tcPr>
            <w:tcW w:w="1222" w:type="pct"/>
          </w:tcPr>
          <w:p w14:paraId="08930F27" w14:textId="77777777" w:rsidR="00A66BBA" w:rsidRDefault="00A66BBA" w:rsidP="0030251F">
            <w:pPr>
              <w:pStyle w:val="TAL"/>
              <w:jc w:val="center"/>
              <w:rPr>
                <w:sz w:val="16"/>
                <w:szCs w:val="16"/>
              </w:rPr>
            </w:pPr>
            <w:r w:rsidRPr="009A4096">
              <w:t>Not</w:t>
            </w:r>
            <w:r>
              <w:t xml:space="preserve"> Applicable</w:t>
            </w:r>
          </w:p>
        </w:tc>
      </w:tr>
      <w:tr w:rsidR="00A66BBA" w14:paraId="2F7B3C33" w14:textId="77777777" w:rsidTr="0030251F">
        <w:trPr>
          <w:jc w:val="center"/>
        </w:trPr>
        <w:tc>
          <w:tcPr>
            <w:tcW w:w="519" w:type="pct"/>
          </w:tcPr>
          <w:p w14:paraId="32441823" w14:textId="77777777" w:rsidR="00A66BBA" w:rsidRPr="00AA6D80" w:rsidRDefault="00A66BBA" w:rsidP="0030251F">
            <w:pPr>
              <w:pStyle w:val="TAC"/>
              <w:rPr>
                <w:szCs w:val="16"/>
              </w:rPr>
            </w:pPr>
            <w:r w:rsidRPr="00AA6D80">
              <w:rPr>
                <w:szCs w:val="16"/>
              </w:rPr>
              <w:t>11</w:t>
            </w:r>
          </w:p>
        </w:tc>
        <w:tc>
          <w:tcPr>
            <w:tcW w:w="2037" w:type="pct"/>
          </w:tcPr>
          <w:p w14:paraId="795EC9E2" w14:textId="77777777" w:rsidR="00A66BBA" w:rsidRPr="00EA0173" w:rsidRDefault="00A66BBA" w:rsidP="0030251F">
            <w:pPr>
              <w:pStyle w:val="TAL"/>
              <w:rPr>
                <w:sz w:val="16"/>
                <w:szCs w:val="16"/>
              </w:rPr>
            </w:pPr>
            <w:r>
              <w:t xml:space="preserve">Update </w:t>
            </w:r>
            <w:r w:rsidRPr="0030078A">
              <w:t xml:space="preserve">Forwarding </w:t>
            </w:r>
            <w:r>
              <w:t>Parameters</w:t>
            </w:r>
          </w:p>
        </w:tc>
        <w:tc>
          <w:tcPr>
            <w:tcW w:w="1222" w:type="pct"/>
          </w:tcPr>
          <w:p w14:paraId="4473D4C5" w14:textId="77777777" w:rsidR="00A66BBA" w:rsidRPr="00DD489B" w:rsidRDefault="00A66BBA" w:rsidP="0030251F">
            <w:pPr>
              <w:pStyle w:val="TAL"/>
              <w:rPr>
                <w:sz w:val="16"/>
                <w:szCs w:val="16"/>
                <w:lang w:val="de-DE"/>
              </w:rPr>
            </w:pPr>
            <w:r>
              <w:t xml:space="preserve">Extendable / </w:t>
            </w:r>
            <w:r w:rsidRPr="00EA0173">
              <w:t xml:space="preserve">Table </w:t>
            </w:r>
            <w:r>
              <w:t>7.5</w:t>
            </w:r>
            <w:r w:rsidRPr="00EA0173">
              <w:t>.</w:t>
            </w:r>
            <w:r>
              <w:t>4</w:t>
            </w:r>
            <w:r>
              <w:rPr>
                <w:lang w:val="de-DE"/>
              </w:rPr>
              <w:t>.3-2</w:t>
            </w:r>
          </w:p>
        </w:tc>
        <w:tc>
          <w:tcPr>
            <w:tcW w:w="1222" w:type="pct"/>
          </w:tcPr>
          <w:p w14:paraId="2AB6522C" w14:textId="77777777" w:rsidR="00A66BBA" w:rsidRDefault="00A66BBA" w:rsidP="0030251F">
            <w:pPr>
              <w:pStyle w:val="TAL"/>
              <w:jc w:val="center"/>
              <w:rPr>
                <w:sz w:val="16"/>
                <w:szCs w:val="16"/>
              </w:rPr>
            </w:pPr>
            <w:r w:rsidRPr="009A4096">
              <w:t>Not</w:t>
            </w:r>
            <w:r>
              <w:t xml:space="preserve"> Applicable</w:t>
            </w:r>
          </w:p>
        </w:tc>
      </w:tr>
      <w:tr w:rsidR="00A66BBA" w14:paraId="78CAA556" w14:textId="77777777" w:rsidTr="0030251F">
        <w:trPr>
          <w:jc w:val="center"/>
        </w:trPr>
        <w:tc>
          <w:tcPr>
            <w:tcW w:w="519" w:type="pct"/>
          </w:tcPr>
          <w:p w14:paraId="25C13EAE" w14:textId="77777777" w:rsidR="00A66BBA" w:rsidRPr="00AA6D80" w:rsidRDefault="00A66BBA" w:rsidP="0030251F">
            <w:pPr>
              <w:pStyle w:val="TAC"/>
              <w:rPr>
                <w:szCs w:val="16"/>
              </w:rPr>
            </w:pPr>
            <w:r w:rsidRPr="00AA6D80">
              <w:rPr>
                <w:szCs w:val="16"/>
              </w:rPr>
              <w:t>12</w:t>
            </w:r>
          </w:p>
        </w:tc>
        <w:tc>
          <w:tcPr>
            <w:tcW w:w="2037" w:type="pct"/>
          </w:tcPr>
          <w:p w14:paraId="018E5E00" w14:textId="77777777" w:rsidR="00A66BBA" w:rsidRPr="00EA0173" w:rsidRDefault="00A66BBA" w:rsidP="0030251F">
            <w:pPr>
              <w:pStyle w:val="TAL"/>
              <w:rPr>
                <w:sz w:val="16"/>
                <w:szCs w:val="16"/>
              </w:rPr>
            </w:pPr>
            <w:r>
              <w:t>Update BAR (PFCP Session Report Response)</w:t>
            </w:r>
          </w:p>
        </w:tc>
        <w:tc>
          <w:tcPr>
            <w:tcW w:w="1222" w:type="pct"/>
          </w:tcPr>
          <w:p w14:paraId="4DB8CFBC" w14:textId="77777777" w:rsidR="00A66BBA" w:rsidRPr="00DD489B" w:rsidRDefault="00A66BBA" w:rsidP="0030251F">
            <w:pPr>
              <w:pStyle w:val="TAL"/>
              <w:rPr>
                <w:sz w:val="16"/>
                <w:szCs w:val="16"/>
                <w:lang w:val="de-DE"/>
              </w:rPr>
            </w:pPr>
            <w:r>
              <w:t xml:space="preserve">Extendable / </w:t>
            </w:r>
            <w:r w:rsidRPr="00EA0173">
              <w:t xml:space="preserve">Table </w:t>
            </w:r>
            <w:r>
              <w:t>7.5</w:t>
            </w:r>
            <w:r w:rsidRPr="00EA0173">
              <w:t>.</w:t>
            </w:r>
            <w:r>
              <w:rPr>
                <w:lang w:val="de-DE"/>
              </w:rPr>
              <w:t xml:space="preserve">9.2-1 </w:t>
            </w:r>
          </w:p>
        </w:tc>
        <w:tc>
          <w:tcPr>
            <w:tcW w:w="1222" w:type="pct"/>
          </w:tcPr>
          <w:p w14:paraId="46063FCE" w14:textId="77777777" w:rsidR="00A66BBA" w:rsidRDefault="00A66BBA" w:rsidP="0030251F">
            <w:pPr>
              <w:pStyle w:val="TAL"/>
              <w:jc w:val="center"/>
              <w:rPr>
                <w:sz w:val="16"/>
                <w:szCs w:val="16"/>
              </w:rPr>
            </w:pPr>
            <w:r w:rsidRPr="009A4096">
              <w:t>Not</w:t>
            </w:r>
            <w:r>
              <w:t xml:space="preserve"> Applicable</w:t>
            </w:r>
          </w:p>
        </w:tc>
      </w:tr>
      <w:tr w:rsidR="00A66BBA" w14:paraId="36AB274D" w14:textId="77777777" w:rsidTr="0030251F">
        <w:trPr>
          <w:jc w:val="center"/>
        </w:trPr>
        <w:tc>
          <w:tcPr>
            <w:tcW w:w="519" w:type="pct"/>
          </w:tcPr>
          <w:p w14:paraId="1135DCD7" w14:textId="77777777" w:rsidR="00A66BBA" w:rsidRPr="00AA6D80" w:rsidRDefault="00A66BBA" w:rsidP="0030251F">
            <w:pPr>
              <w:pStyle w:val="TAC"/>
              <w:rPr>
                <w:szCs w:val="16"/>
              </w:rPr>
            </w:pPr>
            <w:r w:rsidRPr="00AA6D80">
              <w:rPr>
                <w:szCs w:val="16"/>
              </w:rPr>
              <w:t>13</w:t>
            </w:r>
          </w:p>
        </w:tc>
        <w:tc>
          <w:tcPr>
            <w:tcW w:w="2037" w:type="pct"/>
          </w:tcPr>
          <w:p w14:paraId="5A65DCAD" w14:textId="77777777" w:rsidR="00A66BBA" w:rsidRPr="00EA0173" w:rsidRDefault="00A66BBA" w:rsidP="0030251F">
            <w:pPr>
              <w:pStyle w:val="TAL"/>
              <w:rPr>
                <w:sz w:val="16"/>
                <w:szCs w:val="16"/>
              </w:rPr>
            </w:pPr>
            <w:r>
              <w:rPr>
                <w:lang w:val="de-DE"/>
              </w:rPr>
              <w:t>Update URR</w:t>
            </w:r>
          </w:p>
        </w:tc>
        <w:tc>
          <w:tcPr>
            <w:tcW w:w="1222" w:type="pct"/>
          </w:tcPr>
          <w:p w14:paraId="10CFB803" w14:textId="77777777" w:rsidR="00A66BBA" w:rsidRPr="00DD489B" w:rsidRDefault="00A66BBA" w:rsidP="0030251F">
            <w:pPr>
              <w:pStyle w:val="TAL"/>
              <w:rPr>
                <w:sz w:val="16"/>
                <w:szCs w:val="16"/>
                <w:lang w:val="de-DE"/>
              </w:rPr>
            </w:pPr>
            <w:r>
              <w:t xml:space="preserve">Extendable / </w:t>
            </w:r>
            <w:r w:rsidRPr="00EA0173">
              <w:t xml:space="preserve">Table </w:t>
            </w:r>
            <w:r>
              <w:t>7.5</w:t>
            </w:r>
            <w:r w:rsidRPr="00EA0173">
              <w:t>.</w:t>
            </w:r>
            <w:r>
              <w:t>4</w:t>
            </w:r>
            <w:r>
              <w:rPr>
                <w:lang w:val="de-DE"/>
              </w:rPr>
              <w:t>.4</w:t>
            </w:r>
          </w:p>
        </w:tc>
        <w:tc>
          <w:tcPr>
            <w:tcW w:w="1222" w:type="pct"/>
          </w:tcPr>
          <w:p w14:paraId="0BD2F26E" w14:textId="77777777" w:rsidR="00A66BBA" w:rsidRDefault="00A66BBA" w:rsidP="0030251F">
            <w:pPr>
              <w:pStyle w:val="TAL"/>
              <w:jc w:val="center"/>
              <w:rPr>
                <w:sz w:val="16"/>
                <w:szCs w:val="16"/>
              </w:rPr>
            </w:pPr>
            <w:r w:rsidRPr="009A4096">
              <w:t>Not</w:t>
            </w:r>
            <w:r>
              <w:t xml:space="preserve"> Applicable</w:t>
            </w:r>
          </w:p>
        </w:tc>
      </w:tr>
      <w:tr w:rsidR="00A66BBA" w14:paraId="2C79FB42" w14:textId="77777777" w:rsidTr="0030251F">
        <w:trPr>
          <w:jc w:val="center"/>
        </w:trPr>
        <w:tc>
          <w:tcPr>
            <w:tcW w:w="519" w:type="pct"/>
          </w:tcPr>
          <w:p w14:paraId="5F0F776F" w14:textId="77777777" w:rsidR="00A66BBA" w:rsidRPr="00AA6D80" w:rsidRDefault="00A66BBA" w:rsidP="0030251F">
            <w:pPr>
              <w:pStyle w:val="TAC"/>
              <w:rPr>
                <w:szCs w:val="16"/>
              </w:rPr>
            </w:pPr>
            <w:r w:rsidRPr="00AA6D80">
              <w:rPr>
                <w:szCs w:val="16"/>
              </w:rPr>
              <w:t>14</w:t>
            </w:r>
          </w:p>
        </w:tc>
        <w:tc>
          <w:tcPr>
            <w:tcW w:w="2037" w:type="pct"/>
          </w:tcPr>
          <w:p w14:paraId="6F65BB95" w14:textId="77777777" w:rsidR="00A66BBA" w:rsidRPr="00EA0173" w:rsidRDefault="00A66BBA" w:rsidP="0030251F">
            <w:pPr>
              <w:pStyle w:val="TAL"/>
              <w:rPr>
                <w:sz w:val="16"/>
                <w:szCs w:val="16"/>
              </w:rPr>
            </w:pPr>
            <w:r>
              <w:rPr>
                <w:lang w:val="fr-FR"/>
              </w:rPr>
              <w:t xml:space="preserve">Update </w:t>
            </w:r>
            <w:r w:rsidRPr="00747686">
              <w:rPr>
                <w:lang w:val="fr-FR"/>
              </w:rPr>
              <w:t>QER</w:t>
            </w:r>
          </w:p>
        </w:tc>
        <w:tc>
          <w:tcPr>
            <w:tcW w:w="1222" w:type="pct"/>
          </w:tcPr>
          <w:p w14:paraId="2CDA304D" w14:textId="77777777" w:rsidR="00A66BBA" w:rsidRPr="00DD489B" w:rsidRDefault="00A66BBA" w:rsidP="0030251F">
            <w:pPr>
              <w:pStyle w:val="TAL"/>
              <w:rPr>
                <w:sz w:val="16"/>
                <w:szCs w:val="16"/>
                <w:lang w:val="de-DE"/>
              </w:rPr>
            </w:pPr>
            <w:r>
              <w:t xml:space="preserve">Extendable / </w:t>
            </w:r>
            <w:r w:rsidRPr="00EA0173">
              <w:t xml:space="preserve">Table </w:t>
            </w:r>
            <w:r>
              <w:t>7.5</w:t>
            </w:r>
            <w:r w:rsidRPr="00EA0173">
              <w:t>.</w:t>
            </w:r>
            <w:r>
              <w:t>4</w:t>
            </w:r>
            <w:r>
              <w:rPr>
                <w:lang w:val="de-DE"/>
              </w:rPr>
              <w:t>.5</w:t>
            </w:r>
          </w:p>
        </w:tc>
        <w:tc>
          <w:tcPr>
            <w:tcW w:w="1222" w:type="pct"/>
          </w:tcPr>
          <w:p w14:paraId="497BC679" w14:textId="77777777" w:rsidR="00A66BBA" w:rsidRDefault="00A66BBA" w:rsidP="0030251F">
            <w:pPr>
              <w:pStyle w:val="TAL"/>
              <w:jc w:val="center"/>
              <w:rPr>
                <w:sz w:val="16"/>
                <w:szCs w:val="16"/>
              </w:rPr>
            </w:pPr>
            <w:r w:rsidRPr="009A4096">
              <w:t>Not</w:t>
            </w:r>
            <w:r>
              <w:t xml:space="preserve"> Applicable</w:t>
            </w:r>
          </w:p>
        </w:tc>
      </w:tr>
      <w:tr w:rsidR="00A66BBA" w14:paraId="2BA61C11" w14:textId="77777777" w:rsidTr="0030251F">
        <w:trPr>
          <w:jc w:val="center"/>
        </w:trPr>
        <w:tc>
          <w:tcPr>
            <w:tcW w:w="519" w:type="pct"/>
          </w:tcPr>
          <w:p w14:paraId="5EA8CAA6" w14:textId="77777777" w:rsidR="00A66BBA" w:rsidRPr="00AA6D80" w:rsidRDefault="00A66BBA" w:rsidP="0030251F">
            <w:pPr>
              <w:pStyle w:val="TAC"/>
              <w:rPr>
                <w:szCs w:val="16"/>
              </w:rPr>
            </w:pPr>
            <w:r w:rsidRPr="00AA6D80">
              <w:rPr>
                <w:szCs w:val="16"/>
              </w:rPr>
              <w:t>15</w:t>
            </w:r>
          </w:p>
        </w:tc>
        <w:tc>
          <w:tcPr>
            <w:tcW w:w="2037" w:type="pct"/>
          </w:tcPr>
          <w:p w14:paraId="0C731A93" w14:textId="77777777" w:rsidR="00A66BBA" w:rsidRPr="00EA0173" w:rsidRDefault="00A66BBA" w:rsidP="0030251F">
            <w:pPr>
              <w:pStyle w:val="TAL"/>
              <w:rPr>
                <w:sz w:val="16"/>
                <w:szCs w:val="16"/>
              </w:rPr>
            </w:pPr>
            <w:r w:rsidRPr="00747686">
              <w:t xml:space="preserve">Remove </w:t>
            </w:r>
            <w:r>
              <w:t>PDR</w:t>
            </w:r>
          </w:p>
        </w:tc>
        <w:tc>
          <w:tcPr>
            <w:tcW w:w="1222" w:type="pct"/>
          </w:tcPr>
          <w:p w14:paraId="36CF2BD4" w14:textId="77777777" w:rsidR="00A66BBA" w:rsidRPr="00DD489B" w:rsidRDefault="00A66BBA" w:rsidP="0030251F">
            <w:pPr>
              <w:pStyle w:val="TAL"/>
              <w:rPr>
                <w:sz w:val="16"/>
                <w:szCs w:val="16"/>
                <w:lang w:val="de-DE"/>
              </w:rPr>
            </w:pPr>
            <w:r>
              <w:t xml:space="preserve">Extendable / </w:t>
            </w:r>
            <w:r w:rsidRPr="00EA0173">
              <w:t xml:space="preserve">Table </w:t>
            </w:r>
            <w:r>
              <w:t>7.5</w:t>
            </w:r>
            <w:r w:rsidRPr="00EA0173">
              <w:t>.</w:t>
            </w:r>
            <w:r>
              <w:t>4</w:t>
            </w:r>
            <w:r>
              <w:rPr>
                <w:lang w:val="de-DE"/>
              </w:rPr>
              <w:t>.6</w:t>
            </w:r>
          </w:p>
        </w:tc>
        <w:tc>
          <w:tcPr>
            <w:tcW w:w="1222" w:type="pct"/>
          </w:tcPr>
          <w:p w14:paraId="44D14739" w14:textId="77777777" w:rsidR="00A66BBA" w:rsidRDefault="00A66BBA" w:rsidP="0030251F">
            <w:pPr>
              <w:pStyle w:val="TAL"/>
              <w:jc w:val="center"/>
              <w:rPr>
                <w:sz w:val="16"/>
                <w:szCs w:val="16"/>
              </w:rPr>
            </w:pPr>
            <w:r w:rsidRPr="009A4096">
              <w:t>Not</w:t>
            </w:r>
            <w:r>
              <w:t xml:space="preserve"> Applicable</w:t>
            </w:r>
          </w:p>
        </w:tc>
      </w:tr>
      <w:tr w:rsidR="00A66BBA" w14:paraId="266CECF2" w14:textId="77777777" w:rsidTr="0030251F">
        <w:trPr>
          <w:jc w:val="center"/>
        </w:trPr>
        <w:tc>
          <w:tcPr>
            <w:tcW w:w="519" w:type="pct"/>
          </w:tcPr>
          <w:p w14:paraId="1E8F8129" w14:textId="77777777" w:rsidR="00A66BBA" w:rsidRPr="00AA6D80" w:rsidRDefault="00A66BBA" w:rsidP="0030251F">
            <w:pPr>
              <w:pStyle w:val="TAC"/>
              <w:rPr>
                <w:szCs w:val="16"/>
              </w:rPr>
            </w:pPr>
            <w:r w:rsidRPr="00AA6D80">
              <w:rPr>
                <w:szCs w:val="16"/>
              </w:rPr>
              <w:t>16</w:t>
            </w:r>
          </w:p>
        </w:tc>
        <w:tc>
          <w:tcPr>
            <w:tcW w:w="2037" w:type="pct"/>
          </w:tcPr>
          <w:p w14:paraId="025AB23A" w14:textId="77777777" w:rsidR="00A66BBA" w:rsidRPr="00EA0173" w:rsidRDefault="00A66BBA" w:rsidP="0030251F">
            <w:pPr>
              <w:pStyle w:val="TAL"/>
              <w:rPr>
                <w:sz w:val="16"/>
                <w:szCs w:val="16"/>
              </w:rPr>
            </w:pPr>
            <w:r w:rsidRPr="00747686">
              <w:t xml:space="preserve">Remove </w:t>
            </w:r>
            <w:r>
              <w:t>FAR</w:t>
            </w:r>
          </w:p>
        </w:tc>
        <w:tc>
          <w:tcPr>
            <w:tcW w:w="1222" w:type="pct"/>
          </w:tcPr>
          <w:p w14:paraId="6C74149D" w14:textId="77777777" w:rsidR="00A66BBA" w:rsidRPr="00DD489B" w:rsidRDefault="00A66BBA" w:rsidP="0030251F">
            <w:pPr>
              <w:pStyle w:val="TAL"/>
              <w:rPr>
                <w:sz w:val="16"/>
                <w:szCs w:val="16"/>
                <w:lang w:val="de-DE"/>
              </w:rPr>
            </w:pPr>
            <w:r>
              <w:t xml:space="preserve">Extendable / </w:t>
            </w:r>
            <w:r w:rsidRPr="00EA0173">
              <w:t xml:space="preserve">Table </w:t>
            </w:r>
            <w:r>
              <w:t>7.5</w:t>
            </w:r>
            <w:r w:rsidRPr="00EA0173">
              <w:t>.</w:t>
            </w:r>
            <w:r>
              <w:t>4</w:t>
            </w:r>
            <w:r>
              <w:rPr>
                <w:lang w:val="de-DE"/>
              </w:rPr>
              <w:t>.7</w:t>
            </w:r>
          </w:p>
        </w:tc>
        <w:tc>
          <w:tcPr>
            <w:tcW w:w="1222" w:type="pct"/>
          </w:tcPr>
          <w:p w14:paraId="3C47B80F" w14:textId="77777777" w:rsidR="00A66BBA" w:rsidRDefault="00A66BBA" w:rsidP="0030251F">
            <w:pPr>
              <w:pStyle w:val="TAL"/>
              <w:jc w:val="center"/>
              <w:rPr>
                <w:sz w:val="16"/>
                <w:szCs w:val="16"/>
              </w:rPr>
            </w:pPr>
            <w:r w:rsidRPr="009A4096">
              <w:t>Not</w:t>
            </w:r>
            <w:r>
              <w:t xml:space="preserve"> Applicable</w:t>
            </w:r>
          </w:p>
        </w:tc>
      </w:tr>
      <w:tr w:rsidR="00A66BBA" w14:paraId="549045AE" w14:textId="77777777" w:rsidTr="0030251F">
        <w:trPr>
          <w:jc w:val="center"/>
        </w:trPr>
        <w:tc>
          <w:tcPr>
            <w:tcW w:w="519" w:type="pct"/>
          </w:tcPr>
          <w:p w14:paraId="3BCABD0E" w14:textId="77777777" w:rsidR="00A66BBA" w:rsidRPr="00AA6D80" w:rsidRDefault="00A66BBA" w:rsidP="0030251F">
            <w:pPr>
              <w:pStyle w:val="TAC"/>
              <w:rPr>
                <w:szCs w:val="16"/>
              </w:rPr>
            </w:pPr>
            <w:r w:rsidRPr="00AA6D80">
              <w:rPr>
                <w:szCs w:val="16"/>
              </w:rPr>
              <w:t>17</w:t>
            </w:r>
          </w:p>
        </w:tc>
        <w:tc>
          <w:tcPr>
            <w:tcW w:w="2037" w:type="pct"/>
          </w:tcPr>
          <w:p w14:paraId="6BC3A451" w14:textId="77777777" w:rsidR="00A66BBA" w:rsidRPr="00EA0173" w:rsidRDefault="00A66BBA" w:rsidP="0030251F">
            <w:pPr>
              <w:pStyle w:val="TAL"/>
              <w:rPr>
                <w:sz w:val="16"/>
                <w:szCs w:val="16"/>
              </w:rPr>
            </w:pPr>
            <w:r w:rsidRPr="00747686">
              <w:t xml:space="preserve">Remove </w:t>
            </w:r>
            <w:r>
              <w:t>URR</w:t>
            </w:r>
          </w:p>
        </w:tc>
        <w:tc>
          <w:tcPr>
            <w:tcW w:w="1222" w:type="pct"/>
          </w:tcPr>
          <w:p w14:paraId="4B839649" w14:textId="77777777" w:rsidR="00A66BBA" w:rsidRPr="00EA0173" w:rsidRDefault="00A66BBA" w:rsidP="0030251F">
            <w:pPr>
              <w:pStyle w:val="TAL"/>
              <w:rPr>
                <w:sz w:val="16"/>
                <w:szCs w:val="16"/>
              </w:rPr>
            </w:pPr>
            <w:r>
              <w:t xml:space="preserve">Extendable / </w:t>
            </w:r>
            <w:r w:rsidRPr="00EA0173">
              <w:t xml:space="preserve">Table </w:t>
            </w:r>
            <w:r>
              <w:t>7.5</w:t>
            </w:r>
            <w:r w:rsidRPr="00EA0173">
              <w:t>.</w:t>
            </w:r>
            <w:r>
              <w:t>4</w:t>
            </w:r>
            <w:r>
              <w:rPr>
                <w:lang w:val="en-US"/>
              </w:rPr>
              <w:t>.8</w:t>
            </w:r>
          </w:p>
        </w:tc>
        <w:tc>
          <w:tcPr>
            <w:tcW w:w="1222" w:type="pct"/>
          </w:tcPr>
          <w:p w14:paraId="122946DD" w14:textId="77777777" w:rsidR="00A66BBA" w:rsidRDefault="00A66BBA" w:rsidP="0030251F">
            <w:pPr>
              <w:pStyle w:val="TAL"/>
              <w:jc w:val="center"/>
              <w:rPr>
                <w:sz w:val="16"/>
                <w:szCs w:val="16"/>
              </w:rPr>
            </w:pPr>
            <w:r w:rsidRPr="009A4096">
              <w:t>Not</w:t>
            </w:r>
            <w:r>
              <w:t xml:space="preserve"> Applicable</w:t>
            </w:r>
          </w:p>
        </w:tc>
      </w:tr>
      <w:tr w:rsidR="00A66BBA" w14:paraId="46D2D624" w14:textId="77777777" w:rsidTr="0030251F">
        <w:trPr>
          <w:jc w:val="center"/>
        </w:trPr>
        <w:tc>
          <w:tcPr>
            <w:tcW w:w="519" w:type="pct"/>
          </w:tcPr>
          <w:p w14:paraId="3DCE034C" w14:textId="77777777" w:rsidR="00A66BBA" w:rsidRPr="00AA6D80" w:rsidRDefault="00A66BBA" w:rsidP="0030251F">
            <w:pPr>
              <w:pStyle w:val="TAC"/>
              <w:rPr>
                <w:szCs w:val="16"/>
              </w:rPr>
            </w:pPr>
            <w:r w:rsidRPr="00AA6D80">
              <w:rPr>
                <w:szCs w:val="16"/>
              </w:rPr>
              <w:t>18</w:t>
            </w:r>
          </w:p>
        </w:tc>
        <w:tc>
          <w:tcPr>
            <w:tcW w:w="2037" w:type="pct"/>
          </w:tcPr>
          <w:p w14:paraId="23614158" w14:textId="77777777" w:rsidR="00A66BBA" w:rsidRPr="00EA0173" w:rsidRDefault="00A66BBA" w:rsidP="0030251F">
            <w:pPr>
              <w:pStyle w:val="TAL"/>
              <w:rPr>
                <w:sz w:val="16"/>
                <w:szCs w:val="16"/>
              </w:rPr>
            </w:pPr>
            <w:r w:rsidRPr="00747686">
              <w:t xml:space="preserve">Remove </w:t>
            </w:r>
            <w:r>
              <w:t>QER</w:t>
            </w:r>
          </w:p>
        </w:tc>
        <w:tc>
          <w:tcPr>
            <w:tcW w:w="1222" w:type="pct"/>
          </w:tcPr>
          <w:p w14:paraId="6514926D" w14:textId="77777777" w:rsidR="00A66BBA" w:rsidRPr="00EA0173" w:rsidRDefault="00A66BBA" w:rsidP="0030251F">
            <w:pPr>
              <w:pStyle w:val="TAL"/>
              <w:rPr>
                <w:sz w:val="16"/>
                <w:szCs w:val="16"/>
              </w:rPr>
            </w:pPr>
            <w:r>
              <w:t xml:space="preserve">Extendable / </w:t>
            </w:r>
            <w:r w:rsidRPr="00EA0173">
              <w:t xml:space="preserve">Table </w:t>
            </w:r>
            <w:r>
              <w:t>7.5</w:t>
            </w:r>
            <w:r w:rsidRPr="00EA0173">
              <w:t>.</w:t>
            </w:r>
            <w:r>
              <w:t>4</w:t>
            </w:r>
            <w:r>
              <w:rPr>
                <w:lang w:val="en-US"/>
              </w:rPr>
              <w:t>.9</w:t>
            </w:r>
          </w:p>
        </w:tc>
        <w:tc>
          <w:tcPr>
            <w:tcW w:w="1222" w:type="pct"/>
          </w:tcPr>
          <w:p w14:paraId="6142480C" w14:textId="77777777" w:rsidR="00A66BBA" w:rsidRDefault="00A66BBA" w:rsidP="0030251F">
            <w:pPr>
              <w:pStyle w:val="TAL"/>
              <w:jc w:val="center"/>
              <w:rPr>
                <w:sz w:val="16"/>
                <w:szCs w:val="16"/>
              </w:rPr>
            </w:pPr>
            <w:r w:rsidRPr="009A4096">
              <w:t>Not</w:t>
            </w:r>
            <w:r>
              <w:t xml:space="preserve"> Applicable</w:t>
            </w:r>
          </w:p>
        </w:tc>
      </w:tr>
      <w:tr w:rsidR="00A66BBA" w14:paraId="51F4024D" w14:textId="77777777" w:rsidTr="0030251F">
        <w:trPr>
          <w:jc w:val="center"/>
        </w:trPr>
        <w:tc>
          <w:tcPr>
            <w:tcW w:w="519" w:type="pct"/>
          </w:tcPr>
          <w:p w14:paraId="216DFE7E" w14:textId="77777777" w:rsidR="00A66BBA" w:rsidRPr="00AA6D80" w:rsidRDefault="00A66BBA" w:rsidP="0030251F">
            <w:pPr>
              <w:pStyle w:val="TAC"/>
            </w:pPr>
            <w:r w:rsidRPr="00AA6D80">
              <w:rPr>
                <w:szCs w:val="16"/>
              </w:rPr>
              <w:t>19</w:t>
            </w:r>
          </w:p>
        </w:tc>
        <w:tc>
          <w:tcPr>
            <w:tcW w:w="2037" w:type="pct"/>
          </w:tcPr>
          <w:p w14:paraId="13C8F255" w14:textId="77777777" w:rsidR="00A66BBA" w:rsidRPr="00EA0173" w:rsidRDefault="00A66BBA" w:rsidP="0030251F">
            <w:pPr>
              <w:pStyle w:val="TAL"/>
            </w:pPr>
            <w:r w:rsidRPr="005337A4">
              <w:t>Cause</w:t>
            </w:r>
          </w:p>
        </w:tc>
        <w:tc>
          <w:tcPr>
            <w:tcW w:w="1222" w:type="pct"/>
          </w:tcPr>
          <w:p w14:paraId="1F055018" w14:textId="77777777" w:rsidR="00A66BBA" w:rsidRPr="00EA0173" w:rsidRDefault="00A66BBA" w:rsidP="0030251F">
            <w:pPr>
              <w:pStyle w:val="TAL"/>
              <w:rPr>
                <w:sz w:val="16"/>
                <w:szCs w:val="16"/>
              </w:rPr>
            </w:pPr>
            <w:r>
              <w:t>Fixed / Subclause 8.2.1</w:t>
            </w:r>
          </w:p>
        </w:tc>
        <w:tc>
          <w:tcPr>
            <w:tcW w:w="1222" w:type="pct"/>
          </w:tcPr>
          <w:p w14:paraId="29DE5873" w14:textId="77777777" w:rsidR="00A66BBA" w:rsidRPr="0092311D" w:rsidRDefault="00A66BBA" w:rsidP="0030251F">
            <w:pPr>
              <w:pStyle w:val="TAL"/>
              <w:jc w:val="center"/>
              <w:rPr>
                <w:sz w:val="16"/>
                <w:szCs w:val="16"/>
              </w:rPr>
            </w:pPr>
            <w:r>
              <w:rPr>
                <w:sz w:val="16"/>
                <w:szCs w:val="16"/>
              </w:rPr>
              <w:t>1</w:t>
            </w:r>
          </w:p>
        </w:tc>
      </w:tr>
      <w:tr w:rsidR="00A66BBA" w14:paraId="215F2168" w14:textId="77777777" w:rsidTr="0030251F">
        <w:trPr>
          <w:jc w:val="center"/>
        </w:trPr>
        <w:tc>
          <w:tcPr>
            <w:tcW w:w="519" w:type="pct"/>
          </w:tcPr>
          <w:p w14:paraId="19092B9A" w14:textId="77777777" w:rsidR="00A66BBA" w:rsidRPr="00B07CAE" w:rsidRDefault="00A66BBA" w:rsidP="0030251F">
            <w:pPr>
              <w:pStyle w:val="TAC"/>
            </w:pPr>
            <w:r>
              <w:t>20</w:t>
            </w:r>
          </w:p>
        </w:tc>
        <w:tc>
          <w:tcPr>
            <w:tcW w:w="2037" w:type="pct"/>
          </w:tcPr>
          <w:p w14:paraId="0FDA6E71" w14:textId="77777777" w:rsidR="00A66BBA" w:rsidRPr="003D1BBD" w:rsidRDefault="00A66BBA" w:rsidP="0030251F">
            <w:pPr>
              <w:pStyle w:val="TAL"/>
            </w:pPr>
            <w:r w:rsidRPr="003D1BBD">
              <w:t>Source Interface</w:t>
            </w:r>
          </w:p>
        </w:tc>
        <w:tc>
          <w:tcPr>
            <w:tcW w:w="1222" w:type="pct"/>
          </w:tcPr>
          <w:p w14:paraId="49CBA111" w14:textId="77777777" w:rsidR="00A66BBA" w:rsidRPr="003D1BBD" w:rsidRDefault="00A66BBA" w:rsidP="0030251F">
            <w:pPr>
              <w:pStyle w:val="TAL"/>
            </w:pPr>
            <w:r w:rsidRPr="003D1BBD">
              <w:t xml:space="preserve">Extendable / </w:t>
            </w:r>
            <w:r>
              <w:t xml:space="preserve">Subclause </w:t>
            </w:r>
            <w:r w:rsidRPr="003D1BBD">
              <w:t>8.2.2</w:t>
            </w:r>
          </w:p>
        </w:tc>
        <w:tc>
          <w:tcPr>
            <w:tcW w:w="1222" w:type="pct"/>
          </w:tcPr>
          <w:p w14:paraId="23EEF5F9" w14:textId="77777777" w:rsidR="00A66BBA" w:rsidRPr="003D1BBD" w:rsidRDefault="00A66BBA" w:rsidP="0030251F">
            <w:pPr>
              <w:pStyle w:val="TAC"/>
            </w:pPr>
            <w:r w:rsidRPr="003D1BBD">
              <w:t>1</w:t>
            </w:r>
          </w:p>
        </w:tc>
      </w:tr>
      <w:tr w:rsidR="00A66BBA" w14:paraId="0B305AB8" w14:textId="77777777" w:rsidTr="0030251F">
        <w:trPr>
          <w:jc w:val="center"/>
        </w:trPr>
        <w:tc>
          <w:tcPr>
            <w:tcW w:w="519" w:type="pct"/>
          </w:tcPr>
          <w:p w14:paraId="5991655A" w14:textId="77777777" w:rsidR="00A66BBA" w:rsidRPr="00B07CAE" w:rsidRDefault="00A66BBA" w:rsidP="0030251F">
            <w:pPr>
              <w:pStyle w:val="TAC"/>
            </w:pPr>
            <w:r>
              <w:t>21</w:t>
            </w:r>
          </w:p>
        </w:tc>
        <w:tc>
          <w:tcPr>
            <w:tcW w:w="2037" w:type="pct"/>
          </w:tcPr>
          <w:p w14:paraId="39EA0DFB" w14:textId="77777777" w:rsidR="00A66BBA" w:rsidRPr="003D1BBD" w:rsidRDefault="00A66BBA" w:rsidP="0030251F">
            <w:pPr>
              <w:pStyle w:val="TAL"/>
            </w:pPr>
            <w:r w:rsidRPr="003D1BBD">
              <w:t>F-TEID</w:t>
            </w:r>
          </w:p>
        </w:tc>
        <w:tc>
          <w:tcPr>
            <w:tcW w:w="1222" w:type="pct"/>
          </w:tcPr>
          <w:p w14:paraId="63271951" w14:textId="77777777" w:rsidR="00A66BBA" w:rsidRPr="003D1BBD" w:rsidRDefault="00A66BBA" w:rsidP="0030251F">
            <w:pPr>
              <w:pStyle w:val="TAL"/>
            </w:pPr>
            <w:r w:rsidRPr="003D1BBD">
              <w:t xml:space="preserve">Extendable / </w:t>
            </w:r>
            <w:r>
              <w:t xml:space="preserve">Subclause </w:t>
            </w:r>
            <w:r w:rsidRPr="003D1BBD">
              <w:t>8.2.3</w:t>
            </w:r>
          </w:p>
        </w:tc>
        <w:tc>
          <w:tcPr>
            <w:tcW w:w="1222" w:type="pct"/>
          </w:tcPr>
          <w:p w14:paraId="6E032F09" w14:textId="77777777" w:rsidR="00A66BBA" w:rsidRPr="003D1BBD" w:rsidRDefault="00A66BBA" w:rsidP="0030251F">
            <w:pPr>
              <w:pStyle w:val="TAC"/>
              <w:rPr>
                <w:szCs w:val="16"/>
              </w:rPr>
            </w:pPr>
            <w:r>
              <w:rPr>
                <w:szCs w:val="16"/>
              </w:rPr>
              <w:t>q-4</w:t>
            </w:r>
          </w:p>
        </w:tc>
      </w:tr>
      <w:tr w:rsidR="00A66BBA" w14:paraId="42ACFAF0" w14:textId="77777777" w:rsidTr="0030251F">
        <w:trPr>
          <w:jc w:val="center"/>
        </w:trPr>
        <w:tc>
          <w:tcPr>
            <w:tcW w:w="519" w:type="pct"/>
          </w:tcPr>
          <w:p w14:paraId="5914EE6E" w14:textId="77777777" w:rsidR="00A66BBA" w:rsidRPr="00B07CAE" w:rsidRDefault="00A66BBA" w:rsidP="0030251F">
            <w:pPr>
              <w:pStyle w:val="TAC"/>
            </w:pPr>
            <w:r>
              <w:t>22</w:t>
            </w:r>
          </w:p>
        </w:tc>
        <w:tc>
          <w:tcPr>
            <w:tcW w:w="2037" w:type="pct"/>
          </w:tcPr>
          <w:p w14:paraId="130BC489" w14:textId="77777777" w:rsidR="00A66BBA" w:rsidRPr="003D1BBD" w:rsidRDefault="00A66BBA" w:rsidP="0030251F">
            <w:pPr>
              <w:pStyle w:val="TAL"/>
            </w:pPr>
            <w:r>
              <w:t>Network</w:t>
            </w:r>
            <w:r w:rsidRPr="003D1BBD">
              <w:t xml:space="preserve"> Instance</w:t>
            </w:r>
          </w:p>
        </w:tc>
        <w:tc>
          <w:tcPr>
            <w:tcW w:w="1222" w:type="pct"/>
          </w:tcPr>
          <w:p w14:paraId="457F75B0" w14:textId="77777777" w:rsidR="00A66BBA" w:rsidRPr="003D1BBD" w:rsidRDefault="00A66BBA" w:rsidP="0030251F">
            <w:pPr>
              <w:pStyle w:val="TAL"/>
            </w:pPr>
            <w:r w:rsidRPr="003D1BBD">
              <w:t xml:space="preserve">Variable Length / </w:t>
            </w:r>
            <w:r>
              <w:t xml:space="preserve">Subclause </w:t>
            </w:r>
            <w:r w:rsidRPr="003D1BBD">
              <w:t>8.2.4</w:t>
            </w:r>
          </w:p>
        </w:tc>
        <w:tc>
          <w:tcPr>
            <w:tcW w:w="1222" w:type="pct"/>
          </w:tcPr>
          <w:p w14:paraId="45D2CA70" w14:textId="77777777" w:rsidR="00A66BBA" w:rsidRPr="003D1BBD" w:rsidRDefault="00A66BBA" w:rsidP="0030251F">
            <w:pPr>
              <w:pStyle w:val="TAC"/>
              <w:rPr>
                <w:szCs w:val="16"/>
              </w:rPr>
            </w:pPr>
            <w:r w:rsidRPr="003D1BBD">
              <w:rPr>
                <w:szCs w:val="16"/>
              </w:rPr>
              <w:t>Not Applicable</w:t>
            </w:r>
          </w:p>
        </w:tc>
      </w:tr>
      <w:tr w:rsidR="00A66BBA" w14:paraId="5034A22C" w14:textId="77777777" w:rsidTr="0030251F">
        <w:trPr>
          <w:jc w:val="center"/>
        </w:trPr>
        <w:tc>
          <w:tcPr>
            <w:tcW w:w="519" w:type="pct"/>
          </w:tcPr>
          <w:p w14:paraId="01239146" w14:textId="77777777" w:rsidR="00A66BBA" w:rsidRPr="00B07CAE" w:rsidRDefault="00A66BBA" w:rsidP="0030251F">
            <w:pPr>
              <w:pStyle w:val="TAC"/>
            </w:pPr>
            <w:r>
              <w:t>23</w:t>
            </w:r>
          </w:p>
        </w:tc>
        <w:tc>
          <w:tcPr>
            <w:tcW w:w="2037" w:type="pct"/>
          </w:tcPr>
          <w:p w14:paraId="4C88D3DD" w14:textId="77777777" w:rsidR="00A66BBA" w:rsidRPr="003D1BBD" w:rsidRDefault="00A66BBA" w:rsidP="0030251F">
            <w:pPr>
              <w:pStyle w:val="TAL"/>
            </w:pPr>
            <w:r w:rsidRPr="003D1BBD">
              <w:t>SDF Filter</w:t>
            </w:r>
          </w:p>
        </w:tc>
        <w:tc>
          <w:tcPr>
            <w:tcW w:w="1222" w:type="pct"/>
          </w:tcPr>
          <w:p w14:paraId="3834B049" w14:textId="77777777" w:rsidR="00A66BBA" w:rsidRPr="003D1BBD" w:rsidRDefault="00A66BBA" w:rsidP="0030251F">
            <w:pPr>
              <w:pStyle w:val="TAL"/>
            </w:pPr>
            <w:r w:rsidRPr="003D1BBD">
              <w:t xml:space="preserve">Extendable / </w:t>
            </w:r>
            <w:r>
              <w:t xml:space="preserve">Subclause </w:t>
            </w:r>
            <w:r w:rsidRPr="003D1BBD">
              <w:t>8.2.5</w:t>
            </w:r>
          </w:p>
        </w:tc>
        <w:tc>
          <w:tcPr>
            <w:tcW w:w="1222" w:type="pct"/>
          </w:tcPr>
          <w:p w14:paraId="585BAE25" w14:textId="77777777" w:rsidR="00A66BBA" w:rsidRPr="003D1BBD" w:rsidRDefault="00A66BBA" w:rsidP="0030251F">
            <w:pPr>
              <w:pStyle w:val="TAC"/>
              <w:rPr>
                <w:szCs w:val="16"/>
              </w:rPr>
            </w:pPr>
            <w:r>
              <w:rPr>
                <w:szCs w:val="16"/>
              </w:rPr>
              <w:t>v+2-4</w:t>
            </w:r>
          </w:p>
        </w:tc>
      </w:tr>
      <w:tr w:rsidR="00A66BBA" w14:paraId="17C8A20E" w14:textId="77777777" w:rsidTr="0030251F">
        <w:trPr>
          <w:jc w:val="center"/>
        </w:trPr>
        <w:tc>
          <w:tcPr>
            <w:tcW w:w="519" w:type="pct"/>
          </w:tcPr>
          <w:p w14:paraId="0E3E5EEF" w14:textId="77777777" w:rsidR="00A66BBA" w:rsidRPr="00B07CAE" w:rsidRDefault="00A66BBA" w:rsidP="0030251F">
            <w:pPr>
              <w:pStyle w:val="TAC"/>
            </w:pPr>
            <w:r>
              <w:t>24</w:t>
            </w:r>
          </w:p>
        </w:tc>
        <w:tc>
          <w:tcPr>
            <w:tcW w:w="2037" w:type="pct"/>
          </w:tcPr>
          <w:p w14:paraId="09CCAE5A" w14:textId="77777777" w:rsidR="00A66BBA" w:rsidRPr="003D1BBD" w:rsidRDefault="00A66BBA" w:rsidP="0030251F">
            <w:pPr>
              <w:pStyle w:val="TAL"/>
            </w:pPr>
            <w:r w:rsidRPr="003D1BBD">
              <w:t>Application ID</w:t>
            </w:r>
          </w:p>
        </w:tc>
        <w:tc>
          <w:tcPr>
            <w:tcW w:w="1222" w:type="pct"/>
          </w:tcPr>
          <w:p w14:paraId="0C4956AA" w14:textId="77777777" w:rsidR="00A66BBA" w:rsidRPr="003D1BBD" w:rsidRDefault="00A66BBA" w:rsidP="0030251F">
            <w:pPr>
              <w:pStyle w:val="TAL"/>
            </w:pPr>
            <w:r w:rsidRPr="003D1BBD">
              <w:t xml:space="preserve">Variable Length / </w:t>
            </w:r>
            <w:r>
              <w:t xml:space="preserve">Subclause </w:t>
            </w:r>
            <w:r w:rsidRPr="003D1BBD">
              <w:t>8.2.6</w:t>
            </w:r>
          </w:p>
        </w:tc>
        <w:tc>
          <w:tcPr>
            <w:tcW w:w="1222" w:type="pct"/>
          </w:tcPr>
          <w:p w14:paraId="748E726C" w14:textId="77777777" w:rsidR="00A66BBA" w:rsidRPr="003D1BBD" w:rsidRDefault="00A66BBA" w:rsidP="0030251F">
            <w:pPr>
              <w:pStyle w:val="TAC"/>
              <w:rPr>
                <w:szCs w:val="16"/>
              </w:rPr>
            </w:pPr>
            <w:r w:rsidRPr="003D1BBD">
              <w:rPr>
                <w:szCs w:val="16"/>
              </w:rPr>
              <w:t>Not Applicable</w:t>
            </w:r>
          </w:p>
        </w:tc>
      </w:tr>
      <w:tr w:rsidR="00A66BBA" w14:paraId="0011FEAD" w14:textId="77777777" w:rsidTr="0030251F">
        <w:trPr>
          <w:jc w:val="center"/>
        </w:trPr>
        <w:tc>
          <w:tcPr>
            <w:tcW w:w="519" w:type="pct"/>
          </w:tcPr>
          <w:p w14:paraId="06FDC0A4" w14:textId="77777777" w:rsidR="00A66BBA" w:rsidRDefault="00A66BBA" w:rsidP="0030251F">
            <w:pPr>
              <w:pStyle w:val="TAC"/>
            </w:pPr>
            <w:r>
              <w:t>25</w:t>
            </w:r>
          </w:p>
        </w:tc>
        <w:tc>
          <w:tcPr>
            <w:tcW w:w="2037" w:type="pct"/>
          </w:tcPr>
          <w:p w14:paraId="4FD406FA" w14:textId="77777777" w:rsidR="00A66BBA" w:rsidRPr="00EA0173" w:rsidRDefault="00A66BBA" w:rsidP="0030251F">
            <w:pPr>
              <w:pStyle w:val="TAL"/>
              <w:rPr>
                <w:sz w:val="16"/>
                <w:szCs w:val="16"/>
              </w:rPr>
            </w:pPr>
            <w:r>
              <w:t>Gate Status</w:t>
            </w:r>
          </w:p>
        </w:tc>
        <w:tc>
          <w:tcPr>
            <w:tcW w:w="1222" w:type="pct"/>
          </w:tcPr>
          <w:p w14:paraId="141C95E4" w14:textId="77777777" w:rsidR="00A66BBA" w:rsidRPr="00EA0173" w:rsidRDefault="00A66BBA" w:rsidP="0030251F">
            <w:pPr>
              <w:pStyle w:val="TAL"/>
              <w:rPr>
                <w:sz w:val="16"/>
                <w:szCs w:val="16"/>
              </w:rPr>
            </w:pPr>
            <w:r>
              <w:t>Extendable / Subclause 8.2.7</w:t>
            </w:r>
          </w:p>
        </w:tc>
        <w:tc>
          <w:tcPr>
            <w:tcW w:w="1222" w:type="pct"/>
          </w:tcPr>
          <w:p w14:paraId="27AF02FA" w14:textId="77777777" w:rsidR="00A66BBA" w:rsidRDefault="00A66BBA" w:rsidP="0030251F">
            <w:pPr>
              <w:pStyle w:val="TAL"/>
              <w:jc w:val="center"/>
              <w:rPr>
                <w:sz w:val="16"/>
                <w:szCs w:val="16"/>
              </w:rPr>
            </w:pPr>
            <w:r>
              <w:rPr>
                <w:sz w:val="16"/>
                <w:szCs w:val="16"/>
              </w:rPr>
              <w:t>1</w:t>
            </w:r>
          </w:p>
        </w:tc>
      </w:tr>
      <w:tr w:rsidR="00A66BBA" w14:paraId="7BE76687" w14:textId="77777777" w:rsidTr="0030251F">
        <w:trPr>
          <w:jc w:val="center"/>
        </w:trPr>
        <w:tc>
          <w:tcPr>
            <w:tcW w:w="519" w:type="pct"/>
          </w:tcPr>
          <w:p w14:paraId="4D63DBC2" w14:textId="77777777" w:rsidR="00A66BBA" w:rsidRDefault="00A66BBA" w:rsidP="0030251F">
            <w:pPr>
              <w:pStyle w:val="TAC"/>
            </w:pPr>
            <w:r>
              <w:t>26</w:t>
            </w:r>
          </w:p>
        </w:tc>
        <w:tc>
          <w:tcPr>
            <w:tcW w:w="2037" w:type="pct"/>
          </w:tcPr>
          <w:p w14:paraId="0AF28210" w14:textId="77777777" w:rsidR="00A66BBA" w:rsidRPr="00EA0173" w:rsidRDefault="00A66BBA" w:rsidP="0030251F">
            <w:pPr>
              <w:pStyle w:val="TAL"/>
              <w:rPr>
                <w:sz w:val="16"/>
                <w:szCs w:val="16"/>
              </w:rPr>
            </w:pPr>
            <w:r>
              <w:t>MBR</w:t>
            </w:r>
          </w:p>
        </w:tc>
        <w:tc>
          <w:tcPr>
            <w:tcW w:w="1222" w:type="pct"/>
          </w:tcPr>
          <w:p w14:paraId="14746619" w14:textId="77777777" w:rsidR="00A66BBA" w:rsidRPr="00EA0173" w:rsidRDefault="00A66BBA" w:rsidP="0030251F">
            <w:pPr>
              <w:pStyle w:val="TAL"/>
              <w:rPr>
                <w:sz w:val="16"/>
                <w:szCs w:val="16"/>
              </w:rPr>
            </w:pPr>
            <w:r>
              <w:t>Extendable / Subclause 8.2.8</w:t>
            </w:r>
          </w:p>
        </w:tc>
        <w:tc>
          <w:tcPr>
            <w:tcW w:w="1222" w:type="pct"/>
          </w:tcPr>
          <w:p w14:paraId="507D8F18" w14:textId="77777777" w:rsidR="00A66BBA" w:rsidRDefault="00A66BBA" w:rsidP="0030251F">
            <w:pPr>
              <w:pStyle w:val="TAL"/>
              <w:jc w:val="center"/>
              <w:rPr>
                <w:sz w:val="16"/>
                <w:szCs w:val="16"/>
              </w:rPr>
            </w:pPr>
            <w:r>
              <w:rPr>
                <w:sz w:val="16"/>
                <w:szCs w:val="16"/>
              </w:rPr>
              <w:t>10</w:t>
            </w:r>
          </w:p>
        </w:tc>
      </w:tr>
      <w:tr w:rsidR="00A66BBA" w14:paraId="76201E44" w14:textId="77777777" w:rsidTr="0030251F">
        <w:trPr>
          <w:jc w:val="center"/>
        </w:trPr>
        <w:tc>
          <w:tcPr>
            <w:tcW w:w="519" w:type="pct"/>
          </w:tcPr>
          <w:p w14:paraId="77554EF0" w14:textId="77777777" w:rsidR="00A66BBA" w:rsidRDefault="00A66BBA" w:rsidP="0030251F">
            <w:pPr>
              <w:pStyle w:val="TAC"/>
            </w:pPr>
            <w:r>
              <w:t>27</w:t>
            </w:r>
          </w:p>
        </w:tc>
        <w:tc>
          <w:tcPr>
            <w:tcW w:w="2037" w:type="pct"/>
          </w:tcPr>
          <w:p w14:paraId="1EC23DCF" w14:textId="77777777" w:rsidR="00A66BBA" w:rsidRPr="00EA0173" w:rsidRDefault="00A66BBA" w:rsidP="0030251F">
            <w:pPr>
              <w:pStyle w:val="TAL"/>
              <w:rPr>
                <w:sz w:val="16"/>
                <w:szCs w:val="16"/>
              </w:rPr>
            </w:pPr>
            <w:r>
              <w:t>GBR</w:t>
            </w:r>
          </w:p>
        </w:tc>
        <w:tc>
          <w:tcPr>
            <w:tcW w:w="1222" w:type="pct"/>
          </w:tcPr>
          <w:p w14:paraId="1CC9E1FA" w14:textId="77777777" w:rsidR="00A66BBA" w:rsidRDefault="00A66BBA" w:rsidP="0030251F">
            <w:pPr>
              <w:pStyle w:val="TAL"/>
            </w:pPr>
            <w:r>
              <w:t>Extendable / Subclause 8.2.9</w:t>
            </w:r>
          </w:p>
        </w:tc>
        <w:tc>
          <w:tcPr>
            <w:tcW w:w="1222" w:type="pct"/>
          </w:tcPr>
          <w:p w14:paraId="07EEFB02" w14:textId="77777777" w:rsidR="00A66BBA" w:rsidRDefault="00A66BBA" w:rsidP="0030251F">
            <w:pPr>
              <w:pStyle w:val="TAL"/>
              <w:jc w:val="center"/>
              <w:rPr>
                <w:sz w:val="16"/>
                <w:szCs w:val="16"/>
              </w:rPr>
            </w:pPr>
            <w:r>
              <w:rPr>
                <w:sz w:val="16"/>
                <w:szCs w:val="16"/>
              </w:rPr>
              <w:t>10</w:t>
            </w:r>
          </w:p>
        </w:tc>
      </w:tr>
      <w:tr w:rsidR="00A66BBA" w14:paraId="3AE2C74A" w14:textId="77777777" w:rsidTr="0030251F">
        <w:trPr>
          <w:jc w:val="center"/>
        </w:trPr>
        <w:tc>
          <w:tcPr>
            <w:tcW w:w="519" w:type="pct"/>
          </w:tcPr>
          <w:p w14:paraId="49360CCA" w14:textId="77777777" w:rsidR="00A66BBA" w:rsidRDefault="00A66BBA" w:rsidP="0030251F">
            <w:pPr>
              <w:pStyle w:val="TAC"/>
            </w:pPr>
            <w:r w:rsidRPr="00B07CAE">
              <w:rPr>
                <w:szCs w:val="16"/>
              </w:rPr>
              <w:t>28</w:t>
            </w:r>
          </w:p>
        </w:tc>
        <w:tc>
          <w:tcPr>
            <w:tcW w:w="2037" w:type="pct"/>
          </w:tcPr>
          <w:p w14:paraId="3995856A" w14:textId="77777777" w:rsidR="00A66BBA" w:rsidRPr="00EA0173" w:rsidRDefault="00A66BBA" w:rsidP="0030251F">
            <w:pPr>
              <w:pStyle w:val="TAL"/>
              <w:rPr>
                <w:sz w:val="16"/>
                <w:szCs w:val="16"/>
              </w:rPr>
            </w:pPr>
            <w:r>
              <w:t>QER Correlation ID</w:t>
            </w:r>
          </w:p>
        </w:tc>
        <w:tc>
          <w:tcPr>
            <w:tcW w:w="1222" w:type="pct"/>
          </w:tcPr>
          <w:p w14:paraId="382BF9CB" w14:textId="77777777" w:rsidR="00A66BBA" w:rsidRDefault="00A66BBA" w:rsidP="0030251F">
            <w:pPr>
              <w:pStyle w:val="TAL"/>
            </w:pPr>
            <w:r>
              <w:t xml:space="preserve">Extendable /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0</w:t>
            </w:r>
          </w:p>
        </w:tc>
        <w:tc>
          <w:tcPr>
            <w:tcW w:w="1222" w:type="pct"/>
          </w:tcPr>
          <w:p w14:paraId="0A1AA2C3" w14:textId="77777777" w:rsidR="00A66BBA" w:rsidRDefault="00A66BBA" w:rsidP="0030251F">
            <w:pPr>
              <w:pStyle w:val="TAL"/>
              <w:jc w:val="center"/>
              <w:rPr>
                <w:sz w:val="16"/>
                <w:szCs w:val="16"/>
              </w:rPr>
            </w:pPr>
            <w:r>
              <w:rPr>
                <w:sz w:val="16"/>
                <w:szCs w:val="16"/>
              </w:rPr>
              <w:t>4</w:t>
            </w:r>
          </w:p>
        </w:tc>
      </w:tr>
      <w:tr w:rsidR="00A66BBA" w14:paraId="74306FC6" w14:textId="77777777" w:rsidTr="0030251F">
        <w:trPr>
          <w:jc w:val="center"/>
        </w:trPr>
        <w:tc>
          <w:tcPr>
            <w:tcW w:w="519" w:type="pct"/>
          </w:tcPr>
          <w:p w14:paraId="2904416B" w14:textId="77777777" w:rsidR="00A66BBA" w:rsidRDefault="00A66BBA" w:rsidP="0030251F">
            <w:pPr>
              <w:pStyle w:val="TAC"/>
            </w:pPr>
            <w:r w:rsidRPr="00B07CAE">
              <w:rPr>
                <w:szCs w:val="16"/>
              </w:rPr>
              <w:t>29</w:t>
            </w:r>
          </w:p>
        </w:tc>
        <w:tc>
          <w:tcPr>
            <w:tcW w:w="2037" w:type="pct"/>
          </w:tcPr>
          <w:p w14:paraId="234E700D" w14:textId="77777777" w:rsidR="00A66BBA" w:rsidRPr="00EA0173" w:rsidRDefault="00A66BBA" w:rsidP="0030251F">
            <w:pPr>
              <w:pStyle w:val="TAL"/>
              <w:rPr>
                <w:sz w:val="16"/>
                <w:szCs w:val="16"/>
              </w:rPr>
            </w:pPr>
            <w:r>
              <w:t>Precedence</w:t>
            </w:r>
          </w:p>
        </w:tc>
        <w:tc>
          <w:tcPr>
            <w:tcW w:w="1222" w:type="pct"/>
          </w:tcPr>
          <w:p w14:paraId="132D75D2" w14:textId="77777777" w:rsidR="00A66BBA" w:rsidRDefault="00A66BBA" w:rsidP="0030251F">
            <w:pPr>
              <w:pStyle w:val="TAL"/>
            </w:pPr>
            <w:r>
              <w:t xml:space="preserve">Extendable /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1</w:t>
            </w:r>
          </w:p>
        </w:tc>
        <w:tc>
          <w:tcPr>
            <w:tcW w:w="1222" w:type="pct"/>
          </w:tcPr>
          <w:p w14:paraId="520DBD9F" w14:textId="77777777" w:rsidR="00A66BBA" w:rsidRDefault="00A66BBA" w:rsidP="0030251F">
            <w:pPr>
              <w:pStyle w:val="TAL"/>
              <w:jc w:val="center"/>
              <w:rPr>
                <w:sz w:val="16"/>
                <w:szCs w:val="16"/>
              </w:rPr>
            </w:pPr>
            <w:r>
              <w:rPr>
                <w:sz w:val="16"/>
                <w:szCs w:val="16"/>
              </w:rPr>
              <w:t>4</w:t>
            </w:r>
          </w:p>
        </w:tc>
      </w:tr>
      <w:tr w:rsidR="00A66BBA" w14:paraId="72EAE6BA" w14:textId="77777777" w:rsidTr="0030251F">
        <w:trPr>
          <w:jc w:val="center"/>
        </w:trPr>
        <w:tc>
          <w:tcPr>
            <w:tcW w:w="519" w:type="pct"/>
          </w:tcPr>
          <w:p w14:paraId="013CF82B" w14:textId="77777777" w:rsidR="00A66BBA" w:rsidRDefault="00A66BBA" w:rsidP="0030251F">
            <w:pPr>
              <w:pStyle w:val="TAC"/>
            </w:pPr>
            <w:r>
              <w:t>30</w:t>
            </w:r>
          </w:p>
        </w:tc>
        <w:tc>
          <w:tcPr>
            <w:tcW w:w="2037" w:type="pct"/>
          </w:tcPr>
          <w:p w14:paraId="1B093934" w14:textId="77777777" w:rsidR="00A66BBA" w:rsidRPr="00EA0173" w:rsidRDefault="00A66BBA" w:rsidP="0030251F">
            <w:pPr>
              <w:pStyle w:val="TAL"/>
              <w:rPr>
                <w:sz w:val="16"/>
                <w:szCs w:val="16"/>
              </w:rPr>
            </w:pPr>
            <w:r>
              <w:t>Transport Level Marking</w:t>
            </w:r>
          </w:p>
        </w:tc>
        <w:tc>
          <w:tcPr>
            <w:tcW w:w="1222" w:type="pct"/>
          </w:tcPr>
          <w:p w14:paraId="4BE4407B" w14:textId="77777777" w:rsidR="00A66BBA" w:rsidRDefault="00A66BBA" w:rsidP="0030251F">
            <w:pPr>
              <w:pStyle w:val="TAL"/>
            </w:pPr>
            <w:r>
              <w:t xml:space="preserve">Extendable /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2</w:t>
            </w:r>
          </w:p>
        </w:tc>
        <w:tc>
          <w:tcPr>
            <w:tcW w:w="1222" w:type="pct"/>
          </w:tcPr>
          <w:p w14:paraId="0E8A83B1" w14:textId="77777777" w:rsidR="00A66BBA" w:rsidRDefault="00A66BBA" w:rsidP="0030251F">
            <w:pPr>
              <w:pStyle w:val="TAL"/>
              <w:jc w:val="center"/>
              <w:rPr>
                <w:sz w:val="16"/>
                <w:szCs w:val="16"/>
              </w:rPr>
            </w:pPr>
            <w:r>
              <w:rPr>
                <w:sz w:val="16"/>
                <w:szCs w:val="16"/>
              </w:rPr>
              <w:t>2</w:t>
            </w:r>
          </w:p>
        </w:tc>
      </w:tr>
      <w:tr w:rsidR="00A66BBA" w14:paraId="00AA4507" w14:textId="77777777" w:rsidTr="0030251F">
        <w:trPr>
          <w:jc w:val="center"/>
        </w:trPr>
        <w:tc>
          <w:tcPr>
            <w:tcW w:w="519" w:type="pct"/>
          </w:tcPr>
          <w:p w14:paraId="38A26E13" w14:textId="77777777" w:rsidR="00A66BBA" w:rsidRPr="00B07CAE" w:rsidRDefault="00A66BBA" w:rsidP="0030251F">
            <w:pPr>
              <w:pStyle w:val="TAC"/>
            </w:pPr>
            <w:r w:rsidRPr="00B07CAE">
              <w:t>31</w:t>
            </w:r>
          </w:p>
        </w:tc>
        <w:tc>
          <w:tcPr>
            <w:tcW w:w="2037" w:type="pct"/>
          </w:tcPr>
          <w:p w14:paraId="4A659629" w14:textId="77777777" w:rsidR="00A66BBA" w:rsidRPr="00EA0173" w:rsidRDefault="00A66BBA" w:rsidP="0030251F">
            <w:pPr>
              <w:pStyle w:val="TAL"/>
              <w:rPr>
                <w:sz w:val="16"/>
                <w:szCs w:val="16"/>
              </w:rPr>
            </w:pPr>
            <w:r>
              <w:t>Volume Threshold</w:t>
            </w:r>
          </w:p>
        </w:tc>
        <w:tc>
          <w:tcPr>
            <w:tcW w:w="1222" w:type="pct"/>
          </w:tcPr>
          <w:p w14:paraId="363E72C5" w14:textId="77777777" w:rsidR="00A66BBA" w:rsidRDefault="00A66BBA" w:rsidP="0030251F">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3</w:t>
            </w:r>
          </w:p>
        </w:tc>
        <w:tc>
          <w:tcPr>
            <w:tcW w:w="1222" w:type="pct"/>
          </w:tcPr>
          <w:p w14:paraId="14C5BB2C" w14:textId="77777777" w:rsidR="00A66BBA" w:rsidRPr="00B97CBD" w:rsidRDefault="00A66BBA" w:rsidP="0030251F">
            <w:pPr>
              <w:pStyle w:val="TAL"/>
              <w:jc w:val="center"/>
              <w:rPr>
                <w:sz w:val="16"/>
                <w:szCs w:val="16"/>
                <w:lang w:val="sv-SE"/>
              </w:rPr>
            </w:pPr>
            <w:r>
              <w:rPr>
                <w:sz w:val="16"/>
                <w:szCs w:val="16"/>
                <w:lang w:val="sv-SE"/>
              </w:rPr>
              <w:t>q+7-4</w:t>
            </w:r>
          </w:p>
        </w:tc>
      </w:tr>
      <w:tr w:rsidR="00A66BBA" w14:paraId="2FA2143C" w14:textId="77777777" w:rsidTr="0030251F">
        <w:trPr>
          <w:jc w:val="center"/>
        </w:trPr>
        <w:tc>
          <w:tcPr>
            <w:tcW w:w="519" w:type="pct"/>
          </w:tcPr>
          <w:p w14:paraId="1F26E04E" w14:textId="77777777" w:rsidR="00A66BBA" w:rsidRPr="00B07CAE" w:rsidRDefault="00A66BBA" w:rsidP="0030251F">
            <w:pPr>
              <w:pStyle w:val="TAC"/>
            </w:pPr>
            <w:r w:rsidRPr="00B07CAE">
              <w:t>32</w:t>
            </w:r>
          </w:p>
        </w:tc>
        <w:tc>
          <w:tcPr>
            <w:tcW w:w="2037" w:type="pct"/>
          </w:tcPr>
          <w:p w14:paraId="3177E41C" w14:textId="77777777" w:rsidR="00A66BBA" w:rsidRPr="00EA0173" w:rsidRDefault="00A66BBA" w:rsidP="0030251F">
            <w:pPr>
              <w:pStyle w:val="TAL"/>
              <w:rPr>
                <w:sz w:val="16"/>
                <w:szCs w:val="16"/>
              </w:rPr>
            </w:pPr>
            <w:r>
              <w:t>Time Threshold</w:t>
            </w:r>
          </w:p>
        </w:tc>
        <w:tc>
          <w:tcPr>
            <w:tcW w:w="1222" w:type="pct"/>
          </w:tcPr>
          <w:p w14:paraId="5F76C7FF" w14:textId="77777777" w:rsidR="00A66BBA" w:rsidRDefault="00A66BBA" w:rsidP="0030251F">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4</w:t>
            </w:r>
          </w:p>
        </w:tc>
        <w:tc>
          <w:tcPr>
            <w:tcW w:w="1222" w:type="pct"/>
          </w:tcPr>
          <w:p w14:paraId="6AE35E35" w14:textId="77777777" w:rsidR="00A66BBA" w:rsidRPr="00B97CBD" w:rsidRDefault="00A66BBA" w:rsidP="0030251F">
            <w:pPr>
              <w:pStyle w:val="TAL"/>
              <w:jc w:val="center"/>
              <w:rPr>
                <w:sz w:val="16"/>
                <w:szCs w:val="16"/>
                <w:lang w:val="sv-SE"/>
              </w:rPr>
            </w:pPr>
            <w:r>
              <w:rPr>
                <w:sz w:val="16"/>
                <w:szCs w:val="16"/>
                <w:lang w:val="sv-SE"/>
              </w:rPr>
              <w:t>4</w:t>
            </w:r>
          </w:p>
        </w:tc>
      </w:tr>
      <w:tr w:rsidR="00A66BBA" w14:paraId="598B2F20" w14:textId="77777777" w:rsidTr="0030251F">
        <w:trPr>
          <w:jc w:val="center"/>
        </w:trPr>
        <w:tc>
          <w:tcPr>
            <w:tcW w:w="519" w:type="pct"/>
          </w:tcPr>
          <w:p w14:paraId="77EF1ABC" w14:textId="77777777" w:rsidR="00A66BBA" w:rsidRPr="00B07CAE" w:rsidRDefault="00A66BBA" w:rsidP="0030251F">
            <w:pPr>
              <w:pStyle w:val="TAC"/>
            </w:pPr>
            <w:r w:rsidRPr="00B07CAE">
              <w:t>33</w:t>
            </w:r>
          </w:p>
        </w:tc>
        <w:tc>
          <w:tcPr>
            <w:tcW w:w="2037" w:type="pct"/>
          </w:tcPr>
          <w:p w14:paraId="2AE18F71" w14:textId="77777777" w:rsidR="00A66BBA" w:rsidRPr="00EA0173" w:rsidRDefault="00A66BBA" w:rsidP="0030251F">
            <w:pPr>
              <w:pStyle w:val="TAL"/>
              <w:rPr>
                <w:sz w:val="16"/>
                <w:szCs w:val="16"/>
              </w:rPr>
            </w:pPr>
            <w:r>
              <w:t>Monitoring Time</w:t>
            </w:r>
          </w:p>
        </w:tc>
        <w:tc>
          <w:tcPr>
            <w:tcW w:w="1222" w:type="pct"/>
          </w:tcPr>
          <w:p w14:paraId="2A48A051" w14:textId="77777777" w:rsidR="00A66BBA" w:rsidRDefault="00A66BBA" w:rsidP="0030251F">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5</w:t>
            </w:r>
          </w:p>
        </w:tc>
        <w:tc>
          <w:tcPr>
            <w:tcW w:w="1222" w:type="pct"/>
          </w:tcPr>
          <w:p w14:paraId="3F3B1B18" w14:textId="77777777" w:rsidR="00A66BBA" w:rsidRPr="00B97CBD" w:rsidRDefault="00A66BBA" w:rsidP="0030251F">
            <w:pPr>
              <w:pStyle w:val="TAL"/>
              <w:jc w:val="center"/>
              <w:rPr>
                <w:sz w:val="16"/>
                <w:szCs w:val="16"/>
                <w:lang w:val="sv-SE"/>
              </w:rPr>
            </w:pPr>
            <w:r>
              <w:rPr>
                <w:sz w:val="16"/>
                <w:szCs w:val="16"/>
                <w:lang w:val="sv-SE"/>
              </w:rPr>
              <w:t>4</w:t>
            </w:r>
          </w:p>
        </w:tc>
      </w:tr>
      <w:tr w:rsidR="00A66BBA" w14:paraId="535A5F7B" w14:textId="77777777" w:rsidTr="0030251F">
        <w:trPr>
          <w:jc w:val="center"/>
        </w:trPr>
        <w:tc>
          <w:tcPr>
            <w:tcW w:w="519" w:type="pct"/>
          </w:tcPr>
          <w:p w14:paraId="4B9BBC6F" w14:textId="77777777" w:rsidR="00A66BBA" w:rsidRPr="00B07CAE" w:rsidRDefault="00A66BBA" w:rsidP="0030251F">
            <w:pPr>
              <w:pStyle w:val="TAC"/>
            </w:pPr>
            <w:r w:rsidRPr="00B07CAE">
              <w:t>34</w:t>
            </w:r>
          </w:p>
        </w:tc>
        <w:tc>
          <w:tcPr>
            <w:tcW w:w="2037" w:type="pct"/>
          </w:tcPr>
          <w:p w14:paraId="3098D80D" w14:textId="77777777" w:rsidR="00A66BBA" w:rsidRPr="00EA0173" w:rsidRDefault="00A66BBA" w:rsidP="0030251F">
            <w:pPr>
              <w:pStyle w:val="TAL"/>
              <w:rPr>
                <w:sz w:val="16"/>
                <w:szCs w:val="16"/>
              </w:rPr>
            </w:pPr>
            <w:r>
              <w:t>Subsequent Volume Threshold</w:t>
            </w:r>
          </w:p>
        </w:tc>
        <w:tc>
          <w:tcPr>
            <w:tcW w:w="1222" w:type="pct"/>
          </w:tcPr>
          <w:p w14:paraId="72A52983" w14:textId="77777777" w:rsidR="00A66BBA" w:rsidRDefault="00A66BBA" w:rsidP="0030251F">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6</w:t>
            </w:r>
          </w:p>
        </w:tc>
        <w:tc>
          <w:tcPr>
            <w:tcW w:w="1222" w:type="pct"/>
          </w:tcPr>
          <w:p w14:paraId="453668AC" w14:textId="77777777" w:rsidR="00A66BBA" w:rsidRPr="00B97CBD" w:rsidRDefault="00A66BBA" w:rsidP="0030251F">
            <w:pPr>
              <w:pStyle w:val="TAL"/>
              <w:jc w:val="center"/>
              <w:rPr>
                <w:sz w:val="16"/>
                <w:szCs w:val="16"/>
                <w:lang w:val="sv-SE"/>
              </w:rPr>
            </w:pPr>
            <w:r>
              <w:rPr>
                <w:sz w:val="16"/>
                <w:szCs w:val="16"/>
                <w:lang w:val="sv-SE"/>
              </w:rPr>
              <w:t>q+7-4</w:t>
            </w:r>
          </w:p>
        </w:tc>
      </w:tr>
      <w:tr w:rsidR="00A66BBA" w14:paraId="08F2A6F7" w14:textId="77777777" w:rsidTr="0030251F">
        <w:trPr>
          <w:jc w:val="center"/>
        </w:trPr>
        <w:tc>
          <w:tcPr>
            <w:tcW w:w="519" w:type="pct"/>
          </w:tcPr>
          <w:p w14:paraId="4D0DD916" w14:textId="77777777" w:rsidR="00A66BBA" w:rsidRPr="00B07CAE" w:rsidRDefault="00A66BBA" w:rsidP="0030251F">
            <w:pPr>
              <w:pStyle w:val="TAC"/>
            </w:pPr>
            <w:r w:rsidRPr="00B07CAE">
              <w:t>35</w:t>
            </w:r>
          </w:p>
        </w:tc>
        <w:tc>
          <w:tcPr>
            <w:tcW w:w="2037" w:type="pct"/>
          </w:tcPr>
          <w:p w14:paraId="274DEDF2" w14:textId="77777777" w:rsidR="00A66BBA" w:rsidRPr="00EA0173" w:rsidRDefault="00A66BBA" w:rsidP="0030251F">
            <w:pPr>
              <w:pStyle w:val="TAL"/>
              <w:rPr>
                <w:sz w:val="16"/>
                <w:szCs w:val="16"/>
              </w:rPr>
            </w:pPr>
            <w:r>
              <w:t>Subsequent Time Threshold</w:t>
            </w:r>
          </w:p>
        </w:tc>
        <w:tc>
          <w:tcPr>
            <w:tcW w:w="1222" w:type="pct"/>
          </w:tcPr>
          <w:p w14:paraId="73AE254B" w14:textId="77777777" w:rsidR="00A66BBA" w:rsidRDefault="00A66BBA" w:rsidP="0030251F">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7</w:t>
            </w:r>
          </w:p>
        </w:tc>
        <w:tc>
          <w:tcPr>
            <w:tcW w:w="1222" w:type="pct"/>
          </w:tcPr>
          <w:p w14:paraId="7AD999EA" w14:textId="77777777" w:rsidR="00A66BBA" w:rsidRPr="00B97CBD" w:rsidRDefault="00A66BBA" w:rsidP="0030251F">
            <w:pPr>
              <w:pStyle w:val="TAL"/>
              <w:jc w:val="center"/>
              <w:rPr>
                <w:sz w:val="16"/>
                <w:szCs w:val="16"/>
                <w:lang w:val="sv-SE"/>
              </w:rPr>
            </w:pPr>
            <w:r>
              <w:rPr>
                <w:sz w:val="16"/>
                <w:szCs w:val="16"/>
                <w:lang w:val="sv-SE"/>
              </w:rPr>
              <w:t>4</w:t>
            </w:r>
          </w:p>
        </w:tc>
      </w:tr>
      <w:tr w:rsidR="00A66BBA" w14:paraId="6162F16E" w14:textId="77777777" w:rsidTr="0030251F">
        <w:trPr>
          <w:jc w:val="center"/>
        </w:trPr>
        <w:tc>
          <w:tcPr>
            <w:tcW w:w="519" w:type="pct"/>
          </w:tcPr>
          <w:p w14:paraId="5FFBF612" w14:textId="77777777" w:rsidR="00A66BBA" w:rsidRPr="00B07CAE" w:rsidRDefault="00A66BBA" w:rsidP="0030251F">
            <w:pPr>
              <w:pStyle w:val="TAC"/>
            </w:pPr>
            <w:r w:rsidRPr="00B07CAE">
              <w:t>36</w:t>
            </w:r>
          </w:p>
        </w:tc>
        <w:tc>
          <w:tcPr>
            <w:tcW w:w="2037" w:type="pct"/>
          </w:tcPr>
          <w:p w14:paraId="601BEE0C" w14:textId="77777777" w:rsidR="00A66BBA" w:rsidRPr="00EA0173" w:rsidRDefault="00A66BBA" w:rsidP="0030251F">
            <w:pPr>
              <w:pStyle w:val="TAL"/>
              <w:rPr>
                <w:sz w:val="16"/>
                <w:szCs w:val="16"/>
              </w:rPr>
            </w:pPr>
            <w:r>
              <w:t>Inactivity Detection Time</w:t>
            </w:r>
          </w:p>
        </w:tc>
        <w:tc>
          <w:tcPr>
            <w:tcW w:w="1222" w:type="pct"/>
          </w:tcPr>
          <w:p w14:paraId="2A883693" w14:textId="77777777" w:rsidR="00A66BBA" w:rsidRDefault="00A66BBA" w:rsidP="0030251F">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8</w:t>
            </w:r>
          </w:p>
        </w:tc>
        <w:tc>
          <w:tcPr>
            <w:tcW w:w="1222" w:type="pct"/>
          </w:tcPr>
          <w:p w14:paraId="46A274AD" w14:textId="77777777" w:rsidR="00A66BBA" w:rsidRPr="00B97CBD" w:rsidRDefault="00A66BBA" w:rsidP="0030251F">
            <w:pPr>
              <w:pStyle w:val="TAL"/>
              <w:jc w:val="center"/>
              <w:rPr>
                <w:sz w:val="16"/>
                <w:szCs w:val="16"/>
                <w:lang w:val="sv-SE"/>
              </w:rPr>
            </w:pPr>
            <w:r>
              <w:rPr>
                <w:sz w:val="16"/>
                <w:szCs w:val="16"/>
                <w:lang w:val="sv-SE"/>
              </w:rPr>
              <w:t>4</w:t>
            </w:r>
          </w:p>
        </w:tc>
      </w:tr>
      <w:tr w:rsidR="00A66BBA" w14:paraId="51DBFF85" w14:textId="77777777" w:rsidTr="0030251F">
        <w:trPr>
          <w:jc w:val="center"/>
        </w:trPr>
        <w:tc>
          <w:tcPr>
            <w:tcW w:w="519" w:type="pct"/>
          </w:tcPr>
          <w:p w14:paraId="2BD4E7F9" w14:textId="77777777" w:rsidR="00A66BBA" w:rsidRPr="00B07CAE" w:rsidRDefault="00A66BBA" w:rsidP="0030251F">
            <w:pPr>
              <w:pStyle w:val="TAC"/>
            </w:pPr>
            <w:r w:rsidRPr="00B07CAE">
              <w:t>37</w:t>
            </w:r>
          </w:p>
        </w:tc>
        <w:tc>
          <w:tcPr>
            <w:tcW w:w="2037" w:type="pct"/>
          </w:tcPr>
          <w:p w14:paraId="21D3FB39" w14:textId="77777777" w:rsidR="00A66BBA" w:rsidRPr="00EA0173" w:rsidRDefault="00A66BBA" w:rsidP="0030251F">
            <w:pPr>
              <w:pStyle w:val="TAL"/>
              <w:rPr>
                <w:sz w:val="16"/>
                <w:szCs w:val="16"/>
              </w:rPr>
            </w:pPr>
            <w:r>
              <w:t>Reporting Triggers</w:t>
            </w:r>
          </w:p>
        </w:tc>
        <w:tc>
          <w:tcPr>
            <w:tcW w:w="1222" w:type="pct"/>
          </w:tcPr>
          <w:p w14:paraId="5C598349" w14:textId="77777777" w:rsidR="00A66BBA" w:rsidRDefault="00A66BBA" w:rsidP="0030251F">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9</w:t>
            </w:r>
          </w:p>
        </w:tc>
        <w:tc>
          <w:tcPr>
            <w:tcW w:w="1222" w:type="pct"/>
          </w:tcPr>
          <w:p w14:paraId="710E6F98" w14:textId="77777777" w:rsidR="00A66BBA" w:rsidRPr="00F04459" w:rsidRDefault="00A66BBA" w:rsidP="0030251F">
            <w:pPr>
              <w:pStyle w:val="TAL"/>
              <w:jc w:val="center"/>
              <w:rPr>
                <w:sz w:val="16"/>
                <w:szCs w:val="16"/>
                <w:lang w:val="de-DE"/>
              </w:rPr>
            </w:pPr>
            <w:r>
              <w:rPr>
                <w:sz w:val="16"/>
                <w:szCs w:val="16"/>
                <w:lang w:val="de-DE"/>
              </w:rPr>
              <w:t>2</w:t>
            </w:r>
          </w:p>
        </w:tc>
      </w:tr>
      <w:tr w:rsidR="00A66BBA" w14:paraId="0014BB5D" w14:textId="77777777" w:rsidTr="0030251F">
        <w:trPr>
          <w:jc w:val="center"/>
        </w:trPr>
        <w:tc>
          <w:tcPr>
            <w:tcW w:w="519" w:type="pct"/>
          </w:tcPr>
          <w:p w14:paraId="7FE68155" w14:textId="77777777" w:rsidR="00A66BBA" w:rsidRPr="00B07CAE" w:rsidRDefault="00A66BBA" w:rsidP="0030251F">
            <w:pPr>
              <w:pStyle w:val="TAC"/>
            </w:pPr>
            <w:r w:rsidRPr="00B07CAE">
              <w:t>38</w:t>
            </w:r>
          </w:p>
        </w:tc>
        <w:tc>
          <w:tcPr>
            <w:tcW w:w="2037" w:type="pct"/>
          </w:tcPr>
          <w:p w14:paraId="48FC88EC" w14:textId="77777777" w:rsidR="00A66BBA" w:rsidRDefault="00A66BBA" w:rsidP="0030251F">
            <w:pPr>
              <w:pStyle w:val="TAL"/>
            </w:pPr>
            <w:r>
              <w:t>Redirect Information</w:t>
            </w:r>
          </w:p>
        </w:tc>
        <w:tc>
          <w:tcPr>
            <w:tcW w:w="1222" w:type="pct"/>
          </w:tcPr>
          <w:p w14:paraId="1B1DA712" w14:textId="77777777" w:rsidR="00A66BBA" w:rsidRDefault="00A66BBA" w:rsidP="0030251F">
            <w:pPr>
              <w:pStyle w:val="TAL"/>
            </w:pPr>
            <w:r>
              <w:t xml:space="preserve">Extendable /Subclause </w:t>
            </w:r>
            <w:r w:rsidRPr="00EE7734">
              <w:rPr>
                <w:lang w:eastAsia="zh-CN"/>
              </w:rPr>
              <w:t>8</w:t>
            </w:r>
            <w:r w:rsidRPr="00EE7734">
              <w:rPr>
                <w:lang w:eastAsia="ja-JP"/>
              </w:rPr>
              <w:t>.</w:t>
            </w:r>
            <w:r w:rsidRPr="003C3723">
              <w:rPr>
                <w:lang w:val="en-US" w:eastAsia="ja-JP"/>
              </w:rPr>
              <w:t>2.</w:t>
            </w:r>
            <w:r>
              <w:rPr>
                <w:lang w:val="en-US" w:eastAsia="zh-CN"/>
              </w:rPr>
              <w:t>20</w:t>
            </w:r>
          </w:p>
        </w:tc>
        <w:tc>
          <w:tcPr>
            <w:tcW w:w="1222" w:type="pct"/>
          </w:tcPr>
          <w:p w14:paraId="5B9F0F24" w14:textId="77777777" w:rsidR="00A66BBA" w:rsidRDefault="00A66BBA" w:rsidP="0030251F">
            <w:pPr>
              <w:pStyle w:val="TAL"/>
              <w:jc w:val="center"/>
              <w:rPr>
                <w:sz w:val="16"/>
                <w:szCs w:val="16"/>
              </w:rPr>
            </w:pPr>
            <w:r>
              <w:t>8+a-4</w:t>
            </w:r>
          </w:p>
        </w:tc>
      </w:tr>
      <w:tr w:rsidR="00A66BBA" w14:paraId="444B75E0" w14:textId="77777777" w:rsidTr="0030251F">
        <w:trPr>
          <w:jc w:val="center"/>
        </w:trPr>
        <w:tc>
          <w:tcPr>
            <w:tcW w:w="519" w:type="pct"/>
          </w:tcPr>
          <w:p w14:paraId="366485C0" w14:textId="77777777" w:rsidR="00A66BBA" w:rsidRPr="00C20A1E" w:rsidRDefault="00A66BBA" w:rsidP="0030251F">
            <w:pPr>
              <w:pStyle w:val="TAC"/>
              <w:rPr>
                <w:lang w:val="sv-SE"/>
              </w:rPr>
            </w:pPr>
            <w:r>
              <w:rPr>
                <w:lang w:val="sv-SE"/>
              </w:rPr>
              <w:t>39</w:t>
            </w:r>
          </w:p>
        </w:tc>
        <w:tc>
          <w:tcPr>
            <w:tcW w:w="2037" w:type="pct"/>
          </w:tcPr>
          <w:p w14:paraId="496BDB9C" w14:textId="77777777" w:rsidR="00A66BBA" w:rsidRPr="00556BCA" w:rsidRDefault="00A66BBA" w:rsidP="0030251F">
            <w:pPr>
              <w:pStyle w:val="TAL"/>
            </w:pPr>
            <w:r w:rsidRPr="00B07CAE">
              <w:t>Report</w:t>
            </w:r>
            <w:r>
              <w:t xml:space="preserve"> Type</w:t>
            </w:r>
          </w:p>
        </w:tc>
        <w:tc>
          <w:tcPr>
            <w:tcW w:w="1222" w:type="pct"/>
          </w:tcPr>
          <w:p w14:paraId="49D4D460" w14:textId="77777777" w:rsidR="00A66BBA" w:rsidRPr="00C20A1E" w:rsidRDefault="00A66BBA" w:rsidP="0030251F">
            <w:pPr>
              <w:pStyle w:val="TAL"/>
              <w:rPr>
                <w:lang w:val="sv-SE"/>
              </w:rPr>
            </w:pPr>
            <w:r w:rsidRPr="009A61DE">
              <w:rPr>
                <w:szCs w:val="16"/>
              </w:rPr>
              <w:t>Extendable</w:t>
            </w:r>
            <w:r>
              <w:t xml:space="preserve"> / Subclause 8.2.</w:t>
            </w:r>
            <w:r>
              <w:rPr>
                <w:lang w:val="sv-SE"/>
              </w:rPr>
              <w:t>21</w:t>
            </w:r>
          </w:p>
        </w:tc>
        <w:tc>
          <w:tcPr>
            <w:tcW w:w="1222" w:type="pct"/>
          </w:tcPr>
          <w:p w14:paraId="04E44583" w14:textId="77777777" w:rsidR="00A66BBA" w:rsidRPr="00545F47" w:rsidRDefault="00A66BBA" w:rsidP="0030251F">
            <w:pPr>
              <w:pStyle w:val="TAC"/>
            </w:pPr>
            <w:r w:rsidRPr="00545F47">
              <w:t>1</w:t>
            </w:r>
          </w:p>
        </w:tc>
      </w:tr>
      <w:tr w:rsidR="00A66BBA" w14:paraId="52F7F3DF" w14:textId="77777777" w:rsidTr="0030251F">
        <w:trPr>
          <w:jc w:val="center"/>
        </w:trPr>
        <w:tc>
          <w:tcPr>
            <w:tcW w:w="519" w:type="pct"/>
          </w:tcPr>
          <w:p w14:paraId="1DF5F090" w14:textId="77777777" w:rsidR="00A66BBA" w:rsidRPr="00C20A1E" w:rsidRDefault="00A66BBA" w:rsidP="0030251F">
            <w:pPr>
              <w:pStyle w:val="TAC"/>
              <w:rPr>
                <w:lang w:val="sv-SE"/>
              </w:rPr>
            </w:pPr>
            <w:r>
              <w:rPr>
                <w:lang w:val="sv-SE"/>
              </w:rPr>
              <w:t>40</w:t>
            </w:r>
          </w:p>
        </w:tc>
        <w:tc>
          <w:tcPr>
            <w:tcW w:w="2037" w:type="pct"/>
          </w:tcPr>
          <w:p w14:paraId="7F1A8426" w14:textId="77777777" w:rsidR="00A66BBA" w:rsidRPr="00EA0173" w:rsidRDefault="00A66BBA" w:rsidP="0030251F">
            <w:pPr>
              <w:pStyle w:val="TAL"/>
            </w:pPr>
            <w:r w:rsidRPr="00545F47">
              <w:t>Offending</w:t>
            </w:r>
            <w:r>
              <w:t xml:space="preserve"> IE</w:t>
            </w:r>
          </w:p>
        </w:tc>
        <w:tc>
          <w:tcPr>
            <w:tcW w:w="1222" w:type="pct"/>
          </w:tcPr>
          <w:p w14:paraId="374C9CB7" w14:textId="77777777" w:rsidR="00A66BBA" w:rsidRPr="00C20A1E" w:rsidRDefault="00A66BBA" w:rsidP="0030251F">
            <w:pPr>
              <w:pStyle w:val="TAL"/>
              <w:rPr>
                <w:lang w:val="sv-SE"/>
              </w:rPr>
            </w:pPr>
            <w:r w:rsidRPr="00545F47">
              <w:t>Fixed</w:t>
            </w:r>
            <w:r>
              <w:t xml:space="preserve"> / </w:t>
            </w:r>
            <w:r>
              <w:rPr>
                <w:lang w:val="de-DE"/>
              </w:rPr>
              <w:t>S</w:t>
            </w:r>
            <w:proofErr w:type="spellStart"/>
            <w:r>
              <w:t>ubclause</w:t>
            </w:r>
            <w:proofErr w:type="spellEnd"/>
            <w:r>
              <w:t xml:space="preserve"> 8.2.</w:t>
            </w:r>
            <w:r>
              <w:rPr>
                <w:lang w:val="sv-SE"/>
              </w:rPr>
              <w:t>22</w:t>
            </w:r>
          </w:p>
        </w:tc>
        <w:tc>
          <w:tcPr>
            <w:tcW w:w="1222" w:type="pct"/>
          </w:tcPr>
          <w:p w14:paraId="1124FC83" w14:textId="77777777" w:rsidR="00A66BBA" w:rsidRPr="00545F47" w:rsidRDefault="00A66BBA" w:rsidP="0030251F">
            <w:pPr>
              <w:pStyle w:val="TAC"/>
            </w:pPr>
            <w:r>
              <w:t>2</w:t>
            </w:r>
          </w:p>
        </w:tc>
      </w:tr>
      <w:tr w:rsidR="00A66BBA" w14:paraId="7CF16742" w14:textId="77777777" w:rsidTr="0030251F">
        <w:trPr>
          <w:jc w:val="center"/>
        </w:trPr>
        <w:tc>
          <w:tcPr>
            <w:tcW w:w="519" w:type="pct"/>
          </w:tcPr>
          <w:p w14:paraId="0D539A64" w14:textId="77777777" w:rsidR="00A66BBA" w:rsidRDefault="00A66BBA" w:rsidP="0030251F">
            <w:pPr>
              <w:pStyle w:val="TAC"/>
              <w:rPr>
                <w:lang w:val="sv-SE"/>
              </w:rPr>
            </w:pPr>
            <w:r>
              <w:rPr>
                <w:lang w:val="sv-SE"/>
              </w:rPr>
              <w:t>41</w:t>
            </w:r>
          </w:p>
        </w:tc>
        <w:tc>
          <w:tcPr>
            <w:tcW w:w="2037" w:type="pct"/>
          </w:tcPr>
          <w:p w14:paraId="5B56A2C7" w14:textId="77777777" w:rsidR="00A66BBA" w:rsidRPr="00545F47" w:rsidRDefault="00A66BBA" w:rsidP="0030251F">
            <w:pPr>
              <w:pStyle w:val="TAL"/>
            </w:pPr>
            <w:r>
              <w:t>Forwarding Policy</w:t>
            </w:r>
          </w:p>
        </w:tc>
        <w:tc>
          <w:tcPr>
            <w:tcW w:w="1222" w:type="pct"/>
          </w:tcPr>
          <w:p w14:paraId="25AF8BD4" w14:textId="77777777" w:rsidR="00A66BBA" w:rsidRPr="009D4828" w:rsidRDefault="00A66BBA" w:rsidP="0030251F">
            <w:pPr>
              <w:pStyle w:val="TAL"/>
              <w:rPr>
                <w:lang w:val="sv-SE"/>
              </w:rPr>
            </w:pPr>
            <w:r w:rsidRPr="00F20200">
              <w:t>Extendable</w:t>
            </w:r>
            <w:r>
              <w:t xml:space="preserve"> / Subclause 8.2.</w:t>
            </w:r>
            <w:r>
              <w:rPr>
                <w:lang w:val="sv-SE"/>
              </w:rPr>
              <w:t>23</w:t>
            </w:r>
          </w:p>
        </w:tc>
        <w:tc>
          <w:tcPr>
            <w:tcW w:w="1222" w:type="pct"/>
          </w:tcPr>
          <w:p w14:paraId="5A940E31" w14:textId="77777777" w:rsidR="00A66BBA" w:rsidRPr="002B1C81" w:rsidRDefault="00A66BBA" w:rsidP="0030251F">
            <w:pPr>
              <w:pStyle w:val="TAC"/>
            </w:pPr>
            <w:r>
              <w:t>k-4</w:t>
            </w:r>
          </w:p>
        </w:tc>
      </w:tr>
      <w:tr w:rsidR="00A66BBA" w14:paraId="67620DF6" w14:textId="77777777" w:rsidTr="0030251F">
        <w:trPr>
          <w:jc w:val="center"/>
        </w:trPr>
        <w:tc>
          <w:tcPr>
            <w:tcW w:w="519" w:type="pct"/>
          </w:tcPr>
          <w:p w14:paraId="541339AC" w14:textId="77777777" w:rsidR="00A66BBA" w:rsidRPr="00F20200" w:rsidRDefault="00A66BBA" w:rsidP="0030251F">
            <w:pPr>
              <w:pStyle w:val="TAC"/>
              <w:rPr>
                <w:lang w:val="sv-SE"/>
              </w:rPr>
            </w:pPr>
            <w:r>
              <w:lastRenderedPageBreak/>
              <w:t>4</w:t>
            </w:r>
            <w:r>
              <w:rPr>
                <w:lang w:val="sv-SE"/>
              </w:rPr>
              <w:t>2</w:t>
            </w:r>
          </w:p>
        </w:tc>
        <w:tc>
          <w:tcPr>
            <w:tcW w:w="2037" w:type="pct"/>
          </w:tcPr>
          <w:p w14:paraId="00986E81" w14:textId="77777777" w:rsidR="00A66BBA" w:rsidRPr="00EA0173" w:rsidRDefault="00A66BBA" w:rsidP="0030251F">
            <w:pPr>
              <w:pStyle w:val="TAL"/>
            </w:pPr>
            <w:r w:rsidRPr="00F20200">
              <w:t>Destination</w:t>
            </w:r>
            <w:r>
              <w:t xml:space="preserve"> Interface</w:t>
            </w:r>
          </w:p>
        </w:tc>
        <w:tc>
          <w:tcPr>
            <w:tcW w:w="1222" w:type="pct"/>
          </w:tcPr>
          <w:p w14:paraId="72D3F75E" w14:textId="77777777" w:rsidR="00A66BBA" w:rsidRPr="009D4828" w:rsidRDefault="00A66BBA" w:rsidP="0030251F">
            <w:pPr>
              <w:pStyle w:val="TAL"/>
              <w:rPr>
                <w:lang w:val="sv-SE"/>
              </w:rPr>
            </w:pPr>
            <w:r w:rsidRPr="00F20200">
              <w:t>Extendable</w:t>
            </w:r>
            <w:r>
              <w:t xml:space="preserve"> / Subclause 8.2.</w:t>
            </w:r>
            <w:r>
              <w:rPr>
                <w:lang w:val="sv-SE"/>
              </w:rPr>
              <w:t>24</w:t>
            </w:r>
          </w:p>
        </w:tc>
        <w:tc>
          <w:tcPr>
            <w:tcW w:w="1222" w:type="pct"/>
          </w:tcPr>
          <w:p w14:paraId="48C5CD4E" w14:textId="77777777" w:rsidR="00A66BBA" w:rsidRDefault="00A66BBA" w:rsidP="0030251F">
            <w:pPr>
              <w:pStyle w:val="TAC"/>
            </w:pPr>
            <w:r>
              <w:t>1</w:t>
            </w:r>
          </w:p>
        </w:tc>
      </w:tr>
      <w:tr w:rsidR="00A66BBA" w14:paraId="5C899431" w14:textId="77777777" w:rsidTr="0030251F">
        <w:trPr>
          <w:jc w:val="center"/>
        </w:trPr>
        <w:tc>
          <w:tcPr>
            <w:tcW w:w="519" w:type="pct"/>
          </w:tcPr>
          <w:p w14:paraId="37BE9466" w14:textId="77777777" w:rsidR="00A66BBA" w:rsidRPr="009D4828" w:rsidRDefault="00A66BBA" w:rsidP="0030251F">
            <w:pPr>
              <w:pStyle w:val="TAC"/>
            </w:pPr>
            <w:r>
              <w:t>43</w:t>
            </w:r>
          </w:p>
        </w:tc>
        <w:tc>
          <w:tcPr>
            <w:tcW w:w="2037" w:type="pct"/>
          </w:tcPr>
          <w:p w14:paraId="254FD477" w14:textId="77777777" w:rsidR="00A66BBA" w:rsidRPr="00EA0173" w:rsidRDefault="00A66BBA" w:rsidP="0030251F">
            <w:pPr>
              <w:pStyle w:val="TAL"/>
              <w:rPr>
                <w:sz w:val="16"/>
                <w:szCs w:val="16"/>
              </w:rPr>
            </w:pPr>
            <w:r>
              <w:t>UP Function Features</w:t>
            </w:r>
          </w:p>
        </w:tc>
        <w:tc>
          <w:tcPr>
            <w:tcW w:w="1222" w:type="pct"/>
          </w:tcPr>
          <w:p w14:paraId="029690AE" w14:textId="77777777" w:rsidR="00A66BBA" w:rsidRPr="009D4828" w:rsidRDefault="00A66BBA" w:rsidP="0030251F">
            <w:pPr>
              <w:pStyle w:val="TAL"/>
              <w:rPr>
                <w:sz w:val="16"/>
                <w:szCs w:val="16"/>
                <w:lang w:val="sv-SE"/>
              </w:rPr>
            </w:pPr>
            <w:r w:rsidRPr="00F20200">
              <w:t>Extendable</w:t>
            </w:r>
            <w:r>
              <w:t xml:space="preserve"> / Subclause 8.2.</w:t>
            </w:r>
            <w:r>
              <w:rPr>
                <w:lang w:val="sv-SE"/>
              </w:rPr>
              <w:t>25</w:t>
            </w:r>
          </w:p>
        </w:tc>
        <w:tc>
          <w:tcPr>
            <w:tcW w:w="1222" w:type="pct"/>
          </w:tcPr>
          <w:p w14:paraId="65392692" w14:textId="77777777" w:rsidR="00A66BBA" w:rsidRPr="002B1C81" w:rsidRDefault="00A66BBA" w:rsidP="0030251F">
            <w:pPr>
              <w:pStyle w:val="TAC"/>
            </w:pPr>
            <w:r>
              <w:t>1</w:t>
            </w:r>
          </w:p>
        </w:tc>
      </w:tr>
      <w:tr w:rsidR="00A66BBA" w14:paraId="5A56A675" w14:textId="77777777" w:rsidTr="0030251F">
        <w:trPr>
          <w:jc w:val="center"/>
        </w:trPr>
        <w:tc>
          <w:tcPr>
            <w:tcW w:w="519" w:type="pct"/>
          </w:tcPr>
          <w:p w14:paraId="250714E3" w14:textId="77777777" w:rsidR="00A66BBA" w:rsidRPr="008D696A" w:rsidRDefault="00A66BBA" w:rsidP="0030251F">
            <w:pPr>
              <w:pStyle w:val="TAC"/>
            </w:pPr>
            <w:r>
              <w:t>44</w:t>
            </w:r>
          </w:p>
        </w:tc>
        <w:tc>
          <w:tcPr>
            <w:tcW w:w="2037" w:type="pct"/>
          </w:tcPr>
          <w:p w14:paraId="1BB91053" w14:textId="77777777" w:rsidR="00A66BBA" w:rsidRPr="00EA0173" w:rsidRDefault="00A66BBA" w:rsidP="0030251F">
            <w:pPr>
              <w:pStyle w:val="TAL"/>
            </w:pPr>
            <w:r>
              <w:t xml:space="preserve">Apply </w:t>
            </w:r>
            <w:r w:rsidRPr="002B1C81">
              <w:t>Action</w:t>
            </w:r>
          </w:p>
        </w:tc>
        <w:tc>
          <w:tcPr>
            <w:tcW w:w="1222" w:type="pct"/>
          </w:tcPr>
          <w:p w14:paraId="25B3FB0C" w14:textId="77777777" w:rsidR="00A66BBA" w:rsidRPr="008D696A" w:rsidRDefault="00A66BBA" w:rsidP="0030251F">
            <w:pPr>
              <w:pStyle w:val="TAL"/>
              <w:rPr>
                <w:lang w:val="sv-SE"/>
              </w:rPr>
            </w:pPr>
            <w:r w:rsidRPr="002B1C81">
              <w:t>Extendable</w:t>
            </w:r>
            <w:r>
              <w:t xml:space="preserve"> / Subclause 8.2.</w:t>
            </w:r>
            <w:r>
              <w:rPr>
                <w:lang w:val="sv-SE"/>
              </w:rPr>
              <w:t>26</w:t>
            </w:r>
          </w:p>
        </w:tc>
        <w:tc>
          <w:tcPr>
            <w:tcW w:w="1222" w:type="pct"/>
          </w:tcPr>
          <w:p w14:paraId="04B2CC5C" w14:textId="77777777" w:rsidR="00A66BBA" w:rsidRPr="002B1C81" w:rsidRDefault="00A66BBA" w:rsidP="0030251F">
            <w:pPr>
              <w:pStyle w:val="TAC"/>
            </w:pPr>
            <w:r w:rsidRPr="002B1C81">
              <w:t>1</w:t>
            </w:r>
          </w:p>
        </w:tc>
      </w:tr>
      <w:tr w:rsidR="00A66BBA" w14:paraId="1A71B801" w14:textId="77777777" w:rsidTr="0030251F">
        <w:trPr>
          <w:jc w:val="center"/>
        </w:trPr>
        <w:tc>
          <w:tcPr>
            <w:tcW w:w="519" w:type="pct"/>
          </w:tcPr>
          <w:p w14:paraId="493CC9D1" w14:textId="77777777" w:rsidR="00A66BBA" w:rsidRPr="002B1C81" w:rsidRDefault="00A66BBA" w:rsidP="0030251F">
            <w:pPr>
              <w:pStyle w:val="TAC"/>
            </w:pPr>
            <w:r w:rsidRPr="002B1C81">
              <w:t>45</w:t>
            </w:r>
          </w:p>
        </w:tc>
        <w:tc>
          <w:tcPr>
            <w:tcW w:w="2037" w:type="pct"/>
          </w:tcPr>
          <w:p w14:paraId="3C1745AC" w14:textId="77777777" w:rsidR="00A66BBA" w:rsidRPr="002B1C81" w:rsidRDefault="00A66BBA" w:rsidP="0030251F">
            <w:pPr>
              <w:pStyle w:val="TAL"/>
            </w:pPr>
            <w:r w:rsidRPr="002B1C81">
              <w:t>Downlink Data Service Information</w:t>
            </w:r>
          </w:p>
        </w:tc>
        <w:tc>
          <w:tcPr>
            <w:tcW w:w="1222" w:type="pct"/>
          </w:tcPr>
          <w:p w14:paraId="63D89CCB" w14:textId="77777777" w:rsidR="00A66BBA" w:rsidRPr="002B1C81" w:rsidRDefault="00A66BBA" w:rsidP="0030251F">
            <w:pPr>
              <w:pStyle w:val="TAL"/>
            </w:pPr>
            <w:r w:rsidRPr="002B1C81">
              <w:t xml:space="preserve">Extendable / </w:t>
            </w:r>
            <w:r>
              <w:t xml:space="preserve">Subclause </w:t>
            </w:r>
            <w:r w:rsidRPr="002B1C81">
              <w:t>8.2.27</w:t>
            </w:r>
          </w:p>
        </w:tc>
        <w:tc>
          <w:tcPr>
            <w:tcW w:w="1222" w:type="pct"/>
          </w:tcPr>
          <w:p w14:paraId="0803F243" w14:textId="77777777" w:rsidR="00A66BBA" w:rsidRPr="002B1C81" w:rsidRDefault="00A66BBA" w:rsidP="0030251F">
            <w:pPr>
              <w:pStyle w:val="TAC"/>
            </w:pPr>
            <w:r>
              <w:t>1</w:t>
            </w:r>
          </w:p>
        </w:tc>
      </w:tr>
      <w:tr w:rsidR="00A66BBA" w14:paraId="0728414A" w14:textId="77777777" w:rsidTr="0030251F">
        <w:trPr>
          <w:jc w:val="center"/>
        </w:trPr>
        <w:tc>
          <w:tcPr>
            <w:tcW w:w="519" w:type="pct"/>
          </w:tcPr>
          <w:p w14:paraId="17ACB2AB" w14:textId="77777777" w:rsidR="00A66BBA" w:rsidRPr="002B1C81" w:rsidRDefault="00A66BBA" w:rsidP="0030251F">
            <w:pPr>
              <w:pStyle w:val="TAC"/>
            </w:pPr>
            <w:r w:rsidRPr="002B1C81">
              <w:t>46</w:t>
            </w:r>
          </w:p>
        </w:tc>
        <w:tc>
          <w:tcPr>
            <w:tcW w:w="2037" w:type="pct"/>
          </w:tcPr>
          <w:p w14:paraId="574EF55B" w14:textId="77777777" w:rsidR="00A66BBA" w:rsidRPr="002B1C81" w:rsidRDefault="00A66BBA" w:rsidP="0030251F">
            <w:pPr>
              <w:pStyle w:val="TAL"/>
            </w:pPr>
            <w:r w:rsidRPr="002B1C81">
              <w:t>Downlink Data Notification Delay</w:t>
            </w:r>
          </w:p>
        </w:tc>
        <w:tc>
          <w:tcPr>
            <w:tcW w:w="1222" w:type="pct"/>
          </w:tcPr>
          <w:p w14:paraId="0B27767C" w14:textId="77777777" w:rsidR="00A66BBA" w:rsidRPr="002B1C81" w:rsidRDefault="00A66BBA" w:rsidP="0030251F">
            <w:pPr>
              <w:pStyle w:val="TAL"/>
            </w:pPr>
            <w:r w:rsidRPr="002B1C81">
              <w:t xml:space="preserve">Extendable / </w:t>
            </w:r>
            <w:r>
              <w:t xml:space="preserve">Subclause </w:t>
            </w:r>
            <w:r w:rsidRPr="00CF49D4">
              <w:t>8.2.28</w:t>
            </w:r>
          </w:p>
        </w:tc>
        <w:tc>
          <w:tcPr>
            <w:tcW w:w="1222" w:type="pct"/>
          </w:tcPr>
          <w:p w14:paraId="03F91F09" w14:textId="77777777" w:rsidR="00A66BBA" w:rsidRPr="002B1C81" w:rsidRDefault="00A66BBA" w:rsidP="0030251F">
            <w:pPr>
              <w:pStyle w:val="TAC"/>
            </w:pPr>
            <w:r w:rsidRPr="002B1C81">
              <w:t>1</w:t>
            </w:r>
          </w:p>
        </w:tc>
      </w:tr>
      <w:tr w:rsidR="00A66BBA" w14:paraId="35F79BE3" w14:textId="77777777" w:rsidTr="0030251F">
        <w:trPr>
          <w:jc w:val="center"/>
        </w:trPr>
        <w:tc>
          <w:tcPr>
            <w:tcW w:w="519" w:type="pct"/>
          </w:tcPr>
          <w:p w14:paraId="2E5D5D05" w14:textId="77777777" w:rsidR="00A66BBA" w:rsidRPr="002B1C81" w:rsidRDefault="00A66BBA" w:rsidP="0030251F">
            <w:pPr>
              <w:pStyle w:val="TAC"/>
            </w:pPr>
            <w:r w:rsidRPr="002B1C81">
              <w:t>47</w:t>
            </w:r>
          </w:p>
        </w:tc>
        <w:tc>
          <w:tcPr>
            <w:tcW w:w="2037" w:type="pct"/>
          </w:tcPr>
          <w:p w14:paraId="4EC657F1" w14:textId="77777777" w:rsidR="00A66BBA" w:rsidRPr="002B1C81" w:rsidRDefault="00A66BBA" w:rsidP="0030251F">
            <w:pPr>
              <w:pStyle w:val="TAL"/>
            </w:pPr>
            <w:r w:rsidRPr="002B1C81">
              <w:t>DL Buffering Duration</w:t>
            </w:r>
          </w:p>
        </w:tc>
        <w:tc>
          <w:tcPr>
            <w:tcW w:w="1222" w:type="pct"/>
          </w:tcPr>
          <w:p w14:paraId="2A288B33" w14:textId="77777777" w:rsidR="00A66BBA" w:rsidRPr="002B1C81" w:rsidRDefault="00A66BBA" w:rsidP="0030251F">
            <w:pPr>
              <w:pStyle w:val="TAL"/>
            </w:pPr>
            <w:r w:rsidRPr="002B1C81">
              <w:t xml:space="preserve">Extendable / </w:t>
            </w:r>
            <w:r>
              <w:t xml:space="preserve">Subclause </w:t>
            </w:r>
            <w:r w:rsidRPr="002B1C81">
              <w:t>8.2.29</w:t>
            </w:r>
          </w:p>
        </w:tc>
        <w:tc>
          <w:tcPr>
            <w:tcW w:w="1222" w:type="pct"/>
          </w:tcPr>
          <w:p w14:paraId="7070E46A" w14:textId="77777777" w:rsidR="00A66BBA" w:rsidRPr="002B1C81" w:rsidRDefault="00A66BBA" w:rsidP="0030251F">
            <w:pPr>
              <w:pStyle w:val="TAC"/>
            </w:pPr>
            <w:r w:rsidRPr="002B1C81">
              <w:t>1</w:t>
            </w:r>
          </w:p>
        </w:tc>
      </w:tr>
      <w:tr w:rsidR="00A66BBA" w14:paraId="6B310A5C" w14:textId="77777777" w:rsidTr="0030251F">
        <w:trPr>
          <w:jc w:val="center"/>
        </w:trPr>
        <w:tc>
          <w:tcPr>
            <w:tcW w:w="519" w:type="pct"/>
          </w:tcPr>
          <w:p w14:paraId="77242429" w14:textId="77777777" w:rsidR="00A66BBA" w:rsidRPr="002B1C81" w:rsidRDefault="00A66BBA" w:rsidP="0030251F">
            <w:pPr>
              <w:pStyle w:val="TAC"/>
            </w:pPr>
            <w:r w:rsidRPr="002B1C81">
              <w:t>48</w:t>
            </w:r>
          </w:p>
        </w:tc>
        <w:tc>
          <w:tcPr>
            <w:tcW w:w="2037" w:type="pct"/>
          </w:tcPr>
          <w:p w14:paraId="408C2AC9" w14:textId="77777777" w:rsidR="00A66BBA" w:rsidRPr="002B1C81" w:rsidRDefault="00A66BBA" w:rsidP="0030251F">
            <w:pPr>
              <w:pStyle w:val="TAL"/>
            </w:pPr>
            <w:r w:rsidRPr="002B1C81">
              <w:t>DL Buffering Suggested Packet Count</w:t>
            </w:r>
          </w:p>
        </w:tc>
        <w:tc>
          <w:tcPr>
            <w:tcW w:w="1222" w:type="pct"/>
          </w:tcPr>
          <w:p w14:paraId="5C523E74" w14:textId="77777777" w:rsidR="00A66BBA" w:rsidRPr="002B1C81" w:rsidRDefault="00A66BBA" w:rsidP="0030251F">
            <w:pPr>
              <w:pStyle w:val="TAL"/>
            </w:pPr>
            <w:r w:rsidRPr="002B1C81">
              <w:t xml:space="preserve">Variable / </w:t>
            </w:r>
            <w:r>
              <w:t xml:space="preserve">Subclause </w:t>
            </w:r>
            <w:r w:rsidRPr="002B1C81">
              <w:t>8.2.30</w:t>
            </w:r>
          </w:p>
        </w:tc>
        <w:tc>
          <w:tcPr>
            <w:tcW w:w="1222" w:type="pct"/>
          </w:tcPr>
          <w:p w14:paraId="5A32D563" w14:textId="77777777" w:rsidR="00A66BBA" w:rsidRPr="002B1C81" w:rsidRDefault="00A66BBA" w:rsidP="0030251F">
            <w:pPr>
              <w:pStyle w:val="TAC"/>
            </w:pPr>
            <w:r w:rsidRPr="002B1C81">
              <w:t>Not Applicable</w:t>
            </w:r>
          </w:p>
        </w:tc>
      </w:tr>
      <w:tr w:rsidR="00A66BBA" w14:paraId="09C951C4" w14:textId="77777777" w:rsidTr="0030251F">
        <w:trPr>
          <w:jc w:val="center"/>
        </w:trPr>
        <w:tc>
          <w:tcPr>
            <w:tcW w:w="519" w:type="pct"/>
          </w:tcPr>
          <w:p w14:paraId="53674BA1" w14:textId="77777777" w:rsidR="00A66BBA" w:rsidRPr="002B1C81" w:rsidRDefault="00A66BBA" w:rsidP="0030251F">
            <w:pPr>
              <w:pStyle w:val="TAC"/>
            </w:pPr>
            <w:r w:rsidRPr="002B1C81">
              <w:t>49</w:t>
            </w:r>
          </w:p>
        </w:tc>
        <w:tc>
          <w:tcPr>
            <w:tcW w:w="2037" w:type="pct"/>
          </w:tcPr>
          <w:p w14:paraId="3CCD4205" w14:textId="77777777" w:rsidR="00A66BBA" w:rsidRPr="002B1C81" w:rsidRDefault="00A66BBA" w:rsidP="0030251F">
            <w:pPr>
              <w:pStyle w:val="TAL"/>
            </w:pPr>
            <w:r>
              <w:rPr>
                <w:lang w:val="de-DE"/>
              </w:rPr>
              <w:t>PFCP</w:t>
            </w:r>
            <w:proofErr w:type="spellStart"/>
            <w:r w:rsidRPr="002B1C81">
              <w:t>SMReq</w:t>
            </w:r>
            <w:proofErr w:type="spellEnd"/>
            <w:r w:rsidRPr="002B1C81">
              <w:t>-Flags</w:t>
            </w:r>
          </w:p>
        </w:tc>
        <w:tc>
          <w:tcPr>
            <w:tcW w:w="1222" w:type="pct"/>
          </w:tcPr>
          <w:p w14:paraId="296A8E30" w14:textId="77777777" w:rsidR="00A66BBA" w:rsidRPr="002B1C81" w:rsidRDefault="00A66BBA" w:rsidP="0030251F">
            <w:pPr>
              <w:pStyle w:val="TAL"/>
            </w:pPr>
            <w:r w:rsidRPr="002B1C81">
              <w:t xml:space="preserve">Extendable / </w:t>
            </w:r>
            <w:r>
              <w:t xml:space="preserve">Subclause </w:t>
            </w:r>
            <w:r w:rsidRPr="002B1C81">
              <w:t>8.2.31</w:t>
            </w:r>
          </w:p>
        </w:tc>
        <w:tc>
          <w:tcPr>
            <w:tcW w:w="1222" w:type="pct"/>
          </w:tcPr>
          <w:p w14:paraId="77DD8F24" w14:textId="77777777" w:rsidR="00A66BBA" w:rsidRPr="002B1C81" w:rsidRDefault="00A66BBA" w:rsidP="0030251F">
            <w:pPr>
              <w:pStyle w:val="TAC"/>
            </w:pPr>
            <w:r w:rsidRPr="002B1C81">
              <w:t>1</w:t>
            </w:r>
          </w:p>
        </w:tc>
      </w:tr>
      <w:tr w:rsidR="00A66BBA" w14:paraId="77C9B2AB" w14:textId="77777777" w:rsidTr="0030251F">
        <w:trPr>
          <w:jc w:val="center"/>
        </w:trPr>
        <w:tc>
          <w:tcPr>
            <w:tcW w:w="519" w:type="pct"/>
          </w:tcPr>
          <w:p w14:paraId="0B527F15" w14:textId="77777777" w:rsidR="00A66BBA" w:rsidRPr="002B1C81" w:rsidRDefault="00A66BBA" w:rsidP="0030251F">
            <w:pPr>
              <w:pStyle w:val="TAC"/>
            </w:pPr>
            <w:r w:rsidRPr="002B1C81">
              <w:t>50</w:t>
            </w:r>
          </w:p>
        </w:tc>
        <w:tc>
          <w:tcPr>
            <w:tcW w:w="2037" w:type="pct"/>
          </w:tcPr>
          <w:p w14:paraId="76E208EA" w14:textId="77777777" w:rsidR="00A66BBA" w:rsidRPr="002B1C81" w:rsidRDefault="00A66BBA" w:rsidP="0030251F">
            <w:pPr>
              <w:pStyle w:val="TAL"/>
            </w:pPr>
            <w:r>
              <w:rPr>
                <w:lang w:val="de-DE"/>
              </w:rPr>
              <w:t>PFCP</w:t>
            </w:r>
            <w:proofErr w:type="spellStart"/>
            <w:r w:rsidRPr="002B1C81">
              <w:t>SRRsp</w:t>
            </w:r>
            <w:proofErr w:type="spellEnd"/>
            <w:r w:rsidRPr="002B1C81">
              <w:t>-Flags</w:t>
            </w:r>
          </w:p>
        </w:tc>
        <w:tc>
          <w:tcPr>
            <w:tcW w:w="1222" w:type="pct"/>
          </w:tcPr>
          <w:p w14:paraId="587CF35D" w14:textId="77777777" w:rsidR="00A66BBA" w:rsidRPr="002B1C81" w:rsidRDefault="00A66BBA" w:rsidP="0030251F">
            <w:pPr>
              <w:pStyle w:val="TAL"/>
            </w:pPr>
            <w:r w:rsidRPr="002B1C81">
              <w:t xml:space="preserve">Extendable / </w:t>
            </w:r>
            <w:r>
              <w:t xml:space="preserve">Subclause </w:t>
            </w:r>
            <w:r w:rsidRPr="002B1C81">
              <w:t>8.2.32</w:t>
            </w:r>
          </w:p>
        </w:tc>
        <w:tc>
          <w:tcPr>
            <w:tcW w:w="1222" w:type="pct"/>
          </w:tcPr>
          <w:p w14:paraId="4C912873" w14:textId="77777777" w:rsidR="00A66BBA" w:rsidRPr="002B1C81" w:rsidRDefault="00A66BBA" w:rsidP="0030251F">
            <w:pPr>
              <w:pStyle w:val="TAC"/>
            </w:pPr>
            <w:r w:rsidRPr="002B1C81">
              <w:t>1</w:t>
            </w:r>
          </w:p>
        </w:tc>
      </w:tr>
      <w:tr w:rsidR="00A66BBA" w14:paraId="0DB868EF" w14:textId="77777777" w:rsidTr="0030251F">
        <w:trPr>
          <w:jc w:val="center"/>
        </w:trPr>
        <w:tc>
          <w:tcPr>
            <w:tcW w:w="519" w:type="pct"/>
          </w:tcPr>
          <w:p w14:paraId="0FD843BC" w14:textId="77777777" w:rsidR="00A66BBA" w:rsidRPr="009A4096" w:rsidRDefault="00A66BBA" w:rsidP="0030251F">
            <w:pPr>
              <w:pStyle w:val="TAC"/>
            </w:pPr>
            <w:r>
              <w:t>51</w:t>
            </w:r>
          </w:p>
        </w:tc>
        <w:tc>
          <w:tcPr>
            <w:tcW w:w="2037" w:type="pct"/>
          </w:tcPr>
          <w:p w14:paraId="76AB2F47" w14:textId="77777777" w:rsidR="00A66BBA" w:rsidRPr="00EA0173" w:rsidRDefault="00A66BBA" w:rsidP="0030251F">
            <w:pPr>
              <w:pStyle w:val="TAL"/>
            </w:pPr>
            <w:r>
              <w:t xml:space="preserve">Load </w:t>
            </w:r>
            <w:r w:rsidRPr="009A4096">
              <w:t>Control</w:t>
            </w:r>
            <w:r>
              <w:t xml:space="preserve"> Information</w:t>
            </w:r>
          </w:p>
        </w:tc>
        <w:tc>
          <w:tcPr>
            <w:tcW w:w="1222" w:type="pct"/>
          </w:tcPr>
          <w:p w14:paraId="2041A889" w14:textId="77777777" w:rsidR="00A66BBA" w:rsidRPr="00EA0173" w:rsidRDefault="00A66BBA" w:rsidP="0030251F">
            <w:pPr>
              <w:pStyle w:val="TAL"/>
            </w:pPr>
            <w:r w:rsidRPr="009A4096">
              <w:t>Extendable</w:t>
            </w:r>
            <w:r>
              <w:t xml:space="preserve"> / </w:t>
            </w:r>
            <w:r w:rsidRPr="00EA0173">
              <w:t xml:space="preserve">Table </w:t>
            </w:r>
            <w:r>
              <w:t>7.5</w:t>
            </w:r>
            <w:r w:rsidRPr="00EA0173">
              <w:t>.</w:t>
            </w:r>
            <w:r>
              <w:t>3</w:t>
            </w:r>
            <w:r w:rsidRPr="00CF498B">
              <w:t>.</w:t>
            </w:r>
            <w:r>
              <w:t>3</w:t>
            </w:r>
            <w:r w:rsidRPr="00EA0173">
              <w:t>-</w:t>
            </w:r>
            <w:r>
              <w:t>1</w:t>
            </w:r>
          </w:p>
        </w:tc>
        <w:tc>
          <w:tcPr>
            <w:tcW w:w="1222" w:type="pct"/>
          </w:tcPr>
          <w:p w14:paraId="11EB5F6C" w14:textId="77777777" w:rsidR="00A66BBA" w:rsidRDefault="00A66BBA" w:rsidP="0030251F">
            <w:pPr>
              <w:pStyle w:val="TAC"/>
            </w:pPr>
            <w:r w:rsidRPr="009A4096">
              <w:t>Not</w:t>
            </w:r>
            <w:r>
              <w:t xml:space="preserve"> Applicable</w:t>
            </w:r>
          </w:p>
        </w:tc>
      </w:tr>
      <w:tr w:rsidR="00A66BBA" w14:paraId="7CA50378" w14:textId="77777777" w:rsidTr="0030251F">
        <w:trPr>
          <w:jc w:val="center"/>
        </w:trPr>
        <w:tc>
          <w:tcPr>
            <w:tcW w:w="519" w:type="pct"/>
          </w:tcPr>
          <w:p w14:paraId="769E633A" w14:textId="77777777" w:rsidR="00A66BBA" w:rsidRPr="009A4096" w:rsidRDefault="00A66BBA" w:rsidP="0030251F">
            <w:pPr>
              <w:pStyle w:val="TAC"/>
            </w:pPr>
            <w:r>
              <w:t>52</w:t>
            </w:r>
          </w:p>
        </w:tc>
        <w:tc>
          <w:tcPr>
            <w:tcW w:w="2037" w:type="pct"/>
          </w:tcPr>
          <w:p w14:paraId="35519012" w14:textId="77777777" w:rsidR="00A66BBA" w:rsidRPr="00EA0173" w:rsidRDefault="00A66BBA" w:rsidP="0030251F">
            <w:pPr>
              <w:pStyle w:val="TAL"/>
            </w:pPr>
            <w:r w:rsidRPr="009A4096">
              <w:t>Sequence</w:t>
            </w:r>
            <w:r>
              <w:t xml:space="preserve"> Number</w:t>
            </w:r>
          </w:p>
        </w:tc>
        <w:tc>
          <w:tcPr>
            <w:tcW w:w="1222" w:type="pct"/>
          </w:tcPr>
          <w:p w14:paraId="1510E0E0" w14:textId="77777777" w:rsidR="00A66BBA" w:rsidRPr="00CF498B" w:rsidRDefault="00A66BBA" w:rsidP="0030251F">
            <w:pPr>
              <w:pStyle w:val="TAL"/>
            </w:pPr>
            <w:r>
              <w:t>Fixed Length / Subclause 8.</w:t>
            </w:r>
            <w:r w:rsidRPr="00CF498B">
              <w:t>2.33</w:t>
            </w:r>
          </w:p>
        </w:tc>
        <w:tc>
          <w:tcPr>
            <w:tcW w:w="1222" w:type="pct"/>
          </w:tcPr>
          <w:p w14:paraId="438FBF27" w14:textId="77777777" w:rsidR="00A66BBA" w:rsidRPr="009A4096" w:rsidRDefault="00A66BBA" w:rsidP="0030251F">
            <w:pPr>
              <w:pStyle w:val="TAC"/>
            </w:pPr>
            <w:r>
              <w:t>4</w:t>
            </w:r>
          </w:p>
        </w:tc>
      </w:tr>
      <w:tr w:rsidR="00A66BBA" w14:paraId="1986777E" w14:textId="77777777" w:rsidTr="0030251F">
        <w:trPr>
          <w:jc w:val="center"/>
        </w:trPr>
        <w:tc>
          <w:tcPr>
            <w:tcW w:w="519" w:type="pct"/>
          </w:tcPr>
          <w:p w14:paraId="61831DA9" w14:textId="77777777" w:rsidR="00A66BBA" w:rsidRPr="009A4096" w:rsidRDefault="00A66BBA" w:rsidP="0030251F">
            <w:pPr>
              <w:pStyle w:val="TAC"/>
            </w:pPr>
            <w:r>
              <w:t>53</w:t>
            </w:r>
          </w:p>
        </w:tc>
        <w:tc>
          <w:tcPr>
            <w:tcW w:w="2037" w:type="pct"/>
          </w:tcPr>
          <w:p w14:paraId="7E15BB07" w14:textId="77777777" w:rsidR="00A66BBA" w:rsidRPr="00EA0173" w:rsidRDefault="00A66BBA" w:rsidP="0030251F">
            <w:pPr>
              <w:pStyle w:val="TAL"/>
            </w:pPr>
            <w:r w:rsidRPr="009A4096">
              <w:t>Metric</w:t>
            </w:r>
          </w:p>
        </w:tc>
        <w:tc>
          <w:tcPr>
            <w:tcW w:w="1222" w:type="pct"/>
          </w:tcPr>
          <w:p w14:paraId="22B4E532" w14:textId="77777777" w:rsidR="00A66BBA" w:rsidRPr="00CF498B" w:rsidRDefault="00A66BBA" w:rsidP="0030251F">
            <w:pPr>
              <w:pStyle w:val="TAL"/>
            </w:pPr>
            <w:r>
              <w:t>Fixed Length / Subclause 8.</w:t>
            </w:r>
            <w:r w:rsidRPr="00CF498B">
              <w:t>2.34</w:t>
            </w:r>
          </w:p>
        </w:tc>
        <w:tc>
          <w:tcPr>
            <w:tcW w:w="1222" w:type="pct"/>
          </w:tcPr>
          <w:p w14:paraId="10C96724" w14:textId="77777777" w:rsidR="00A66BBA" w:rsidRPr="009A4096" w:rsidRDefault="00A66BBA" w:rsidP="0030251F">
            <w:pPr>
              <w:pStyle w:val="TAC"/>
            </w:pPr>
            <w:r w:rsidRPr="009A4096">
              <w:t>1</w:t>
            </w:r>
          </w:p>
        </w:tc>
      </w:tr>
      <w:tr w:rsidR="00A66BBA" w14:paraId="37B3F3AE" w14:textId="77777777" w:rsidTr="0030251F">
        <w:trPr>
          <w:jc w:val="center"/>
        </w:trPr>
        <w:tc>
          <w:tcPr>
            <w:tcW w:w="519" w:type="pct"/>
          </w:tcPr>
          <w:p w14:paraId="56A2E514" w14:textId="77777777" w:rsidR="00A66BBA" w:rsidRPr="002A76B2" w:rsidRDefault="00A66BBA" w:rsidP="0030251F">
            <w:pPr>
              <w:pStyle w:val="TAC"/>
            </w:pPr>
            <w:r>
              <w:t>54</w:t>
            </w:r>
          </w:p>
        </w:tc>
        <w:tc>
          <w:tcPr>
            <w:tcW w:w="2037" w:type="pct"/>
          </w:tcPr>
          <w:p w14:paraId="423B14F8" w14:textId="77777777" w:rsidR="00A66BBA" w:rsidRPr="00EA0173" w:rsidRDefault="00A66BBA" w:rsidP="0030251F">
            <w:pPr>
              <w:pStyle w:val="TAL"/>
            </w:pPr>
            <w:r>
              <w:t xml:space="preserve">Overload Control </w:t>
            </w:r>
            <w:r w:rsidRPr="002A76B2">
              <w:t>Information</w:t>
            </w:r>
          </w:p>
        </w:tc>
        <w:tc>
          <w:tcPr>
            <w:tcW w:w="1222" w:type="pct"/>
          </w:tcPr>
          <w:p w14:paraId="6FA04CBA" w14:textId="77777777" w:rsidR="00A66BBA" w:rsidRPr="00EA0173" w:rsidRDefault="00A66BBA" w:rsidP="0030251F">
            <w:pPr>
              <w:pStyle w:val="TAL"/>
            </w:pPr>
            <w:r w:rsidRPr="002A76B2">
              <w:t>Extendable</w:t>
            </w:r>
            <w:r>
              <w:t xml:space="preserve"> / </w:t>
            </w:r>
            <w:r w:rsidRPr="00EA0173">
              <w:t xml:space="preserve">Table </w:t>
            </w:r>
            <w:r>
              <w:t>7.5</w:t>
            </w:r>
            <w:r w:rsidRPr="00EA0173">
              <w:t>.</w:t>
            </w:r>
            <w:r>
              <w:t>3</w:t>
            </w:r>
            <w:r w:rsidRPr="00CF498B">
              <w:t>.</w:t>
            </w:r>
            <w:r>
              <w:t>4</w:t>
            </w:r>
            <w:r w:rsidRPr="00EA0173">
              <w:t>-</w:t>
            </w:r>
            <w:r>
              <w:t>1</w:t>
            </w:r>
          </w:p>
        </w:tc>
        <w:tc>
          <w:tcPr>
            <w:tcW w:w="1222" w:type="pct"/>
          </w:tcPr>
          <w:p w14:paraId="73AC6537" w14:textId="77777777" w:rsidR="00A66BBA" w:rsidRDefault="00A66BBA" w:rsidP="0030251F">
            <w:pPr>
              <w:pStyle w:val="TAC"/>
            </w:pPr>
            <w:r>
              <w:t>Not Applicable</w:t>
            </w:r>
          </w:p>
        </w:tc>
      </w:tr>
      <w:tr w:rsidR="00A66BBA" w14:paraId="12216D46" w14:textId="77777777" w:rsidTr="0030251F">
        <w:trPr>
          <w:jc w:val="center"/>
        </w:trPr>
        <w:tc>
          <w:tcPr>
            <w:tcW w:w="519" w:type="pct"/>
          </w:tcPr>
          <w:p w14:paraId="0D982811" w14:textId="77777777" w:rsidR="00A66BBA" w:rsidRPr="002A76B2" w:rsidRDefault="00A66BBA" w:rsidP="0030251F">
            <w:pPr>
              <w:pStyle w:val="TAC"/>
            </w:pPr>
            <w:r>
              <w:t>55</w:t>
            </w:r>
          </w:p>
        </w:tc>
        <w:tc>
          <w:tcPr>
            <w:tcW w:w="2037" w:type="pct"/>
          </w:tcPr>
          <w:p w14:paraId="2145BD17" w14:textId="77777777" w:rsidR="00A66BBA" w:rsidRPr="00EA0173" w:rsidRDefault="00A66BBA" w:rsidP="0030251F">
            <w:pPr>
              <w:pStyle w:val="TAL"/>
            </w:pPr>
            <w:r w:rsidRPr="002A76B2">
              <w:t>Timer</w:t>
            </w:r>
          </w:p>
        </w:tc>
        <w:tc>
          <w:tcPr>
            <w:tcW w:w="1222" w:type="pct"/>
          </w:tcPr>
          <w:p w14:paraId="0B73D594" w14:textId="77777777" w:rsidR="00A66BBA" w:rsidRPr="00CF498B" w:rsidRDefault="00A66BBA" w:rsidP="0030251F">
            <w:pPr>
              <w:pStyle w:val="TAL"/>
            </w:pPr>
            <w:r w:rsidRPr="002A76B2">
              <w:t>Extendable</w:t>
            </w:r>
            <w:r>
              <w:t xml:space="preserve"> / Subclause 8.</w:t>
            </w:r>
            <w:r w:rsidRPr="00CF498B">
              <w:t>2 35</w:t>
            </w:r>
          </w:p>
        </w:tc>
        <w:tc>
          <w:tcPr>
            <w:tcW w:w="1222" w:type="pct"/>
          </w:tcPr>
          <w:p w14:paraId="75D54769" w14:textId="77777777" w:rsidR="00A66BBA" w:rsidRDefault="00A66BBA" w:rsidP="0030251F">
            <w:pPr>
              <w:pStyle w:val="TAC"/>
            </w:pPr>
            <w:r>
              <w:t>1</w:t>
            </w:r>
          </w:p>
        </w:tc>
      </w:tr>
      <w:tr w:rsidR="00A66BBA" w14:paraId="78E78253" w14:textId="77777777" w:rsidTr="0030251F">
        <w:trPr>
          <w:jc w:val="center"/>
        </w:trPr>
        <w:tc>
          <w:tcPr>
            <w:tcW w:w="519" w:type="pct"/>
          </w:tcPr>
          <w:p w14:paraId="2769E016" w14:textId="77777777" w:rsidR="00A66BBA" w:rsidRPr="00CF498B" w:rsidRDefault="00A66BBA" w:rsidP="0030251F">
            <w:pPr>
              <w:pStyle w:val="TAC"/>
            </w:pPr>
            <w:r w:rsidRPr="00CF498B">
              <w:t>56</w:t>
            </w:r>
          </w:p>
        </w:tc>
        <w:tc>
          <w:tcPr>
            <w:tcW w:w="2037" w:type="pct"/>
          </w:tcPr>
          <w:p w14:paraId="23C674AD" w14:textId="77777777" w:rsidR="00A66BBA" w:rsidRPr="00EA0173" w:rsidRDefault="00A66BBA" w:rsidP="0030251F">
            <w:pPr>
              <w:pStyle w:val="TAL"/>
              <w:rPr>
                <w:sz w:val="16"/>
                <w:szCs w:val="16"/>
              </w:rPr>
            </w:pPr>
            <w:r>
              <w:t>Packet Detection Rule ID</w:t>
            </w:r>
          </w:p>
        </w:tc>
        <w:tc>
          <w:tcPr>
            <w:tcW w:w="1222" w:type="pct"/>
          </w:tcPr>
          <w:p w14:paraId="0F76CBAB" w14:textId="77777777" w:rsidR="00A66BBA" w:rsidRPr="00EA0173" w:rsidRDefault="00A66BBA" w:rsidP="0030251F">
            <w:pPr>
              <w:pStyle w:val="TAL"/>
              <w:rPr>
                <w:sz w:val="16"/>
                <w:szCs w:val="16"/>
              </w:rPr>
            </w:pPr>
            <w:r w:rsidRPr="002A76B2">
              <w:t>Extendable</w:t>
            </w:r>
            <w:r>
              <w:t xml:space="preserve"> / Subclause 8.</w:t>
            </w:r>
            <w:r w:rsidRPr="00CF498B">
              <w:t>2 36</w:t>
            </w:r>
          </w:p>
        </w:tc>
        <w:tc>
          <w:tcPr>
            <w:tcW w:w="1222" w:type="pct"/>
          </w:tcPr>
          <w:p w14:paraId="5B702926" w14:textId="77777777" w:rsidR="00A66BBA" w:rsidRPr="00CF498B" w:rsidRDefault="00A66BBA" w:rsidP="0030251F">
            <w:pPr>
              <w:pStyle w:val="TAC"/>
            </w:pPr>
            <w:r w:rsidRPr="00CF498B">
              <w:t>2</w:t>
            </w:r>
          </w:p>
        </w:tc>
      </w:tr>
      <w:tr w:rsidR="00A66BBA" w14:paraId="7C5CB815" w14:textId="77777777" w:rsidTr="0030251F">
        <w:trPr>
          <w:jc w:val="center"/>
        </w:trPr>
        <w:tc>
          <w:tcPr>
            <w:tcW w:w="519" w:type="pct"/>
          </w:tcPr>
          <w:p w14:paraId="647F9D17" w14:textId="77777777" w:rsidR="00A66BBA" w:rsidRPr="00CF498B" w:rsidRDefault="00A66BBA" w:rsidP="0030251F">
            <w:pPr>
              <w:pStyle w:val="TAC"/>
            </w:pPr>
            <w:r w:rsidRPr="00CF498B">
              <w:t>57</w:t>
            </w:r>
          </w:p>
        </w:tc>
        <w:tc>
          <w:tcPr>
            <w:tcW w:w="2037" w:type="pct"/>
          </w:tcPr>
          <w:p w14:paraId="0EBA6DC6" w14:textId="77777777" w:rsidR="00A66BBA" w:rsidRPr="00EA0173" w:rsidRDefault="00A66BBA" w:rsidP="0030251F">
            <w:pPr>
              <w:pStyle w:val="TAL"/>
              <w:rPr>
                <w:sz w:val="16"/>
                <w:szCs w:val="16"/>
              </w:rPr>
            </w:pPr>
            <w:r w:rsidRPr="0079693B">
              <w:t>F-SE</w:t>
            </w:r>
            <w:r>
              <w:t>ID</w:t>
            </w:r>
          </w:p>
        </w:tc>
        <w:tc>
          <w:tcPr>
            <w:tcW w:w="1222" w:type="pct"/>
          </w:tcPr>
          <w:p w14:paraId="2112066B" w14:textId="77777777" w:rsidR="00A66BBA" w:rsidRPr="00EA0173" w:rsidRDefault="00A66BBA" w:rsidP="0030251F">
            <w:pPr>
              <w:pStyle w:val="TAL"/>
              <w:rPr>
                <w:sz w:val="16"/>
                <w:szCs w:val="16"/>
              </w:rPr>
            </w:pPr>
            <w:r w:rsidRPr="002A76B2">
              <w:t>Extendable</w:t>
            </w:r>
            <w:r>
              <w:t xml:space="preserve"> / Subclause 8.</w:t>
            </w:r>
            <w:r w:rsidRPr="00CF498B">
              <w:t xml:space="preserve">2 </w:t>
            </w:r>
            <w:r>
              <w:rPr>
                <w:lang w:val="de-DE"/>
              </w:rPr>
              <w:t>37</w:t>
            </w:r>
          </w:p>
        </w:tc>
        <w:tc>
          <w:tcPr>
            <w:tcW w:w="1222" w:type="pct"/>
          </w:tcPr>
          <w:p w14:paraId="4B8D0745" w14:textId="77777777" w:rsidR="00A66BBA" w:rsidRPr="000C6129" w:rsidRDefault="00A66BBA" w:rsidP="0030251F">
            <w:pPr>
              <w:pStyle w:val="TAC"/>
            </w:pPr>
            <w:r>
              <w:t>p+15-4</w:t>
            </w:r>
          </w:p>
        </w:tc>
      </w:tr>
      <w:tr w:rsidR="00A66BBA" w14:paraId="4FD146C2" w14:textId="77777777" w:rsidTr="0030251F">
        <w:trPr>
          <w:jc w:val="center"/>
        </w:trPr>
        <w:tc>
          <w:tcPr>
            <w:tcW w:w="519" w:type="pct"/>
          </w:tcPr>
          <w:p w14:paraId="0C0EEB8D" w14:textId="77777777" w:rsidR="00A66BBA" w:rsidRPr="009F4A05" w:rsidRDefault="00A66BBA" w:rsidP="0030251F">
            <w:pPr>
              <w:pStyle w:val="TAC"/>
              <w:rPr>
                <w:lang w:val="de-DE"/>
              </w:rPr>
            </w:pPr>
            <w:r>
              <w:rPr>
                <w:lang w:val="de-DE"/>
              </w:rPr>
              <w:t>58</w:t>
            </w:r>
          </w:p>
        </w:tc>
        <w:tc>
          <w:tcPr>
            <w:tcW w:w="2037" w:type="pct"/>
          </w:tcPr>
          <w:p w14:paraId="336F45AF" w14:textId="77777777" w:rsidR="00A66BBA" w:rsidRPr="00AA6D80" w:rsidRDefault="00A66BBA" w:rsidP="0030251F">
            <w:pPr>
              <w:pStyle w:val="TAL"/>
            </w:pPr>
            <w:r w:rsidRPr="00AA6D80">
              <w:t>Application ID's PFDs</w:t>
            </w:r>
          </w:p>
        </w:tc>
        <w:tc>
          <w:tcPr>
            <w:tcW w:w="1222" w:type="pct"/>
          </w:tcPr>
          <w:p w14:paraId="4ED10CA9" w14:textId="77777777" w:rsidR="00A66BBA" w:rsidRPr="00CF498B" w:rsidRDefault="00A66BBA" w:rsidP="0030251F">
            <w:pPr>
              <w:pStyle w:val="TAL"/>
              <w:rPr>
                <w:lang w:val="de-DE"/>
              </w:rPr>
            </w:pPr>
            <w:r>
              <w:t xml:space="preserve">Extendable / </w:t>
            </w:r>
            <w:r w:rsidRPr="00EA0173">
              <w:t xml:space="preserve">Table </w:t>
            </w:r>
            <w:r>
              <w:t>7.4.</w:t>
            </w:r>
            <w:r>
              <w:rPr>
                <w:lang w:val="de-DE"/>
              </w:rPr>
              <w:t>3</w:t>
            </w:r>
            <w:r>
              <w:t>.1</w:t>
            </w:r>
            <w:r>
              <w:rPr>
                <w:lang w:val="de-DE"/>
              </w:rPr>
              <w:t>-2</w:t>
            </w:r>
          </w:p>
        </w:tc>
        <w:tc>
          <w:tcPr>
            <w:tcW w:w="1222" w:type="pct"/>
          </w:tcPr>
          <w:p w14:paraId="44DF912D" w14:textId="77777777" w:rsidR="00A66BBA" w:rsidRDefault="00A66BBA" w:rsidP="0030251F">
            <w:pPr>
              <w:pStyle w:val="TAC"/>
            </w:pPr>
            <w:r>
              <w:t>Not Applicable</w:t>
            </w:r>
          </w:p>
        </w:tc>
      </w:tr>
      <w:tr w:rsidR="00A66BBA" w14:paraId="17EBBF7B" w14:textId="77777777" w:rsidTr="0030251F">
        <w:trPr>
          <w:jc w:val="center"/>
        </w:trPr>
        <w:tc>
          <w:tcPr>
            <w:tcW w:w="519" w:type="pct"/>
          </w:tcPr>
          <w:p w14:paraId="2A947165" w14:textId="77777777" w:rsidR="00A66BBA" w:rsidRPr="009F4A05" w:rsidRDefault="00A66BBA" w:rsidP="0030251F">
            <w:pPr>
              <w:pStyle w:val="TAC"/>
              <w:rPr>
                <w:lang w:val="de-DE"/>
              </w:rPr>
            </w:pPr>
            <w:r>
              <w:rPr>
                <w:lang w:val="de-DE"/>
              </w:rPr>
              <w:t>59</w:t>
            </w:r>
          </w:p>
        </w:tc>
        <w:tc>
          <w:tcPr>
            <w:tcW w:w="2037" w:type="pct"/>
          </w:tcPr>
          <w:p w14:paraId="1BCEFF45" w14:textId="77777777" w:rsidR="00A66BBA" w:rsidRPr="00AA6D80" w:rsidRDefault="00A66BBA" w:rsidP="0030251F">
            <w:pPr>
              <w:pStyle w:val="TAL"/>
            </w:pPr>
            <w:r w:rsidRPr="00AA6D80">
              <w:t>PFD context</w:t>
            </w:r>
          </w:p>
        </w:tc>
        <w:tc>
          <w:tcPr>
            <w:tcW w:w="1222" w:type="pct"/>
          </w:tcPr>
          <w:p w14:paraId="6F23A9CB" w14:textId="77777777" w:rsidR="00A66BBA" w:rsidRPr="00CF498B" w:rsidRDefault="00A66BBA" w:rsidP="0030251F">
            <w:pPr>
              <w:pStyle w:val="TAL"/>
              <w:rPr>
                <w:lang w:val="de-DE"/>
              </w:rPr>
            </w:pPr>
            <w:r>
              <w:t xml:space="preserve">Extendable / </w:t>
            </w:r>
            <w:r w:rsidRPr="00EA0173">
              <w:t xml:space="preserve">Table </w:t>
            </w:r>
            <w:r>
              <w:t>7.4.</w:t>
            </w:r>
            <w:r>
              <w:rPr>
                <w:lang w:val="de-DE"/>
              </w:rPr>
              <w:t>3</w:t>
            </w:r>
            <w:r>
              <w:t>.1</w:t>
            </w:r>
            <w:r>
              <w:rPr>
                <w:lang w:val="de-DE"/>
              </w:rPr>
              <w:t>-3</w:t>
            </w:r>
          </w:p>
        </w:tc>
        <w:tc>
          <w:tcPr>
            <w:tcW w:w="1222" w:type="pct"/>
          </w:tcPr>
          <w:p w14:paraId="4635C5A2" w14:textId="77777777" w:rsidR="00A66BBA" w:rsidRDefault="00A66BBA" w:rsidP="0030251F">
            <w:pPr>
              <w:pStyle w:val="TAC"/>
            </w:pPr>
            <w:r>
              <w:t>Not Applicable</w:t>
            </w:r>
          </w:p>
        </w:tc>
      </w:tr>
      <w:tr w:rsidR="00A66BBA" w14:paraId="59DB88A7" w14:textId="77777777" w:rsidTr="0030251F">
        <w:trPr>
          <w:jc w:val="center"/>
        </w:trPr>
        <w:tc>
          <w:tcPr>
            <w:tcW w:w="519" w:type="pct"/>
          </w:tcPr>
          <w:p w14:paraId="4A1D8D2D" w14:textId="77777777" w:rsidR="00A66BBA" w:rsidRDefault="00A66BBA" w:rsidP="0030251F">
            <w:pPr>
              <w:pStyle w:val="TAC"/>
              <w:rPr>
                <w:lang w:val="de-DE"/>
              </w:rPr>
            </w:pPr>
            <w:r>
              <w:rPr>
                <w:lang w:val="de-DE"/>
              </w:rPr>
              <w:t>60</w:t>
            </w:r>
          </w:p>
        </w:tc>
        <w:tc>
          <w:tcPr>
            <w:tcW w:w="2037" w:type="pct"/>
          </w:tcPr>
          <w:p w14:paraId="6ABDD9BA" w14:textId="77777777" w:rsidR="00A66BBA" w:rsidRPr="00AA6D80" w:rsidRDefault="00A66BBA" w:rsidP="0030251F">
            <w:pPr>
              <w:pStyle w:val="TAL"/>
            </w:pPr>
            <w:r w:rsidRPr="00AA6D80">
              <w:t>Node ID</w:t>
            </w:r>
          </w:p>
        </w:tc>
        <w:tc>
          <w:tcPr>
            <w:tcW w:w="1222" w:type="pct"/>
          </w:tcPr>
          <w:p w14:paraId="1056A15F" w14:textId="77777777" w:rsidR="00A66BBA" w:rsidRPr="003375B1" w:rsidRDefault="00A66BBA" w:rsidP="0030251F">
            <w:pPr>
              <w:pStyle w:val="TAL"/>
              <w:rPr>
                <w:lang w:val="de-DE"/>
              </w:rPr>
            </w:pPr>
            <w:r>
              <w:t>Extendable</w:t>
            </w:r>
            <w:r w:rsidRPr="003D1BBD" w:rsidDel="00702E56">
              <w:t xml:space="preserve"> </w:t>
            </w:r>
            <w:r>
              <w:rPr>
                <w:lang w:val="de-DE"/>
              </w:rPr>
              <w:t xml:space="preserve">/ </w:t>
            </w:r>
            <w:r>
              <w:t xml:space="preserve">Subclause </w:t>
            </w:r>
            <w:r>
              <w:rPr>
                <w:lang w:val="de-DE"/>
              </w:rPr>
              <w:t>8.2.</w:t>
            </w:r>
            <w:r w:rsidRPr="00245137">
              <w:t>3</w:t>
            </w:r>
            <w:r>
              <w:rPr>
                <w:lang w:val="de-DE"/>
              </w:rPr>
              <w:t>8</w:t>
            </w:r>
          </w:p>
        </w:tc>
        <w:tc>
          <w:tcPr>
            <w:tcW w:w="1222" w:type="pct"/>
          </w:tcPr>
          <w:p w14:paraId="66796318" w14:textId="77777777" w:rsidR="00A66BBA" w:rsidRPr="000E0416" w:rsidRDefault="00A66BBA" w:rsidP="0030251F">
            <w:pPr>
              <w:pStyle w:val="TAC"/>
            </w:pPr>
            <w:r>
              <w:t>o-4</w:t>
            </w:r>
          </w:p>
        </w:tc>
      </w:tr>
      <w:tr w:rsidR="00A66BBA" w14:paraId="1AFA2891" w14:textId="77777777" w:rsidTr="0030251F">
        <w:trPr>
          <w:jc w:val="center"/>
        </w:trPr>
        <w:tc>
          <w:tcPr>
            <w:tcW w:w="519" w:type="pct"/>
          </w:tcPr>
          <w:p w14:paraId="56164EF3" w14:textId="77777777" w:rsidR="00A66BBA" w:rsidRPr="009F4A05" w:rsidRDefault="00A66BBA" w:rsidP="0030251F">
            <w:pPr>
              <w:pStyle w:val="TAC"/>
              <w:rPr>
                <w:lang w:val="de-DE"/>
              </w:rPr>
            </w:pPr>
            <w:r>
              <w:rPr>
                <w:lang w:val="de-DE"/>
              </w:rPr>
              <w:t>61</w:t>
            </w:r>
          </w:p>
        </w:tc>
        <w:tc>
          <w:tcPr>
            <w:tcW w:w="2037" w:type="pct"/>
          </w:tcPr>
          <w:p w14:paraId="30DFA9C7" w14:textId="77777777" w:rsidR="00A66BBA" w:rsidRPr="00AA6D80" w:rsidRDefault="00A66BBA" w:rsidP="0030251F">
            <w:pPr>
              <w:pStyle w:val="TAL"/>
            </w:pPr>
            <w:r w:rsidRPr="00AA6D80">
              <w:t>PFD contents</w:t>
            </w:r>
          </w:p>
        </w:tc>
        <w:tc>
          <w:tcPr>
            <w:tcW w:w="1222" w:type="pct"/>
          </w:tcPr>
          <w:p w14:paraId="0F81078B" w14:textId="77777777" w:rsidR="00A66BBA" w:rsidRPr="00EA0173" w:rsidRDefault="00A66BBA" w:rsidP="0030251F">
            <w:pPr>
              <w:pStyle w:val="TAL"/>
            </w:pPr>
            <w:r>
              <w:rPr>
                <w:lang w:val="de-DE"/>
              </w:rPr>
              <w:t xml:space="preserve">Extendable / </w:t>
            </w:r>
            <w:r>
              <w:t xml:space="preserve">Subclause </w:t>
            </w:r>
            <w:r>
              <w:rPr>
                <w:lang w:val="de-DE"/>
              </w:rPr>
              <w:t>8.2.</w:t>
            </w:r>
            <w:r w:rsidRPr="00245137">
              <w:t>39</w:t>
            </w:r>
          </w:p>
        </w:tc>
        <w:tc>
          <w:tcPr>
            <w:tcW w:w="1222" w:type="pct"/>
          </w:tcPr>
          <w:p w14:paraId="640B2793" w14:textId="77777777" w:rsidR="00A66BBA" w:rsidRPr="005935E9" w:rsidRDefault="00A66BBA" w:rsidP="0030251F">
            <w:pPr>
              <w:pStyle w:val="TAC"/>
            </w:pPr>
            <w:r>
              <w:t>v-4</w:t>
            </w:r>
          </w:p>
        </w:tc>
      </w:tr>
      <w:tr w:rsidR="00A66BBA" w14:paraId="6EF99D09" w14:textId="77777777" w:rsidTr="0030251F">
        <w:trPr>
          <w:jc w:val="center"/>
        </w:trPr>
        <w:tc>
          <w:tcPr>
            <w:tcW w:w="519" w:type="pct"/>
          </w:tcPr>
          <w:p w14:paraId="09F30750" w14:textId="77777777" w:rsidR="00A66BBA" w:rsidRPr="006D51BA" w:rsidRDefault="00A66BBA" w:rsidP="0030251F">
            <w:pPr>
              <w:pStyle w:val="TAC"/>
              <w:rPr>
                <w:lang w:val="de-DE"/>
              </w:rPr>
            </w:pPr>
            <w:r>
              <w:rPr>
                <w:lang w:val="de-DE"/>
              </w:rPr>
              <w:t>62</w:t>
            </w:r>
          </w:p>
        </w:tc>
        <w:tc>
          <w:tcPr>
            <w:tcW w:w="2037" w:type="pct"/>
          </w:tcPr>
          <w:p w14:paraId="4B6C4A39" w14:textId="77777777" w:rsidR="00A66BBA" w:rsidRPr="00AA6D80" w:rsidRDefault="00A66BBA" w:rsidP="0030251F">
            <w:pPr>
              <w:pStyle w:val="TAL"/>
            </w:pPr>
            <w:r w:rsidRPr="00AA6D80">
              <w:t>Measurement Method</w:t>
            </w:r>
          </w:p>
        </w:tc>
        <w:tc>
          <w:tcPr>
            <w:tcW w:w="1222" w:type="pct"/>
          </w:tcPr>
          <w:p w14:paraId="14685576" w14:textId="77777777" w:rsidR="00A66BBA" w:rsidRPr="00245137" w:rsidRDefault="00A66BBA" w:rsidP="0030251F">
            <w:pPr>
              <w:pStyle w:val="TAL"/>
            </w:pPr>
            <w:r w:rsidRPr="00245137">
              <w:t>Extendable / Subclause 8.2.40</w:t>
            </w:r>
          </w:p>
        </w:tc>
        <w:tc>
          <w:tcPr>
            <w:tcW w:w="1222" w:type="pct"/>
          </w:tcPr>
          <w:p w14:paraId="01A340CD" w14:textId="77777777" w:rsidR="00A66BBA" w:rsidRDefault="00A66BBA" w:rsidP="0030251F">
            <w:pPr>
              <w:pStyle w:val="TAC"/>
            </w:pPr>
            <w:r>
              <w:t>1</w:t>
            </w:r>
          </w:p>
        </w:tc>
      </w:tr>
      <w:tr w:rsidR="00A66BBA" w14:paraId="2CED8FE9" w14:textId="77777777" w:rsidTr="0030251F">
        <w:trPr>
          <w:jc w:val="center"/>
        </w:trPr>
        <w:tc>
          <w:tcPr>
            <w:tcW w:w="519" w:type="pct"/>
          </w:tcPr>
          <w:p w14:paraId="790A54AF" w14:textId="77777777" w:rsidR="00A66BBA" w:rsidRPr="006D51BA" w:rsidRDefault="00A66BBA" w:rsidP="0030251F">
            <w:pPr>
              <w:pStyle w:val="TAC"/>
              <w:rPr>
                <w:lang w:val="de-DE"/>
              </w:rPr>
            </w:pPr>
            <w:r>
              <w:rPr>
                <w:lang w:val="de-DE"/>
              </w:rPr>
              <w:t>63</w:t>
            </w:r>
          </w:p>
        </w:tc>
        <w:tc>
          <w:tcPr>
            <w:tcW w:w="2037" w:type="pct"/>
          </w:tcPr>
          <w:p w14:paraId="1C5FB10B" w14:textId="77777777" w:rsidR="00A66BBA" w:rsidRPr="00AA6D80" w:rsidRDefault="00A66BBA" w:rsidP="0030251F">
            <w:pPr>
              <w:pStyle w:val="TAL"/>
            </w:pPr>
            <w:r w:rsidRPr="00AA6D80">
              <w:t>Usage Report Trigger</w:t>
            </w:r>
          </w:p>
        </w:tc>
        <w:tc>
          <w:tcPr>
            <w:tcW w:w="1222" w:type="pct"/>
          </w:tcPr>
          <w:p w14:paraId="1E17A307" w14:textId="77777777" w:rsidR="00A66BBA" w:rsidRPr="00245137" w:rsidRDefault="00A66BBA" w:rsidP="0030251F">
            <w:pPr>
              <w:pStyle w:val="TAL"/>
            </w:pPr>
            <w:r w:rsidRPr="00245137">
              <w:t>Extendable / Subclause 8.2.41</w:t>
            </w:r>
          </w:p>
        </w:tc>
        <w:tc>
          <w:tcPr>
            <w:tcW w:w="1222" w:type="pct"/>
          </w:tcPr>
          <w:p w14:paraId="0BD60795" w14:textId="77777777" w:rsidR="00A66BBA" w:rsidRPr="009F36E5" w:rsidRDefault="00A66BBA" w:rsidP="0030251F">
            <w:pPr>
              <w:pStyle w:val="TAC"/>
            </w:pPr>
            <w:r>
              <w:t>1</w:t>
            </w:r>
          </w:p>
        </w:tc>
      </w:tr>
      <w:tr w:rsidR="00A66BBA" w14:paraId="3EEF19F2" w14:textId="77777777" w:rsidTr="0030251F">
        <w:trPr>
          <w:jc w:val="center"/>
        </w:trPr>
        <w:tc>
          <w:tcPr>
            <w:tcW w:w="519" w:type="pct"/>
          </w:tcPr>
          <w:p w14:paraId="30B69AA3" w14:textId="77777777" w:rsidR="00A66BBA" w:rsidRPr="006D51BA" w:rsidRDefault="00A66BBA" w:rsidP="0030251F">
            <w:pPr>
              <w:pStyle w:val="TAC"/>
              <w:rPr>
                <w:lang w:val="de-DE"/>
              </w:rPr>
            </w:pPr>
            <w:r>
              <w:rPr>
                <w:lang w:val="de-DE"/>
              </w:rPr>
              <w:t>64</w:t>
            </w:r>
          </w:p>
        </w:tc>
        <w:tc>
          <w:tcPr>
            <w:tcW w:w="2037" w:type="pct"/>
          </w:tcPr>
          <w:p w14:paraId="68573382" w14:textId="77777777" w:rsidR="00A66BBA" w:rsidRPr="00AA6D80" w:rsidRDefault="00A66BBA" w:rsidP="0030251F">
            <w:pPr>
              <w:pStyle w:val="TAL"/>
            </w:pPr>
            <w:r w:rsidRPr="00AA6D80">
              <w:t>Measurement Period</w:t>
            </w:r>
          </w:p>
        </w:tc>
        <w:tc>
          <w:tcPr>
            <w:tcW w:w="1222" w:type="pct"/>
          </w:tcPr>
          <w:p w14:paraId="745FE953" w14:textId="77777777" w:rsidR="00A66BBA" w:rsidRPr="004715E6" w:rsidRDefault="00A66BBA" w:rsidP="0030251F">
            <w:pPr>
              <w:pStyle w:val="TAL"/>
              <w:rPr>
                <w:szCs w:val="16"/>
                <w:lang w:val="de-DE"/>
              </w:rPr>
            </w:pPr>
            <w:r>
              <w:rPr>
                <w:szCs w:val="16"/>
              </w:rPr>
              <w:t>Extendable</w:t>
            </w:r>
            <w:r w:rsidRPr="00245137">
              <w:rPr>
                <w:szCs w:val="16"/>
              </w:rPr>
              <w:t xml:space="preserve"> / </w:t>
            </w:r>
            <w:r w:rsidRPr="00245137">
              <w:t xml:space="preserve">Subclause </w:t>
            </w:r>
            <w:r w:rsidRPr="00245137">
              <w:rPr>
                <w:szCs w:val="16"/>
              </w:rPr>
              <w:t>8.2.4</w:t>
            </w:r>
            <w:r>
              <w:rPr>
                <w:szCs w:val="16"/>
                <w:lang w:val="de-DE"/>
              </w:rPr>
              <w:t>2</w:t>
            </w:r>
          </w:p>
        </w:tc>
        <w:tc>
          <w:tcPr>
            <w:tcW w:w="1222" w:type="pct"/>
          </w:tcPr>
          <w:p w14:paraId="1E8712F6" w14:textId="77777777" w:rsidR="00A66BBA" w:rsidRPr="00A359DD" w:rsidRDefault="00A66BBA" w:rsidP="0030251F">
            <w:pPr>
              <w:pStyle w:val="TAC"/>
            </w:pPr>
            <w:r>
              <w:t>4</w:t>
            </w:r>
          </w:p>
        </w:tc>
      </w:tr>
      <w:tr w:rsidR="00A66BBA" w14:paraId="58B9B5FC" w14:textId="77777777" w:rsidTr="0030251F">
        <w:trPr>
          <w:jc w:val="center"/>
        </w:trPr>
        <w:tc>
          <w:tcPr>
            <w:tcW w:w="519" w:type="pct"/>
          </w:tcPr>
          <w:p w14:paraId="75C323B1" w14:textId="77777777" w:rsidR="00A66BBA" w:rsidRPr="006D51BA" w:rsidRDefault="00A66BBA" w:rsidP="0030251F">
            <w:pPr>
              <w:pStyle w:val="TAC"/>
              <w:rPr>
                <w:lang w:val="de-DE"/>
              </w:rPr>
            </w:pPr>
            <w:r>
              <w:rPr>
                <w:lang w:val="de-DE"/>
              </w:rPr>
              <w:t>65</w:t>
            </w:r>
          </w:p>
        </w:tc>
        <w:tc>
          <w:tcPr>
            <w:tcW w:w="2037" w:type="pct"/>
          </w:tcPr>
          <w:p w14:paraId="5A3D21C7" w14:textId="77777777" w:rsidR="00A66BBA" w:rsidRPr="00AA6D80" w:rsidRDefault="00A66BBA" w:rsidP="0030251F">
            <w:pPr>
              <w:pStyle w:val="TAL"/>
            </w:pPr>
            <w:r w:rsidRPr="00EA0173">
              <w:t>FQ-CSID</w:t>
            </w:r>
          </w:p>
        </w:tc>
        <w:tc>
          <w:tcPr>
            <w:tcW w:w="1222" w:type="pct"/>
          </w:tcPr>
          <w:p w14:paraId="7645BF75" w14:textId="77777777" w:rsidR="00A66BBA" w:rsidRPr="004715E6" w:rsidRDefault="00A66BBA" w:rsidP="0030251F">
            <w:pPr>
              <w:pStyle w:val="TAL"/>
              <w:rPr>
                <w:szCs w:val="16"/>
                <w:lang w:val="de-DE"/>
              </w:rPr>
            </w:pPr>
            <w:r>
              <w:t>Extendable / Subclause 8.2.</w:t>
            </w:r>
            <w:r>
              <w:rPr>
                <w:lang w:val="sv-SE"/>
              </w:rPr>
              <w:t>43</w:t>
            </w:r>
          </w:p>
        </w:tc>
        <w:tc>
          <w:tcPr>
            <w:tcW w:w="1222" w:type="pct"/>
          </w:tcPr>
          <w:p w14:paraId="6CCEE87B" w14:textId="77777777" w:rsidR="00A66BBA" w:rsidRPr="00B61A3D" w:rsidRDefault="00A66BBA" w:rsidP="0030251F">
            <w:pPr>
              <w:pStyle w:val="TAC"/>
            </w:pPr>
            <w:r w:rsidRPr="00B61A3D">
              <w:t>(q+1)-4</w:t>
            </w:r>
          </w:p>
        </w:tc>
      </w:tr>
      <w:tr w:rsidR="00A66BBA" w14:paraId="76B8ADA5" w14:textId="77777777" w:rsidTr="0030251F">
        <w:trPr>
          <w:jc w:val="center"/>
        </w:trPr>
        <w:tc>
          <w:tcPr>
            <w:tcW w:w="519" w:type="pct"/>
          </w:tcPr>
          <w:p w14:paraId="678775C3" w14:textId="77777777" w:rsidR="00A66BBA" w:rsidRPr="006D51BA" w:rsidRDefault="00A66BBA" w:rsidP="0030251F">
            <w:pPr>
              <w:pStyle w:val="TAC"/>
              <w:rPr>
                <w:lang w:val="de-DE"/>
              </w:rPr>
            </w:pPr>
            <w:r>
              <w:rPr>
                <w:lang w:val="de-DE"/>
              </w:rPr>
              <w:t>66</w:t>
            </w:r>
          </w:p>
        </w:tc>
        <w:tc>
          <w:tcPr>
            <w:tcW w:w="2037" w:type="pct"/>
          </w:tcPr>
          <w:p w14:paraId="52BDA549" w14:textId="77777777" w:rsidR="00A66BBA" w:rsidRPr="00AA6D80" w:rsidRDefault="00A66BBA" w:rsidP="0030251F">
            <w:pPr>
              <w:pStyle w:val="TAL"/>
            </w:pPr>
            <w:r w:rsidRPr="00AA6D80">
              <w:t>Volume Measurement</w:t>
            </w:r>
          </w:p>
        </w:tc>
        <w:tc>
          <w:tcPr>
            <w:tcW w:w="1222" w:type="pct"/>
          </w:tcPr>
          <w:p w14:paraId="507ACD7E" w14:textId="77777777" w:rsidR="00A66BBA" w:rsidRPr="004715E6" w:rsidRDefault="00A66BBA" w:rsidP="0030251F">
            <w:pPr>
              <w:pStyle w:val="TAL"/>
              <w:rPr>
                <w:szCs w:val="16"/>
                <w:lang w:val="de-DE"/>
              </w:rPr>
            </w:pPr>
            <w:r>
              <w:rPr>
                <w:szCs w:val="16"/>
              </w:rPr>
              <w:t>Extendable</w:t>
            </w:r>
            <w:r w:rsidRPr="00245137">
              <w:rPr>
                <w:szCs w:val="16"/>
              </w:rPr>
              <w:t xml:space="preserve"> / </w:t>
            </w:r>
            <w:r w:rsidRPr="00245137">
              <w:t xml:space="preserve">Subclause </w:t>
            </w:r>
            <w:r w:rsidRPr="00245137">
              <w:rPr>
                <w:szCs w:val="16"/>
              </w:rPr>
              <w:t>8.2.4</w:t>
            </w:r>
            <w:r>
              <w:rPr>
                <w:szCs w:val="16"/>
                <w:lang w:val="de-DE"/>
              </w:rPr>
              <w:t>4</w:t>
            </w:r>
          </w:p>
        </w:tc>
        <w:tc>
          <w:tcPr>
            <w:tcW w:w="1222" w:type="pct"/>
          </w:tcPr>
          <w:p w14:paraId="122A2ACD" w14:textId="77777777" w:rsidR="00A66BBA" w:rsidRDefault="00A66BBA" w:rsidP="0030251F">
            <w:pPr>
              <w:pStyle w:val="TAC"/>
            </w:pPr>
            <w:r>
              <w:t>q+7-4</w:t>
            </w:r>
          </w:p>
        </w:tc>
      </w:tr>
      <w:tr w:rsidR="00A66BBA" w14:paraId="393D07C0" w14:textId="77777777" w:rsidTr="0030251F">
        <w:trPr>
          <w:jc w:val="center"/>
        </w:trPr>
        <w:tc>
          <w:tcPr>
            <w:tcW w:w="519" w:type="pct"/>
          </w:tcPr>
          <w:p w14:paraId="25EA9578" w14:textId="77777777" w:rsidR="00A66BBA" w:rsidRPr="006D51BA" w:rsidRDefault="00A66BBA" w:rsidP="0030251F">
            <w:pPr>
              <w:pStyle w:val="TAC"/>
              <w:rPr>
                <w:lang w:val="de-DE"/>
              </w:rPr>
            </w:pPr>
            <w:r>
              <w:rPr>
                <w:lang w:val="de-DE"/>
              </w:rPr>
              <w:t>67</w:t>
            </w:r>
          </w:p>
        </w:tc>
        <w:tc>
          <w:tcPr>
            <w:tcW w:w="2037" w:type="pct"/>
          </w:tcPr>
          <w:p w14:paraId="3374E041" w14:textId="77777777" w:rsidR="00A66BBA" w:rsidRPr="00AA6D80" w:rsidRDefault="00A66BBA" w:rsidP="0030251F">
            <w:pPr>
              <w:pStyle w:val="TAL"/>
            </w:pPr>
            <w:r w:rsidRPr="00AA6D80">
              <w:t>Duration Measurement</w:t>
            </w:r>
          </w:p>
        </w:tc>
        <w:tc>
          <w:tcPr>
            <w:tcW w:w="1222" w:type="pct"/>
          </w:tcPr>
          <w:p w14:paraId="25CBF847" w14:textId="77777777" w:rsidR="00A66BBA" w:rsidRPr="004715E6" w:rsidRDefault="00A66BBA" w:rsidP="0030251F">
            <w:pPr>
              <w:pStyle w:val="TAL"/>
              <w:rPr>
                <w:szCs w:val="16"/>
                <w:lang w:val="de-DE"/>
              </w:rPr>
            </w:pPr>
            <w:r>
              <w:rPr>
                <w:szCs w:val="16"/>
              </w:rPr>
              <w:t>Extendable</w:t>
            </w:r>
            <w:r w:rsidRPr="00245137">
              <w:rPr>
                <w:szCs w:val="16"/>
              </w:rPr>
              <w:t xml:space="preserve"> / </w:t>
            </w:r>
            <w:r w:rsidRPr="00245137">
              <w:t xml:space="preserve">Subclause </w:t>
            </w:r>
            <w:r w:rsidRPr="004715E6">
              <w:rPr>
                <w:szCs w:val="16"/>
              </w:rPr>
              <w:t>8.2.4</w:t>
            </w:r>
            <w:r>
              <w:rPr>
                <w:szCs w:val="16"/>
                <w:lang w:val="de-DE"/>
              </w:rPr>
              <w:t>5</w:t>
            </w:r>
          </w:p>
        </w:tc>
        <w:tc>
          <w:tcPr>
            <w:tcW w:w="1222" w:type="pct"/>
          </w:tcPr>
          <w:p w14:paraId="1D008D64" w14:textId="77777777" w:rsidR="00A66BBA" w:rsidRDefault="00A66BBA" w:rsidP="0030251F">
            <w:pPr>
              <w:pStyle w:val="TAC"/>
            </w:pPr>
            <w:r>
              <w:t>4</w:t>
            </w:r>
          </w:p>
        </w:tc>
      </w:tr>
      <w:tr w:rsidR="00A66BBA" w14:paraId="494187DB" w14:textId="77777777" w:rsidTr="0030251F">
        <w:trPr>
          <w:jc w:val="center"/>
        </w:trPr>
        <w:tc>
          <w:tcPr>
            <w:tcW w:w="519" w:type="pct"/>
          </w:tcPr>
          <w:p w14:paraId="755F2318" w14:textId="77777777" w:rsidR="00A66BBA" w:rsidRPr="006D51BA" w:rsidRDefault="00A66BBA" w:rsidP="0030251F">
            <w:pPr>
              <w:pStyle w:val="TAC"/>
              <w:rPr>
                <w:lang w:val="de-DE"/>
              </w:rPr>
            </w:pPr>
            <w:r>
              <w:rPr>
                <w:lang w:val="de-DE"/>
              </w:rPr>
              <w:t>68</w:t>
            </w:r>
          </w:p>
        </w:tc>
        <w:tc>
          <w:tcPr>
            <w:tcW w:w="2037" w:type="pct"/>
          </w:tcPr>
          <w:p w14:paraId="5DD24175" w14:textId="77777777" w:rsidR="00A66BBA" w:rsidRPr="00AA6D80" w:rsidRDefault="00A66BBA" w:rsidP="0030251F">
            <w:pPr>
              <w:pStyle w:val="TAL"/>
            </w:pPr>
            <w:r w:rsidRPr="00AA6D80">
              <w:t>Application Detection Information</w:t>
            </w:r>
          </w:p>
        </w:tc>
        <w:tc>
          <w:tcPr>
            <w:tcW w:w="1222" w:type="pct"/>
          </w:tcPr>
          <w:p w14:paraId="66261B84" w14:textId="77777777" w:rsidR="00A66BBA" w:rsidRPr="002B5E0B" w:rsidRDefault="00A66BBA" w:rsidP="0030251F">
            <w:pPr>
              <w:pStyle w:val="TAL"/>
              <w:rPr>
                <w:szCs w:val="16"/>
                <w:lang w:val="de-DE"/>
              </w:rPr>
            </w:pPr>
            <w:r>
              <w:rPr>
                <w:szCs w:val="16"/>
              </w:rPr>
              <w:t xml:space="preserve">Extendable </w:t>
            </w:r>
            <w:r w:rsidRPr="00245137">
              <w:rPr>
                <w:szCs w:val="16"/>
              </w:rPr>
              <w:t xml:space="preserve">/ </w:t>
            </w:r>
            <w:r>
              <w:rPr>
                <w:lang w:val="de-DE"/>
              </w:rPr>
              <w:t>Table</w:t>
            </w:r>
            <w:r w:rsidRPr="00245137">
              <w:t xml:space="preserve"> </w:t>
            </w:r>
            <w:r>
              <w:rPr>
                <w:szCs w:val="16"/>
              </w:rPr>
              <w:t>7.5.8.3</w:t>
            </w:r>
            <w:r>
              <w:rPr>
                <w:szCs w:val="16"/>
                <w:lang w:val="de-DE"/>
              </w:rPr>
              <w:t>-2</w:t>
            </w:r>
          </w:p>
        </w:tc>
        <w:tc>
          <w:tcPr>
            <w:tcW w:w="1222" w:type="pct"/>
          </w:tcPr>
          <w:p w14:paraId="5EFA7403" w14:textId="77777777" w:rsidR="00A66BBA" w:rsidRDefault="00A66BBA" w:rsidP="0030251F">
            <w:pPr>
              <w:pStyle w:val="TAC"/>
            </w:pPr>
            <w:r>
              <w:t>Not Applicable</w:t>
            </w:r>
          </w:p>
        </w:tc>
      </w:tr>
      <w:tr w:rsidR="00A66BBA" w14:paraId="6626AC9A" w14:textId="77777777" w:rsidTr="0030251F">
        <w:trPr>
          <w:jc w:val="center"/>
        </w:trPr>
        <w:tc>
          <w:tcPr>
            <w:tcW w:w="519" w:type="pct"/>
          </w:tcPr>
          <w:p w14:paraId="7205C48E" w14:textId="77777777" w:rsidR="00A66BBA" w:rsidRPr="006D51BA" w:rsidRDefault="00A66BBA" w:rsidP="0030251F">
            <w:pPr>
              <w:pStyle w:val="TAC"/>
              <w:rPr>
                <w:lang w:val="de-DE"/>
              </w:rPr>
            </w:pPr>
            <w:r>
              <w:rPr>
                <w:lang w:val="de-DE"/>
              </w:rPr>
              <w:t>69</w:t>
            </w:r>
          </w:p>
        </w:tc>
        <w:tc>
          <w:tcPr>
            <w:tcW w:w="2037" w:type="pct"/>
          </w:tcPr>
          <w:p w14:paraId="62528048" w14:textId="77777777" w:rsidR="00A66BBA" w:rsidRPr="00AA6D80" w:rsidRDefault="00A66BBA" w:rsidP="0030251F">
            <w:pPr>
              <w:pStyle w:val="TAL"/>
            </w:pPr>
            <w:r w:rsidRPr="00AA6D80">
              <w:t>Time of First Packet</w:t>
            </w:r>
          </w:p>
        </w:tc>
        <w:tc>
          <w:tcPr>
            <w:tcW w:w="1222" w:type="pct"/>
          </w:tcPr>
          <w:p w14:paraId="12103E60" w14:textId="77777777" w:rsidR="00A66BBA" w:rsidRPr="004715E6" w:rsidRDefault="00A66BBA" w:rsidP="0030251F">
            <w:pPr>
              <w:pStyle w:val="TAL"/>
              <w:rPr>
                <w:lang w:val="de-DE"/>
              </w:rPr>
            </w:pPr>
            <w:r>
              <w:t>Extendable</w:t>
            </w:r>
            <w:r w:rsidRPr="00245137">
              <w:t xml:space="preserve"> / </w:t>
            </w:r>
            <w:r>
              <w:t xml:space="preserve">Subclause </w:t>
            </w:r>
            <w:r w:rsidRPr="00245137">
              <w:t>8.2.4</w:t>
            </w:r>
            <w:r>
              <w:rPr>
                <w:lang w:val="de-DE"/>
              </w:rPr>
              <w:t>6</w:t>
            </w:r>
          </w:p>
        </w:tc>
        <w:tc>
          <w:tcPr>
            <w:tcW w:w="1222" w:type="pct"/>
          </w:tcPr>
          <w:p w14:paraId="143591CA" w14:textId="77777777" w:rsidR="00A66BBA" w:rsidRDefault="00A66BBA" w:rsidP="0030251F">
            <w:pPr>
              <w:pStyle w:val="TAC"/>
            </w:pPr>
            <w:r>
              <w:t>4</w:t>
            </w:r>
          </w:p>
        </w:tc>
      </w:tr>
      <w:tr w:rsidR="00A66BBA" w14:paraId="4AB30126" w14:textId="77777777" w:rsidTr="0030251F">
        <w:trPr>
          <w:jc w:val="center"/>
        </w:trPr>
        <w:tc>
          <w:tcPr>
            <w:tcW w:w="519" w:type="pct"/>
          </w:tcPr>
          <w:p w14:paraId="74B86EF4" w14:textId="77777777" w:rsidR="00A66BBA" w:rsidRPr="006D51BA" w:rsidRDefault="00A66BBA" w:rsidP="0030251F">
            <w:pPr>
              <w:pStyle w:val="TAC"/>
              <w:rPr>
                <w:lang w:val="de-DE"/>
              </w:rPr>
            </w:pPr>
            <w:r>
              <w:rPr>
                <w:lang w:val="de-DE"/>
              </w:rPr>
              <w:t>70</w:t>
            </w:r>
          </w:p>
        </w:tc>
        <w:tc>
          <w:tcPr>
            <w:tcW w:w="2037" w:type="pct"/>
          </w:tcPr>
          <w:p w14:paraId="62856CC4" w14:textId="77777777" w:rsidR="00A66BBA" w:rsidRPr="00AA6D80" w:rsidRDefault="00A66BBA" w:rsidP="0030251F">
            <w:pPr>
              <w:pStyle w:val="TAL"/>
            </w:pPr>
            <w:r w:rsidRPr="00AA6D80">
              <w:t>Time of Last Packet</w:t>
            </w:r>
          </w:p>
        </w:tc>
        <w:tc>
          <w:tcPr>
            <w:tcW w:w="1222" w:type="pct"/>
          </w:tcPr>
          <w:p w14:paraId="33AA8B39" w14:textId="77777777" w:rsidR="00A66BBA" w:rsidRPr="004715E6" w:rsidRDefault="00A66BBA" w:rsidP="0030251F">
            <w:pPr>
              <w:pStyle w:val="TAL"/>
              <w:rPr>
                <w:lang w:val="de-DE"/>
              </w:rPr>
            </w:pPr>
            <w:r>
              <w:t>Extendable</w:t>
            </w:r>
            <w:r w:rsidRPr="00245137">
              <w:t xml:space="preserve"> / </w:t>
            </w:r>
            <w:r>
              <w:t xml:space="preserve">Subclause </w:t>
            </w:r>
            <w:r w:rsidRPr="00245137">
              <w:t>8.2.4</w:t>
            </w:r>
            <w:r>
              <w:rPr>
                <w:lang w:val="de-DE"/>
              </w:rPr>
              <w:t>7</w:t>
            </w:r>
          </w:p>
        </w:tc>
        <w:tc>
          <w:tcPr>
            <w:tcW w:w="1222" w:type="pct"/>
          </w:tcPr>
          <w:p w14:paraId="30ABD264" w14:textId="77777777" w:rsidR="00A66BBA" w:rsidRDefault="00A66BBA" w:rsidP="0030251F">
            <w:pPr>
              <w:pStyle w:val="TAC"/>
            </w:pPr>
            <w:r>
              <w:t>4</w:t>
            </w:r>
          </w:p>
        </w:tc>
      </w:tr>
      <w:tr w:rsidR="00A66BBA" w14:paraId="43AA1D9F" w14:textId="77777777" w:rsidTr="0030251F">
        <w:trPr>
          <w:jc w:val="center"/>
        </w:trPr>
        <w:tc>
          <w:tcPr>
            <w:tcW w:w="519" w:type="pct"/>
          </w:tcPr>
          <w:p w14:paraId="503FD8D5" w14:textId="77777777" w:rsidR="00A66BBA" w:rsidRPr="006D51BA" w:rsidRDefault="00A66BBA" w:rsidP="0030251F">
            <w:pPr>
              <w:pStyle w:val="TAC"/>
              <w:rPr>
                <w:lang w:val="de-DE"/>
              </w:rPr>
            </w:pPr>
            <w:r>
              <w:rPr>
                <w:lang w:val="de-DE"/>
              </w:rPr>
              <w:t>71</w:t>
            </w:r>
          </w:p>
        </w:tc>
        <w:tc>
          <w:tcPr>
            <w:tcW w:w="2037" w:type="pct"/>
          </w:tcPr>
          <w:p w14:paraId="3C6E4EE7" w14:textId="77777777" w:rsidR="00A66BBA" w:rsidRPr="00AA6D80" w:rsidRDefault="00A66BBA" w:rsidP="0030251F">
            <w:pPr>
              <w:pStyle w:val="TAL"/>
            </w:pPr>
            <w:r>
              <w:t>Quota Holding</w:t>
            </w:r>
            <w:r w:rsidRPr="00AA6D80">
              <w:t xml:space="preserve"> Time</w:t>
            </w:r>
          </w:p>
        </w:tc>
        <w:tc>
          <w:tcPr>
            <w:tcW w:w="1222" w:type="pct"/>
          </w:tcPr>
          <w:p w14:paraId="6ED5C07E" w14:textId="77777777" w:rsidR="00A66BBA" w:rsidRPr="004715E6" w:rsidRDefault="00A66BBA" w:rsidP="0030251F">
            <w:pPr>
              <w:pStyle w:val="TAL"/>
              <w:rPr>
                <w:lang w:val="de-DE"/>
              </w:rPr>
            </w:pPr>
            <w:r>
              <w:t>Extendable</w:t>
            </w:r>
            <w:r w:rsidRPr="00245137">
              <w:t xml:space="preserve"> / </w:t>
            </w:r>
            <w:r>
              <w:t xml:space="preserve">Subclause </w:t>
            </w:r>
            <w:r w:rsidRPr="00245137">
              <w:t>8.2.</w:t>
            </w:r>
            <w:r>
              <w:rPr>
                <w:lang w:val="de-DE"/>
              </w:rPr>
              <w:t>48</w:t>
            </w:r>
          </w:p>
        </w:tc>
        <w:tc>
          <w:tcPr>
            <w:tcW w:w="1222" w:type="pct"/>
          </w:tcPr>
          <w:p w14:paraId="1946940B" w14:textId="77777777" w:rsidR="00A66BBA" w:rsidRPr="00992235" w:rsidRDefault="00A66BBA" w:rsidP="0030251F">
            <w:pPr>
              <w:pStyle w:val="TAC"/>
              <w:rPr>
                <w:lang w:val="sv-SE"/>
              </w:rPr>
            </w:pPr>
            <w:r>
              <w:rPr>
                <w:lang w:val="sv-SE"/>
              </w:rPr>
              <w:t>4</w:t>
            </w:r>
          </w:p>
        </w:tc>
      </w:tr>
      <w:tr w:rsidR="00A66BBA" w14:paraId="2FCF09BB" w14:textId="77777777" w:rsidTr="0030251F">
        <w:trPr>
          <w:jc w:val="center"/>
        </w:trPr>
        <w:tc>
          <w:tcPr>
            <w:tcW w:w="519" w:type="pct"/>
          </w:tcPr>
          <w:p w14:paraId="703F3C5E" w14:textId="77777777" w:rsidR="00A66BBA" w:rsidRPr="006D51BA" w:rsidRDefault="00A66BBA" w:rsidP="0030251F">
            <w:pPr>
              <w:pStyle w:val="TAC"/>
              <w:rPr>
                <w:lang w:val="de-DE"/>
              </w:rPr>
            </w:pPr>
            <w:r>
              <w:rPr>
                <w:lang w:val="de-DE"/>
              </w:rPr>
              <w:t>72</w:t>
            </w:r>
          </w:p>
        </w:tc>
        <w:tc>
          <w:tcPr>
            <w:tcW w:w="2037" w:type="pct"/>
          </w:tcPr>
          <w:p w14:paraId="44FBD9A9" w14:textId="77777777" w:rsidR="00A66BBA" w:rsidRPr="00AA6D80" w:rsidRDefault="00A66BBA" w:rsidP="0030251F">
            <w:pPr>
              <w:pStyle w:val="TAL"/>
            </w:pPr>
            <w:r w:rsidRPr="00AA6D80">
              <w:t>Dropped DL Traffic Threshold</w:t>
            </w:r>
          </w:p>
        </w:tc>
        <w:tc>
          <w:tcPr>
            <w:tcW w:w="1222" w:type="pct"/>
          </w:tcPr>
          <w:p w14:paraId="0CD9F773" w14:textId="77777777" w:rsidR="00A66BBA" w:rsidRPr="004715E6" w:rsidRDefault="00A66BBA" w:rsidP="0030251F">
            <w:pPr>
              <w:pStyle w:val="TAL"/>
              <w:rPr>
                <w:lang w:val="de-DE"/>
              </w:rPr>
            </w:pPr>
            <w:r>
              <w:t xml:space="preserve">Extendable </w:t>
            </w:r>
            <w:r w:rsidRPr="00245137">
              <w:t xml:space="preserve">/ </w:t>
            </w:r>
            <w:r>
              <w:t xml:space="preserve">Subclause </w:t>
            </w:r>
            <w:r w:rsidRPr="00245137">
              <w:t>8.2.</w:t>
            </w:r>
            <w:r>
              <w:rPr>
                <w:lang w:val="de-DE"/>
              </w:rPr>
              <w:t>49</w:t>
            </w:r>
          </w:p>
        </w:tc>
        <w:tc>
          <w:tcPr>
            <w:tcW w:w="1222" w:type="pct"/>
          </w:tcPr>
          <w:p w14:paraId="20F69C18" w14:textId="77777777" w:rsidR="00A66BBA" w:rsidRDefault="00A66BBA" w:rsidP="0030251F">
            <w:pPr>
              <w:pStyle w:val="TAC"/>
            </w:pPr>
            <w:r>
              <w:t>m+7-4</w:t>
            </w:r>
          </w:p>
        </w:tc>
      </w:tr>
      <w:tr w:rsidR="00A66BBA" w14:paraId="2FB19B67" w14:textId="77777777" w:rsidTr="0030251F">
        <w:trPr>
          <w:jc w:val="center"/>
        </w:trPr>
        <w:tc>
          <w:tcPr>
            <w:tcW w:w="519" w:type="pct"/>
          </w:tcPr>
          <w:p w14:paraId="34B50993" w14:textId="77777777" w:rsidR="00A66BBA" w:rsidRPr="006D51BA" w:rsidRDefault="00A66BBA" w:rsidP="0030251F">
            <w:pPr>
              <w:pStyle w:val="TAC"/>
              <w:rPr>
                <w:lang w:val="de-DE"/>
              </w:rPr>
            </w:pPr>
            <w:r>
              <w:rPr>
                <w:lang w:val="de-DE"/>
              </w:rPr>
              <w:t>73</w:t>
            </w:r>
          </w:p>
        </w:tc>
        <w:tc>
          <w:tcPr>
            <w:tcW w:w="2037" w:type="pct"/>
          </w:tcPr>
          <w:p w14:paraId="203D208D" w14:textId="77777777" w:rsidR="00A66BBA" w:rsidRPr="00AA6D80" w:rsidRDefault="00A66BBA" w:rsidP="0030251F">
            <w:pPr>
              <w:pStyle w:val="TAL"/>
            </w:pPr>
            <w:r w:rsidRPr="00AA6D80">
              <w:t xml:space="preserve">Volume </w:t>
            </w:r>
            <w:r>
              <w:t>Quota</w:t>
            </w:r>
          </w:p>
        </w:tc>
        <w:tc>
          <w:tcPr>
            <w:tcW w:w="1222" w:type="pct"/>
          </w:tcPr>
          <w:p w14:paraId="64167406" w14:textId="77777777" w:rsidR="00A66BBA" w:rsidRPr="004715E6" w:rsidRDefault="00A66BBA" w:rsidP="0030251F">
            <w:pPr>
              <w:pStyle w:val="TAL"/>
              <w:rPr>
                <w:lang w:val="de-DE"/>
              </w:rPr>
            </w:pPr>
            <w:r>
              <w:t xml:space="preserve">Extendable </w:t>
            </w:r>
            <w:r w:rsidRPr="00245137">
              <w:t xml:space="preserve">/ </w:t>
            </w:r>
            <w:r>
              <w:t xml:space="preserve">Subclause </w:t>
            </w:r>
            <w:r w:rsidRPr="00245137">
              <w:t>8.2.5</w:t>
            </w:r>
            <w:r>
              <w:rPr>
                <w:lang w:val="de-DE"/>
              </w:rPr>
              <w:t>0</w:t>
            </w:r>
          </w:p>
        </w:tc>
        <w:tc>
          <w:tcPr>
            <w:tcW w:w="1222" w:type="pct"/>
          </w:tcPr>
          <w:p w14:paraId="4C6DE9DD" w14:textId="77777777" w:rsidR="00A66BBA" w:rsidRPr="00992235" w:rsidRDefault="00A66BBA" w:rsidP="0030251F">
            <w:pPr>
              <w:pStyle w:val="TAC"/>
              <w:rPr>
                <w:lang w:val="sv-SE"/>
              </w:rPr>
            </w:pPr>
            <w:r>
              <w:rPr>
                <w:lang w:val="sv-SE"/>
              </w:rPr>
              <w:t>q+7-4</w:t>
            </w:r>
          </w:p>
        </w:tc>
      </w:tr>
      <w:tr w:rsidR="00A66BBA" w14:paraId="5EBDE8C8" w14:textId="77777777" w:rsidTr="0030251F">
        <w:trPr>
          <w:jc w:val="center"/>
        </w:trPr>
        <w:tc>
          <w:tcPr>
            <w:tcW w:w="519" w:type="pct"/>
          </w:tcPr>
          <w:p w14:paraId="4BA38945" w14:textId="77777777" w:rsidR="00A66BBA" w:rsidRPr="006D51BA" w:rsidRDefault="00A66BBA" w:rsidP="0030251F">
            <w:pPr>
              <w:pStyle w:val="TAC"/>
              <w:rPr>
                <w:lang w:val="de-DE"/>
              </w:rPr>
            </w:pPr>
            <w:r>
              <w:rPr>
                <w:lang w:val="de-DE"/>
              </w:rPr>
              <w:t>74</w:t>
            </w:r>
          </w:p>
        </w:tc>
        <w:tc>
          <w:tcPr>
            <w:tcW w:w="2037" w:type="pct"/>
          </w:tcPr>
          <w:p w14:paraId="5BD60783" w14:textId="77777777" w:rsidR="00A66BBA" w:rsidRPr="00AA6D80" w:rsidRDefault="00A66BBA" w:rsidP="0030251F">
            <w:pPr>
              <w:pStyle w:val="TAL"/>
            </w:pPr>
            <w:r w:rsidRPr="00AA6D80">
              <w:t xml:space="preserve">Time </w:t>
            </w:r>
            <w:r>
              <w:t>Quota</w:t>
            </w:r>
          </w:p>
        </w:tc>
        <w:tc>
          <w:tcPr>
            <w:tcW w:w="1222" w:type="pct"/>
          </w:tcPr>
          <w:p w14:paraId="3CEB1890" w14:textId="77777777" w:rsidR="00A66BBA" w:rsidRPr="004715E6" w:rsidRDefault="00A66BBA" w:rsidP="0030251F">
            <w:pPr>
              <w:pStyle w:val="TAL"/>
              <w:rPr>
                <w:lang w:val="de-DE"/>
              </w:rPr>
            </w:pPr>
            <w:r>
              <w:t xml:space="preserve">Extendable </w:t>
            </w:r>
            <w:r w:rsidRPr="00245137">
              <w:t xml:space="preserve">/ </w:t>
            </w:r>
            <w:r>
              <w:t xml:space="preserve">Subclause </w:t>
            </w:r>
            <w:r w:rsidRPr="00245137">
              <w:t>8.2.5</w:t>
            </w:r>
            <w:r>
              <w:rPr>
                <w:lang w:val="de-DE"/>
              </w:rPr>
              <w:t>1</w:t>
            </w:r>
          </w:p>
        </w:tc>
        <w:tc>
          <w:tcPr>
            <w:tcW w:w="1222" w:type="pct"/>
          </w:tcPr>
          <w:p w14:paraId="221A1C57" w14:textId="77777777" w:rsidR="00A66BBA" w:rsidRPr="00992235" w:rsidRDefault="00A66BBA" w:rsidP="0030251F">
            <w:pPr>
              <w:pStyle w:val="TAC"/>
              <w:rPr>
                <w:lang w:val="sv-SE"/>
              </w:rPr>
            </w:pPr>
            <w:r>
              <w:rPr>
                <w:lang w:val="sv-SE"/>
              </w:rPr>
              <w:t>4</w:t>
            </w:r>
          </w:p>
        </w:tc>
      </w:tr>
      <w:tr w:rsidR="00A66BBA" w14:paraId="2A051DD2" w14:textId="77777777" w:rsidTr="0030251F">
        <w:trPr>
          <w:jc w:val="center"/>
        </w:trPr>
        <w:tc>
          <w:tcPr>
            <w:tcW w:w="519" w:type="pct"/>
          </w:tcPr>
          <w:p w14:paraId="36981CD2" w14:textId="77777777" w:rsidR="00A66BBA" w:rsidRPr="006D51BA" w:rsidRDefault="00A66BBA" w:rsidP="0030251F">
            <w:pPr>
              <w:pStyle w:val="TAC"/>
              <w:rPr>
                <w:lang w:val="de-DE"/>
              </w:rPr>
            </w:pPr>
            <w:r>
              <w:rPr>
                <w:lang w:val="de-DE"/>
              </w:rPr>
              <w:t>75</w:t>
            </w:r>
          </w:p>
        </w:tc>
        <w:tc>
          <w:tcPr>
            <w:tcW w:w="2037" w:type="pct"/>
          </w:tcPr>
          <w:p w14:paraId="049667CE" w14:textId="77777777" w:rsidR="00A66BBA" w:rsidRPr="00AA6D80" w:rsidRDefault="00A66BBA" w:rsidP="0030251F">
            <w:pPr>
              <w:pStyle w:val="TAL"/>
            </w:pPr>
            <w:r w:rsidRPr="00AA6D80">
              <w:t>Start Time</w:t>
            </w:r>
          </w:p>
        </w:tc>
        <w:tc>
          <w:tcPr>
            <w:tcW w:w="1222" w:type="pct"/>
          </w:tcPr>
          <w:p w14:paraId="1918F034" w14:textId="77777777" w:rsidR="00A66BBA" w:rsidRPr="004715E6" w:rsidRDefault="00A66BBA" w:rsidP="0030251F">
            <w:pPr>
              <w:pStyle w:val="TAL"/>
              <w:rPr>
                <w:lang w:val="de-DE"/>
              </w:rPr>
            </w:pPr>
            <w:r>
              <w:t xml:space="preserve">Extendable </w:t>
            </w:r>
            <w:r w:rsidRPr="00245137">
              <w:t xml:space="preserve">/ </w:t>
            </w:r>
            <w:r>
              <w:t xml:space="preserve">Subclause </w:t>
            </w:r>
            <w:r w:rsidRPr="00245137">
              <w:t>8.2.5</w:t>
            </w:r>
            <w:r>
              <w:rPr>
                <w:lang w:val="de-DE"/>
              </w:rPr>
              <w:t>2</w:t>
            </w:r>
          </w:p>
        </w:tc>
        <w:tc>
          <w:tcPr>
            <w:tcW w:w="1222" w:type="pct"/>
          </w:tcPr>
          <w:p w14:paraId="6CC3AE5D" w14:textId="77777777" w:rsidR="00A66BBA" w:rsidRPr="00A359DD" w:rsidRDefault="00A66BBA" w:rsidP="0030251F">
            <w:pPr>
              <w:pStyle w:val="TAC"/>
              <w:rPr>
                <w:lang w:val="sv-SE"/>
              </w:rPr>
            </w:pPr>
            <w:r>
              <w:rPr>
                <w:lang w:val="sv-SE"/>
              </w:rPr>
              <w:t>4</w:t>
            </w:r>
          </w:p>
        </w:tc>
      </w:tr>
      <w:tr w:rsidR="00A66BBA" w14:paraId="54B5FE08" w14:textId="77777777" w:rsidTr="0030251F">
        <w:trPr>
          <w:jc w:val="center"/>
        </w:trPr>
        <w:tc>
          <w:tcPr>
            <w:tcW w:w="519" w:type="pct"/>
          </w:tcPr>
          <w:p w14:paraId="2155DAD5" w14:textId="77777777" w:rsidR="00A66BBA" w:rsidRPr="006D51BA" w:rsidRDefault="00A66BBA" w:rsidP="0030251F">
            <w:pPr>
              <w:pStyle w:val="TAC"/>
              <w:rPr>
                <w:lang w:val="de-DE"/>
              </w:rPr>
            </w:pPr>
            <w:r>
              <w:rPr>
                <w:lang w:val="de-DE"/>
              </w:rPr>
              <w:t>76</w:t>
            </w:r>
          </w:p>
        </w:tc>
        <w:tc>
          <w:tcPr>
            <w:tcW w:w="2037" w:type="pct"/>
          </w:tcPr>
          <w:p w14:paraId="75B8D32D" w14:textId="77777777" w:rsidR="00A66BBA" w:rsidRPr="00AA6D80" w:rsidRDefault="00A66BBA" w:rsidP="0030251F">
            <w:pPr>
              <w:pStyle w:val="TAL"/>
            </w:pPr>
            <w:r w:rsidRPr="00AA6D80">
              <w:t>End Time</w:t>
            </w:r>
          </w:p>
        </w:tc>
        <w:tc>
          <w:tcPr>
            <w:tcW w:w="1222" w:type="pct"/>
          </w:tcPr>
          <w:p w14:paraId="4E8A4F39" w14:textId="77777777" w:rsidR="00A66BBA" w:rsidRPr="004715E6" w:rsidRDefault="00A66BBA" w:rsidP="0030251F">
            <w:pPr>
              <w:pStyle w:val="TAL"/>
              <w:rPr>
                <w:lang w:val="de-DE"/>
              </w:rPr>
            </w:pPr>
            <w:r>
              <w:t xml:space="preserve">Extendable </w:t>
            </w:r>
            <w:r w:rsidRPr="00245137">
              <w:t xml:space="preserve">/ </w:t>
            </w:r>
            <w:r>
              <w:t xml:space="preserve">Subclause </w:t>
            </w:r>
            <w:r w:rsidRPr="00245137">
              <w:t>8.2.5</w:t>
            </w:r>
            <w:r>
              <w:rPr>
                <w:lang w:val="de-DE"/>
              </w:rPr>
              <w:t>3</w:t>
            </w:r>
          </w:p>
        </w:tc>
        <w:tc>
          <w:tcPr>
            <w:tcW w:w="1222" w:type="pct"/>
          </w:tcPr>
          <w:p w14:paraId="2B0E0A83" w14:textId="77777777" w:rsidR="00A66BBA" w:rsidRPr="00A359DD" w:rsidRDefault="00A66BBA" w:rsidP="0030251F">
            <w:pPr>
              <w:pStyle w:val="TAC"/>
            </w:pPr>
            <w:r>
              <w:t>4</w:t>
            </w:r>
          </w:p>
        </w:tc>
      </w:tr>
      <w:tr w:rsidR="00A66BBA" w14:paraId="76F67A0A" w14:textId="77777777" w:rsidTr="0030251F">
        <w:trPr>
          <w:jc w:val="center"/>
        </w:trPr>
        <w:tc>
          <w:tcPr>
            <w:tcW w:w="519" w:type="pct"/>
          </w:tcPr>
          <w:p w14:paraId="64DF6CD2" w14:textId="77777777" w:rsidR="00A66BBA" w:rsidRPr="005935E9" w:rsidRDefault="00A66BBA" w:rsidP="0030251F">
            <w:pPr>
              <w:pStyle w:val="TAC"/>
              <w:rPr>
                <w:lang w:val="de-DE"/>
              </w:rPr>
            </w:pPr>
            <w:r w:rsidRPr="005935E9">
              <w:rPr>
                <w:lang w:val="de-DE"/>
              </w:rPr>
              <w:lastRenderedPageBreak/>
              <w:t>77</w:t>
            </w:r>
          </w:p>
        </w:tc>
        <w:tc>
          <w:tcPr>
            <w:tcW w:w="2037" w:type="pct"/>
          </w:tcPr>
          <w:p w14:paraId="6A5E8E0D" w14:textId="77777777" w:rsidR="00A66BBA" w:rsidRPr="00AA6D80" w:rsidRDefault="00A66BBA" w:rsidP="0030251F">
            <w:pPr>
              <w:pStyle w:val="TAL"/>
            </w:pPr>
            <w:r w:rsidRPr="00AA6D80">
              <w:t>Query URR</w:t>
            </w:r>
          </w:p>
        </w:tc>
        <w:tc>
          <w:tcPr>
            <w:tcW w:w="1222" w:type="pct"/>
          </w:tcPr>
          <w:p w14:paraId="487C79CA" w14:textId="77777777" w:rsidR="00A66BBA" w:rsidRPr="005935E9" w:rsidRDefault="00A66BBA" w:rsidP="0030251F">
            <w:pPr>
              <w:pStyle w:val="TAL"/>
              <w:rPr>
                <w:sz w:val="16"/>
                <w:szCs w:val="16"/>
                <w:lang w:val="de-DE"/>
              </w:rPr>
            </w:pPr>
            <w:r w:rsidRPr="005935E9">
              <w:rPr>
                <w:szCs w:val="16"/>
              </w:rPr>
              <w:t>Extendable</w:t>
            </w:r>
            <w:r w:rsidRPr="005935E9">
              <w:t xml:space="preserve"> / Table 7.5.</w:t>
            </w:r>
            <w:r w:rsidRPr="005935E9">
              <w:rPr>
                <w:lang w:val="de-DE"/>
              </w:rPr>
              <w:t>4.10</w:t>
            </w:r>
            <w:r w:rsidRPr="005935E9">
              <w:t>-</w:t>
            </w:r>
            <w:r w:rsidRPr="005935E9">
              <w:rPr>
                <w:lang w:val="de-DE"/>
              </w:rPr>
              <w:t>1</w:t>
            </w:r>
          </w:p>
        </w:tc>
        <w:tc>
          <w:tcPr>
            <w:tcW w:w="1222" w:type="pct"/>
          </w:tcPr>
          <w:p w14:paraId="6A5917E4" w14:textId="77777777" w:rsidR="00A66BBA" w:rsidRPr="005935E9" w:rsidRDefault="00A66BBA" w:rsidP="0030251F">
            <w:pPr>
              <w:pStyle w:val="TAC"/>
              <w:rPr>
                <w:sz w:val="16"/>
                <w:szCs w:val="16"/>
              </w:rPr>
            </w:pPr>
            <w:r w:rsidRPr="005935E9">
              <w:t>Not Applicable</w:t>
            </w:r>
          </w:p>
        </w:tc>
      </w:tr>
      <w:tr w:rsidR="00A66BBA" w14:paraId="72287986" w14:textId="77777777" w:rsidTr="0030251F">
        <w:trPr>
          <w:jc w:val="center"/>
        </w:trPr>
        <w:tc>
          <w:tcPr>
            <w:tcW w:w="519" w:type="pct"/>
          </w:tcPr>
          <w:p w14:paraId="68B4C745" w14:textId="77777777" w:rsidR="00A66BBA" w:rsidRPr="005935E9" w:rsidRDefault="00A66BBA" w:rsidP="0030251F">
            <w:pPr>
              <w:pStyle w:val="TAC"/>
              <w:rPr>
                <w:lang w:val="de-DE"/>
              </w:rPr>
            </w:pPr>
            <w:r w:rsidRPr="005935E9">
              <w:rPr>
                <w:lang w:val="de-DE"/>
              </w:rPr>
              <w:t>78</w:t>
            </w:r>
          </w:p>
        </w:tc>
        <w:tc>
          <w:tcPr>
            <w:tcW w:w="2037" w:type="pct"/>
          </w:tcPr>
          <w:p w14:paraId="7A4D82CC" w14:textId="77777777" w:rsidR="00A66BBA" w:rsidRPr="00AA6D80" w:rsidRDefault="00A66BBA" w:rsidP="0030251F">
            <w:pPr>
              <w:pStyle w:val="TAL"/>
            </w:pPr>
            <w:r w:rsidRPr="00AA6D80">
              <w:t>Usage Report (in Session Modification Response)</w:t>
            </w:r>
          </w:p>
        </w:tc>
        <w:tc>
          <w:tcPr>
            <w:tcW w:w="1222" w:type="pct"/>
          </w:tcPr>
          <w:p w14:paraId="0A9FB90F" w14:textId="77777777" w:rsidR="00A66BBA" w:rsidRPr="005935E9" w:rsidRDefault="00A66BBA" w:rsidP="0030251F">
            <w:pPr>
              <w:pStyle w:val="TAL"/>
              <w:rPr>
                <w:sz w:val="16"/>
                <w:szCs w:val="16"/>
                <w:lang w:val="de-DE"/>
              </w:rPr>
            </w:pPr>
            <w:r w:rsidRPr="005935E9">
              <w:rPr>
                <w:szCs w:val="16"/>
              </w:rPr>
              <w:t>Extendable</w:t>
            </w:r>
            <w:r w:rsidRPr="005935E9">
              <w:t xml:space="preserve"> / Table 7.5.</w:t>
            </w:r>
            <w:r w:rsidRPr="005935E9">
              <w:rPr>
                <w:lang w:val="de-DE"/>
              </w:rPr>
              <w:t>5.</w:t>
            </w:r>
            <w:r w:rsidRPr="005935E9">
              <w:t>2</w:t>
            </w:r>
            <w:r w:rsidRPr="005935E9">
              <w:rPr>
                <w:lang w:val="de-DE"/>
              </w:rPr>
              <w:t>-1</w:t>
            </w:r>
          </w:p>
        </w:tc>
        <w:tc>
          <w:tcPr>
            <w:tcW w:w="1222" w:type="pct"/>
          </w:tcPr>
          <w:p w14:paraId="2C8B2C1F" w14:textId="77777777" w:rsidR="00A66BBA" w:rsidRPr="005935E9" w:rsidRDefault="00A66BBA" w:rsidP="0030251F">
            <w:pPr>
              <w:pStyle w:val="TAC"/>
              <w:rPr>
                <w:sz w:val="16"/>
                <w:szCs w:val="16"/>
              </w:rPr>
            </w:pPr>
            <w:r w:rsidRPr="005935E9">
              <w:t>Not Applicable</w:t>
            </w:r>
          </w:p>
        </w:tc>
      </w:tr>
      <w:tr w:rsidR="00A66BBA" w14:paraId="1FD1D73F" w14:textId="77777777" w:rsidTr="0030251F">
        <w:trPr>
          <w:jc w:val="center"/>
        </w:trPr>
        <w:tc>
          <w:tcPr>
            <w:tcW w:w="519" w:type="pct"/>
          </w:tcPr>
          <w:p w14:paraId="15CB08D6" w14:textId="77777777" w:rsidR="00A66BBA" w:rsidRPr="005935E9" w:rsidRDefault="00A66BBA" w:rsidP="0030251F">
            <w:pPr>
              <w:pStyle w:val="TAC"/>
              <w:rPr>
                <w:lang w:val="de-DE"/>
              </w:rPr>
            </w:pPr>
            <w:r w:rsidRPr="005935E9">
              <w:rPr>
                <w:lang w:val="de-DE"/>
              </w:rPr>
              <w:t>79</w:t>
            </w:r>
          </w:p>
        </w:tc>
        <w:tc>
          <w:tcPr>
            <w:tcW w:w="2037" w:type="pct"/>
          </w:tcPr>
          <w:p w14:paraId="291EB6A9" w14:textId="77777777" w:rsidR="00A66BBA" w:rsidRPr="008849AA" w:rsidRDefault="00A66BBA" w:rsidP="0030251F">
            <w:pPr>
              <w:pStyle w:val="TAL"/>
              <w:rPr>
                <w:lang w:val="fr-FR"/>
              </w:rPr>
            </w:pPr>
            <w:r w:rsidRPr="008849AA">
              <w:rPr>
                <w:lang w:val="fr-FR"/>
              </w:rPr>
              <w:t xml:space="preserve">Usage Report (Session </w:t>
            </w:r>
            <w:proofErr w:type="spellStart"/>
            <w:r w:rsidRPr="008849AA">
              <w:rPr>
                <w:lang w:val="fr-FR"/>
              </w:rPr>
              <w:t>Deletion</w:t>
            </w:r>
            <w:proofErr w:type="spellEnd"/>
            <w:r w:rsidRPr="008849AA">
              <w:rPr>
                <w:lang w:val="fr-FR"/>
              </w:rPr>
              <w:t xml:space="preserve"> </w:t>
            </w:r>
            <w:proofErr w:type="spellStart"/>
            <w:r w:rsidRPr="008849AA">
              <w:rPr>
                <w:lang w:val="fr-FR"/>
              </w:rPr>
              <w:t>Response</w:t>
            </w:r>
            <w:proofErr w:type="spellEnd"/>
            <w:r w:rsidRPr="008849AA">
              <w:rPr>
                <w:lang w:val="fr-FR"/>
              </w:rPr>
              <w:t>)</w:t>
            </w:r>
          </w:p>
        </w:tc>
        <w:tc>
          <w:tcPr>
            <w:tcW w:w="1222" w:type="pct"/>
          </w:tcPr>
          <w:p w14:paraId="1A523EB9" w14:textId="77777777" w:rsidR="00A66BBA" w:rsidRPr="005935E9" w:rsidRDefault="00A66BBA" w:rsidP="0030251F">
            <w:pPr>
              <w:pStyle w:val="TAL"/>
              <w:rPr>
                <w:sz w:val="16"/>
                <w:szCs w:val="16"/>
                <w:lang w:val="de-DE"/>
              </w:rPr>
            </w:pPr>
            <w:r w:rsidRPr="005935E9">
              <w:rPr>
                <w:szCs w:val="16"/>
              </w:rPr>
              <w:t>Extendable</w:t>
            </w:r>
            <w:r w:rsidRPr="005935E9">
              <w:t xml:space="preserve"> / Table 7.5.</w:t>
            </w:r>
            <w:r w:rsidRPr="005935E9">
              <w:rPr>
                <w:lang w:val="de-DE"/>
              </w:rPr>
              <w:t>7.</w:t>
            </w:r>
            <w:r w:rsidRPr="005935E9">
              <w:t>2</w:t>
            </w:r>
            <w:r w:rsidRPr="005935E9">
              <w:rPr>
                <w:lang w:val="de-DE"/>
              </w:rPr>
              <w:t>-1</w:t>
            </w:r>
          </w:p>
        </w:tc>
        <w:tc>
          <w:tcPr>
            <w:tcW w:w="1222" w:type="pct"/>
          </w:tcPr>
          <w:p w14:paraId="603D0411" w14:textId="77777777" w:rsidR="00A66BBA" w:rsidRPr="005935E9" w:rsidRDefault="00A66BBA" w:rsidP="0030251F">
            <w:pPr>
              <w:pStyle w:val="TAC"/>
              <w:rPr>
                <w:sz w:val="16"/>
                <w:szCs w:val="16"/>
              </w:rPr>
            </w:pPr>
            <w:r w:rsidRPr="005935E9">
              <w:t>Not Applicable</w:t>
            </w:r>
          </w:p>
        </w:tc>
      </w:tr>
      <w:tr w:rsidR="00A66BBA" w14:paraId="2AAE0F2C" w14:textId="77777777" w:rsidTr="0030251F">
        <w:trPr>
          <w:jc w:val="center"/>
        </w:trPr>
        <w:tc>
          <w:tcPr>
            <w:tcW w:w="519" w:type="pct"/>
          </w:tcPr>
          <w:p w14:paraId="503B41E9" w14:textId="77777777" w:rsidR="00A66BBA" w:rsidRPr="005935E9" w:rsidRDefault="00A66BBA" w:rsidP="0030251F">
            <w:pPr>
              <w:pStyle w:val="TAC"/>
              <w:rPr>
                <w:lang w:val="de-DE"/>
              </w:rPr>
            </w:pPr>
            <w:r w:rsidRPr="005935E9">
              <w:rPr>
                <w:lang w:val="de-DE"/>
              </w:rPr>
              <w:t>80</w:t>
            </w:r>
          </w:p>
        </w:tc>
        <w:tc>
          <w:tcPr>
            <w:tcW w:w="2037" w:type="pct"/>
          </w:tcPr>
          <w:p w14:paraId="0C5C6010" w14:textId="77777777" w:rsidR="00A66BBA" w:rsidRPr="00AA6D80" w:rsidRDefault="00A66BBA" w:rsidP="0030251F">
            <w:pPr>
              <w:pStyle w:val="TAL"/>
            </w:pPr>
            <w:r w:rsidRPr="00AA6D80">
              <w:t>Usage Report (Session Report Request)</w:t>
            </w:r>
          </w:p>
        </w:tc>
        <w:tc>
          <w:tcPr>
            <w:tcW w:w="1222" w:type="pct"/>
          </w:tcPr>
          <w:p w14:paraId="4EDE062D" w14:textId="77777777" w:rsidR="00A66BBA" w:rsidRPr="005935E9" w:rsidRDefault="00A66BBA" w:rsidP="0030251F">
            <w:pPr>
              <w:pStyle w:val="TAL"/>
              <w:rPr>
                <w:sz w:val="16"/>
                <w:szCs w:val="16"/>
                <w:lang w:val="de-DE"/>
              </w:rPr>
            </w:pPr>
            <w:r w:rsidRPr="005935E9">
              <w:rPr>
                <w:szCs w:val="16"/>
              </w:rPr>
              <w:t>Extendable</w:t>
            </w:r>
            <w:r w:rsidRPr="005935E9">
              <w:t xml:space="preserve"> / Table 7.5.</w:t>
            </w:r>
            <w:r w:rsidRPr="005935E9">
              <w:rPr>
                <w:lang w:val="de-DE"/>
              </w:rPr>
              <w:t>8.3-1</w:t>
            </w:r>
          </w:p>
        </w:tc>
        <w:tc>
          <w:tcPr>
            <w:tcW w:w="1222" w:type="pct"/>
          </w:tcPr>
          <w:p w14:paraId="369FC750" w14:textId="77777777" w:rsidR="00A66BBA" w:rsidRPr="005935E9" w:rsidRDefault="00A66BBA" w:rsidP="0030251F">
            <w:pPr>
              <w:pStyle w:val="TAC"/>
              <w:rPr>
                <w:sz w:val="16"/>
                <w:szCs w:val="16"/>
              </w:rPr>
            </w:pPr>
            <w:r w:rsidRPr="005935E9">
              <w:t>Not Applicable</w:t>
            </w:r>
          </w:p>
        </w:tc>
      </w:tr>
      <w:tr w:rsidR="00A66BBA" w14:paraId="2DE20F24" w14:textId="77777777" w:rsidTr="0030251F">
        <w:trPr>
          <w:jc w:val="center"/>
        </w:trPr>
        <w:tc>
          <w:tcPr>
            <w:tcW w:w="519" w:type="pct"/>
          </w:tcPr>
          <w:p w14:paraId="7288CCEB" w14:textId="77777777" w:rsidR="00A66BBA" w:rsidRDefault="00A66BBA" w:rsidP="0030251F">
            <w:pPr>
              <w:pStyle w:val="TAC"/>
              <w:rPr>
                <w:lang w:val="sv-SE"/>
              </w:rPr>
            </w:pPr>
            <w:r>
              <w:rPr>
                <w:lang w:val="sv-SE"/>
              </w:rPr>
              <w:t>81</w:t>
            </w:r>
          </w:p>
        </w:tc>
        <w:tc>
          <w:tcPr>
            <w:tcW w:w="2037" w:type="pct"/>
          </w:tcPr>
          <w:p w14:paraId="052A4D95" w14:textId="77777777" w:rsidR="00A66BBA" w:rsidRPr="00AA6D80" w:rsidRDefault="00A66BBA" w:rsidP="0030251F">
            <w:pPr>
              <w:pStyle w:val="TAL"/>
            </w:pPr>
            <w:r w:rsidRPr="00AA6D80">
              <w:t>URR ID</w:t>
            </w:r>
          </w:p>
        </w:tc>
        <w:tc>
          <w:tcPr>
            <w:tcW w:w="1222" w:type="pct"/>
          </w:tcPr>
          <w:p w14:paraId="42EF0A7F" w14:textId="77777777" w:rsidR="00A66BBA" w:rsidRPr="00545F47" w:rsidRDefault="00A66BBA" w:rsidP="0030251F">
            <w:pPr>
              <w:pStyle w:val="TAL"/>
            </w:pPr>
            <w:r w:rsidRPr="005337A4">
              <w:t>Extendable</w:t>
            </w:r>
            <w:r>
              <w:t xml:space="preserve"> / Subclause 8.2.</w:t>
            </w:r>
            <w:r>
              <w:rPr>
                <w:lang w:val="de-DE"/>
              </w:rPr>
              <w:t>54</w:t>
            </w:r>
          </w:p>
        </w:tc>
        <w:tc>
          <w:tcPr>
            <w:tcW w:w="1222" w:type="pct"/>
          </w:tcPr>
          <w:p w14:paraId="67727AE8" w14:textId="77777777" w:rsidR="00A66BBA" w:rsidRPr="007F3558" w:rsidRDefault="00A66BBA" w:rsidP="0030251F">
            <w:pPr>
              <w:pStyle w:val="TAC"/>
              <w:rPr>
                <w:lang w:val="de-DE"/>
              </w:rPr>
            </w:pPr>
            <w:r>
              <w:rPr>
                <w:lang w:val="de-DE"/>
              </w:rPr>
              <w:t>4</w:t>
            </w:r>
          </w:p>
        </w:tc>
      </w:tr>
      <w:tr w:rsidR="00A66BBA" w14:paraId="6D50390B" w14:textId="77777777" w:rsidTr="0030251F">
        <w:trPr>
          <w:jc w:val="center"/>
        </w:trPr>
        <w:tc>
          <w:tcPr>
            <w:tcW w:w="519" w:type="pct"/>
          </w:tcPr>
          <w:p w14:paraId="546BB164" w14:textId="77777777" w:rsidR="00A66BBA" w:rsidRDefault="00A66BBA" w:rsidP="0030251F">
            <w:pPr>
              <w:pStyle w:val="TAC"/>
              <w:rPr>
                <w:lang w:val="sv-SE"/>
              </w:rPr>
            </w:pPr>
            <w:r>
              <w:rPr>
                <w:lang w:val="sv-SE"/>
              </w:rPr>
              <w:t>82</w:t>
            </w:r>
          </w:p>
        </w:tc>
        <w:tc>
          <w:tcPr>
            <w:tcW w:w="2037" w:type="pct"/>
          </w:tcPr>
          <w:p w14:paraId="428136F3" w14:textId="77777777" w:rsidR="00A66BBA" w:rsidRPr="00AA6D80" w:rsidRDefault="00A66BBA" w:rsidP="0030251F">
            <w:pPr>
              <w:pStyle w:val="TAL"/>
            </w:pPr>
            <w:r w:rsidRPr="00AA6D80">
              <w:t>Linked URR ID</w:t>
            </w:r>
          </w:p>
        </w:tc>
        <w:tc>
          <w:tcPr>
            <w:tcW w:w="1222" w:type="pct"/>
          </w:tcPr>
          <w:p w14:paraId="7225D826" w14:textId="77777777" w:rsidR="00A66BBA" w:rsidRPr="00545F47" w:rsidRDefault="00A66BBA" w:rsidP="0030251F">
            <w:pPr>
              <w:pStyle w:val="TAL"/>
            </w:pPr>
            <w:r w:rsidRPr="005337A4">
              <w:t>Extendable</w:t>
            </w:r>
            <w:r>
              <w:t xml:space="preserve"> / Subclause 8.2.</w:t>
            </w:r>
            <w:r w:rsidRPr="004715E6">
              <w:rPr>
                <w:lang w:val="de-DE"/>
              </w:rPr>
              <w:t>5</w:t>
            </w:r>
            <w:r>
              <w:rPr>
                <w:lang w:val="de-DE"/>
              </w:rPr>
              <w:t>5</w:t>
            </w:r>
          </w:p>
        </w:tc>
        <w:tc>
          <w:tcPr>
            <w:tcW w:w="1222" w:type="pct"/>
          </w:tcPr>
          <w:p w14:paraId="30E21BC6" w14:textId="77777777" w:rsidR="00A66BBA" w:rsidRPr="007F3558" w:rsidRDefault="00A66BBA" w:rsidP="0030251F">
            <w:pPr>
              <w:pStyle w:val="TAC"/>
              <w:rPr>
                <w:lang w:val="de-DE"/>
              </w:rPr>
            </w:pPr>
            <w:r>
              <w:rPr>
                <w:lang w:val="de-DE"/>
              </w:rPr>
              <w:t>4</w:t>
            </w:r>
          </w:p>
        </w:tc>
      </w:tr>
      <w:tr w:rsidR="00A66BBA" w14:paraId="0E146801" w14:textId="77777777" w:rsidTr="0030251F">
        <w:trPr>
          <w:jc w:val="center"/>
        </w:trPr>
        <w:tc>
          <w:tcPr>
            <w:tcW w:w="519" w:type="pct"/>
          </w:tcPr>
          <w:p w14:paraId="39A94B17" w14:textId="77777777" w:rsidR="00A66BBA" w:rsidRDefault="00A66BBA" w:rsidP="0030251F">
            <w:pPr>
              <w:pStyle w:val="TAC"/>
              <w:rPr>
                <w:lang w:val="sv-SE"/>
              </w:rPr>
            </w:pPr>
            <w:r>
              <w:rPr>
                <w:lang w:val="sv-SE"/>
              </w:rPr>
              <w:t>83</w:t>
            </w:r>
          </w:p>
        </w:tc>
        <w:tc>
          <w:tcPr>
            <w:tcW w:w="2037" w:type="pct"/>
          </w:tcPr>
          <w:p w14:paraId="2EB28101" w14:textId="77777777" w:rsidR="00A66BBA" w:rsidRPr="00AA6D80" w:rsidRDefault="00A66BBA" w:rsidP="0030251F">
            <w:pPr>
              <w:pStyle w:val="TAL"/>
            </w:pPr>
            <w:r w:rsidRPr="00AA6D80">
              <w:t>Downlink Data Report</w:t>
            </w:r>
          </w:p>
        </w:tc>
        <w:tc>
          <w:tcPr>
            <w:tcW w:w="1222" w:type="pct"/>
          </w:tcPr>
          <w:p w14:paraId="110BE06D" w14:textId="77777777" w:rsidR="00A66BBA" w:rsidRPr="005337A4" w:rsidRDefault="00A66BBA" w:rsidP="0030251F">
            <w:pPr>
              <w:pStyle w:val="TAL"/>
            </w:pPr>
            <w:r w:rsidRPr="0020463E">
              <w:rPr>
                <w:szCs w:val="16"/>
              </w:rPr>
              <w:t>Extendable</w:t>
            </w:r>
            <w:r w:rsidRPr="0020463E">
              <w:t xml:space="preserve"> / Table </w:t>
            </w:r>
            <w:r>
              <w:t>7.5</w:t>
            </w:r>
            <w:r w:rsidRPr="00EA0173">
              <w:t>.</w:t>
            </w:r>
            <w:r>
              <w:t>8.</w:t>
            </w:r>
            <w:r w:rsidRPr="003F227D">
              <w:t>2</w:t>
            </w:r>
            <w:r>
              <w:t>-1</w:t>
            </w:r>
          </w:p>
        </w:tc>
        <w:tc>
          <w:tcPr>
            <w:tcW w:w="1222" w:type="pct"/>
          </w:tcPr>
          <w:p w14:paraId="0FAD8001" w14:textId="77777777" w:rsidR="00A66BBA" w:rsidRDefault="00A66BBA" w:rsidP="0030251F">
            <w:pPr>
              <w:pStyle w:val="TAC"/>
              <w:rPr>
                <w:lang w:val="de-DE"/>
              </w:rPr>
            </w:pPr>
            <w:r>
              <w:t>Not Applicable</w:t>
            </w:r>
          </w:p>
        </w:tc>
      </w:tr>
      <w:tr w:rsidR="00A66BBA" w14:paraId="72CE6A5D" w14:textId="77777777" w:rsidTr="0030251F">
        <w:trPr>
          <w:jc w:val="center"/>
        </w:trPr>
        <w:tc>
          <w:tcPr>
            <w:tcW w:w="519" w:type="pct"/>
          </w:tcPr>
          <w:p w14:paraId="3FE6A656" w14:textId="77777777" w:rsidR="00A66BBA" w:rsidRPr="00140024" w:rsidRDefault="00A66BBA" w:rsidP="0030251F">
            <w:pPr>
              <w:pStyle w:val="TAC"/>
              <w:rPr>
                <w:lang w:val="de-DE"/>
              </w:rPr>
            </w:pPr>
            <w:r>
              <w:rPr>
                <w:lang w:val="de-DE"/>
              </w:rPr>
              <w:t>84</w:t>
            </w:r>
          </w:p>
        </w:tc>
        <w:tc>
          <w:tcPr>
            <w:tcW w:w="2037" w:type="pct"/>
          </w:tcPr>
          <w:p w14:paraId="0E87FF05" w14:textId="77777777" w:rsidR="00A66BBA" w:rsidRPr="00AA6D80" w:rsidRDefault="00A66BBA" w:rsidP="0030251F">
            <w:pPr>
              <w:pStyle w:val="TAL"/>
            </w:pPr>
            <w:r w:rsidRPr="00AA6D80">
              <w:t>Outer Header Creation</w:t>
            </w:r>
          </w:p>
        </w:tc>
        <w:tc>
          <w:tcPr>
            <w:tcW w:w="1222" w:type="pct"/>
          </w:tcPr>
          <w:p w14:paraId="124F2B20" w14:textId="77777777" w:rsidR="00A66BBA" w:rsidRPr="005935E9" w:rsidRDefault="00A66BBA" w:rsidP="0030251F">
            <w:pPr>
              <w:pStyle w:val="TAL"/>
              <w:rPr>
                <w:sz w:val="16"/>
                <w:szCs w:val="16"/>
                <w:lang w:val="de-DE"/>
              </w:rPr>
            </w:pPr>
            <w:r>
              <w:t>Extendable / Subclause 8.2.</w:t>
            </w:r>
            <w:r>
              <w:rPr>
                <w:lang w:val="de-DE"/>
              </w:rPr>
              <w:t>56</w:t>
            </w:r>
          </w:p>
        </w:tc>
        <w:tc>
          <w:tcPr>
            <w:tcW w:w="1222" w:type="pct"/>
          </w:tcPr>
          <w:p w14:paraId="023628F8" w14:textId="77777777" w:rsidR="00A66BBA" w:rsidRDefault="00A66BBA" w:rsidP="0030251F">
            <w:pPr>
              <w:pStyle w:val="TAC"/>
            </w:pPr>
            <w:r>
              <w:t>r+1-4</w:t>
            </w:r>
          </w:p>
        </w:tc>
      </w:tr>
      <w:tr w:rsidR="00A66BBA" w:rsidRPr="007F3558" w14:paraId="53EAD786" w14:textId="77777777" w:rsidTr="0030251F">
        <w:trPr>
          <w:jc w:val="center"/>
        </w:trPr>
        <w:tc>
          <w:tcPr>
            <w:tcW w:w="519" w:type="pct"/>
          </w:tcPr>
          <w:p w14:paraId="73D35B6F" w14:textId="77777777" w:rsidR="00A66BBA" w:rsidRDefault="00A66BBA" w:rsidP="0030251F">
            <w:pPr>
              <w:pStyle w:val="TAC"/>
              <w:rPr>
                <w:lang w:val="sv-SE"/>
              </w:rPr>
            </w:pPr>
            <w:r>
              <w:rPr>
                <w:lang w:val="sv-SE"/>
              </w:rPr>
              <w:t>85</w:t>
            </w:r>
          </w:p>
        </w:tc>
        <w:tc>
          <w:tcPr>
            <w:tcW w:w="2037" w:type="pct"/>
          </w:tcPr>
          <w:p w14:paraId="0E67A697" w14:textId="77777777" w:rsidR="00A66BBA" w:rsidRPr="00AA6D80" w:rsidRDefault="00A66BBA" w:rsidP="0030251F">
            <w:pPr>
              <w:pStyle w:val="TAL"/>
            </w:pPr>
            <w:r w:rsidRPr="00AA6D80">
              <w:t>Create BAR</w:t>
            </w:r>
          </w:p>
        </w:tc>
        <w:tc>
          <w:tcPr>
            <w:tcW w:w="1222" w:type="pct"/>
          </w:tcPr>
          <w:p w14:paraId="396EACAC" w14:textId="77777777" w:rsidR="00A66BBA" w:rsidRPr="00545F47" w:rsidRDefault="00A66BBA" w:rsidP="0030251F">
            <w:pPr>
              <w:pStyle w:val="TAL"/>
            </w:pPr>
            <w:r w:rsidRPr="005337A4">
              <w:t>Extendable</w:t>
            </w:r>
            <w:r>
              <w:t xml:space="preserve"> / Table 7.5.2.</w:t>
            </w:r>
            <w:r>
              <w:rPr>
                <w:lang w:val="de-DE"/>
              </w:rPr>
              <w:t>6</w:t>
            </w:r>
            <w:r>
              <w:t>-1</w:t>
            </w:r>
          </w:p>
        </w:tc>
        <w:tc>
          <w:tcPr>
            <w:tcW w:w="1222" w:type="pct"/>
          </w:tcPr>
          <w:p w14:paraId="65E316B4" w14:textId="77777777" w:rsidR="00A66BBA" w:rsidRPr="007F3558" w:rsidRDefault="00A66BBA" w:rsidP="0030251F">
            <w:pPr>
              <w:pStyle w:val="TAC"/>
              <w:rPr>
                <w:lang w:val="de-DE"/>
              </w:rPr>
            </w:pPr>
            <w:r>
              <w:rPr>
                <w:lang w:val="de-DE"/>
              </w:rPr>
              <w:t>Not Applicable</w:t>
            </w:r>
          </w:p>
        </w:tc>
      </w:tr>
      <w:tr w:rsidR="00A66BBA" w:rsidRPr="007F3558" w14:paraId="60555AA8" w14:textId="77777777" w:rsidTr="0030251F">
        <w:trPr>
          <w:jc w:val="center"/>
        </w:trPr>
        <w:tc>
          <w:tcPr>
            <w:tcW w:w="519" w:type="pct"/>
          </w:tcPr>
          <w:p w14:paraId="735B0B3D" w14:textId="77777777" w:rsidR="00A66BBA" w:rsidRDefault="00A66BBA" w:rsidP="0030251F">
            <w:pPr>
              <w:pStyle w:val="TAC"/>
              <w:rPr>
                <w:lang w:val="sv-SE"/>
              </w:rPr>
            </w:pPr>
            <w:r>
              <w:rPr>
                <w:lang w:val="sv-SE"/>
              </w:rPr>
              <w:t>86</w:t>
            </w:r>
          </w:p>
        </w:tc>
        <w:tc>
          <w:tcPr>
            <w:tcW w:w="2037" w:type="pct"/>
          </w:tcPr>
          <w:p w14:paraId="06CB2204" w14:textId="77777777" w:rsidR="00A66BBA" w:rsidRPr="00AA6D80" w:rsidRDefault="00A66BBA" w:rsidP="0030251F">
            <w:pPr>
              <w:pStyle w:val="TAL"/>
            </w:pPr>
            <w:r w:rsidRPr="00AA6D80">
              <w:t>Update BAR (Session Modification Request)</w:t>
            </w:r>
          </w:p>
        </w:tc>
        <w:tc>
          <w:tcPr>
            <w:tcW w:w="1222" w:type="pct"/>
          </w:tcPr>
          <w:p w14:paraId="39E4BADC" w14:textId="77777777" w:rsidR="00A66BBA" w:rsidRPr="00545F47" w:rsidRDefault="00A66BBA" w:rsidP="0030251F">
            <w:pPr>
              <w:pStyle w:val="TAL"/>
            </w:pPr>
            <w:r w:rsidRPr="005337A4">
              <w:t>Extendable</w:t>
            </w:r>
            <w:r>
              <w:t xml:space="preserve"> / Table 7.5.4.</w:t>
            </w:r>
            <w:r>
              <w:rPr>
                <w:lang w:val="de-DE"/>
              </w:rPr>
              <w:t>11</w:t>
            </w:r>
            <w:r>
              <w:t>-1</w:t>
            </w:r>
          </w:p>
        </w:tc>
        <w:tc>
          <w:tcPr>
            <w:tcW w:w="1222" w:type="pct"/>
          </w:tcPr>
          <w:p w14:paraId="16E167BC" w14:textId="77777777" w:rsidR="00A66BBA" w:rsidRPr="007F3558" w:rsidRDefault="00A66BBA" w:rsidP="0030251F">
            <w:pPr>
              <w:pStyle w:val="TAC"/>
              <w:rPr>
                <w:lang w:val="de-DE"/>
              </w:rPr>
            </w:pPr>
            <w:r>
              <w:rPr>
                <w:lang w:val="de-DE"/>
              </w:rPr>
              <w:t>Not Applicable</w:t>
            </w:r>
          </w:p>
        </w:tc>
      </w:tr>
      <w:tr w:rsidR="00A66BBA" w:rsidRPr="007F3558" w14:paraId="3C7EFE8D" w14:textId="77777777" w:rsidTr="0030251F">
        <w:trPr>
          <w:jc w:val="center"/>
        </w:trPr>
        <w:tc>
          <w:tcPr>
            <w:tcW w:w="519" w:type="pct"/>
          </w:tcPr>
          <w:p w14:paraId="4583C42F" w14:textId="77777777" w:rsidR="00A66BBA" w:rsidRDefault="00A66BBA" w:rsidP="0030251F">
            <w:pPr>
              <w:pStyle w:val="TAC"/>
              <w:rPr>
                <w:lang w:val="sv-SE"/>
              </w:rPr>
            </w:pPr>
            <w:r>
              <w:rPr>
                <w:lang w:val="sv-SE"/>
              </w:rPr>
              <w:t>87</w:t>
            </w:r>
          </w:p>
        </w:tc>
        <w:tc>
          <w:tcPr>
            <w:tcW w:w="2037" w:type="pct"/>
          </w:tcPr>
          <w:p w14:paraId="6B0A2127" w14:textId="77777777" w:rsidR="00A66BBA" w:rsidRPr="00AA6D80" w:rsidRDefault="00A66BBA" w:rsidP="0030251F">
            <w:pPr>
              <w:pStyle w:val="TAL"/>
            </w:pPr>
            <w:r w:rsidRPr="00AA6D80">
              <w:t>Remove BAR</w:t>
            </w:r>
          </w:p>
        </w:tc>
        <w:tc>
          <w:tcPr>
            <w:tcW w:w="1222" w:type="pct"/>
          </w:tcPr>
          <w:p w14:paraId="7EA6CC73" w14:textId="77777777" w:rsidR="00A66BBA" w:rsidRPr="00545F47" w:rsidRDefault="00A66BBA" w:rsidP="0030251F">
            <w:pPr>
              <w:pStyle w:val="TAL"/>
            </w:pPr>
            <w:r w:rsidRPr="005337A4">
              <w:t>Extendable</w:t>
            </w:r>
            <w:r>
              <w:t xml:space="preserve"> / Table 7.5.4.</w:t>
            </w:r>
            <w:r>
              <w:rPr>
                <w:lang w:val="de-DE"/>
              </w:rPr>
              <w:t>12</w:t>
            </w:r>
            <w:r>
              <w:t>-1</w:t>
            </w:r>
          </w:p>
        </w:tc>
        <w:tc>
          <w:tcPr>
            <w:tcW w:w="1222" w:type="pct"/>
          </w:tcPr>
          <w:p w14:paraId="5FFE5E92" w14:textId="77777777" w:rsidR="00A66BBA" w:rsidRPr="007F3558" w:rsidRDefault="00A66BBA" w:rsidP="0030251F">
            <w:pPr>
              <w:pStyle w:val="TAC"/>
              <w:rPr>
                <w:lang w:val="de-DE"/>
              </w:rPr>
            </w:pPr>
            <w:r>
              <w:rPr>
                <w:lang w:val="de-DE"/>
              </w:rPr>
              <w:t>Not Applicable</w:t>
            </w:r>
          </w:p>
        </w:tc>
      </w:tr>
      <w:tr w:rsidR="00A66BBA" w:rsidRPr="007F3558" w14:paraId="725B4A25" w14:textId="77777777" w:rsidTr="0030251F">
        <w:trPr>
          <w:jc w:val="center"/>
        </w:trPr>
        <w:tc>
          <w:tcPr>
            <w:tcW w:w="519" w:type="pct"/>
          </w:tcPr>
          <w:p w14:paraId="6EF83632" w14:textId="77777777" w:rsidR="00A66BBA" w:rsidRDefault="00A66BBA" w:rsidP="0030251F">
            <w:pPr>
              <w:pStyle w:val="TAC"/>
              <w:rPr>
                <w:lang w:val="sv-SE"/>
              </w:rPr>
            </w:pPr>
            <w:r>
              <w:rPr>
                <w:lang w:val="sv-SE"/>
              </w:rPr>
              <w:t>88</w:t>
            </w:r>
          </w:p>
        </w:tc>
        <w:tc>
          <w:tcPr>
            <w:tcW w:w="2037" w:type="pct"/>
          </w:tcPr>
          <w:p w14:paraId="4344073D" w14:textId="77777777" w:rsidR="00A66BBA" w:rsidRPr="00AA6D80" w:rsidRDefault="00A66BBA" w:rsidP="0030251F">
            <w:pPr>
              <w:pStyle w:val="TAL"/>
            </w:pPr>
            <w:r w:rsidRPr="00AA6D80">
              <w:t>BAR ID</w:t>
            </w:r>
          </w:p>
        </w:tc>
        <w:tc>
          <w:tcPr>
            <w:tcW w:w="1222" w:type="pct"/>
          </w:tcPr>
          <w:p w14:paraId="23D6785E" w14:textId="77777777" w:rsidR="00A66BBA" w:rsidRPr="00C74C6E" w:rsidRDefault="00A66BBA" w:rsidP="0030251F">
            <w:pPr>
              <w:pStyle w:val="TAL"/>
              <w:rPr>
                <w:lang w:val="de-DE"/>
              </w:rPr>
            </w:pPr>
            <w:r w:rsidRPr="005337A4">
              <w:t>Extendable</w:t>
            </w:r>
            <w:r>
              <w:t xml:space="preserve"> / Subclause 8.2.</w:t>
            </w:r>
            <w:r>
              <w:rPr>
                <w:lang w:val="de-DE"/>
              </w:rPr>
              <w:t>57</w:t>
            </w:r>
          </w:p>
        </w:tc>
        <w:tc>
          <w:tcPr>
            <w:tcW w:w="1222" w:type="pct"/>
          </w:tcPr>
          <w:p w14:paraId="75D47361" w14:textId="77777777" w:rsidR="00A66BBA" w:rsidRPr="007F3558" w:rsidRDefault="00A66BBA" w:rsidP="0030251F">
            <w:pPr>
              <w:pStyle w:val="TAC"/>
              <w:rPr>
                <w:lang w:val="de-DE"/>
              </w:rPr>
            </w:pPr>
            <w:r>
              <w:rPr>
                <w:lang w:val="de-DE"/>
              </w:rPr>
              <w:t>1</w:t>
            </w:r>
          </w:p>
        </w:tc>
      </w:tr>
      <w:tr w:rsidR="00A66BBA" w:rsidRPr="007F3558" w14:paraId="71259D0C" w14:textId="77777777" w:rsidTr="0030251F">
        <w:trPr>
          <w:jc w:val="center"/>
        </w:trPr>
        <w:tc>
          <w:tcPr>
            <w:tcW w:w="519" w:type="pct"/>
          </w:tcPr>
          <w:p w14:paraId="33385BA9" w14:textId="77777777" w:rsidR="00A66BBA" w:rsidRPr="00140024" w:rsidRDefault="00A66BBA" w:rsidP="0030251F">
            <w:pPr>
              <w:pStyle w:val="TAC"/>
              <w:rPr>
                <w:lang w:val="de-DE"/>
              </w:rPr>
            </w:pPr>
            <w:r>
              <w:rPr>
                <w:lang w:val="de-DE"/>
              </w:rPr>
              <w:t>89</w:t>
            </w:r>
          </w:p>
        </w:tc>
        <w:tc>
          <w:tcPr>
            <w:tcW w:w="2037" w:type="pct"/>
          </w:tcPr>
          <w:p w14:paraId="142143BB" w14:textId="77777777" w:rsidR="00A66BBA" w:rsidRPr="00AA6D80" w:rsidRDefault="00A66BBA" w:rsidP="0030251F">
            <w:pPr>
              <w:pStyle w:val="TAL"/>
            </w:pPr>
            <w:r w:rsidRPr="00AA6D80">
              <w:t>CP Function Features</w:t>
            </w:r>
          </w:p>
        </w:tc>
        <w:tc>
          <w:tcPr>
            <w:tcW w:w="1222" w:type="pct"/>
          </w:tcPr>
          <w:p w14:paraId="5B300E89" w14:textId="77777777" w:rsidR="00A66BBA" w:rsidRPr="00545F47" w:rsidRDefault="00A66BBA" w:rsidP="0030251F">
            <w:pPr>
              <w:pStyle w:val="TAL"/>
            </w:pPr>
            <w:r w:rsidRPr="00F20200">
              <w:t>Extendable</w:t>
            </w:r>
            <w:r>
              <w:t xml:space="preserve"> / Subclause 8.2.</w:t>
            </w:r>
            <w:r>
              <w:rPr>
                <w:lang w:val="sv-SE"/>
              </w:rPr>
              <w:t>58</w:t>
            </w:r>
          </w:p>
        </w:tc>
        <w:tc>
          <w:tcPr>
            <w:tcW w:w="1222" w:type="pct"/>
          </w:tcPr>
          <w:p w14:paraId="5DAA810C" w14:textId="77777777" w:rsidR="00A66BBA" w:rsidRPr="007F3558" w:rsidRDefault="00A66BBA" w:rsidP="0030251F">
            <w:pPr>
              <w:pStyle w:val="TAC"/>
              <w:rPr>
                <w:lang w:val="de-DE"/>
              </w:rPr>
            </w:pPr>
            <w:r>
              <w:t>1</w:t>
            </w:r>
          </w:p>
        </w:tc>
      </w:tr>
      <w:tr w:rsidR="00A66BBA" w:rsidRPr="007F3558" w14:paraId="5E365A25" w14:textId="77777777" w:rsidTr="0030251F">
        <w:trPr>
          <w:jc w:val="center"/>
        </w:trPr>
        <w:tc>
          <w:tcPr>
            <w:tcW w:w="519" w:type="pct"/>
          </w:tcPr>
          <w:p w14:paraId="4B06C095" w14:textId="77777777" w:rsidR="00A66BBA" w:rsidRDefault="00A66BBA" w:rsidP="0030251F">
            <w:pPr>
              <w:pStyle w:val="TAC"/>
              <w:rPr>
                <w:lang w:val="sv-SE"/>
              </w:rPr>
            </w:pPr>
            <w:r>
              <w:rPr>
                <w:lang w:val="sv-SE"/>
              </w:rPr>
              <w:t>90</w:t>
            </w:r>
          </w:p>
        </w:tc>
        <w:tc>
          <w:tcPr>
            <w:tcW w:w="2037" w:type="pct"/>
          </w:tcPr>
          <w:p w14:paraId="5D16EB45" w14:textId="77777777" w:rsidR="00A66BBA" w:rsidRPr="00AA6D80" w:rsidRDefault="00A66BBA" w:rsidP="0030251F">
            <w:pPr>
              <w:pStyle w:val="TAL"/>
            </w:pPr>
            <w:r w:rsidRPr="00AA6D80">
              <w:t>Usage Information</w:t>
            </w:r>
          </w:p>
        </w:tc>
        <w:tc>
          <w:tcPr>
            <w:tcW w:w="1222" w:type="pct"/>
          </w:tcPr>
          <w:p w14:paraId="534C996C" w14:textId="77777777" w:rsidR="00A66BBA" w:rsidRPr="00545F47" w:rsidRDefault="00A66BBA" w:rsidP="0030251F">
            <w:pPr>
              <w:pStyle w:val="TAL"/>
            </w:pPr>
            <w:r w:rsidRPr="005337A4">
              <w:t>Extendable</w:t>
            </w:r>
            <w:r>
              <w:t xml:space="preserve"> / Subclause 8.2.</w:t>
            </w:r>
            <w:r>
              <w:rPr>
                <w:lang w:val="de-DE"/>
              </w:rPr>
              <w:t>59</w:t>
            </w:r>
          </w:p>
        </w:tc>
        <w:tc>
          <w:tcPr>
            <w:tcW w:w="1222" w:type="pct"/>
          </w:tcPr>
          <w:p w14:paraId="3CA69887" w14:textId="77777777" w:rsidR="00A66BBA" w:rsidRPr="007F3558" w:rsidRDefault="00A66BBA" w:rsidP="0030251F">
            <w:pPr>
              <w:pStyle w:val="TAC"/>
              <w:rPr>
                <w:lang w:val="de-DE"/>
              </w:rPr>
            </w:pPr>
            <w:r>
              <w:rPr>
                <w:lang w:val="de-DE"/>
              </w:rPr>
              <w:t>1</w:t>
            </w:r>
          </w:p>
        </w:tc>
      </w:tr>
      <w:tr w:rsidR="00A66BBA" w:rsidRPr="007F3558" w14:paraId="28675CAC" w14:textId="77777777" w:rsidTr="0030251F">
        <w:trPr>
          <w:jc w:val="center"/>
        </w:trPr>
        <w:tc>
          <w:tcPr>
            <w:tcW w:w="519" w:type="pct"/>
          </w:tcPr>
          <w:p w14:paraId="662D14E1" w14:textId="77777777" w:rsidR="00A66BBA" w:rsidRDefault="00A66BBA" w:rsidP="0030251F">
            <w:pPr>
              <w:pStyle w:val="TAC"/>
              <w:rPr>
                <w:lang w:val="sv-SE"/>
              </w:rPr>
            </w:pPr>
            <w:r>
              <w:rPr>
                <w:lang w:val="sv-SE"/>
              </w:rPr>
              <w:t>91</w:t>
            </w:r>
          </w:p>
        </w:tc>
        <w:tc>
          <w:tcPr>
            <w:tcW w:w="2037" w:type="pct"/>
          </w:tcPr>
          <w:p w14:paraId="6A86FAF7" w14:textId="77777777" w:rsidR="00A66BBA" w:rsidRPr="00AA6D80" w:rsidRDefault="00A66BBA" w:rsidP="0030251F">
            <w:pPr>
              <w:pStyle w:val="TAL"/>
            </w:pPr>
            <w:r w:rsidRPr="00AA6D80">
              <w:t>Application Instance ID</w:t>
            </w:r>
          </w:p>
        </w:tc>
        <w:tc>
          <w:tcPr>
            <w:tcW w:w="1222" w:type="pct"/>
          </w:tcPr>
          <w:p w14:paraId="5756BFE7" w14:textId="77777777" w:rsidR="00A66BBA" w:rsidRPr="00AC41AB" w:rsidRDefault="00A66BBA" w:rsidP="0030251F">
            <w:pPr>
              <w:pStyle w:val="TAL"/>
              <w:rPr>
                <w:lang w:val="de-DE"/>
              </w:rPr>
            </w:pPr>
            <w:r>
              <w:t>Variable Length / Subclause 8.2.</w:t>
            </w:r>
            <w:r>
              <w:rPr>
                <w:lang w:val="de-DE"/>
              </w:rPr>
              <w:t>60</w:t>
            </w:r>
          </w:p>
        </w:tc>
        <w:tc>
          <w:tcPr>
            <w:tcW w:w="1222" w:type="pct"/>
          </w:tcPr>
          <w:p w14:paraId="360CE985" w14:textId="77777777" w:rsidR="00A66BBA" w:rsidRPr="007F3558" w:rsidRDefault="00A66BBA" w:rsidP="0030251F">
            <w:pPr>
              <w:pStyle w:val="TAC"/>
              <w:rPr>
                <w:lang w:val="de-DE"/>
              </w:rPr>
            </w:pPr>
            <w:r>
              <w:rPr>
                <w:lang w:val="de-DE"/>
              </w:rPr>
              <w:t>Not Applicable</w:t>
            </w:r>
          </w:p>
        </w:tc>
      </w:tr>
      <w:tr w:rsidR="00A66BBA" w:rsidRPr="007F3558" w14:paraId="5A93E3B1" w14:textId="77777777" w:rsidTr="0030251F">
        <w:trPr>
          <w:jc w:val="center"/>
        </w:trPr>
        <w:tc>
          <w:tcPr>
            <w:tcW w:w="519" w:type="pct"/>
          </w:tcPr>
          <w:p w14:paraId="205B05A8" w14:textId="77777777" w:rsidR="00A66BBA" w:rsidRDefault="00A66BBA" w:rsidP="0030251F">
            <w:pPr>
              <w:pStyle w:val="TAC"/>
              <w:rPr>
                <w:lang w:val="sv-SE"/>
              </w:rPr>
            </w:pPr>
            <w:r>
              <w:rPr>
                <w:lang w:val="sv-SE"/>
              </w:rPr>
              <w:t>92</w:t>
            </w:r>
          </w:p>
        </w:tc>
        <w:tc>
          <w:tcPr>
            <w:tcW w:w="2037" w:type="pct"/>
          </w:tcPr>
          <w:p w14:paraId="5EF4C955" w14:textId="77777777" w:rsidR="00A66BBA" w:rsidRPr="00AA6D80" w:rsidRDefault="00A66BBA" w:rsidP="0030251F">
            <w:pPr>
              <w:pStyle w:val="TAL"/>
            </w:pPr>
            <w:r w:rsidRPr="00AA6D80">
              <w:t>Flow Information</w:t>
            </w:r>
          </w:p>
        </w:tc>
        <w:tc>
          <w:tcPr>
            <w:tcW w:w="1222" w:type="pct"/>
          </w:tcPr>
          <w:p w14:paraId="6FDCB0C5" w14:textId="77777777" w:rsidR="00A66BBA" w:rsidRPr="00545F47" w:rsidRDefault="00A66BBA" w:rsidP="0030251F">
            <w:pPr>
              <w:pStyle w:val="TAL"/>
            </w:pPr>
            <w:r>
              <w:t>Extendable / Subclause 8.2.</w:t>
            </w:r>
            <w:r>
              <w:rPr>
                <w:lang w:val="de-DE"/>
              </w:rPr>
              <w:t>61</w:t>
            </w:r>
          </w:p>
        </w:tc>
        <w:tc>
          <w:tcPr>
            <w:tcW w:w="1222" w:type="pct"/>
          </w:tcPr>
          <w:p w14:paraId="00766F2E" w14:textId="77777777" w:rsidR="00A66BBA" w:rsidRPr="007F3558" w:rsidRDefault="00A66BBA" w:rsidP="0030251F">
            <w:pPr>
              <w:pStyle w:val="TAC"/>
              <w:rPr>
                <w:lang w:val="de-DE"/>
              </w:rPr>
            </w:pPr>
            <w:r>
              <w:rPr>
                <w:lang w:val="de-DE"/>
              </w:rPr>
              <w:t>m-4</w:t>
            </w:r>
          </w:p>
        </w:tc>
      </w:tr>
      <w:tr w:rsidR="00A66BBA" w:rsidRPr="007F3558" w14:paraId="70DD708C" w14:textId="77777777" w:rsidTr="0030251F">
        <w:trPr>
          <w:jc w:val="center"/>
        </w:trPr>
        <w:tc>
          <w:tcPr>
            <w:tcW w:w="519" w:type="pct"/>
          </w:tcPr>
          <w:p w14:paraId="7692EF0A" w14:textId="77777777" w:rsidR="00A66BBA" w:rsidRDefault="00A66BBA" w:rsidP="0030251F">
            <w:pPr>
              <w:pStyle w:val="TAC"/>
              <w:rPr>
                <w:lang w:val="sv-SE"/>
              </w:rPr>
            </w:pPr>
            <w:r>
              <w:rPr>
                <w:lang w:val="sv-SE"/>
              </w:rPr>
              <w:t>93</w:t>
            </w:r>
          </w:p>
        </w:tc>
        <w:tc>
          <w:tcPr>
            <w:tcW w:w="2037" w:type="pct"/>
          </w:tcPr>
          <w:p w14:paraId="7DE953F5" w14:textId="77777777" w:rsidR="00A66BBA" w:rsidRPr="00AA6D80" w:rsidRDefault="00A66BBA" w:rsidP="0030251F">
            <w:pPr>
              <w:pStyle w:val="TAL"/>
            </w:pPr>
            <w:r>
              <w:t>UE IP Address</w:t>
            </w:r>
          </w:p>
        </w:tc>
        <w:tc>
          <w:tcPr>
            <w:tcW w:w="1222" w:type="pct"/>
          </w:tcPr>
          <w:p w14:paraId="7B46CB9F" w14:textId="77777777" w:rsidR="00A66BBA" w:rsidRDefault="00A66BBA" w:rsidP="0030251F">
            <w:pPr>
              <w:pStyle w:val="TAL"/>
            </w:pPr>
            <w:r>
              <w:t>Extendable / Subclause 8.2.</w:t>
            </w:r>
            <w:r>
              <w:rPr>
                <w:lang w:val="de-DE"/>
              </w:rPr>
              <w:t>62</w:t>
            </w:r>
          </w:p>
        </w:tc>
        <w:tc>
          <w:tcPr>
            <w:tcW w:w="1222" w:type="pct"/>
          </w:tcPr>
          <w:p w14:paraId="65FE8912" w14:textId="77777777" w:rsidR="00A66BBA" w:rsidRDefault="00A66BBA" w:rsidP="0030251F">
            <w:pPr>
              <w:pStyle w:val="TAC"/>
              <w:rPr>
                <w:lang w:val="de-DE"/>
              </w:rPr>
            </w:pPr>
            <w:r>
              <w:rPr>
                <w:lang w:val="de-DE"/>
              </w:rPr>
              <w:t>p+15-1</w:t>
            </w:r>
          </w:p>
        </w:tc>
      </w:tr>
      <w:tr w:rsidR="00A66BBA" w:rsidRPr="007F3558" w14:paraId="6DFD4B54" w14:textId="77777777" w:rsidTr="0030251F">
        <w:trPr>
          <w:jc w:val="center"/>
        </w:trPr>
        <w:tc>
          <w:tcPr>
            <w:tcW w:w="519" w:type="pct"/>
          </w:tcPr>
          <w:p w14:paraId="7A33921B" w14:textId="77777777" w:rsidR="00A66BBA" w:rsidRDefault="00A66BBA" w:rsidP="0030251F">
            <w:pPr>
              <w:pStyle w:val="TAC"/>
              <w:rPr>
                <w:lang w:val="sv-SE"/>
              </w:rPr>
            </w:pPr>
            <w:r>
              <w:rPr>
                <w:lang w:val="sv-SE"/>
              </w:rPr>
              <w:t>94</w:t>
            </w:r>
          </w:p>
        </w:tc>
        <w:tc>
          <w:tcPr>
            <w:tcW w:w="2037" w:type="pct"/>
          </w:tcPr>
          <w:p w14:paraId="277921B4" w14:textId="77777777" w:rsidR="00A66BBA" w:rsidRPr="00AA6D80" w:rsidRDefault="00A66BBA" w:rsidP="0030251F">
            <w:pPr>
              <w:pStyle w:val="TAL"/>
            </w:pPr>
            <w:r>
              <w:t>Packet Rate</w:t>
            </w:r>
          </w:p>
        </w:tc>
        <w:tc>
          <w:tcPr>
            <w:tcW w:w="1222" w:type="pct"/>
          </w:tcPr>
          <w:p w14:paraId="6D0EAEA9" w14:textId="77777777" w:rsidR="00A66BBA" w:rsidRDefault="00A66BBA" w:rsidP="0030251F">
            <w:pPr>
              <w:pStyle w:val="TAL"/>
            </w:pPr>
            <w:r>
              <w:t>Extendable / Subclause 8.2.</w:t>
            </w:r>
            <w:r>
              <w:rPr>
                <w:lang w:val="de-DE"/>
              </w:rPr>
              <w:t>63</w:t>
            </w:r>
          </w:p>
        </w:tc>
        <w:tc>
          <w:tcPr>
            <w:tcW w:w="1222" w:type="pct"/>
          </w:tcPr>
          <w:p w14:paraId="674F730B" w14:textId="77777777" w:rsidR="00A66BBA" w:rsidRDefault="00A66BBA" w:rsidP="0030251F">
            <w:pPr>
              <w:pStyle w:val="TAC"/>
              <w:rPr>
                <w:lang w:val="de-DE"/>
              </w:rPr>
            </w:pPr>
            <w:r>
              <w:rPr>
                <w:lang w:val="de-DE"/>
              </w:rPr>
              <w:t>p+2-4</w:t>
            </w:r>
          </w:p>
        </w:tc>
      </w:tr>
      <w:tr w:rsidR="00A66BBA" w:rsidRPr="007F3558" w14:paraId="2ADFFFEA" w14:textId="77777777" w:rsidTr="0030251F">
        <w:trPr>
          <w:jc w:val="center"/>
        </w:trPr>
        <w:tc>
          <w:tcPr>
            <w:tcW w:w="519" w:type="pct"/>
          </w:tcPr>
          <w:p w14:paraId="293FC9A8" w14:textId="77777777" w:rsidR="00A66BBA" w:rsidRDefault="00A66BBA" w:rsidP="0030251F">
            <w:pPr>
              <w:pStyle w:val="TAC"/>
              <w:rPr>
                <w:lang w:val="sv-SE"/>
              </w:rPr>
            </w:pPr>
            <w:r>
              <w:rPr>
                <w:lang w:val="sv-SE"/>
              </w:rPr>
              <w:t>95</w:t>
            </w:r>
          </w:p>
        </w:tc>
        <w:tc>
          <w:tcPr>
            <w:tcW w:w="2037" w:type="pct"/>
          </w:tcPr>
          <w:p w14:paraId="0F27FA7D" w14:textId="77777777" w:rsidR="00A66BBA" w:rsidRDefault="00A66BBA" w:rsidP="0030251F">
            <w:pPr>
              <w:pStyle w:val="TAL"/>
            </w:pPr>
            <w:r>
              <w:t>Outer Header Removal</w:t>
            </w:r>
          </w:p>
        </w:tc>
        <w:tc>
          <w:tcPr>
            <w:tcW w:w="1222" w:type="pct"/>
          </w:tcPr>
          <w:p w14:paraId="0BC159B1" w14:textId="77777777" w:rsidR="00A66BBA" w:rsidRDefault="00A66BBA" w:rsidP="0030251F">
            <w:pPr>
              <w:pStyle w:val="TAL"/>
            </w:pPr>
            <w:r>
              <w:t>Extendable / Subclause 8.2.</w:t>
            </w:r>
            <w:r>
              <w:rPr>
                <w:lang w:val="de-DE"/>
              </w:rPr>
              <w:t>64</w:t>
            </w:r>
          </w:p>
        </w:tc>
        <w:tc>
          <w:tcPr>
            <w:tcW w:w="1222" w:type="pct"/>
          </w:tcPr>
          <w:p w14:paraId="139A8B55" w14:textId="77777777" w:rsidR="00A66BBA" w:rsidRDefault="00A66BBA" w:rsidP="0030251F">
            <w:pPr>
              <w:pStyle w:val="TAC"/>
              <w:rPr>
                <w:lang w:val="de-DE"/>
              </w:rPr>
            </w:pPr>
            <w:r>
              <w:rPr>
                <w:lang w:val="de-DE"/>
              </w:rPr>
              <w:t>1</w:t>
            </w:r>
          </w:p>
        </w:tc>
      </w:tr>
      <w:tr w:rsidR="00A66BBA" w:rsidRPr="007F3558" w14:paraId="2A21F65B" w14:textId="77777777" w:rsidTr="0030251F">
        <w:trPr>
          <w:jc w:val="center"/>
        </w:trPr>
        <w:tc>
          <w:tcPr>
            <w:tcW w:w="519" w:type="pct"/>
          </w:tcPr>
          <w:p w14:paraId="6E698B26" w14:textId="77777777" w:rsidR="00A66BBA" w:rsidRDefault="00A66BBA" w:rsidP="0030251F">
            <w:pPr>
              <w:pStyle w:val="TAC"/>
              <w:rPr>
                <w:lang w:val="sv-SE"/>
              </w:rPr>
            </w:pPr>
            <w:r>
              <w:rPr>
                <w:lang w:val="sv-SE"/>
              </w:rPr>
              <w:t>96</w:t>
            </w:r>
          </w:p>
        </w:tc>
        <w:tc>
          <w:tcPr>
            <w:tcW w:w="2037" w:type="pct"/>
          </w:tcPr>
          <w:p w14:paraId="620C1428" w14:textId="77777777" w:rsidR="00A66BBA" w:rsidRDefault="00A66BBA" w:rsidP="0030251F">
            <w:pPr>
              <w:pStyle w:val="TAL"/>
            </w:pPr>
            <w:r>
              <w:rPr>
                <w:lang w:val="en-US" w:eastAsia="zh-CN"/>
              </w:rPr>
              <w:t xml:space="preserve">Recovery Time </w:t>
            </w:r>
            <w:r w:rsidRPr="000E0416">
              <w:t>Stamp</w:t>
            </w:r>
          </w:p>
        </w:tc>
        <w:tc>
          <w:tcPr>
            <w:tcW w:w="1222" w:type="pct"/>
          </w:tcPr>
          <w:p w14:paraId="046E3D58" w14:textId="77777777" w:rsidR="00A66BBA" w:rsidRDefault="00A66BBA" w:rsidP="0030251F">
            <w:pPr>
              <w:pStyle w:val="TAL"/>
            </w:pPr>
            <w:r>
              <w:t>Extendable / Subclause 8.2.</w:t>
            </w:r>
            <w:r>
              <w:rPr>
                <w:lang w:val="sv-SE"/>
              </w:rPr>
              <w:t>65</w:t>
            </w:r>
          </w:p>
        </w:tc>
        <w:tc>
          <w:tcPr>
            <w:tcW w:w="1222" w:type="pct"/>
          </w:tcPr>
          <w:p w14:paraId="14340148" w14:textId="77777777" w:rsidR="00A66BBA" w:rsidRDefault="00A66BBA" w:rsidP="0030251F">
            <w:pPr>
              <w:pStyle w:val="TAC"/>
              <w:rPr>
                <w:lang w:val="de-DE"/>
              </w:rPr>
            </w:pPr>
            <w:r>
              <w:rPr>
                <w:lang w:val="de-DE"/>
              </w:rPr>
              <w:t>4</w:t>
            </w:r>
          </w:p>
        </w:tc>
      </w:tr>
      <w:tr w:rsidR="00A66BBA" w:rsidRPr="007F3558" w14:paraId="09717242" w14:textId="77777777" w:rsidTr="0030251F">
        <w:trPr>
          <w:jc w:val="center"/>
        </w:trPr>
        <w:tc>
          <w:tcPr>
            <w:tcW w:w="519" w:type="pct"/>
          </w:tcPr>
          <w:p w14:paraId="73F4DAAC" w14:textId="77777777" w:rsidR="00A66BBA" w:rsidRDefault="00A66BBA" w:rsidP="0030251F">
            <w:pPr>
              <w:pStyle w:val="TAC"/>
              <w:rPr>
                <w:lang w:val="sv-SE"/>
              </w:rPr>
            </w:pPr>
            <w:r>
              <w:rPr>
                <w:lang w:val="sv-SE"/>
              </w:rPr>
              <w:t>97</w:t>
            </w:r>
          </w:p>
        </w:tc>
        <w:tc>
          <w:tcPr>
            <w:tcW w:w="2037" w:type="pct"/>
          </w:tcPr>
          <w:p w14:paraId="1375DB9E" w14:textId="77777777" w:rsidR="00A66BBA" w:rsidRDefault="00A66BBA" w:rsidP="0030251F">
            <w:pPr>
              <w:pStyle w:val="TAL"/>
            </w:pPr>
            <w:r>
              <w:t>DL Flow Level Marking</w:t>
            </w:r>
          </w:p>
        </w:tc>
        <w:tc>
          <w:tcPr>
            <w:tcW w:w="1222" w:type="pct"/>
          </w:tcPr>
          <w:p w14:paraId="2B76FBDD" w14:textId="77777777" w:rsidR="00A66BBA" w:rsidRDefault="00A66BBA" w:rsidP="0030251F">
            <w:pPr>
              <w:pStyle w:val="TAL"/>
            </w:pPr>
            <w:r>
              <w:t>Extendable / Subclause 8.2.</w:t>
            </w:r>
            <w:r>
              <w:rPr>
                <w:lang w:val="de-DE"/>
              </w:rPr>
              <w:t>66</w:t>
            </w:r>
          </w:p>
        </w:tc>
        <w:tc>
          <w:tcPr>
            <w:tcW w:w="1222" w:type="pct"/>
          </w:tcPr>
          <w:p w14:paraId="0EA9215C" w14:textId="77777777" w:rsidR="00A66BBA" w:rsidRDefault="00A66BBA" w:rsidP="0030251F">
            <w:pPr>
              <w:pStyle w:val="TAC"/>
              <w:rPr>
                <w:lang w:val="de-DE"/>
              </w:rPr>
            </w:pPr>
            <w:r>
              <w:rPr>
                <w:lang w:val="de-DE"/>
              </w:rPr>
              <w:t>p+1-4</w:t>
            </w:r>
          </w:p>
        </w:tc>
      </w:tr>
      <w:tr w:rsidR="00A66BBA" w:rsidRPr="007F3558" w14:paraId="58840E7A" w14:textId="77777777" w:rsidTr="0030251F">
        <w:trPr>
          <w:jc w:val="center"/>
        </w:trPr>
        <w:tc>
          <w:tcPr>
            <w:tcW w:w="519" w:type="pct"/>
          </w:tcPr>
          <w:p w14:paraId="60390B6B" w14:textId="77777777" w:rsidR="00A66BBA" w:rsidRDefault="00A66BBA" w:rsidP="0030251F">
            <w:pPr>
              <w:pStyle w:val="TAC"/>
              <w:rPr>
                <w:lang w:val="sv-SE"/>
              </w:rPr>
            </w:pPr>
            <w:r>
              <w:rPr>
                <w:lang w:val="sv-SE"/>
              </w:rPr>
              <w:t>98</w:t>
            </w:r>
          </w:p>
        </w:tc>
        <w:tc>
          <w:tcPr>
            <w:tcW w:w="2037" w:type="pct"/>
          </w:tcPr>
          <w:p w14:paraId="0777DF9E" w14:textId="77777777" w:rsidR="00A66BBA" w:rsidRDefault="00A66BBA" w:rsidP="0030251F">
            <w:pPr>
              <w:pStyle w:val="TAL"/>
            </w:pPr>
            <w:r>
              <w:t>Header Enrichment</w:t>
            </w:r>
          </w:p>
        </w:tc>
        <w:tc>
          <w:tcPr>
            <w:tcW w:w="1222" w:type="pct"/>
          </w:tcPr>
          <w:p w14:paraId="1CCA586A" w14:textId="77777777" w:rsidR="00A66BBA" w:rsidRDefault="00A66BBA" w:rsidP="0030251F">
            <w:pPr>
              <w:pStyle w:val="TAL"/>
            </w:pPr>
            <w:r>
              <w:t>Extendable / Subclause 8.2.</w:t>
            </w:r>
            <w:r>
              <w:rPr>
                <w:lang w:val="de-DE"/>
              </w:rPr>
              <w:t>67</w:t>
            </w:r>
          </w:p>
        </w:tc>
        <w:tc>
          <w:tcPr>
            <w:tcW w:w="1222" w:type="pct"/>
          </w:tcPr>
          <w:p w14:paraId="19AE8DD6" w14:textId="77777777" w:rsidR="00A66BBA" w:rsidRDefault="00A66BBA" w:rsidP="0030251F">
            <w:pPr>
              <w:pStyle w:val="TAC"/>
              <w:rPr>
                <w:lang w:val="de-DE"/>
              </w:rPr>
            </w:pPr>
            <w:r>
              <w:rPr>
                <w:lang w:val="de-DE"/>
              </w:rPr>
              <w:t>q-4</w:t>
            </w:r>
          </w:p>
        </w:tc>
      </w:tr>
      <w:tr w:rsidR="00A66BBA" w:rsidRPr="00197B3B" w14:paraId="1EFE258C" w14:textId="77777777" w:rsidTr="0030251F">
        <w:trPr>
          <w:jc w:val="center"/>
        </w:trPr>
        <w:tc>
          <w:tcPr>
            <w:tcW w:w="519" w:type="pct"/>
          </w:tcPr>
          <w:p w14:paraId="5D2C3FF3" w14:textId="77777777" w:rsidR="00A66BBA" w:rsidRDefault="00A66BBA" w:rsidP="0030251F">
            <w:pPr>
              <w:pStyle w:val="TAC"/>
              <w:rPr>
                <w:lang w:val="sv-SE"/>
              </w:rPr>
            </w:pPr>
            <w:r>
              <w:rPr>
                <w:lang w:val="sv-SE"/>
              </w:rPr>
              <w:t>99</w:t>
            </w:r>
          </w:p>
        </w:tc>
        <w:tc>
          <w:tcPr>
            <w:tcW w:w="2037" w:type="pct"/>
          </w:tcPr>
          <w:p w14:paraId="059E411F" w14:textId="77777777" w:rsidR="00A66BBA" w:rsidRDefault="00A66BBA" w:rsidP="0030251F">
            <w:pPr>
              <w:pStyle w:val="TAL"/>
            </w:pPr>
            <w:r>
              <w:t>Error Indication Report</w:t>
            </w:r>
          </w:p>
        </w:tc>
        <w:tc>
          <w:tcPr>
            <w:tcW w:w="1222" w:type="pct"/>
          </w:tcPr>
          <w:p w14:paraId="2334EEB2" w14:textId="77777777" w:rsidR="00A66BBA" w:rsidRDefault="00A66BBA" w:rsidP="0030251F">
            <w:pPr>
              <w:pStyle w:val="TAL"/>
            </w:pPr>
            <w:r w:rsidRPr="0020463E">
              <w:rPr>
                <w:szCs w:val="16"/>
              </w:rPr>
              <w:t>Extendable</w:t>
            </w:r>
            <w:r w:rsidRPr="0020463E">
              <w:t xml:space="preserve"> / Table </w:t>
            </w:r>
            <w:r>
              <w:t>7.5</w:t>
            </w:r>
            <w:r w:rsidRPr="00EA0173">
              <w:t>.</w:t>
            </w:r>
            <w:r>
              <w:t>8.</w:t>
            </w:r>
            <w:r>
              <w:rPr>
                <w:lang w:val="sv-SE"/>
              </w:rPr>
              <w:t>4</w:t>
            </w:r>
            <w:r>
              <w:t>-1</w:t>
            </w:r>
          </w:p>
        </w:tc>
        <w:tc>
          <w:tcPr>
            <w:tcW w:w="1222" w:type="pct"/>
          </w:tcPr>
          <w:p w14:paraId="40B5F17D" w14:textId="77777777" w:rsidR="00A66BBA" w:rsidRPr="00197B3B" w:rsidRDefault="00A66BBA" w:rsidP="0030251F">
            <w:pPr>
              <w:pStyle w:val="TAC"/>
            </w:pPr>
            <w:r>
              <w:t>Not Applicable</w:t>
            </w:r>
          </w:p>
        </w:tc>
      </w:tr>
      <w:tr w:rsidR="00A66BBA" w:rsidRPr="00197B3B" w14:paraId="28DC2A24" w14:textId="77777777" w:rsidTr="0030251F">
        <w:trPr>
          <w:jc w:val="center"/>
        </w:trPr>
        <w:tc>
          <w:tcPr>
            <w:tcW w:w="519" w:type="pct"/>
          </w:tcPr>
          <w:p w14:paraId="16F33D3C" w14:textId="77777777" w:rsidR="00A66BBA" w:rsidRDefault="00A66BBA" w:rsidP="0030251F">
            <w:pPr>
              <w:pStyle w:val="TAC"/>
              <w:rPr>
                <w:lang w:val="sv-SE"/>
              </w:rPr>
            </w:pPr>
            <w:r>
              <w:rPr>
                <w:lang w:val="sv-SE"/>
              </w:rPr>
              <w:t>100</w:t>
            </w:r>
          </w:p>
        </w:tc>
        <w:tc>
          <w:tcPr>
            <w:tcW w:w="2037" w:type="pct"/>
          </w:tcPr>
          <w:p w14:paraId="0C80E451" w14:textId="77777777" w:rsidR="00A66BBA" w:rsidRDefault="00A66BBA" w:rsidP="0030251F">
            <w:pPr>
              <w:pStyle w:val="TAL"/>
            </w:pPr>
            <w:r>
              <w:t>Measurement Information</w:t>
            </w:r>
          </w:p>
        </w:tc>
        <w:tc>
          <w:tcPr>
            <w:tcW w:w="1222" w:type="pct"/>
          </w:tcPr>
          <w:p w14:paraId="47C3AFC6" w14:textId="77777777" w:rsidR="00A66BBA" w:rsidRPr="009B4C0C" w:rsidRDefault="00A66BBA" w:rsidP="0030251F">
            <w:pPr>
              <w:pStyle w:val="TAL"/>
              <w:rPr>
                <w:szCs w:val="16"/>
                <w:lang w:val="sv-SE"/>
              </w:rPr>
            </w:pPr>
            <w:r>
              <w:t>Extendable / Subclause 8.2.</w:t>
            </w:r>
            <w:r>
              <w:rPr>
                <w:lang w:val="sv-SE"/>
              </w:rPr>
              <w:t>68</w:t>
            </w:r>
          </w:p>
        </w:tc>
        <w:tc>
          <w:tcPr>
            <w:tcW w:w="1222" w:type="pct"/>
          </w:tcPr>
          <w:p w14:paraId="393B092F" w14:textId="77777777" w:rsidR="00A66BBA" w:rsidRDefault="00A66BBA" w:rsidP="0030251F">
            <w:pPr>
              <w:pStyle w:val="TAC"/>
            </w:pPr>
            <w:r>
              <w:rPr>
                <w:lang w:val="de-DE"/>
              </w:rPr>
              <w:t>1</w:t>
            </w:r>
          </w:p>
        </w:tc>
      </w:tr>
      <w:tr w:rsidR="00A66BBA" w:rsidRPr="00197B3B" w14:paraId="2035635C" w14:textId="77777777" w:rsidTr="0030251F">
        <w:trPr>
          <w:jc w:val="center"/>
        </w:trPr>
        <w:tc>
          <w:tcPr>
            <w:tcW w:w="519" w:type="pct"/>
          </w:tcPr>
          <w:p w14:paraId="2149674B" w14:textId="77777777" w:rsidR="00A66BBA" w:rsidRDefault="00A66BBA" w:rsidP="0030251F">
            <w:pPr>
              <w:pStyle w:val="TAC"/>
              <w:rPr>
                <w:lang w:val="sv-SE"/>
              </w:rPr>
            </w:pPr>
            <w:r>
              <w:rPr>
                <w:lang w:val="sv-SE"/>
              </w:rPr>
              <w:t>101</w:t>
            </w:r>
          </w:p>
        </w:tc>
        <w:tc>
          <w:tcPr>
            <w:tcW w:w="2037" w:type="pct"/>
          </w:tcPr>
          <w:p w14:paraId="180C7546" w14:textId="77777777" w:rsidR="00A66BBA" w:rsidRDefault="00A66BBA" w:rsidP="0030251F">
            <w:pPr>
              <w:pStyle w:val="TAL"/>
            </w:pPr>
            <w:r>
              <w:t>Node Report Type</w:t>
            </w:r>
          </w:p>
        </w:tc>
        <w:tc>
          <w:tcPr>
            <w:tcW w:w="1222" w:type="pct"/>
          </w:tcPr>
          <w:p w14:paraId="30FBCDC8" w14:textId="77777777" w:rsidR="00A66BBA" w:rsidRDefault="00A66BBA" w:rsidP="0030251F">
            <w:pPr>
              <w:pStyle w:val="TAL"/>
            </w:pPr>
            <w:r>
              <w:t>Extendable / Subclause 8.2.</w:t>
            </w:r>
            <w:r>
              <w:rPr>
                <w:lang w:val="sv-SE"/>
              </w:rPr>
              <w:t>69</w:t>
            </w:r>
          </w:p>
        </w:tc>
        <w:tc>
          <w:tcPr>
            <w:tcW w:w="1222" w:type="pct"/>
          </w:tcPr>
          <w:p w14:paraId="471232D8" w14:textId="77777777" w:rsidR="00A66BBA" w:rsidRDefault="00A66BBA" w:rsidP="0030251F">
            <w:pPr>
              <w:pStyle w:val="TAC"/>
              <w:rPr>
                <w:lang w:val="de-DE"/>
              </w:rPr>
            </w:pPr>
            <w:r>
              <w:rPr>
                <w:lang w:val="de-DE"/>
              </w:rPr>
              <w:t>1</w:t>
            </w:r>
          </w:p>
        </w:tc>
      </w:tr>
      <w:tr w:rsidR="00A66BBA" w:rsidRPr="00197B3B" w14:paraId="39496493" w14:textId="77777777" w:rsidTr="0030251F">
        <w:trPr>
          <w:jc w:val="center"/>
        </w:trPr>
        <w:tc>
          <w:tcPr>
            <w:tcW w:w="519" w:type="pct"/>
          </w:tcPr>
          <w:p w14:paraId="3B318090" w14:textId="77777777" w:rsidR="00A66BBA" w:rsidRDefault="00A66BBA" w:rsidP="0030251F">
            <w:pPr>
              <w:pStyle w:val="TAC"/>
              <w:rPr>
                <w:lang w:val="sv-SE"/>
              </w:rPr>
            </w:pPr>
            <w:r>
              <w:rPr>
                <w:lang w:val="sv-SE"/>
              </w:rPr>
              <w:t>102</w:t>
            </w:r>
          </w:p>
        </w:tc>
        <w:tc>
          <w:tcPr>
            <w:tcW w:w="2037" w:type="pct"/>
          </w:tcPr>
          <w:p w14:paraId="751DDA5E" w14:textId="77777777" w:rsidR="00A66BBA" w:rsidRDefault="00A66BBA" w:rsidP="0030251F">
            <w:pPr>
              <w:pStyle w:val="TAL"/>
            </w:pPr>
            <w:r>
              <w:t>User Plane Path Failure Report</w:t>
            </w:r>
          </w:p>
        </w:tc>
        <w:tc>
          <w:tcPr>
            <w:tcW w:w="1222" w:type="pct"/>
          </w:tcPr>
          <w:p w14:paraId="154F41FC" w14:textId="77777777" w:rsidR="00A66BBA" w:rsidRDefault="00A66BBA" w:rsidP="0030251F">
            <w:pPr>
              <w:pStyle w:val="TAL"/>
            </w:pPr>
            <w:r>
              <w:t>Extendable / Table 7.4.</w:t>
            </w:r>
            <w:r>
              <w:rPr>
                <w:lang w:val="sv-SE"/>
              </w:rPr>
              <w:t>5</w:t>
            </w:r>
            <w:r>
              <w:t>.1.2-1</w:t>
            </w:r>
          </w:p>
        </w:tc>
        <w:tc>
          <w:tcPr>
            <w:tcW w:w="1222" w:type="pct"/>
          </w:tcPr>
          <w:p w14:paraId="1CA32183" w14:textId="77777777" w:rsidR="00A66BBA" w:rsidRDefault="00A66BBA" w:rsidP="0030251F">
            <w:pPr>
              <w:pStyle w:val="TAC"/>
              <w:rPr>
                <w:lang w:val="de-DE"/>
              </w:rPr>
            </w:pPr>
            <w:r>
              <w:rPr>
                <w:lang w:val="de-DE"/>
              </w:rPr>
              <w:t>Not Applicable</w:t>
            </w:r>
          </w:p>
        </w:tc>
      </w:tr>
      <w:tr w:rsidR="00A66BBA" w:rsidRPr="00197B3B" w14:paraId="31B9F8A3" w14:textId="77777777" w:rsidTr="0030251F">
        <w:trPr>
          <w:jc w:val="center"/>
        </w:trPr>
        <w:tc>
          <w:tcPr>
            <w:tcW w:w="519" w:type="pct"/>
          </w:tcPr>
          <w:p w14:paraId="4FA427E7" w14:textId="77777777" w:rsidR="00A66BBA" w:rsidRDefault="00A66BBA" w:rsidP="0030251F">
            <w:pPr>
              <w:pStyle w:val="TAC"/>
              <w:rPr>
                <w:lang w:val="sv-SE"/>
              </w:rPr>
            </w:pPr>
            <w:r>
              <w:rPr>
                <w:lang w:val="sv-SE"/>
              </w:rPr>
              <w:t>103</w:t>
            </w:r>
          </w:p>
        </w:tc>
        <w:tc>
          <w:tcPr>
            <w:tcW w:w="2037" w:type="pct"/>
          </w:tcPr>
          <w:p w14:paraId="679BB437" w14:textId="77777777" w:rsidR="00A66BBA" w:rsidRDefault="00A66BBA" w:rsidP="0030251F">
            <w:pPr>
              <w:pStyle w:val="TAL"/>
            </w:pPr>
            <w:r>
              <w:t>Remote GTP-U Peer</w:t>
            </w:r>
          </w:p>
        </w:tc>
        <w:tc>
          <w:tcPr>
            <w:tcW w:w="1222" w:type="pct"/>
          </w:tcPr>
          <w:p w14:paraId="5B5D8004" w14:textId="77777777" w:rsidR="00A66BBA" w:rsidRDefault="00A66BBA" w:rsidP="0030251F">
            <w:pPr>
              <w:pStyle w:val="TAL"/>
            </w:pPr>
            <w:r>
              <w:t>Extendable / Subclause 8.2.</w:t>
            </w:r>
            <w:r>
              <w:rPr>
                <w:lang w:val="sv-SE"/>
              </w:rPr>
              <w:t>70</w:t>
            </w:r>
          </w:p>
        </w:tc>
        <w:tc>
          <w:tcPr>
            <w:tcW w:w="1222" w:type="pct"/>
          </w:tcPr>
          <w:p w14:paraId="2D04F1B8" w14:textId="77777777" w:rsidR="00A66BBA" w:rsidRDefault="00A66BBA" w:rsidP="0030251F">
            <w:pPr>
              <w:pStyle w:val="TAC"/>
              <w:rPr>
                <w:lang w:val="de-DE"/>
              </w:rPr>
            </w:pPr>
            <w:r>
              <w:t>p+15-4</w:t>
            </w:r>
          </w:p>
        </w:tc>
      </w:tr>
      <w:tr w:rsidR="00A66BBA" w14:paraId="283EF767" w14:textId="77777777" w:rsidTr="0030251F">
        <w:trPr>
          <w:jc w:val="center"/>
        </w:trPr>
        <w:tc>
          <w:tcPr>
            <w:tcW w:w="519" w:type="pct"/>
          </w:tcPr>
          <w:p w14:paraId="4684420E" w14:textId="77777777" w:rsidR="00A66BBA" w:rsidRDefault="00A66BBA" w:rsidP="0030251F">
            <w:pPr>
              <w:pStyle w:val="TAC"/>
              <w:rPr>
                <w:lang w:val="sv-SE"/>
              </w:rPr>
            </w:pPr>
            <w:r>
              <w:rPr>
                <w:lang w:val="sv-SE"/>
              </w:rPr>
              <w:t>104</w:t>
            </w:r>
          </w:p>
        </w:tc>
        <w:tc>
          <w:tcPr>
            <w:tcW w:w="2037" w:type="pct"/>
          </w:tcPr>
          <w:p w14:paraId="5AE6FFCE" w14:textId="77777777" w:rsidR="00A66BBA" w:rsidRDefault="00A66BBA" w:rsidP="0030251F">
            <w:pPr>
              <w:pStyle w:val="TAL"/>
            </w:pPr>
            <w:r>
              <w:t>UR-SEQN</w:t>
            </w:r>
          </w:p>
        </w:tc>
        <w:tc>
          <w:tcPr>
            <w:tcW w:w="1222" w:type="pct"/>
          </w:tcPr>
          <w:p w14:paraId="6AF0712D" w14:textId="77777777" w:rsidR="00A66BBA" w:rsidRPr="0092306C" w:rsidRDefault="00A66BBA" w:rsidP="0030251F">
            <w:pPr>
              <w:pStyle w:val="TAL"/>
              <w:rPr>
                <w:lang w:val="sv-SE"/>
              </w:rPr>
            </w:pPr>
            <w:r>
              <w:t>Fixed Length / Subclause 8.</w:t>
            </w:r>
            <w:r w:rsidRPr="00CF498B">
              <w:t>2.</w:t>
            </w:r>
            <w:r>
              <w:rPr>
                <w:lang w:val="sv-SE"/>
              </w:rPr>
              <w:t>71</w:t>
            </w:r>
          </w:p>
        </w:tc>
        <w:tc>
          <w:tcPr>
            <w:tcW w:w="1222" w:type="pct"/>
          </w:tcPr>
          <w:p w14:paraId="2532C868" w14:textId="77777777" w:rsidR="00A66BBA" w:rsidRDefault="00A66BBA" w:rsidP="0030251F">
            <w:pPr>
              <w:pStyle w:val="TAC"/>
              <w:rPr>
                <w:lang w:val="de-DE"/>
              </w:rPr>
            </w:pPr>
            <w:r>
              <w:rPr>
                <w:lang w:val="de-DE"/>
              </w:rPr>
              <w:t>4</w:t>
            </w:r>
          </w:p>
        </w:tc>
      </w:tr>
      <w:tr w:rsidR="00A66BBA" w14:paraId="466B356F" w14:textId="77777777" w:rsidTr="0030251F">
        <w:trPr>
          <w:jc w:val="center"/>
        </w:trPr>
        <w:tc>
          <w:tcPr>
            <w:tcW w:w="519" w:type="pct"/>
          </w:tcPr>
          <w:p w14:paraId="12A5F80C" w14:textId="77777777" w:rsidR="00A66BBA" w:rsidRDefault="00A66BBA" w:rsidP="0030251F">
            <w:pPr>
              <w:pStyle w:val="TAC"/>
              <w:rPr>
                <w:lang w:val="sv-SE"/>
              </w:rPr>
            </w:pPr>
            <w:r>
              <w:rPr>
                <w:lang w:val="sv-SE"/>
              </w:rPr>
              <w:t>105</w:t>
            </w:r>
          </w:p>
        </w:tc>
        <w:tc>
          <w:tcPr>
            <w:tcW w:w="2037" w:type="pct"/>
          </w:tcPr>
          <w:p w14:paraId="04299EBC" w14:textId="77777777" w:rsidR="00A66BBA" w:rsidRPr="000E0416" w:rsidRDefault="00A66BBA" w:rsidP="0030251F">
            <w:pPr>
              <w:pStyle w:val="TAL"/>
            </w:pPr>
            <w:r w:rsidRPr="000E0416">
              <w:t>Update Duplicating Parameters</w:t>
            </w:r>
          </w:p>
        </w:tc>
        <w:tc>
          <w:tcPr>
            <w:tcW w:w="1222" w:type="pct"/>
          </w:tcPr>
          <w:p w14:paraId="4BBB3284" w14:textId="77777777" w:rsidR="00A66BBA" w:rsidRDefault="00A66BBA" w:rsidP="0030251F">
            <w:pPr>
              <w:pStyle w:val="TAL"/>
            </w:pPr>
            <w:r>
              <w:t xml:space="preserve">Extendable / </w:t>
            </w:r>
            <w:r w:rsidRPr="00EA0173">
              <w:t xml:space="preserve">Table </w:t>
            </w:r>
            <w:r>
              <w:t>7.5</w:t>
            </w:r>
            <w:r w:rsidRPr="00EA0173">
              <w:t>.</w:t>
            </w:r>
            <w:r>
              <w:t>4</w:t>
            </w:r>
            <w:r>
              <w:rPr>
                <w:lang w:val="de-DE"/>
              </w:rPr>
              <w:t>.3-3</w:t>
            </w:r>
          </w:p>
        </w:tc>
        <w:tc>
          <w:tcPr>
            <w:tcW w:w="1222" w:type="pct"/>
          </w:tcPr>
          <w:p w14:paraId="678DCFD6" w14:textId="77777777" w:rsidR="00A66BBA" w:rsidRDefault="00A66BBA" w:rsidP="0030251F">
            <w:pPr>
              <w:pStyle w:val="TAC"/>
              <w:rPr>
                <w:lang w:val="de-DE"/>
              </w:rPr>
            </w:pPr>
            <w:r w:rsidRPr="009A4096">
              <w:t>Not</w:t>
            </w:r>
            <w:r>
              <w:t xml:space="preserve"> Applicable</w:t>
            </w:r>
          </w:p>
        </w:tc>
      </w:tr>
      <w:tr w:rsidR="00A66BBA" w14:paraId="1918676A" w14:textId="77777777" w:rsidTr="0030251F">
        <w:trPr>
          <w:jc w:val="center"/>
        </w:trPr>
        <w:tc>
          <w:tcPr>
            <w:tcW w:w="519" w:type="pct"/>
          </w:tcPr>
          <w:p w14:paraId="19EDC45C" w14:textId="77777777" w:rsidR="00A66BBA" w:rsidRDefault="00A66BBA" w:rsidP="0030251F">
            <w:pPr>
              <w:pStyle w:val="TAC"/>
              <w:rPr>
                <w:lang w:val="sv-SE"/>
              </w:rPr>
            </w:pPr>
            <w:r>
              <w:rPr>
                <w:lang w:val="sv-SE"/>
              </w:rPr>
              <w:t>106</w:t>
            </w:r>
          </w:p>
        </w:tc>
        <w:tc>
          <w:tcPr>
            <w:tcW w:w="2037" w:type="pct"/>
          </w:tcPr>
          <w:p w14:paraId="5192B983" w14:textId="77777777" w:rsidR="00A66BBA" w:rsidRPr="000E0416" w:rsidRDefault="00A66BBA" w:rsidP="0030251F">
            <w:pPr>
              <w:pStyle w:val="TAL"/>
            </w:pPr>
            <w:r w:rsidRPr="000E0416">
              <w:t xml:space="preserve">Activate Predefined Rules </w:t>
            </w:r>
          </w:p>
        </w:tc>
        <w:tc>
          <w:tcPr>
            <w:tcW w:w="1222" w:type="pct"/>
          </w:tcPr>
          <w:p w14:paraId="04E3CA5C" w14:textId="77777777" w:rsidR="00A66BBA" w:rsidRDefault="00A66BBA" w:rsidP="0030251F">
            <w:pPr>
              <w:pStyle w:val="TAL"/>
            </w:pPr>
            <w:r>
              <w:t>Variable Length / Subclause 8.2.</w:t>
            </w:r>
            <w:r>
              <w:rPr>
                <w:lang w:val="sv-SE"/>
              </w:rPr>
              <w:t>72</w:t>
            </w:r>
          </w:p>
        </w:tc>
        <w:tc>
          <w:tcPr>
            <w:tcW w:w="1222" w:type="pct"/>
          </w:tcPr>
          <w:p w14:paraId="31D6D0E3" w14:textId="77777777" w:rsidR="00A66BBA" w:rsidRPr="009A4096" w:rsidRDefault="00A66BBA" w:rsidP="0030251F">
            <w:pPr>
              <w:pStyle w:val="TAC"/>
            </w:pPr>
            <w:r>
              <w:rPr>
                <w:lang w:val="de-DE"/>
              </w:rPr>
              <w:t>Not Applicable</w:t>
            </w:r>
          </w:p>
        </w:tc>
      </w:tr>
      <w:tr w:rsidR="00A66BBA" w14:paraId="4C3F4FD3" w14:textId="77777777" w:rsidTr="0030251F">
        <w:trPr>
          <w:jc w:val="center"/>
        </w:trPr>
        <w:tc>
          <w:tcPr>
            <w:tcW w:w="519" w:type="pct"/>
          </w:tcPr>
          <w:p w14:paraId="584403E8" w14:textId="77777777" w:rsidR="00A66BBA" w:rsidRDefault="00A66BBA" w:rsidP="0030251F">
            <w:pPr>
              <w:pStyle w:val="TAC"/>
              <w:rPr>
                <w:lang w:val="sv-SE"/>
              </w:rPr>
            </w:pPr>
            <w:r>
              <w:rPr>
                <w:lang w:val="sv-SE"/>
              </w:rPr>
              <w:t>107</w:t>
            </w:r>
          </w:p>
        </w:tc>
        <w:tc>
          <w:tcPr>
            <w:tcW w:w="2037" w:type="pct"/>
          </w:tcPr>
          <w:p w14:paraId="4456B02D" w14:textId="77777777" w:rsidR="00A66BBA" w:rsidRPr="000E0416" w:rsidRDefault="00A66BBA" w:rsidP="0030251F">
            <w:pPr>
              <w:pStyle w:val="TAL"/>
            </w:pPr>
            <w:r w:rsidRPr="000E0416">
              <w:t xml:space="preserve">Deactivate Predefined Rules </w:t>
            </w:r>
          </w:p>
        </w:tc>
        <w:tc>
          <w:tcPr>
            <w:tcW w:w="1222" w:type="pct"/>
          </w:tcPr>
          <w:p w14:paraId="4CB18078" w14:textId="77777777" w:rsidR="00A66BBA" w:rsidRDefault="00A66BBA" w:rsidP="0030251F">
            <w:pPr>
              <w:pStyle w:val="TAL"/>
            </w:pPr>
            <w:r>
              <w:t>Variable Length / Subclause 8.2.</w:t>
            </w:r>
            <w:r>
              <w:rPr>
                <w:lang w:val="sv-SE"/>
              </w:rPr>
              <w:t>73</w:t>
            </w:r>
          </w:p>
        </w:tc>
        <w:tc>
          <w:tcPr>
            <w:tcW w:w="1222" w:type="pct"/>
          </w:tcPr>
          <w:p w14:paraId="509A586E" w14:textId="77777777" w:rsidR="00A66BBA" w:rsidRPr="009A4096" w:rsidRDefault="00A66BBA" w:rsidP="0030251F">
            <w:pPr>
              <w:pStyle w:val="TAC"/>
            </w:pPr>
            <w:r>
              <w:rPr>
                <w:lang w:val="de-DE"/>
              </w:rPr>
              <w:t>Not Applicable</w:t>
            </w:r>
          </w:p>
        </w:tc>
      </w:tr>
      <w:tr w:rsidR="00A66BBA" w14:paraId="02389645" w14:textId="77777777" w:rsidTr="0030251F">
        <w:trPr>
          <w:jc w:val="center"/>
        </w:trPr>
        <w:tc>
          <w:tcPr>
            <w:tcW w:w="519" w:type="pct"/>
          </w:tcPr>
          <w:p w14:paraId="33E61FA7" w14:textId="77777777" w:rsidR="00A66BBA" w:rsidRDefault="00A66BBA" w:rsidP="0030251F">
            <w:pPr>
              <w:pStyle w:val="TAC"/>
              <w:rPr>
                <w:lang w:val="sv-SE"/>
              </w:rPr>
            </w:pPr>
            <w:r>
              <w:rPr>
                <w:lang w:val="sv-SE"/>
              </w:rPr>
              <w:t>108</w:t>
            </w:r>
          </w:p>
        </w:tc>
        <w:tc>
          <w:tcPr>
            <w:tcW w:w="2037" w:type="pct"/>
          </w:tcPr>
          <w:p w14:paraId="1E5926E2" w14:textId="77777777" w:rsidR="00A66BBA" w:rsidRPr="000E0416" w:rsidRDefault="00A66BBA" w:rsidP="0030251F">
            <w:pPr>
              <w:pStyle w:val="TAL"/>
            </w:pPr>
            <w:r w:rsidRPr="000E0416">
              <w:t>FAR ID</w:t>
            </w:r>
          </w:p>
        </w:tc>
        <w:tc>
          <w:tcPr>
            <w:tcW w:w="1222" w:type="pct"/>
          </w:tcPr>
          <w:p w14:paraId="5D355E14" w14:textId="77777777" w:rsidR="00A66BBA" w:rsidRDefault="00A66BBA" w:rsidP="0030251F">
            <w:pPr>
              <w:pStyle w:val="TAL"/>
            </w:pPr>
            <w:r w:rsidRPr="005337A4">
              <w:t>Extendable</w:t>
            </w:r>
            <w:r>
              <w:t xml:space="preserve"> / Subclause 8.2.</w:t>
            </w:r>
            <w:r>
              <w:rPr>
                <w:lang w:val="de-DE"/>
              </w:rPr>
              <w:t>74</w:t>
            </w:r>
          </w:p>
        </w:tc>
        <w:tc>
          <w:tcPr>
            <w:tcW w:w="1222" w:type="pct"/>
          </w:tcPr>
          <w:p w14:paraId="63670506" w14:textId="77777777" w:rsidR="00A66BBA" w:rsidRDefault="00A66BBA" w:rsidP="0030251F">
            <w:pPr>
              <w:pStyle w:val="TAC"/>
              <w:rPr>
                <w:lang w:val="de-DE"/>
              </w:rPr>
            </w:pPr>
            <w:r>
              <w:rPr>
                <w:lang w:val="de-DE"/>
              </w:rPr>
              <w:t>4</w:t>
            </w:r>
          </w:p>
        </w:tc>
      </w:tr>
      <w:tr w:rsidR="00A66BBA" w14:paraId="57072A84" w14:textId="77777777" w:rsidTr="0030251F">
        <w:trPr>
          <w:jc w:val="center"/>
        </w:trPr>
        <w:tc>
          <w:tcPr>
            <w:tcW w:w="519" w:type="pct"/>
          </w:tcPr>
          <w:p w14:paraId="4FE9756F" w14:textId="77777777" w:rsidR="00A66BBA" w:rsidRDefault="00A66BBA" w:rsidP="0030251F">
            <w:pPr>
              <w:pStyle w:val="TAC"/>
              <w:rPr>
                <w:lang w:val="sv-SE"/>
              </w:rPr>
            </w:pPr>
            <w:r>
              <w:rPr>
                <w:lang w:val="sv-SE"/>
              </w:rPr>
              <w:t>109</w:t>
            </w:r>
          </w:p>
        </w:tc>
        <w:tc>
          <w:tcPr>
            <w:tcW w:w="2037" w:type="pct"/>
          </w:tcPr>
          <w:p w14:paraId="4A4B0F26" w14:textId="77777777" w:rsidR="00A66BBA" w:rsidRPr="000E0416" w:rsidRDefault="00A66BBA" w:rsidP="0030251F">
            <w:pPr>
              <w:pStyle w:val="TAL"/>
            </w:pPr>
            <w:r w:rsidRPr="000E0416">
              <w:t>QER ID</w:t>
            </w:r>
          </w:p>
        </w:tc>
        <w:tc>
          <w:tcPr>
            <w:tcW w:w="1222" w:type="pct"/>
          </w:tcPr>
          <w:p w14:paraId="3C90FDE5" w14:textId="77777777" w:rsidR="00A66BBA" w:rsidRPr="005337A4" w:rsidRDefault="00A66BBA" w:rsidP="0030251F">
            <w:pPr>
              <w:pStyle w:val="TAL"/>
            </w:pPr>
            <w:r w:rsidRPr="005337A4">
              <w:t>Extendable</w:t>
            </w:r>
            <w:r>
              <w:t xml:space="preserve"> / Subclause 8.2.</w:t>
            </w:r>
            <w:r>
              <w:rPr>
                <w:lang w:val="de-DE"/>
              </w:rPr>
              <w:t>75</w:t>
            </w:r>
          </w:p>
        </w:tc>
        <w:tc>
          <w:tcPr>
            <w:tcW w:w="1222" w:type="pct"/>
          </w:tcPr>
          <w:p w14:paraId="216912E9" w14:textId="77777777" w:rsidR="00A66BBA" w:rsidRDefault="00A66BBA" w:rsidP="0030251F">
            <w:pPr>
              <w:pStyle w:val="TAC"/>
              <w:rPr>
                <w:lang w:val="de-DE"/>
              </w:rPr>
            </w:pPr>
            <w:r>
              <w:rPr>
                <w:lang w:val="de-DE"/>
              </w:rPr>
              <w:t>4</w:t>
            </w:r>
          </w:p>
        </w:tc>
      </w:tr>
      <w:tr w:rsidR="00A66BBA" w14:paraId="614D3AB5" w14:textId="77777777" w:rsidTr="0030251F">
        <w:trPr>
          <w:jc w:val="center"/>
        </w:trPr>
        <w:tc>
          <w:tcPr>
            <w:tcW w:w="519" w:type="pct"/>
          </w:tcPr>
          <w:p w14:paraId="48F6FACB" w14:textId="77777777" w:rsidR="00A66BBA" w:rsidRDefault="00A66BBA" w:rsidP="0030251F">
            <w:pPr>
              <w:pStyle w:val="TAC"/>
              <w:rPr>
                <w:lang w:val="sv-SE"/>
              </w:rPr>
            </w:pPr>
            <w:r>
              <w:rPr>
                <w:lang w:val="sv-SE"/>
              </w:rPr>
              <w:t>110</w:t>
            </w:r>
          </w:p>
        </w:tc>
        <w:tc>
          <w:tcPr>
            <w:tcW w:w="2037" w:type="pct"/>
          </w:tcPr>
          <w:p w14:paraId="46002CB7" w14:textId="77777777" w:rsidR="00A66BBA" w:rsidRPr="000E0416" w:rsidRDefault="00A66BBA" w:rsidP="0030251F">
            <w:pPr>
              <w:pStyle w:val="TAL"/>
            </w:pPr>
            <w:r w:rsidRPr="000E0416">
              <w:t>OCI Flags</w:t>
            </w:r>
          </w:p>
        </w:tc>
        <w:tc>
          <w:tcPr>
            <w:tcW w:w="1222" w:type="pct"/>
          </w:tcPr>
          <w:p w14:paraId="0FC042B3" w14:textId="77777777" w:rsidR="00A66BBA" w:rsidRDefault="00A66BBA" w:rsidP="0030251F">
            <w:pPr>
              <w:pStyle w:val="TAL"/>
            </w:pPr>
            <w:r>
              <w:t>Extendable / Subclause 8.2.</w:t>
            </w:r>
            <w:r>
              <w:rPr>
                <w:lang w:val="sv-SE"/>
              </w:rPr>
              <w:t>76</w:t>
            </w:r>
          </w:p>
        </w:tc>
        <w:tc>
          <w:tcPr>
            <w:tcW w:w="1222" w:type="pct"/>
          </w:tcPr>
          <w:p w14:paraId="5DCB74D0" w14:textId="77777777" w:rsidR="00A66BBA" w:rsidRDefault="00A66BBA" w:rsidP="0030251F">
            <w:pPr>
              <w:pStyle w:val="TAC"/>
              <w:rPr>
                <w:lang w:val="de-DE"/>
              </w:rPr>
            </w:pPr>
            <w:r>
              <w:rPr>
                <w:lang w:val="de-DE"/>
              </w:rPr>
              <w:t>1</w:t>
            </w:r>
          </w:p>
        </w:tc>
      </w:tr>
      <w:tr w:rsidR="00A66BBA" w14:paraId="3B7B4CE6" w14:textId="77777777" w:rsidTr="0030251F">
        <w:trPr>
          <w:jc w:val="center"/>
        </w:trPr>
        <w:tc>
          <w:tcPr>
            <w:tcW w:w="519" w:type="pct"/>
          </w:tcPr>
          <w:p w14:paraId="6AD22837" w14:textId="77777777" w:rsidR="00A66BBA" w:rsidRDefault="00A66BBA" w:rsidP="0030251F">
            <w:pPr>
              <w:pStyle w:val="TAC"/>
              <w:rPr>
                <w:lang w:val="sv-SE"/>
              </w:rPr>
            </w:pPr>
            <w:r>
              <w:rPr>
                <w:lang w:val="sv-SE"/>
              </w:rPr>
              <w:t>111</w:t>
            </w:r>
          </w:p>
        </w:tc>
        <w:tc>
          <w:tcPr>
            <w:tcW w:w="2037" w:type="pct"/>
          </w:tcPr>
          <w:p w14:paraId="1B5DA67E" w14:textId="77777777" w:rsidR="00A66BBA" w:rsidRDefault="00A66BBA" w:rsidP="0030251F">
            <w:pPr>
              <w:pStyle w:val="TAL"/>
            </w:pPr>
            <w:r>
              <w:t>PFCP Association Release Request</w:t>
            </w:r>
          </w:p>
        </w:tc>
        <w:tc>
          <w:tcPr>
            <w:tcW w:w="1222" w:type="pct"/>
          </w:tcPr>
          <w:p w14:paraId="72C8E173" w14:textId="77777777" w:rsidR="00A66BBA" w:rsidRDefault="00A66BBA" w:rsidP="0030251F">
            <w:pPr>
              <w:pStyle w:val="TAL"/>
            </w:pPr>
            <w:r>
              <w:t>Extendable / Subclause 8.2.</w:t>
            </w:r>
            <w:r>
              <w:rPr>
                <w:lang w:val="sv-SE"/>
              </w:rPr>
              <w:t>77</w:t>
            </w:r>
          </w:p>
        </w:tc>
        <w:tc>
          <w:tcPr>
            <w:tcW w:w="1222" w:type="pct"/>
          </w:tcPr>
          <w:p w14:paraId="1F7DE307" w14:textId="77777777" w:rsidR="00A66BBA" w:rsidRDefault="00A66BBA" w:rsidP="0030251F">
            <w:pPr>
              <w:pStyle w:val="TAC"/>
              <w:rPr>
                <w:lang w:val="de-DE"/>
              </w:rPr>
            </w:pPr>
            <w:r>
              <w:rPr>
                <w:lang w:val="de-DE"/>
              </w:rPr>
              <w:t>1</w:t>
            </w:r>
          </w:p>
        </w:tc>
      </w:tr>
      <w:tr w:rsidR="00A66BBA" w14:paraId="29DFE151" w14:textId="77777777" w:rsidTr="0030251F">
        <w:trPr>
          <w:jc w:val="center"/>
        </w:trPr>
        <w:tc>
          <w:tcPr>
            <w:tcW w:w="519" w:type="pct"/>
          </w:tcPr>
          <w:p w14:paraId="0441E6BB" w14:textId="77777777" w:rsidR="00A66BBA" w:rsidRDefault="00A66BBA" w:rsidP="0030251F">
            <w:pPr>
              <w:pStyle w:val="TAC"/>
              <w:rPr>
                <w:lang w:val="sv-SE"/>
              </w:rPr>
            </w:pPr>
            <w:r>
              <w:rPr>
                <w:lang w:val="sv-SE"/>
              </w:rPr>
              <w:lastRenderedPageBreak/>
              <w:t>112</w:t>
            </w:r>
          </w:p>
        </w:tc>
        <w:tc>
          <w:tcPr>
            <w:tcW w:w="2037" w:type="pct"/>
          </w:tcPr>
          <w:p w14:paraId="6F3D38DF" w14:textId="77777777" w:rsidR="00A66BBA" w:rsidRDefault="00A66BBA" w:rsidP="0030251F">
            <w:pPr>
              <w:pStyle w:val="TAL"/>
            </w:pPr>
            <w:r>
              <w:t>Graceful Release Period</w:t>
            </w:r>
          </w:p>
        </w:tc>
        <w:tc>
          <w:tcPr>
            <w:tcW w:w="1222" w:type="pct"/>
          </w:tcPr>
          <w:p w14:paraId="1ABBB1E8" w14:textId="77777777" w:rsidR="00A66BBA" w:rsidRDefault="00A66BBA" w:rsidP="0030251F">
            <w:pPr>
              <w:pStyle w:val="TAL"/>
            </w:pPr>
            <w:r>
              <w:t>Extendable / Subclause 8.2.</w:t>
            </w:r>
            <w:r>
              <w:rPr>
                <w:lang w:val="sv-SE"/>
              </w:rPr>
              <w:t>78</w:t>
            </w:r>
          </w:p>
        </w:tc>
        <w:tc>
          <w:tcPr>
            <w:tcW w:w="1222" w:type="pct"/>
          </w:tcPr>
          <w:p w14:paraId="2DA4E487" w14:textId="77777777" w:rsidR="00A66BBA" w:rsidRDefault="00A66BBA" w:rsidP="0030251F">
            <w:pPr>
              <w:pStyle w:val="TAC"/>
              <w:rPr>
                <w:lang w:val="de-DE"/>
              </w:rPr>
            </w:pPr>
            <w:r>
              <w:rPr>
                <w:lang w:val="de-DE"/>
              </w:rPr>
              <w:t>1</w:t>
            </w:r>
          </w:p>
        </w:tc>
      </w:tr>
      <w:tr w:rsidR="00A66BBA" w14:paraId="2BF020AF" w14:textId="77777777" w:rsidTr="0030251F">
        <w:trPr>
          <w:jc w:val="center"/>
        </w:trPr>
        <w:tc>
          <w:tcPr>
            <w:tcW w:w="519" w:type="pct"/>
          </w:tcPr>
          <w:p w14:paraId="0CD3A4D7" w14:textId="77777777" w:rsidR="00A66BBA" w:rsidRDefault="00A66BBA" w:rsidP="0030251F">
            <w:pPr>
              <w:pStyle w:val="TAC"/>
              <w:rPr>
                <w:lang w:val="sv-SE"/>
              </w:rPr>
            </w:pPr>
            <w:r>
              <w:rPr>
                <w:lang w:val="sv-SE"/>
              </w:rPr>
              <w:t>113</w:t>
            </w:r>
          </w:p>
        </w:tc>
        <w:tc>
          <w:tcPr>
            <w:tcW w:w="2037" w:type="pct"/>
          </w:tcPr>
          <w:p w14:paraId="2E67795D" w14:textId="77777777" w:rsidR="00A66BBA" w:rsidRDefault="00A66BBA" w:rsidP="0030251F">
            <w:pPr>
              <w:pStyle w:val="TAL"/>
            </w:pPr>
            <w:r>
              <w:t>PDN Type</w:t>
            </w:r>
          </w:p>
        </w:tc>
        <w:tc>
          <w:tcPr>
            <w:tcW w:w="1222" w:type="pct"/>
          </w:tcPr>
          <w:p w14:paraId="52A7B389" w14:textId="77777777" w:rsidR="00A66BBA" w:rsidRDefault="00A66BBA" w:rsidP="0030251F">
            <w:pPr>
              <w:pStyle w:val="TAL"/>
            </w:pPr>
            <w:r>
              <w:t>Extendable / Subclause 8.2.</w:t>
            </w:r>
            <w:r>
              <w:rPr>
                <w:lang w:val="sv-SE"/>
              </w:rPr>
              <w:t>79</w:t>
            </w:r>
          </w:p>
        </w:tc>
        <w:tc>
          <w:tcPr>
            <w:tcW w:w="1222" w:type="pct"/>
          </w:tcPr>
          <w:p w14:paraId="069F64F1" w14:textId="77777777" w:rsidR="00A66BBA" w:rsidRDefault="00A66BBA" w:rsidP="0030251F">
            <w:pPr>
              <w:pStyle w:val="TAC"/>
              <w:rPr>
                <w:lang w:val="de-DE"/>
              </w:rPr>
            </w:pPr>
            <w:r>
              <w:rPr>
                <w:lang w:val="de-DE"/>
              </w:rPr>
              <w:t>1</w:t>
            </w:r>
          </w:p>
        </w:tc>
      </w:tr>
      <w:tr w:rsidR="00A66BBA" w14:paraId="707637E9" w14:textId="77777777" w:rsidTr="0030251F">
        <w:trPr>
          <w:jc w:val="center"/>
        </w:trPr>
        <w:tc>
          <w:tcPr>
            <w:tcW w:w="519" w:type="pct"/>
          </w:tcPr>
          <w:p w14:paraId="362296B7" w14:textId="77777777" w:rsidR="00A66BBA" w:rsidRDefault="00A66BBA" w:rsidP="0030251F">
            <w:pPr>
              <w:pStyle w:val="TAC"/>
              <w:rPr>
                <w:lang w:val="sv-SE"/>
              </w:rPr>
            </w:pPr>
            <w:r>
              <w:rPr>
                <w:lang w:val="sv-SE"/>
              </w:rPr>
              <w:t>114</w:t>
            </w:r>
          </w:p>
        </w:tc>
        <w:tc>
          <w:tcPr>
            <w:tcW w:w="2037" w:type="pct"/>
          </w:tcPr>
          <w:p w14:paraId="67FCCCB6" w14:textId="77777777" w:rsidR="00A66BBA" w:rsidRDefault="00A66BBA" w:rsidP="0030251F">
            <w:pPr>
              <w:pStyle w:val="TAL"/>
            </w:pPr>
            <w:r>
              <w:t>Failed Rule ID</w:t>
            </w:r>
          </w:p>
        </w:tc>
        <w:tc>
          <w:tcPr>
            <w:tcW w:w="1222" w:type="pct"/>
          </w:tcPr>
          <w:p w14:paraId="684640F9" w14:textId="77777777" w:rsidR="00A66BBA" w:rsidRDefault="00A66BBA" w:rsidP="0030251F">
            <w:pPr>
              <w:pStyle w:val="TAL"/>
            </w:pPr>
            <w:r>
              <w:t>Extendable / Subclause 8.2.</w:t>
            </w:r>
            <w:r>
              <w:rPr>
                <w:lang w:val="sv-SE"/>
              </w:rPr>
              <w:t>80</w:t>
            </w:r>
          </w:p>
        </w:tc>
        <w:tc>
          <w:tcPr>
            <w:tcW w:w="1222" w:type="pct"/>
          </w:tcPr>
          <w:p w14:paraId="6A378F02" w14:textId="77777777" w:rsidR="00A66BBA" w:rsidRDefault="00A66BBA" w:rsidP="0030251F">
            <w:pPr>
              <w:pStyle w:val="TAC"/>
              <w:rPr>
                <w:lang w:val="de-DE"/>
              </w:rPr>
            </w:pPr>
            <w:r>
              <w:rPr>
                <w:lang w:val="de-DE"/>
              </w:rPr>
              <w:t>p-4</w:t>
            </w:r>
          </w:p>
        </w:tc>
      </w:tr>
      <w:tr w:rsidR="00A66BBA" w14:paraId="778CBDD9" w14:textId="77777777" w:rsidTr="0030251F">
        <w:trPr>
          <w:jc w:val="center"/>
        </w:trPr>
        <w:tc>
          <w:tcPr>
            <w:tcW w:w="519" w:type="pct"/>
          </w:tcPr>
          <w:p w14:paraId="024BCCFA" w14:textId="77777777" w:rsidR="00A66BBA" w:rsidRDefault="00A66BBA" w:rsidP="0030251F">
            <w:pPr>
              <w:pStyle w:val="TAC"/>
              <w:rPr>
                <w:lang w:val="sv-SE"/>
              </w:rPr>
            </w:pPr>
            <w:r>
              <w:rPr>
                <w:lang w:val="sv-SE"/>
              </w:rPr>
              <w:t>115</w:t>
            </w:r>
          </w:p>
        </w:tc>
        <w:tc>
          <w:tcPr>
            <w:tcW w:w="2037" w:type="pct"/>
          </w:tcPr>
          <w:p w14:paraId="31033284" w14:textId="77777777" w:rsidR="00A66BBA" w:rsidRDefault="00A66BBA" w:rsidP="0030251F">
            <w:pPr>
              <w:pStyle w:val="TAL"/>
            </w:pPr>
            <w:r w:rsidRPr="003075E2">
              <w:t>Time Quota Mechanism</w:t>
            </w:r>
          </w:p>
        </w:tc>
        <w:tc>
          <w:tcPr>
            <w:tcW w:w="1222" w:type="pct"/>
          </w:tcPr>
          <w:p w14:paraId="62B5C56C" w14:textId="77777777" w:rsidR="00A66BBA" w:rsidRDefault="00A66BBA" w:rsidP="0030251F">
            <w:pPr>
              <w:pStyle w:val="TAL"/>
            </w:pPr>
            <w:r w:rsidRPr="003075E2">
              <w:t>Extendable / Subclause 8.2.</w:t>
            </w:r>
            <w:r>
              <w:t>81</w:t>
            </w:r>
          </w:p>
        </w:tc>
        <w:tc>
          <w:tcPr>
            <w:tcW w:w="1222" w:type="pct"/>
          </w:tcPr>
          <w:p w14:paraId="7263BE69" w14:textId="77777777" w:rsidR="00A66BBA" w:rsidRDefault="00A66BBA" w:rsidP="0030251F">
            <w:pPr>
              <w:pStyle w:val="TAC"/>
              <w:rPr>
                <w:lang w:val="de-DE"/>
              </w:rPr>
            </w:pPr>
            <w:r>
              <w:rPr>
                <w:rFonts w:hint="eastAsia"/>
                <w:lang w:val="de-DE" w:eastAsia="zh-CN"/>
              </w:rPr>
              <w:t>5</w:t>
            </w:r>
          </w:p>
        </w:tc>
      </w:tr>
      <w:tr w:rsidR="00A66BBA" w14:paraId="1B1F207A" w14:textId="77777777" w:rsidTr="0030251F">
        <w:trPr>
          <w:jc w:val="center"/>
        </w:trPr>
        <w:tc>
          <w:tcPr>
            <w:tcW w:w="519" w:type="pct"/>
          </w:tcPr>
          <w:p w14:paraId="6D5C29D6" w14:textId="77777777" w:rsidR="00A66BBA" w:rsidRDefault="00A66BBA" w:rsidP="0030251F">
            <w:pPr>
              <w:pStyle w:val="TAC"/>
              <w:rPr>
                <w:lang w:val="sv-SE"/>
              </w:rPr>
            </w:pPr>
            <w:r>
              <w:rPr>
                <w:lang w:val="sv-SE"/>
              </w:rPr>
              <w:t>116</w:t>
            </w:r>
          </w:p>
        </w:tc>
        <w:tc>
          <w:tcPr>
            <w:tcW w:w="2037" w:type="pct"/>
          </w:tcPr>
          <w:p w14:paraId="03BDE843" w14:textId="77777777" w:rsidR="00A66BBA" w:rsidRDefault="00A66BBA" w:rsidP="0030251F">
            <w:pPr>
              <w:pStyle w:val="TAL"/>
            </w:pPr>
            <w:r>
              <w:t>User Plane IP Resource Information</w:t>
            </w:r>
          </w:p>
        </w:tc>
        <w:tc>
          <w:tcPr>
            <w:tcW w:w="1222" w:type="pct"/>
          </w:tcPr>
          <w:p w14:paraId="27840D03" w14:textId="77777777" w:rsidR="00A66BBA" w:rsidRDefault="00A66BBA" w:rsidP="0030251F">
            <w:pPr>
              <w:pStyle w:val="TAL"/>
            </w:pPr>
            <w:r>
              <w:t>Extendable / Subclause 8.2.</w:t>
            </w:r>
            <w:r>
              <w:rPr>
                <w:lang w:val="sv-SE"/>
              </w:rPr>
              <w:t>82</w:t>
            </w:r>
          </w:p>
        </w:tc>
        <w:tc>
          <w:tcPr>
            <w:tcW w:w="1222" w:type="pct"/>
          </w:tcPr>
          <w:p w14:paraId="0FF3E830" w14:textId="77777777" w:rsidR="00A66BBA" w:rsidRDefault="00A66BBA" w:rsidP="0030251F">
            <w:pPr>
              <w:pStyle w:val="TAC"/>
              <w:rPr>
                <w:lang w:val="de-DE"/>
              </w:rPr>
            </w:pPr>
            <w:r>
              <w:rPr>
                <w:lang w:val="de-DE"/>
              </w:rPr>
              <w:t>l+1-4</w:t>
            </w:r>
          </w:p>
        </w:tc>
      </w:tr>
      <w:tr w:rsidR="00A66BBA" w:rsidRPr="00B97CBD" w14:paraId="5CF0FF2B" w14:textId="77777777" w:rsidTr="0030251F">
        <w:trPr>
          <w:jc w:val="center"/>
        </w:trPr>
        <w:tc>
          <w:tcPr>
            <w:tcW w:w="519" w:type="pct"/>
          </w:tcPr>
          <w:p w14:paraId="142DB427" w14:textId="77777777" w:rsidR="00A66BBA" w:rsidRPr="00B07CAE" w:rsidRDefault="00A66BBA" w:rsidP="0030251F">
            <w:pPr>
              <w:pStyle w:val="TAC"/>
            </w:pPr>
            <w:r w:rsidRPr="000F01B8">
              <w:t>117</w:t>
            </w:r>
          </w:p>
        </w:tc>
        <w:tc>
          <w:tcPr>
            <w:tcW w:w="2037" w:type="pct"/>
          </w:tcPr>
          <w:p w14:paraId="3864E8C0" w14:textId="77777777" w:rsidR="00A66BBA" w:rsidRPr="00EA0173" w:rsidRDefault="00A66BBA" w:rsidP="0030251F">
            <w:pPr>
              <w:pStyle w:val="TAL"/>
              <w:rPr>
                <w:sz w:val="16"/>
                <w:szCs w:val="16"/>
              </w:rPr>
            </w:pPr>
            <w:r>
              <w:t>User Plane Inactivity Timer</w:t>
            </w:r>
          </w:p>
        </w:tc>
        <w:tc>
          <w:tcPr>
            <w:tcW w:w="1222" w:type="pct"/>
          </w:tcPr>
          <w:p w14:paraId="1241EA84" w14:textId="77777777" w:rsidR="00A66BBA" w:rsidRDefault="00A66BBA" w:rsidP="0030251F">
            <w:pPr>
              <w:pStyle w:val="TAL"/>
            </w:pPr>
            <w:r>
              <w:t xml:space="preserve">Extendable /Subclause </w:t>
            </w:r>
            <w:r w:rsidRPr="00EE7734">
              <w:rPr>
                <w:lang w:eastAsia="zh-CN"/>
              </w:rPr>
              <w:t>8</w:t>
            </w:r>
            <w:r w:rsidRPr="00EE7734">
              <w:rPr>
                <w:lang w:eastAsia="ja-JP"/>
              </w:rPr>
              <w:t>.</w:t>
            </w:r>
            <w:r w:rsidRPr="003C3723">
              <w:rPr>
                <w:lang w:val="en-US" w:eastAsia="ja-JP"/>
              </w:rPr>
              <w:t>2.</w:t>
            </w:r>
            <w:r>
              <w:rPr>
                <w:lang w:val="en-US" w:eastAsia="zh-CN"/>
              </w:rPr>
              <w:t>83</w:t>
            </w:r>
          </w:p>
        </w:tc>
        <w:tc>
          <w:tcPr>
            <w:tcW w:w="1222" w:type="pct"/>
          </w:tcPr>
          <w:p w14:paraId="05CE787D" w14:textId="77777777" w:rsidR="00A66BBA" w:rsidRPr="00B97CBD" w:rsidRDefault="00A66BBA" w:rsidP="0030251F">
            <w:pPr>
              <w:pStyle w:val="TAL"/>
              <w:jc w:val="center"/>
              <w:rPr>
                <w:sz w:val="16"/>
                <w:szCs w:val="16"/>
                <w:lang w:val="sv-SE"/>
              </w:rPr>
            </w:pPr>
            <w:r>
              <w:rPr>
                <w:sz w:val="16"/>
                <w:szCs w:val="16"/>
                <w:lang w:val="sv-SE"/>
              </w:rPr>
              <w:t>4</w:t>
            </w:r>
          </w:p>
        </w:tc>
      </w:tr>
      <w:tr w:rsidR="00A66BBA" w:rsidRPr="005A000C" w14:paraId="19B5FDBE" w14:textId="77777777" w:rsidTr="0030251F">
        <w:trPr>
          <w:jc w:val="center"/>
        </w:trPr>
        <w:tc>
          <w:tcPr>
            <w:tcW w:w="519" w:type="pct"/>
          </w:tcPr>
          <w:p w14:paraId="2479F176" w14:textId="77777777" w:rsidR="00A66BBA" w:rsidRPr="005A000C" w:rsidRDefault="00A66BBA" w:rsidP="0030251F">
            <w:pPr>
              <w:pStyle w:val="TAC"/>
              <w:rPr>
                <w:lang w:val="sv-SE"/>
              </w:rPr>
            </w:pPr>
            <w:r>
              <w:rPr>
                <w:lang w:val="sv-SE"/>
              </w:rPr>
              <w:t>118</w:t>
            </w:r>
          </w:p>
        </w:tc>
        <w:tc>
          <w:tcPr>
            <w:tcW w:w="2037" w:type="pct"/>
          </w:tcPr>
          <w:p w14:paraId="7530F15D" w14:textId="77777777" w:rsidR="00A66BBA" w:rsidRPr="005A000C" w:rsidRDefault="00A66BBA" w:rsidP="0030251F">
            <w:pPr>
              <w:pStyle w:val="TAL"/>
            </w:pPr>
            <w:r w:rsidRPr="005A000C">
              <w:t>Aggregated URRs</w:t>
            </w:r>
          </w:p>
        </w:tc>
        <w:tc>
          <w:tcPr>
            <w:tcW w:w="1222" w:type="pct"/>
          </w:tcPr>
          <w:p w14:paraId="71A87125" w14:textId="77777777" w:rsidR="00A66BBA" w:rsidRPr="005A000C" w:rsidRDefault="00A66BBA" w:rsidP="0030251F">
            <w:pPr>
              <w:pStyle w:val="TAL"/>
            </w:pPr>
            <w:r w:rsidRPr="005A000C">
              <w:rPr>
                <w:szCs w:val="16"/>
              </w:rPr>
              <w:t>Extendable</w:t>
            </w:r>
            <w:r w:rsidRPr="005A000C">
              <w:t xml:space="preserve"> / Table 7.5.</w:t>
            </w:r>
            <w:r w:rsidRPr="005A000C">
              <w:rPr>
                <w:lang w:val="de-DE"/>
              </w:rPr>
              <w:t>2.4</w:t>
            </w:r>
            <w:r w:rsidRPr="005A000C">
              <w:t>-</w:t>
            </w:r>
            <w:r w:rsidRPr="005A000C">
              <w:rPr>
                <w:lang w:val="de-DE"/>
              </w:rPr>
              <w:t>2</w:t>
            </w:r>
          </w:p>
        </w:tc>
        <w:tc>
          <w:tcPr>
            <w:tcW w:w="1222" w:type="pct"/>
          </w:tcPr>
          <w:p w14:paraId="66099C17" w14:textId="77777777" w:rsidR="00A66BBA" w:rsidRPr="005A000C" w:rsidRDefault="00A66BBA" w:rsidP="0030251F">
            <w:pPr>
              <w:pStyle w:val="TAC"/>
              <w:rPr>
                <w:lang w:val="de-DE"/>
              </w:rPr>
            </w:pPr>
            <w:r w:rsidRPr="005A000C">
              <w:rPr>
                <w:lang w:val="de-DE"/>
              </w:rPr>
              <w:t>Not Applicable</w:t>
            </w:r>
          </w:p>
        </w:tc>
      </w:tr>
      <w:tr w:rsidR="00A66BBA" w:rsidRPr="005A000C" w14:paraId="0CE93444" w14:textId="77777777" w:rsidTr="0030251F">
        <w:trPr>
          <w:jc w:val="center"/>
        </w:trPr>
        <w:tc>
          <w:tcPr>
            <w:tcW w:w="519" w:type="pct"/>
          </w:tcPr>
          <w:p w14:paraId="75D41E43" w14:textId="77777777" w:rsidR="00A66BBA" w:rsidRPr="005A000C" w:rsidRDefault="00A66BBA" w:rsidP="0030251F">
            <w:pPr>
              <w:pStyle w:val="TAC"/>
              <w:rPr>
                <w:lang w:val="sv-SE"/>
              </w:rPr>
            </w:pPr>
            <w:r>
              <w:rPr>
                <w:lang w:val="sv-SE"/>
              </w:rPr>
              <w:t>119</w:t>
            </w:r>
          </w:p>
        </w:tc>
        <w:tc>
          <w:tcPr>
            <w:tcW w:w="2037" w:type="pct"/>
          </w:tcPr>
          <w:p w14:paraId="6599F20A" w14:textId="77777777" w:rsidR="00A66BBA" w:rsidRPr="005A000C" w:rsidRDefault="00A66BBA" w:rsidP="0030251F">
            <w:pPr>
              <w:pStyle w:val="TAL"/>
            </w:pPr>
            <w:r w:rsidRPr="005A000C">
              <w:rPr>
                <w:rFonts w:cs="Arial"/>
              </w:rPr>
              <w:t>Multiplier</w:t>
            </w:r>
          </w:p>
        </w:tc>
        <w:tc>
          <w:tcPr>
            <w:tcW w:w="1222" w:type="pct"/>
          </w:tcPr>
          <w:p w14:paraId="5DE753A8" w14:textId="77777777" w:rsidR="00A66BBA" w:rsidRPr="005A000C" w:rsidRDefault="00A66BBA" w:rsidP="0030251F">
            <w:pPr>
              <w:pStyle w:val="TAL"/>
            </w:pPr>
            <w:r w:rsidRPr="005A000C">
              <w:t>Fixed / Subclause 8.2.</w:t>
            </w:r>
            <w:r>
              <w:t>84</w:t>
            </w:r>
          </w:p>
        </w:tc>
        <w:tc>
          <w:tcPr>
            <w:tcW w:w="1222" w:type="pct"/>
          </w:tcPr>
          <w:p w14:paraId="0E812EB3" w14:textId="77777777" w:rsidR="00A66BBA" w:rsidRPr="005A000C" w:rsidRDefault="00A66BBA" w:rsidP="0030251F">
            <w:pPr>
              <w:pStyle w:val="TAC"/>
              <w:rPr>
                <w:lang w:val="de-DE"/>
              </w:rPr>
            </w:pPr>
            <w:r w:rsidRPr="005A000C">
              <w:rPr>
                <w:lang w:val="de-DE"/>
              </w:rPr>
              <w:t>12</w:t>
            </w:r>
          </w:p>
        </w:tc>
      </w:tr>
      <w:tr w:rsidR="00A66BBA" w:rsidRPr="005A000C" w14:paraId="5E7AB476" w14:textId="77777777" w:rsidTr="0030251F">
        <w:trPr>
          <w:jc w:val="center"/>
        </w:trPr>
        <w:tc>
          <w:tcPr>
            <w:tcW w:w="519" w:type="pct"/>
          </w:tcPr>
          <w:p w14:paraId="6986C0C2" w14:textId="77777777" w:rsidR="00A66BBA" w:rsidRPr="005A000C" w:rsidRDefault="00A66BBA" w:rsidP="0030251F">
            <w:pPr>
              <w:pStyle w:val="TAC"/>
              <w:rPr>
                <w:lang w:val="sv-SE"/>
              </w:rPr>
            </w:pPr>
            <w:r>
              <w:rPr>
                <w:lang w:val="sv-SE"/>
              </w:rPr>
              <w:t>120</w:t>
            </w:r>
          </w:p>
        </w:tc>
        <w:tc>
          <w:tcPr>
            <w:tcW w:w="2037" w:type="pct"/>
          </w:tcPr>
          <w:p w14:paraId="719DCB2F" w14:textId="77777777" w:rsidR="00A66BBA" w:rsidRPr="005A000C" w:rsidRDefault="00A66BBA" w:rsidP="0030251F">
            <w:pPr>
              <w:pStyle w:val="TAL"/>
              <w:rPr>
                <w:rFonts w:cs="Arial"/>
              </w:rPr>
            </w:pPr>
            <w:r w:rsidRPr="005A000C">
              <w:t>Aggregated URR ID</w:t>
            </w:r>
          </w:p>
        </w:tc>
        <w:tc>
          <w:tcPr>
            <w:tcW w:w="1222" w:type="pct"/>
          </w:tcPr>
          <w:p w14:paraId="4D88BBD1" w14:textId="77777777" w:rsidR="00A66BBA" w:rsidRPr="005A000C" w:rsidRDefault="00A66BBA" w:rsidP="0030251F">
            <w:pPr>
              <w:pStyle w:val="TAL"/>
            </w:pPr>
            <w:r w:rsidRPr="005A000C">
              <w:t>Fixed / Subclause 8.2.</w:t>
            </w:r>
            <w:r>
              <w:t>85</w:t>
            </w:r>
          </w:p>
        </w:tc>
        <w:tc>
          <w:tcPr>
            <w:tcW w:w="1222" w:type="pct"/>
          </w:tcPr>
          <w:p w14:paraId="119A1094" w14:textId="77777777" w:rsidR="00A66BBA" w:rsidRPr="005A000C" w:rsidRDefault="00A66BBA" w:rsidP="0030251F">
            <w:pPr>
              <w:pStyle w:val="TAC"/>
              <w:rPr>
                <w:lang w:val="de-DE"/>
              </w:rPr>
            </w:pPr>
            <w:r w:rsidRPr="005A000C">
              <w:rPr>
                <w:lang w:val="de-DE"/>
              </w:rPr>
              <w:t>4</w:t>
            </w:r>
          </w:p>
        </w:tc>
      </w:tr>
      <w:tr w:rsidR="00A66BBA" w14:paraId="4E6CD061" w14:textId="77777777" w:rsidTr="0030251F">
        <w:trPr>
          <w:jc w:val="center"/>
        </w:trPr>
        <w:tc>
          <w:tcPr>
            <w:tcW w:w="519" w:type="pct"/>
          </w:tcPr>
          <w:p w14:paraId="246A03A3" w14:textId="77777777" w:rsidR="00A66BBA" w:rsidRDefault="00A66BBA" w:rsidP="0030251F">
            <w:pPr>
              <w:pStyle w:val="TAC"/>
              <w:rPr>
                <w:lang w:val="sv-SE"/>
              </w:rPr>
            </w:pPr>
            <w:r>
              <w:rPr>
                <w:lang w:val="sv-SE"/>
              </w:rPr>
              <w:t>121</w:t>
            </w:r>
          </w:p>
        </w:tc>
        <w:tc>
          <w:tcPr>
            <w:tcW w:w="2037" w:type="pct"/>
          </w:tcPr>
          <w:p w14:paraId="121A45DB" w14:textId="77777777" w:rsidR="00A66BBA" w:rsidRPr="009D55FF" w:rsidRDefault="00A66BBA" w:rsidP="0030251F">
            <w:pPr>
              <w:pStyle w:val="TAL"/>
            </w:pPr>
            <w:r w:rsidRPr="009D55FF">
              <w:t xml:space="preserve">Subsequent Volume </w:t>
            </w:r>
            <w:r w:rsidRPr="003B48F1">
              <w:t>Quota</w:t>
            </w:r>
          </w:p>
        </w:tc>
        <w:tc>
          <w:tcPr>
            <w:tcW w:w="1222" w:type="pct"/>
          </w:tcPr>
          <w:p w14:paraId="14F69A88" w14:textId="77777777" w:rsidR="00A66BBA" w:rsidRPr="009D55FF" w:rsidRDefault="00A66BBA" w:rsidP="0030251F">
            <w:pPr>
              <w:pStyle w:val="TAL"/>
            </w:pPr>
            <w:r w:rsidRPr="009D55FF">
              <w:t>Extendable / Subclause 8.2.</w:t>
            </w:r>
            <w:r>
              <w:rPr>
                <w:lang w:val="sv-SE"/>
              </w:rPr>
              <w:t>86</w:t>
            </w:r>
          </w:p>
        </w:tc>
        <w:tc>
          <w:tcPr>
            <w:tcW w:w="1222" w:type="pct"/>
          </w:tcPr>
          <w:p w14:paraId="5393212E" w14:textId="77777777" w:rsidR="00A66BBA" w:rsidRDefault="00A66BBA" w:rsidP="0030251F">
            <w:pPr>
              <w:pStyle w:val="TAC"/>
              <w:rPr>
                <w:lang w:val="de-DE"/>
              </w:rPr>
            </w:pPr>
            <w:r>
              <w:rPr>
                <w:lang w:val="sv-SE"/>
              </w:rPr>
              <w:t>q+7-4</w:t>
            </w:r>
          </w:p>
        </w:tc>
      </w:tr>
      <w:tr w:rsidR="00A66BBA" w14:paraId="37A3CA88" w14:textId="77777777" w:rsidTr="0030251F">
        <w:trPr>
          <w:jc w:val="center"/>
        </w:trPr>
        <w:tc>
          <w:tcPr>
            <w:tcW w:w="519" w:type="pct"/>
          </w:tcPr>
          <w:p w14:paraId="3F82FDF1" w14:textId="77777777" w:rsidR="00A66BBA" w:rsidRDefault="00A66BBA" w:rsidP="0030251F">
            <w:pPr>
              <w:pStyle w:val="TAC"/>
              <w:rPr>
                <w:lang w:val="sv-SE"/>
              </w:rPr>
            </w:pPr>
            <w:r>
              <w:rPr>
                <w:lang w:val="sv-SE"/>
              </w:rPr>
              <w:t>122</w:t>
            </w:r>
          </w:p>
        </w:tc>
        <w:tc>
          <w:tcPr>
            <w:tcW w:w="2037" w:type="pct"/>
          </w:tcPr>
          <w:p w14:paraId="1F54E530" w14:textId="77777777" w:rsidR="00A66BBA" w:rsidRPr="009D55FF" w:rsidRDefault="00A66BBA" w:rsidP="0030251F">
            <w:pPr>
              <w:pStyle w:val="TAL"/>
            </w:pPr>
            <w:r w:rsidRPr="009D55FF">
              <w:t xml:space="preserve">Subsequent Time </w:t>
            </w:r>
            <w:r w:rsidRPr="003B48F1">
              <w:t>Quota</w:t>
            </w:r>
          </w:p>
        </w:tc>
        <w:tc>
          <w:tcPr>
            <w:tcW w:w="1222" w:type="pct"/>
          </w:tcPr>
          <w:p w14:paraId="16E925BA" w14:textId="77777777" w:rsidR="00A66BBA" w:rsidRPr="009D55FF" w:rsidRDefault="00A66BBA" w:rsidP="0030251F">
            <w:pPr>
              <w:pStyle w:val="TAL"/>
            </w:pPr>
            <w:r w:rsidRPr="009D55FF">
              <w:t>Extendable / Subclause 8.2.</w:t>
            </w:r>
            <w:r>
              <w:t>87</w:t>
            </w:r>
          </w:p>
        </w:tc>
        <w:tc>
          <w:tcPr>
            <w:tcW w:w="1222" w:type="pct"/>
          </w:tcPr>
          <w:p w14:paraId="09590865" w14:textId="77777777" w:rsidR="00A66BBA" w:rsidRDefault="00A66BBA" w:rsidP="0030251F">
            <w:pPr>
              <w:pStyle w:val="TAC"/>
              <w:rPr>
                <w:lang w:val="de-DE"/>
              </w:rPr>
            </w:pPr>
            <w:r>
              <w:rPr>
                <w:lang w:val="de-DE"/>
              </w:rPr>
              <w:t>4</w:t>
            </w:r>
          </w:p>
        </w:tc>
      </w:tr>
      <w:tr w:rsidR="00A66BBA" w14:paraId="75BDB65F" w14:textId="77777777" w:rsidTr="0030251F">
        <w:trPr>
          <w:jc w:val="center"/>
        </w:trPr>
        <w:tc>
          <w:tcPr>
            <w:tcW w:w="519" w:type="pct"/>
          </w:tcPr>
          <w:p w14:paraId="219D93F5" w14:textId="77777777" w:rsidR="00A66BBA" w:rsidRDefault="00A66BBA" w:rsidP="0030251F">
            <w:pPr>
              <w:pStyle w:val="TAC"/>
              <w:rPr>
                <w:lang w:val="sv-SE"/>
              </w:rPr>
            </w:pPr>
            <w:r>
              <w:rPr>
                <w:lang w:val="sv-SE"/>
              </w:rPr>
              <w:t>123</w:t>
            </w:r>
          </w:p>
        </w:tc>
        <w:tc>
          <w:tcPr>
            <w:tcW w:w="2037" w:type="pct"/>
          </w:tcPr>
          <w:p w14:paraId="3541DB99" w14:textId="77777777" w:rsidR="00A66BBA" w:rsidRPr="009D55FF" w:rsidRDefault="00A66BBA" w:rsidP="0030251F">
            <w:pPr>
              <w:pStyle w:val="TAL"/>
            </w:pPr>
            <w:r>
              <w:rPr>
                <w:lang w:val="de-DE"/>
              </w:rPr>
              <w:t>RQI</w:t>
            </w:r>
          </w:p>
        </w:tc>
        <w:tc>
          <w:tcPr>
            <w:tcW w:w="1222" w:type="pct"/>
          </w:tcPr>
          <w:p w14:paraId="3A923BE6" w14:textId="77777777" w:rsidR="00A66BBA" w:rsidRPr="009D55FF" w:rsidRDefault="00A66BBA" w:rsidP="0030251F">
            <w:pPr>
              <w:pStyle w:val="TAL"/>
            </w:pPr>
            <w:r>
              <w:t>Extendable / Subclause 8.2.</w:t>
            </w:r>
            <w:r>
              <w:rPr>
                <w:lang w:val="sv-SE"/>
              </w:rPr>
              <w:t>88</w:t>
            </w:r>
          </w:p>
        </w:tc>
        <w:tc>
          <w:tcPr>
            <w:tcW w:w="1222" w:type="pct"/>
          </w:tcPr>
          <w:p w14:paraId="1710ACB1" w14:textId="77777777" w:rsidR="00A66BBA" w:rsidRDefault="00A66BBA" w:rsidP="0030251F">
            <w:pPr>
              <w:pStyle w:val="TAC"/>
              <w:rPr>
                <w:lang w:val="de-DE"/>
              </w:rPr>
            </w:pPr>
            <w:r>
              <w:rPr>
                <w:lang w:val="de-DE"/>
              </w:rPr>
              <w:t>1</w:t>
            </w:r>
          </w:p>
        </w:tc>
      </w:tr>
      <w:tr w:rsidR="00A66BBA" w14:paraId="0D8819E5" w14:textId="77777777" w:rsidTr="0030251F">
        <w:trPr>
          <w:jc w:val="center"/>
        </w:trPr>
        <w:tc>
          <w:tcPr>
            <w:tcW w:w="519" w:type="pct"/>
          </w:tcPr>
          <w:p w14:paraId="0A0A63EF" w14:textId="77777777" w:rsidR="00A66BBA" w:rsidRDefault="00A66BBA" w:rsidP="0030251F">
            <w:pPr>
              <w:pStyle w:val="TAC"/>
              <w:rPr>
                <w:lang w:val="sv-SE"/>
              </w:rPr>
            </w:pPr>
            <w:r>
              <w:rPr>
                <w:lang w:val="sv-SE"/>
              </w:rPr>
              <w:t>124</w:t>
            </w:r>
          </w:p>
        </w:tc>
        <w:tc>
          <w:tcPr>
            <w:tcW w:w="2037" w:type="pct"/>
          </w:tcPr>
          <w:p w14:paraId="4BA88065" w14:textId="77777777" w:rsidR="00A66BBA" w:rsidRPr="009D55FF" w:rsidRDefault="00A66BBA" w:rsidP="0030251F">
            <w:pPr>
              <w:pStyle w:val="TAL"/>
            </w:pPr>
            <w:r>
              <w:rPr>
                <w:lang w:val="de-DE"/>
              </w:rPr>
              <w:t>QFI</w:t>
            </w:r>
          </w:p>
        </w:tc>
        <w:tc>
          <w:tcPr>
            <w:tcW w:w="1222" w:type="pct"/>
          </w:tcPr>
          <w:p w14:paraId="1A5281DA" w14:textId="77777777" w:rsidR="00A66BBA" w:rsidRPr="009D55FF" w:rsidRDefault="00A66BBA" w:rsidP="0030251F">
            <w:pPr>
              <w:pStyle w:val="TAL"/>
            </w:pPr>
            <w:r>
              <w:t>Extendable / Subclause 8.2.</w:t>
            </w:r>
            <w:r>
              <w:rPr>
                <w:lang w:val="sv-SE"/>
              </w:rPr>
              <w:t>89</w:t>
            </w:r>
          </w:p>
        </w:tc>
        <w:tc>
          <w:tcPr>
            <w:tcW w:w="1222" w:type="pct"/>
          </w:tcPr>
          <w:p w14:paraId="6A4C55E5" w14:textId="77777777" w:rsidR="00A66BBA" w:rsidRDefault="00A66BBA" w:rsidP="0030251F">
            <w:pPr>
              <w:pStyle w:val="TAC"/>
              <w:rPr>
                <w:lang w:val="de-DE"/>
              </w:rPr>
            </w:pPr>
            <w:r>
              <w:rPr>
                <w:lang w:val="de-DE"/>
              </w:rPr>
              <w:t>m-4</w:t>
            </w:r>
          </w:p>
        </w:tc>
      </w:tr>
      <w:tr w:rsidR="00A66BBA" w14:paraId="547B521A" w14:textId="77777777" w:rsidTr="0030251F">
        <w:trPr>
          <w:jc w:val="center"/>
        </w:trPr>
        <w:tc>
          <w:tcPr>
            <w:tcW w:w="519" w:type="pct"/>
          </w:tcPr>
          <w:p w14:paraId="395628A7" w14:textId="77777777" w:rsidR="00A66BBA" w:rsidRDefault="00A66BBA" w:rsidP="0030251F">
            <w:pPr>
              <w:pStyle w:val="TAC"/>
              <w:rPr>
                <w:lang w:val="sv-SE"/>
              </w:rPr>
            </w:pPr>
            <w:r>
              <w:rPr>
                <w:lang w:val="sv-SE"/>
              </w:rPr>
              <w:t>125</w:t>
            </w:r>
          </w:p>
        </w:tc>
        <w:tc>
          <w:tcPr>
            <w:tcW w:w="2037" w:type="pct"/>
          </w:tcPr>
          <w:p w14:paraId="39626CEE" w14:textId="77777777" w:rsidR="00A66BBA" w:rsidRPr="009D55FF" w:rsidRDefault="00A66BBA" w:rsidP="0030251F">
            <w:pPr>
              <w:pStyle w:val="TAL"/>
            </w:pPr>
            <w:r>
              <w:t>Query URR Reference</w:t>
            </w:r>
          </w:p>
        </w:tc>
        <w:tc>
          <w:tcPr>
            <w:tcW w:w="1222" w:type="pct"/>
          </w:tcPr>
          <w:p w14:paraId="0FF9AD45" w14:textId="77777777" w:rsidR="00A66BBA" w:rsidRPr="00344B23" w:rsidRDefault="00A66BBA" w:rsidP="0030251F">
            <w:pPr>
              <w:pStyle w:val="TAL"/>
            </w:pPr>
            <w:r w:rsidRPr="009D55FF">
              <w:t>Extendable / Subclause 8.2.</w:t>
            </w:r>
            <w:r>
              <w:t>90</w:t>
            </w:r>
          </w:p>
        </w:tc>
        <w:tc>
          <w:tcPr>
            <w:tcW w:w="1222" w:type="pct"/>
          </w:tcPr>
          <w:p w14:paraId="7878FC7D" w14:textId="77777777" w:rsidR="00A66BBA" w:rsidRDefault="00A66BBA" w:rsidP="0030251F">
            <w:pPr>
              <w:pStyle w:val="TAC"/>
              <w:rPr>
                <w:lang w:val="de-DE"/>
              </w:rPr>
            </w:pPr>
            <w:r>
              <w:rPr>
                <w:lang w:val="de-DE"/>
              </w:rPr>
              <w:t>4</w:t>
            </w:r>
          </w:p>
        </w:tc>
      </w:tr>
      <w:tr w:rsidR="00A66BBA" w14:paraId="445ADB92" w14:textId="77777777" w:rsidTr="0030251F">
        <w:trPr>
          <w:jc w:val="center"/>
        </w:trPr>
        <w:tc>
          <w:tcPr>
            <w:tcW w:w="519" w:type="pct"/>
          </w:tcPr>
          <w:p w14:paraId="1A0991AE" w14:textId="77777777" w:rsidR="00A66BBA" w:rsidRDefault="00A66BBA" w:rsidP="0030251F">
            <w:pPr>
              <w:pStyle w:val="TAC"/>
              <w:rPr>
                <w:lang w:val="sv-SE"/>
              </w:rPr>
            </w:pPr>
            <w:r>
              <w:rPr>
                <w:lang w:val="sv-SE"/>
              </w:rPr>
              <w:t>126</w:t>
            </w:r>
          </w:p>
        </w:tc>
        <w:tc>
          <w:tcPr>
            <w:tcW w:w="2037" w:type="pct"/>
          </w:tcPr>
          <w:p w14:paraId="7C2678B4" w14:textId="77777777" w:rsidR="00A66BBA" w:rsidRPr="009D55FF" w:rsidRDefault="00A66BBA" w:rsidP="0030251F">
            <w:pPr>
              <w:pStyle w:val="TAL"/>
            </w:pPr>
            <w:r>
              <w:t>Additional Usage Reports Information</w:t>
            </w:r>
          </w:p>
        </w:tc>
        <w:tc>
          <w:tcPr>
            <w:tcW w:w="1222" w:type="pct"/>
          </w:tcPr>
          <w:p w14:paraId="6AF18FF1" w14:textId="77777777" w:rsidR="00A66BBA" w:rsidRPr="009D55FF" w:rsidRDefault="00A66BBA" w:rsidP="0030251F">
            <w:pPr>
              <w:pStyle w:val="TAL"/>
            </w:pPr>
            <w:r w:rsidRPr="009D55FF">
              <w:t>Extendable / Subclause 8.2.</w:t>
            </w:r>
            <w:r>
              <w:t>91</w:t>
            </w:r>
          </w:p>
        </w:tc>
        <w:tc>
          <w:tcPr>
            <w:tcW w:w="1222" w:type="pct"/>
          </w:tcPr>
          <w:p w14:paraId="502C08CF" w14:textId="77777777" w:rsidR="00A66BBA" w:rsidRDefault="00A66BBA" w:rsidP="0030251F">
            <w:pPr>
              <w:pStyle w:val="TAC"/>
              <w:rPr>
                <w:lang w:val="de-DE"/>
              </w:rPr>
            </w:pPr>
            <w:r>
              <w:rPr>
                <w:lang w:val="de-DE"/>
              </w:rPr>
              <w:t>2</w:t>
            </w:r>
          </w:p>
        </w:tc>
      </w:tr>
      <w:tr w:rsidR="00A66BBA" w:rsidRPr="00DE4FB8" w14:paraId="0E179785" w14:textId="77777777" w:rsidTr="0030251F">
        <w:trPr>
          <w:jc w:val="center"/>
        </w:trPr>
        <w:tc>
          <w:tcPr>
            <w:tcW w:w="519" w:type="pct"/>
          </w:tcPr>
          <w:p w14:paraId="6CA638DE" w14:textId="77777777" w:rsidR="00A66BBA" w:rsidRPr="0068464C" w:rsidRDefault="00A66BBA" w:rsidP="0030251F">
            <w:pPr>
              <w:pStyle w:val="TAC"/>
              <w:rPr>
                <w:lang w:val="sv-SE"/>
              </w:rPr>
            </w:pPr>
            <w:r w:rsidRPr="0068464C">
              <w:rPr>
                <w:lang w:val="sv-SE"/>
              </w:rPr>
              <w:t>127</w:t>
            </w:r>
          </w:p>
        </w:tc>
        <w:tc>
          <w:tcPr>
            <w:tcW w:w="2037" w:type="pct"/>
          </w:tcPr>
          <w:p w14:paraId="3FE08BC4" w14:textId="77777777" w:rsidR="00A66BBA" w:rsidRPr="00DE4FB8" w:rsidRDefault="00A66BBA" w:rsidP="0030251F">
            <w:pPr>
              <w:pStyle w:val="TAL"/>
            </w:pPr>
            <w:r w:rsidRPr="00A145DA">
              <w:t xml:space="preserve">Create </w:t>
            </w:r>
            <w:r w:rsidRPr="00EB0523">
              <w:rPr>
                <w:lang w:val="de-DE"/>
              </w:rPr>
              <w:t>Traffic Endpoint</w:t>
            </w:r>
          </w:p>
        </w:tc>
        <w:tc>
          <w:tcPr>
            <w:tcW w:w="1222" w:type="pct"/>
          </w:tcPr>
          <w:p w14:paraId="245EC66E" w14:textId="77777777" w:rsidR="00A66BBA" w:rsidRPr="00DE4FB8" w:rsidRDefault="00A66BBA" w:rsidP="0030251F">
            <w:pPr>
              <w:pStyle w:val="TAL"/>
            </w:pPr>
            <w:r w:rsidRPr="00DE4FB8">
              <w:rPr>
                <w:szCs w:val="16"/>
              </w:rPr>
              <w:t>Extendable</w:t>
            </w:r>
            <w:r w:rsidRPr="00DE4FB8">
              <w:t xml:space="preserve"> / Table </w:t>
            </w:r>
            <w:r>
              <w:t>7.5.2.7</w:t>
            </w:r>
          </w:p>
        </w:tc>
        <w:tc>
          <w:tcPr>
            <w:tcW w:w="1222" w:type="pct"/>
          </w:tcPr>
          <w:p w14:paraId="62EF36D6" w14:textId="77777777" w:rsidR="00A66BBA" w:rsidRPr="00DE4FB8" w:rsidRDefault="00A66BBA" w:rsidP="0030251F">
            <w:pPr>
              <w:pStyle w:val="TAC"/>
              <w:rPr>
                <w:lang w:val="de-DE"/>
              </w:rPr>
            </w:pPr>
            <w:r w:rsidRPr="00DE4FB8">
              <w:t>Not Applicable</w:t>
            </w:r>
          </w:p>
        </w:tc>
      </w:tr>
      <w:tr w:rsidR="00A66BBA" w:rsidRPr="00DE4FB8" w14:paraId="24C81C4A" w14:textId="77777777" w:rsidTr="0030251F">
        <w:trPr>
          <w:jc w:val="center"/>
        </w:trPr>
        <w:tc>
          <w:tcPr>
            <w:tcW w:w="519" w:type="pct"/>
          </w:tcPr>
          <w:p w14:paraId="3A1C92BF" w14:textId="77777777" w:rsidR="00A66BBA" w:rsidRPr="0068464C" w:rsidRDefault="00A66BBA" w:rsidP="0030251F">
            <w:pPr>
              <w:pStyle w:val="TAC"/>
              <w:rPr>
                <w:lang w:val="sv-SE"/>
              </w:rPr>
            </w:pPr>
            <w:r w:rsidRPr="0068464C">
              <w:rPr>
                <w:lang w:val="sv-SE"/>
              </w:rPr>
              <w:t>128</w:t>
            </w:r>
          </w:p>
        </w:tc>
        <w:tc>
          <w:tcPr>
            <w:tcW w:w="2037" w:type="pct"/>
          </w:tcPr>
          <w:p w14:paraId="75368386" w14:textId="77777777" w:rsidR="00A66BBA" w:rsidRPr="00A145DA" w:rsidRDefault="00A66BBA" w:rsidP="0030251F">
            <w:pPr>
              <w:pStyle w:val="TAL"/>
            </w:pPr>
            <w:r>
              <w:rPr>
                <w:lang w:val="en-US"/>
              </w:rPr>
              <w:t xml:space="preserve">Created </w:t>
            </w:r>
            <w:r w:rsidRPr="00EB0523">
              <w:rPr>
                <w:lang w:val="en-US"/>
              </w:rPr>
              <w:t>Traffic Endpoint</w:t>
            </w:r>
          </w:p>
        </w:tc>
        <w:tc>
          <w:tcPr>
            <w:tcW w:w="1222" w:type="pct"/>
          </w:tcPr>
          <w:p w14:paraId="4760993A" w14:textId="77777777" w:rsidR="00A66BBA" w:rsidRPr="00DE4FB8" w:rsidRDefault="00A66BBA" w:rsidP="0030251F">
            <w:pPr>
              <w:pStyle w:val="TAL"/>
              <w:rPr>
                <w:szCs w:val="16"/>
              </w:rPr>
            </w:pPr>
            <w:r w:rsidRPr="00DE4FB8">
              <w:rPr>
                <w:szCs w:val="16"/>
              </w:rPr>
              <w:t>Extendable</w:t>
            </w:r>
            <w:r w:rsidRPr="00DE4FB8">
              <w:t xml:space="preserve"> / Table </w:t>
            </w:r>
            <w:r>
              <w:t>7.5.</w:t>
            </w:r>
            <w:r>
              <w:rPr>
                <w:lang w:val="sv-SE"/>
              </w:rPr>
              <w:t>3</w:t>
            </w:r>
            <w:r>
              <w:t>.5</w:t>
            </w:r>
          </w:p>
        </w:tc>
        <w:tc>
          <w:tcPr>
            <w:tcW w:w="1222" w:type="pct"/>
          </w:tcPr>
          <w:p w14:paraId="5FE30F20" w14:textId="77777777" w:rsidR="00A66BBA" w:rsidRPr="00DE4FB8" w:rsidRDefault="00A66BBA" w:rsidP="0030251F">
            <w:pPr>
              <w:pStyle w:val="TAC"/>
            </w:pPr>
            <w:r w:rsidRPr="00DE4FB8">
              <w:t>Not Applicable</w:t>
            </w:r>
          </w:p>
        </w:tc>
      </w:tr>
      <w:tr w:rsidR="00A66BBA" w:rsidRPr="00DE4FB8" w14:paraId="20D63346" w14:textId="77777777" w:rsidTr="0030251F">
        <w:trPr>
          <w:jc w:val="center"/>
        </w:trPr>
        <w:tc>
          <w:tcPr>
            <w:tcW w:w="519" w:type="pct"/>
          </w:tcPr>
          <w:p w14:paraId="2BF1F84F" w14:textId="77777777" w:rsidR="00A66BBA" w:rsidRPr="0068464C" w:rsidRDefault="00A66BBA" w:rsidP="0030251F">
            <w:pPr>
              <w:pStyle w:val="TAC"/>
              <w:rPr>
                <w:lang w:val="sv-SE"/>
              </w:rPr>
            </w:pPr>
            <w:r w:rsidRPr="0068464C">
              <w:rPr>
                <w:lang w:val="sv-SE"/>
              </w:rPr>
              <w:t>129</w:t>
            </w:r>
          </w:p>
        </w:tc>
        <w:tc>
          <w:tcPr>
            <w:tcW w:w="2037" w:type="pct"/>
          </w:tcPr>
          <w:p w14:paraId="7CCFB5BA" w14:textId="77777777" w:rsidR="00A66BBA" w:rsidRPr="00A145DA" w:rsidRDefault="00A66BBA" w:rsidP="0030251F">
            <w:pPr>
              <w:pStyle w:val="TAL"/>
            </w:pPr>
            <w:r w:rsidRPr="00A145DA">
              <w:t xml:space="preserve">Update </w:t>
            </w:r>
            <w:r w:rsidRPr="00EB0523">
              <w:rPr>
                <w:lang w:val="de-DE"/>
              </w:rPr>
              <w:t>Traffic Endpoint</w:t>
            </w:r>
          </w:p>
        </w:tc>
        <w:tc>
          <w:tcPr>
            <w:tcW w:w="1222" w:type="pct"/>
          </w:tcPr>
          <w:p w14:paraId="477BA844" w14:textId="77777777" w:rsidR="00A66BBA" w:rsidRPr="00DE4FB8" w:rsidRDefault="00A66BBA" w:rsidP="0030251F">
            <w:pPr>
              <w:pStyle w:val="TAL"/>
              <w:rPr>
                <w:szCs w:val="16"/>
              </w:rPr>
            </w:pPr>
            <w:r w:rsidRPr="00DE4FB8">
              <w:rPr>
                <w:szCs w:val="16"/>
              </w:rPr>
              <w:t>Extendable</w:t>
            </w:r>
            <w:r w:rsidRPr="00DE4FB8">
              <w:t xml:space="preserve"> / Table </w:t>
            </w:r>
            <w:r>
              <w:t>7.5.</w:t>
            </w:r>
            <w:r>
              <w:rPr>
                <w:lang w:val="de-DE"/>
              </w:rPr>
              <w:t>4</w:t>
            </w:r>
            <w:r>
              <w:t>.13</w:t>
            </w:r>
          </w:p>
        </w:tc>
        <w:tc>
          <w:tcPr>
            <w:tcW w:w="1222" w:type="pct"/>
          </w:tcPr>
          <w:p w14:paraId="6DF310BE" w14:textId="77777777" w:rsidR="00A66BBA" w:rsidRPr="00DE4FB8" w:rsidRDefault="00A66BBA" w:rsidP="0030251F">
            <w:pPr>
              <w:pStyle w:val="TAC"/>
            </w:pPr>
            <w:r w:rsidRPr="00DE4FB8">
              <w:t>Not Applicable</w:t>
            </w:r>
          </w:p>
        </w:tc>
      </w:tr>
      <w:tr w:rsidR="00A66BBA" w:rsidRPr="00DE4FB8" w14:paraId="512772DA" w14:textId="77777777" w:rsidTr="0030251F">
        <w:trPr>
          <w:jc w:val="center"/>
        </w:trPr>
        <w:tc>
          <w:tcPr>
            <w:tcW w:w="519" w:type="pct"/>
          </w:tcPr>
          <w:p w14:paraId="5479CDC9" w14:textId="77777777" w:rsidR="00A66BBA" w:rsidRPr="0068464C" w:rsidRDefault="00A66BBA" w:rsidP="0030251F">
            <w:pPr>
              <w:pStyle w:val="TAC"/>
              <w:rPr>
                <w:lang w:val="sv-SE"/>
              </w:rPr>
            </w:pPr>
            <w:r w:rsidRPr="0068464C">
              <w:rPr>
                <w:lang w:val="sv-SE"/>
              </w:rPr>
              <w:t>130</w:t>
            </w:r>
          </w:p>
        </w:tc>
        <w:tc>
          <w:tcPr>
            <w:tcW w:w="2037" w:type="pct"/>
          </w:tcPr>
          <w:p w14:paraId="5FD86B30" w14:textId="77777777" w:rsidR="00A66BBA" w:rsidRPr="00DE4FB8" w:rsidRDefault="00A66BBA" w:rsidP="0030251F">
            <w:pPr>
              <w:pStyle w:val="TAL"/>
            </w:pPr>
            <w:r>
              <w:t xml:space="preserve">Remove </w:t>
            </w:r>
            <w:r w:rsidRPr="00EB0523">
              <w:rPr>
                <w:lang w:val="de-DE"/>
              </w:rPr>
              <w:t>Traffic Endpoint</w:t>
            </w:r>
          </w:p>
        </w:tc>
        <w:tc>
          <w:tcPr>
            <w:tcW w:w="1222" w:type="pct"/>
          </w:tcPr>
          <w:p w14:paraId="0C95021B" w14:textId="77777777" w:rsidR="00A66BBA" w:rsidRPr="00DE4FB8" w:rsidRDefault="00A66BBA" w:rsidP="0030251F">
            <w:pPr>
              <w:pStyle w:val="TAL"/>
            </w:pPr>
            <w:r w:rsidRPr="00DE4FB8">
              <w:rPr>
                <w:szCs w:val="16"/>
              </w:rPr>
              <w:t>Extendable</w:t>
            </w:r>
            <w:r w:rsidRPr="00DE4FB8">
              <w:t xml:space="preserve"> / Table </w:t>
            </w:r>
            <w:r>
              <w:t>7.5.</w:t>
            </w:r>
            <w:r>
              <w:rPr>
                <w:lang w:val="de-DE"/>
              </w:rPr>
              <w:t>4</w:t>
            </w:r>
            <w:r>
              <w:t>.14</w:t>
            </w:r>
          </w:p>
        </w:tc>
        <w:tc>
          <w:tcPr>
            <w:tcW w:w="1222" w:type="pct"/>
          </w:tcPr>
          <w:p w14:paraId="4B7E8E57" w14:textId="77777777" w:rsidR="00A66BBA" w:rsidRPr="00DE4FB8" w:rsidRDefault="00A66BBA" w:rsidP="0030251F">
            <w:pPr>
              <w:pStyle w:val="TAC"/>
              <w:rPr>
                <w:lang w:val="de-DE"/>
              </w:rPr>
            </w:pPr>
            <w:r w:rsidRPr="00DE4FB8">
              <w:t>Not Applicable</w:t>
            </w:r>
          </w:p>
        </w:tc>
      </w:tr>
      <w:tr w:rsidR="00A66BBA" w14:paraId="04B285AC" w14:textId="77777777" w:rsidTr="0030251F">
        <w:trPr>
          <w:jc w:val="center"/>
        </w:trPr>
        <w:tc>
          <w:tcPr>
            <w:tcW w:w="519" w:type="pct"/>
          </w:tcPr>
          <w:p w14:paraId="716DE777" w14:textId="77777777" w:rsidR="00A66BBA" w:rsidRPr="0068464C" w:rsidRDefault="00A66BBA" w:rsidP="0030251F">
            <w:pPr>
              <w:pStyle w:val="TAC"/>
              <w:rPr>
                <w:lang w:val="sv-SE" w:eastAsia="zh-CN"/>
              </w:rPr>
            </w:pPr>
            <w:r w:rsidRPr="0068464C">
              <w:rPr>
                <w:lang w:val="sv-SE"/>
              </w:rPr>
              <w:t>131</w:t>
            </w:r>
          </w:p>
        </w:tc>
        <w:tc>
          <w:tcPr>
            <w:tcW w:w="2037" w:type="pct"/>
          </w:tcPr>
          <w:p w14:paraId="2055AB01" w14:textId="77777777" w:rsidR="00A66BBA" w:rsidRDefault="00A66BBA" w:rsidP="0030251F">
            <w:pPr>
              <w:pStyle w:val="TAL"/>
              <w:rPr>
                <w:lang w:eastAsia="zh-CN"/>
              </w:rPr>
            </w:pPr>
            <w:r w:rsidRPr="00EB0523">
              <w:rPr>
                <w:lang w:val="en-US"/>
              </w:rPr>
              <w:t>Traffic Endpoint</w:t>
            </w:r>
            <w:r w:rsidRPr="00DE4FB8">
              <w:t xml:space="preserve"> ID</w:t>
            </w:r>
          </w:p>
        </w:tc>
        <w:tc>
          <w:tcPr>
            <w:tcW w:w="1222" w:type="pct"/>
          </w:tcPr>
          <w:p w14:paraId="118E1910" w14:textId="77777777" w:rsidR="00A66BBA" w:rsidRDefault="00A66BBA" w:rsidP="0030251F">
            <w:pPr>
              <w:pStyle w:val="TAL"/>
            </w:pPr>
            <w:r w:rsidRPr="00DE4FB8">
              <w:t>Extendable / Subclause 8.2</w:t>
            </w:r>
            <w:r>
              <w:t>.92</w:t>
            </w:r>
          </w:p>
        </w:tc>
        <w:tc>
          <w:tcPr>
            <w:tcW w:w="1222" w:type="pct"/>
          </w:tcPr>
          <w:p w14:paraId="13642A2C" w14:textId="77777777" w:rsidR="00A66BBA" w:rsidRDefault="00A66BBA" w:rsidP="0030251F">
            <w:pPr>
              <w:pStyle w:val="TAC"/>
              <w:rPr>
                <w:lang w:val="de-DE" w:eastAsia="zh-CN"/>
              </w:rPr>
            </w:pPr>
            <w:r>
              <w:rPr>
                <w:lang w:val="de-DE"/>
              </w:rPr>
              <w:t>1</w:t>
            </w:r>
          </w:p>
        </w:tc>
      </w:tr>
      <w:tr w:rsidR="00A66BBA" w14:paraId="093464FB" w14:textId="77777777" w:rsidTr="0030251F">
        <w:trPr>
          <w:jc w:val="center"/>
        </w:trPr>
        <w:tc>
          <w:tcPr>
            <w:tcW w:w="519" w:type="pct"/>
          </w:tcPr>
          <w:p w14:paraId="4FBEC6FD" w14:textId="77777777" w:rsidR="00A66BBA" w:rsidRDefault="00A66BBA" w:rsidP="0030251F">
            <w:pPr>
              <w:pStyle w:val="TAC"/>
              <w:rPr>
                <w:lang w:val="sv-SE"/>
              </w:rPr>
            </w:pPr>
            <w:r>
              <w:rPr>
                <w:lang w:val="sv-SE"/>
              </w:rPr>
              <w:t>132</w:t>
            </w:r>
          </w:p>
        </w:tc>
        <w:tc>
          <w:tcPr>
            <w:tcW w:w="2037" w:type="pct"/>
          </w:tcPr>
          <w:p w14:paraId="64E4B7E4" w14:textId="77777777" w:rsidR="00A66BBA" w:rsidRDefault="00A66BBA" w:rsidP="0030251F">
            <w:pPr>
              <w:pStyle w:val="TAL"/>
              <w:rPr>
                <w:lang w:val="de-DE"/>
              </w:rPr>
            </w:pPr>
            <w:r w:rsidRPr="008519D3">
              <w:t>Ethernet Packet Filter</w:t>
            </w:r>
          </w:p>
        </w:tc>
        <w:tc>
          <w:tcPr>
            <w:tcW w:w="1222" w:type="pct"/>
          </w:tcPr>
          <w:p w14:paraId="356F99D1" w14:textId="77777777" w:rsidR="00A66BBA" w:rsidRDefault="00A66BBA" w:rsidP="0030251F">
            <w:pPr>
              <w:pStyle w:val="TAL"/>
            </w:pPr>
            <w:r w:rsidRPr="005A000C">
              <w:rPr>
                <w:szCs w:val="16"/>
              </w:rPr>
              <w:t>Extendable</w:t>
            </w:r>
            <w:r w:rsidRPr="005A000C">
              <w:t xml:space="preserve"> / Table 7.5.</w:t>
            </w:r>
            <w:r w:rsidRPr="005A000C">
              <w:rPr>
                <w:lang w:val="de-DE"/>
              </w:rPr>
              <w:t>2.</w:t>
            </w:r>
            <w:r>
              <w:rPr>
                <w:lang w:val="de-DE"/>
              </w:rPr>
              <w:t>2</w:t>
            </w:r>
            <w:r w:rsidRPr="005A000C">
              <w:t>-</w:t>
            </w:r>
            <w:r>
              <w:rPr>
                <w:lang w:val="de-DE"/>
              </w:rPr>
              <w:t>3</w:t>
            </w:r>
          </w:p>
        </w:tc>
        <w:tc>
          <w:tcPr>
            <w:tcW w:w="1222" w:type="pct"/>
          </w:tcPr>
          <w:p w14:paraId="156CC7A9" w14:textId="77777777" w:rsidR="00A66BBA" w:rsidRDefault="00A66BBA" w:rsidP="0030251F">
            <w:pPr>
              <w:pStyle w:val="TAC"/>
              <w:rPr>
                <w:lang w:val="de-DE"/>
              </w:rPr>
            </w:pPr>
            <w:r w:rsidRPr="005A000C">
              <w:rPr>
                <w:lang w:val="de-DE"/>
              </w:rPr>
              <w:t>Not Applicable</w:t>
            </w:r>
          </w:p>
        </w:tc>
      </w:tr>
      <w:tr w:rsidR="00A66BBA" w14:paraId="315D0978" w14:textId="77777777" w:rsidTr="0030251F">
        <w:trPr>
          <w:jc w:val="center"/>
        </w:trPr>
        <w:tc>
          <w:tcPr>
            <w:tcW w:w="519" w:type="pct"/>
          </w:tcPr>
          <w:p w14:paraId="3A12A8B5" w14:textId="77777777" w:rsidR="00A66BBA" w:rsidRDefault="00A66BBA" w:rsidP="0030251F">
            <w:pPr>
              <w:pStyle w:val="TAC"/>
              <w:rPr>
                <w:lang w:val="sv-SE"/>
              </w:rPr>
            </w:pPr>
            <w:r>
              <w:rPr>
                <w:lang w:val="sv-SE"/>
              </w:rPr>
              <w:t>133</w:t>
            </w:r>
          </w:p>
        </w:tc>
        <w:tc>
          <w:tcPr>
            <w:tcW w:w="2037" w:type="pct"/>
          </w:tcPr>
          <w:p w14:paraId="78DEF214" w14:textId="77777777" w:rsidR="00A66BBA" w:rsidRDefault="00A66BBA" w:rsidP="0030251F">
            <w:pPr>
              <w:pStyle w:val="TAL"/>
              <w:rPr>
                <w:lang w:val="de-DE"/>
              </w:rPr>
            </w:pPr>
            <w:r w:rsidRPr="00737711">
              <w:t>MAC address</w:t>
            </w:r>
          </w:p>
        </w:tc>
        <w:tc>
          <w:tcPr>
            <w:tcW w:w="1222" w:type="pct"/>
          </w:tcPr>
          <w:p w14:paraId="1BF9F0AA" w14:textId="77777777" w:rsidR="00A66BBA" w:rsidRDefault="00A66BBA" w:rsidP="0030251F">
            <w:pPr>
              <w:pStyle w:val="TAL"/>
            </w:pPr>
            <w:r>
              <w:t>Extendable / Subclause 8.2.</w:t>
            </w:r>
            <w:r>
              <w:rPr>
                <w:lang w:val="sv-SE"/>
              </w:rPr>
              <w:t>93</w:t>
            </w:r>
          </w:p>
        </w:tc>
        <w:tc>
          <w:tcPr>
            <w:tcW w:w="1222" w:type="pct"/>
          </w:tcPr>
          <w:p w14:paraId="5E9265EC" w14:textId="77777777" w:rsidR="00A66BBA" w:rsidRDefault="00A66BBA" w:rsidP="0030251F">
            <w:pPr>
              <w:pStyle w:val="TAC"/>
              <w:rPr>
                <w:lang w:val="de-DE"/>
              </w:rPr>
            </w:pPr>
            <w:r>
              <w:rPr>
                <w:lang w:val="de-DE"/>
              </w:rPr>
              <w:t>s-1-4</w:t>
            </w:r>
          </w:p>
        </w:tc>
      </w:tr>
      <w:tr w:rsidR="00A66BBA" w14:paraId="5971F505" w14:textId="77777777" w:rsidTr="0030251F">
        <w:trPr>
          <w:jc w:val="center"/>
        </w:trPr>
        <w:tc>
          <w:tcPr>
            <w:tcW w:w="519" w:type="pct"/>
          </w:tcPr>
          <w:p w14:paraId="5941084D" w14:textId="77777777" w:rsidR="00A66BBA" w:rsidRDefault="00A66BBA" w:rsidP="0030251F">
            <w:pPr>
              <w:pStyle w:val="TAC"/>
              <w:rPr>
                <w:lang w:val="sv-SE"/>
              </w:rPr>
            </w:pPr>
            <w:r>
              <w:rPr>
                <w:lang w:val="sv-SE"/>
              </w:rPr>
              <w:t>134</w:t>
            </w:r>
          </w:p>
        </w:tc>
        <w:tc>
          <w:tcPr>
            <w:tcW w:w="2037" w:type="pct"/>
          </w:tcPr>
          <w:p w14:paraId="2EE8454B" w14:textId="77777777" w:rsidR="00A66BBA" w:rsidRDefault="00A66BBA" w:rsidP="0030251F">
            <w:pPr>
              <w:pStyle w:val="TAL"/>
              <w:rPr>
                <w:lang w:val="de-DE"/>
              </w:rPr>
            </w:pPr>
            <w:r w:rsidRPr="00303B9E">
              <w:t>C-TAG</w:t>
            </w:r>
          </w:p>
        </w:tc>
        <w:tc>
          <w:tcPr>
            <w:tcW w:w="1222" w:type="pct"/>
          </w:tcPr>
          <w:p w14:paraId="1FB7277D" w14:textId="77777777" w:rsidR="00A66BBA" w:rsidRDefault="00A66BBA" w:rsidP="0030251F">
            <w:pPr>
              <w:pStyle w:val="TAL"/>
            </w:pPr>
            <w:r>
              <w:t>Extendable / Subclause 8.2.</w:t>
            </w:r>
            <w:r>
              <w:rPr>
                <w:lang w:val="sv-SE"/>
              </w:rPr>
              <w:t>94</w:t>
            </w:r>
          </w:p>
        </w:tc>
        <w:tc>
          <w:tcPr>
            <w:tcW w:w="1222" w:type="pct"/>
          </w:tcPr>
          <w:p w14:paraId="5072A6B3" w14:textId="77777777" w:rsidR="00A66BBA" w:rsidRDefault="00A66BBA" w:rsidP="0030251F">
            <w:pPr>
              <w:pStyle w:val="TAC"/>
              <w:rPr>
                <w:lang w:val="de-DE"/>
              </w:rPr>
            </w:pPr>
            <w:r>
              <w:rPr>
                <w:lang w:val="de-DE"/>
              </w:rPr>
              <w:t>3</w:t>
            </w:r>
          </w:p>
        </w:tc>
      </w:tr>
      <w:tr w:rsidR="00A66BBA" w14:paraId="31D7D9D4" w14:textId="77777777" w:rsidTr="0030251F">
        <w:trPr>
          <w:jc w:val="center"/>
        </w:trPr>
        <w:tc>
          <w:tcPr>
            <w:tcW w:w="519" w:type="pct"/>
          </w:tcPr>
          <w:p w14:paraId="03D1B269" w14:textId="77777777" w:rsidR="00A66BBA" w:rsidRDefault="00A66BBA" w:rsidP="0030251F">
            <w:pPr>
              <w:pStyle w:val="TAC"/>
              <w:rPr>
                <w:lang w:val="sv-SE"/>
              </w:rPr>
            </w:pPr>
            <w:r>
              <w:rPr>
                <w:lang w:val="sv-SE"/>
              </w:rPr>
              <w:t>135</w:t>
            </w:r>
          </w:p>
        </w:tc>
        <w:tc>
          <w:tcPr>
            <w:tcW w:w="2037" w:type="pct"/>
          </w:tcPr>
          <w:p w14:paraId="1EB627B6" w14:textId="77777777" w:rsidR="00A66BBA" w:rsidRDefault="00A66BBA" w:rsidP="0030251F">
            <w:pPr>
              <w:pStyle w:val="TAL"/>
              <w:rPr>
                <w:lang w:val="de-DE"/>
              </w:rPr>
            </w:pPr>
            <w:r w:rsidRPr="00303B9E">
              <w:t>S-TAG</w:t>
            </w:r>
          </w:p>
        </w:tc>
        <w:tc>
          <w:tcPr>
            <w:tcW w:w="1222" w:type="pct"/>
          </w:tcPr>
          <w:p w14:paraId="4D1E221F" w14:textId="77777777" w:rsidR="00A66BBA" w:rsidRDefault="00A66BBA" w:rsidP="0030251F">
            <w:pPr>
              <w:pStyle w:val="TAL"/>
            </w:pPr>
            <w:r>
              <w:t>Extendable / Subclause 8.2.</w:t>
            </w:r>
            <w:r>
              <w:rPr>
                <w:lang w:val="sv-SE"/>
              </w:rPr>
              <w:t>95</w:t>
            </w:r>
          </w:p>
        </w:tc>
        <w:tc>
          <w:tcPr>
            <w:tcW w:w="1222" w:type="pct"/>
          </w:tcPr>
          <w:p w14:paraId="180FD129" w14:textId="77777777" w:rsidR="00A66BBA" w:rsidRDefault="00A66BBA" w:rsidP="0030251F">
            <w:pPr>
              <w:pStyle w:val="TAC"/>
              <w:rPr>
                <w:lang w:val="de-DE"/>
              </w:rPr>
            </w:pPr>
            <w:r>
              <w:rPr>
                <w:lang w:val="de-DE"/>
              </w:rPr>
              <w:t>3</w:t>
            </w:r>
          </w:p>
        </w:tc>
      </w:tr>
      <w:tr w:rsidR="00A66BBA" w14:paraId="71B1AB48" w14:textId="77777777" w:rsidTr="0030251F">
        <w:trPr>
          <w:jc w:val="center"/>
        </w:trPr>
        <w:tc>
          <w:tcPr>
            <w:tcW w:w="519" w:type="pct"/>
          </w:tcPr>
          <w:p w14:paraId="40CC5BE1" w14:textId="77777777" w:rsidR="00A66BBA" w:rsidRDefault="00A66BBA" w:rsidP="0030251F">
            <w:pPr>
              <w:pStyle w:val="TAC"/>
              <w:rPr>
                <w:lang w:val="sv-SE"/>
              </w:rPr>
            </w:pPr>
            <w:r>
              <w:rPr>
                <w:lang w:val="sv-SE"/>
              </w:rPr>
              <w:t>136</w:t>
            </w:r>
          </w:p>
        </w:tc>
        <w:tc>
          <w:tcPr>
            <w:tcW w:w="2037" w:type="pct"/>
          </w:tcPr>
          <w:p w14:paraId="7AED939D" w14:textId="77777777" w:rsidR="00A66BBA" w:rsidRPr="00C71C3E" w:rsidRDefault="00A66BBA" w:rsidP="0030251F">
            <w:pPr>
              <w:pStyle w:val="TAL"/>
              <w:rPr>
                <w:lang w:val="de-DE"/>
              </w:rPr>
            </w:pPr>
            <w:r>
              <w:rPr>
                <w:lang w:val="de-DE"/>
              </w:rPr>
              <w:t>Ethertype</w:t>
            </w:r>
          </w:p>
        </w:tc>
        <w:tc>
          <w:tcPr>
            <w:tcW w:w="1222" w:type="pct"/>
          </w:tcPr>
          <w:p w14:paraId="0744D5D1" w14:textId="77777777" w:rsidR="00A66BBA" w:rsidRDefault="00A66BBA" w:rsidP="0030251F">
            <w:pPr>
              <w:pStyle w:val="TAL"/>
            </w:pPr>
            <w:r>
              <w:t>Extendable / Subclause 8.2.</w:t>
            </w:r>
            <w:r>
              <w:rPr>
                <w:lang w:val="sv-SE"/>
              </w:rPr>
              <w:t>96</w:t>
            </w:r>
          </w:p>
        </w:tc>
        <w:tc>
          <w:tcPr>
            <w:tcW w:w="1222" w:type="pct"/>
          </w:tcPr>
          <w:p w14:paraId="76CB5610" w14:textId="77777777" w:rsidR="00A66BBA" w:rsidRDefault="00A66BBA" w:rsidP="0030251F">
            <w:pPr>
              <w:pStyle w:val="TAC"/>
              <w:rPr>
                <w:lang w:val="de-DE"/>
              </w:rPr>
            </w:pPr>
            <w:r>
              <w:rPr>
                <w:lang w:val="sv-SE"/>
              </w:rPr>
              <w:t>2</w:t>
            </w:r>
          </w:p>
        </w:tc>
      </w:tr>
      <w:tr w:rsidR="00A66BBA" w14:paraId="040D26A8" w14:textId="77777777" w:rsidTr="0030251F">
        <w:trPr>
          <w:jc w:val="center"/>
        </w:trPr>
        <w:tc>
          <w:tcPr>
            <w:tcW w:w="519" w:type="pct"/>
          </w:tcPr>
          <w:p w14:paraId="4804D295" w14:textId="77777777" w:rsidR="00A66BBA" w:rsidRDefault="00A66BBA" w:rsidP="0030251F">
            <w:pPr>
              <w:pStyle w:val="TAC"/>
              <w:rPr>
                <w:lang w:val="sv-SE"/>
              </w:rPr>
            </w:pPr>
            <w:r>
              <w:rPr>
                <w:lang w:val="sv-SE"/>
              </w:rPr>
              <w:t>137</w:t>
            </w:r>
          </w:p>
        </w:tc>
        <w:tc>
          <w:tcPr>
            <w:tcW w:w="2037" w:type="pct"/>
          </w:tcPr>
          <w:p w14:paraId="7C0F677B" w14:textId="77777777" w:rsidR="00A66BBA" w:rsidRDefault="00A66BBA" w:rsidP="0030251F">
            <w:pPr>
              <w:pStyle w:val="TAL"/>
            </w:pPr>
            <w:r>
              <w:rPr>
                <w:lang w:val="sv-SE" w:eastAsia="zh-CN"/>
              </w:rPr>
              <w:t>P</w:t>
            </w:r>
            <w:proofErr w:type="spellStart"/>
            <w:r>
              <w:rPr>
                <w:lang w:eastAsia="zh-CN"/>
              </w:rPr>
              <w:t>roxying</w:t>
            </w:r>
            <w:proofErr w:type="spellEnd"/>
          </w:p>
        </w:tc>
        <w:tc>
          <w:tcPr>
            <w:tcW w:w="1222" w:type="pct"/>
          </w:tcPr>
          <w:p w14:paraId="7601D337" w14:textId="77777777" w:rsidR="00A66BBA" w:rsidRDefault="00A66BBA" w:rsidP="0030251F">
            <w:pPr>
              <w:pStyle w:val="TAL"/>
            </w:pPr>
            <w:r>
              <w:t>Extendable / Subclause 8.2.</w:t>
            </w:r>
            <w:r>
              <w:rPr>
                <w:lang w:val="sv-SE"/>
              </w:rPr>
              <w:t>97</w:t>
            </w:r>
          </w:p>
        </w:tc>
        <w:tc>
          <w:tcPr>
            <w:tcW w:w="1222" w:type="pct"/>
          </w:tcPr>
          <w:p w14:paraId="3F10D6CC" w14:textId="77777777" w:rsidR="00A66BBA" w:rsidRDefault="00A66BBA" w:rsidP="0030251F">
            <w:pPr>
              <w:pStyle w:val="TAC"/>
              <w:rPr>
                <w:lang w:val="sv-SE"/>
              </w:rPr>
            </w:pPr>
            <w:r>
              <w:rPr>
                <w:lang w:val="sv-SE"/>
              </w:rPr>
              <w:t>1</w:t>
            </w:r>
          </w:p>
        </w:tc>
      </w:tr>
      <w:tr w:rsidR="00A66BBA" w14:paraId="0CF0BF17" w14:textId="77777777" w:rsidTr="0030251F">
        <w:trPr>
          <w:jc w:val="center"/>
        </w:trPr>
        <w:tc>
          <w:tcPr>
            <w:tcW w:w="519" w:type="pct"/>
          </w:tcPr>
          <w:p w14:paraId="0790A6A5" w14:textId="77777777" w:rsidR="00A66BBA" w:rsidRDefault="00A66BBA" w:rsidP="0030251F">
            <w:pPr>
              <w:pStyle w:val="TAC"/>
              <w:rPr>
                <w:lang w:val="sv-SE"/>
              </w:rPr>
            </w:pPr>
            <w:r>
              <w:rPr>
                <w:lang w:val="sv-SE"/>
              </w:rPr>
              <w:t>138</w:t>
            </w:r>
          </w:p>
        </w:tc>
        <w:tc>
          <w:tcPr>
            <w:tcW w:w="2037" w:type="pct"/>
          </w:tcPr>
          <w:p w14:paraId="5355B07A" w14:textId="77777777" w:rsidR="00A66BBA" w:rsidRDefault="00A66BBA" w:rsidP="0030251F">
            <w:pPr>
              <w:pStyle w:val="TAL"/>
              <w:rPr>
                <w:lang w:eastAsia="zh-CN"/>
              </w:rPr>
            </w:pPr>
            <w:r w:rsidRPr="001A45A3">
              <w:t xml:space="preserve">Ethernet </w:t>
            </w:r>
            <w:r>
              <w:t>F</w:t>
            </w:r>
            <w:r w:rsidRPr="001A45A3">
              <w:t>ilter</w:t>
            </w:r>
            <w:r>
              <w:t xml:space="preserve"> ID</w:t>
            </w:r>
          </w:p>
        </w:tc>
        <w:tc>
          <w:tcPr>
            <w:tcW w:w="1222" w:type="pct"/>
          </w:tcPr>
          <w:p w14:paraId="19601C6D" w14:textId="77777777" w:rsidR="00A66BBA" w:rsidRDefault="00A66BBA" w:rsidP="0030251F">
            <w:pPr>
              <w:pStyle w:val="TAL"/>
            </w:pPr>
            <w:r>
              <w:t>Extendable / Subclause 8.2.</w:t>
            </w:r>
            <w:r>
              <w:rPr>
                <w:lang w:val="sv-SE"/>
              </w:rPr>
              <w:t>98</w:t>
            </w:r>
          </w:p>
        </w:tc>
        <w:tc>
          <w:tcPr>
            <w:tcW w:w="1222" w:type="pct"/>
          </w:tcPr>
          <w:p w14:paraId="172F4EDA" w14:textId="77777777" w:rsidR="00A66BBA" w:rsidRDefault="00A66BBA" w:rsidP="0030251F">
            <w:pPr>
              <w:pStyle w:val="TAC"/>
              <w:rPr>
                <w:lang w:val="sv-SE"/>
              </w:rPr>
            </w:pPr>
            <w:r>
              <w:rPr>
                <w:lang w:val="sv-SE"/>
              </w:rPr>
              <w:t>4</w:t>
            </w:r>
          </w:p>
        </w:tc>
      </w:tr>
      <w:tr w:rsidR="00A66BBA" w14:paraId="654FDC3B" w14:textId="77777777" w:rsidTr="0030251F">
        <w:trPr>
          <w:jc w:val="center"/>
        </w:trPr>
        <w:tc>
          <w:tcPr>
            <w:tcW w:w="519" w:type="pct"/>
          </w:tcPr>
          <w:p w14:paraId="0ADF8A2F" w14:textId="77777777" w:rsidR="00A66BBA" w:rsidRDefault="00A66BBA" w:rsidP="0030251F">
            <w:pPr>
              <w:pStyle w:val="TAC"/>
              <w:rPr>
                <w:lang w:val="sv-SE"/>
              </w:rPr>
            </w:pPr>
            <w:r>
              <w:rPr>
                <w:lang w:val="sv-SE"/>
              </w:rPr>
              <w:t>139</w:t>
            </w:r>
          </w:p>
        </w:tc>
        <w:tc>
          <w:tcPr>
            <w:tcW w:w="2037" w:type="pct"/>
          </w:tcPr>
          <w:p w14:paraId="3CC4E2B9" w14:textId="77777777" w:rsidR="00A66BBA" w:rsidRPr="001A45A3" w:rsidRDefault="00A66BBA" w:rsidP="0030251F">
            <w:pPr>
              <w:pStyle w:val="TAL"/>
            </w:pPr>
            <w:r w:rsidRPr="001A45A3">
              <w:t xml:space="preserve">Ethernet </w:t>
            </w:r>
            <w:r>
              <w:t>F</w:t>
            </w:r>
            <w:r w:rsidRPr="001A45A3">
              <w:t>ilter</w:t>
            </w:r>
            <w:r>
              <w:t xml:space="preserve"> Properties</w:t>
            </w:r>
          </w:p>
        </w:tc>
        <w:tc>
          <w:tcPr>
            <w:tcW w:w="1222" w:type="pct"/>
          </w:tcPr>
          <w:p w14:paraId="683AAF24" w14:textId="77777777" w:rsidR="00A66BBA" w:rsidRDefault="00A66BBA" w:rsidP="0030251F">
            <w:pPr>
              <w:pStyle w:val="TAL"/>
            </w:pPr>
            <w:r>
              <w:t>Extendable / Subclause 8.2.</w:t>
            </w:r>
            <w:r>
              <w:rPr>
                <w:lang w:val="sv-SE"/>
              </w:rPr>
              <w:t>99</w:t>
            </w:r>
          </w:p>
        </w:tc>
        <w:tc>
          <w:tcPr>
            <w:tcW w:w="1222" w:type="pct"/>
          </w:tcPr>
          <w:p w14:paraId="2E5DF369" w14:textId="77777777" w:rsidR="00A66BBA" w:rsidRDefault="00A66BBA" w:rsidP="0030251F">
            <w:pPr>
              <w:pStyle w:val="TAC"/>
              <w:rPr>
                <w:lang w:val="sv-SE"/>
              </w:rPr>
            </w:pPr>
            <w:r>
              <w:rPr>
                <w:lang w:val="sv-SE"/>
              </w:rPr>
              <w:t>1</w:t>
            </w:r>
          </w:p>
        </w:tc>
      </w:tr>
      <w:tr w:rsidR="00D351BA" w14:paraId="21D99FF1" w14:textId="77777777" w:rsidTr="0030251F">
        <w:trPr>
          <w:jc w:val="center"/>
          <w:ins w:id="684" w:author="Frank Yong Yang201805" w:date="2018-05-07T21:27:00Z"/>
        </w:trPr>
        <w:tc>
          <w:tcPr>
            <w:tcW w:w="519" w:type="pct"/>
          </w:tcPr>
          <w:p w14:paraId="47A44BC0" w14:textId="2705F297" w:rsidR="00D351BA" w:rsidRDefault="00D351BA" w:rsidP="00D351BA">
            <w:pPr>
              <w:pStyle w:val="TAC"/>
              <w:rPr>
                <w:ins w:id="685" w:author="Frank Yong Yang201805" w:date="2018-05-07T21:27:00Z"/>
                <w:lang w:val="sv-SE"/>
              </w:rPr>
            </w:pPr>
            <w:ins w:id="686" w:author="Frank Yong Yang201805" w:date="2018-05-07T21:27:00Z">
              <w:r>
                <w:rPr>
                  <w:lang w:val="sv-SE"/>
                </w:rPr>
                <w:t>14</w:t>
              </w:r>
            </w:ins>
            <w:ins w:id="687" w:author="Frank Yong Yang201805" w:date="2018-05-07T21:30:00Z">
              <w:r>
                <w:rPr>
                  <w:lang w:val="sv-SE"/>
                </w:rPr>
                <w:t>a</w:t>
              </w:r>
            </w:ins>
          </w:p>
        </w:tc>
        <w:tc>
          <w:tcPr>
            <w:tcW w:w="2037" w:type="pct"/>
          </w:tcPr>
          <w:p w14:paraId="04FACE1C" w14:textId="609FF3D0" w:rsidR="00D351BA" w:rsidRPr="001A45A3" w:rsidRDefault="00D351BA" w:rsidP="00D351BA">
            <w:pPr>
              <w:pStyle w:val="TAL"/>
              <w:rPr>
                <w:ins w:id="688" w:author="Frank Yong Yang201805" w:date="2018-05-07T21:27:00Z"/>
              </w:rPr>
            </w:pPr>
            <w:ins w:id="689" w:author="Frank Yong Yang201805" w:date="2018-05-07T21:27:00Z">
              <w:r>
                <w:rPr>
                  <w:szCs w:val="18"/>
                  <w:lang w:val="de-DE"/>
                </w:rPr>
                <w:t>Create PDR Template</w:t>
              </w:r>
            </w:ins>
          </w:p>
        </w:tc>
        <w:tc>
          <w:tcPr>
            <w:tcW w:w="1222" w:type="pct"/>
          </w:tcPr>
          <w:p w14:paraId="24C1B4FB" w14:textId="18C9F755" w:rsidR="00D351BA" w:rsidRDefault="00D351BA" w:rsidP="00D351BA">
            <w:pPr>
              <w:pStyle w:val="TAL"/>
              <w:rPr>
                <w:ins w:id="690" w:author="Frank Yong Yang201805" w:date="2018-05-07T21:27:00Z"/>
              </w:rPr>
            </w:pPr>
            <w:ins w:id="691" w:author="Frank Yong Yang201805" w:date="2018-05-07T21:28:00Z">
              <w:r w:rsidRPr="009A61DE">
                <w:rPr>
                  <w:szCs w:val="16"/>
                </w:rPr>
                <w:t>Extendable</w:t>
              </w:r>
              <w:r>
                <w:t xml:space="preserve"> / </w:t>
              </w:r>
              <w:r w:rsidRPr="00EA0173">
                <w:t xml:space="preserve">Table </w:t>
              </w:r>
              <w:r>
                <w:t>7.4</w:t>
              </w:r>
              <w:r w:rsidRPr="00EA0173">
                <w:t>.</w:t>
              </w:r>
              <w:r>
                <w:t>X</w:t>
              </w:r>
              <w:r w:rsidRPr="00DD489B">
                <w:t>.</w:t>
              </w:r>
              <w:r>
                <w:t>1</w:t>
              </w:r>
              <w:r>
                <w:rPr>
                  <w:lang w:val="de-DE"/>
                </w:rPr>
                <w:t>-2</w:t>
              </w:r>
            </w:ins>
          </w:p>
        </w:tc>
        <w:tc>
          <w:tcPr>
            <w:tcW w:w="1222" w:type="pct"/>
          </w:tcPr>
          <w:p w14:paraId="3648CC7D" w14:textId="7221BC7A" w:rsidR="00D351BA" w:rsidRDefault="00D351BA" w:rsidP="00D351BA">
            <w:pPr>
              <w:pStyle w:val="TAC"/>
              <w:rPr>
                <w:ins w:id="692" w:author="Frank Yong Yang201805" w:date="2018-05-07T21:27:00Z"/>
                <w:lang w:val="sv-SE"/>
              </w:rPr>
            </w:pPr>
            <w:ins w:id="693" w:author="Frank Yong Yang201805" w:date="2018-05-07T21:28:00Z">
              <w:r w:rsidRPr="009A4096">
                <w:t>Not</w:t>
              </w:r>
              <w:r>
                <w:t xml:space="preserve"> Applicable</w:t>
              </w:r>
            </w:ins>
          </w:p>
        </w:tc>
      </w:tr>
      <w:tr w:rsidR="00D351BA" w14:paraId="128E73C2" w14:textId="77777777" w:rsidTr="0030251F">
        <w:trPr>
          <w:jc w:val="center"/>
          <w:ins w:id="694" w:author="Frank Yong Yang201805" w:date="2018-05-07T21:28:00Z"/>
        </w:trPr>
        <w:tc>
          <w:tcPr>
            <w:tcW w:w="519" w:type="pct"/>
          </w:tcPr>
          <w:p w14:paraId="44772023" w14:textId="4E42ABF1" w:rsidR="00D351BA" w:rsidRDefault="00D351BA" w:rsidP="00D351BA">
            <w:pPr>
              <w:pStyle w:val="TAC"/>
              <w:rPr>
                <w:ins w:id="695" w:author="Frank Yong Yang201805" w:date="2018-05-07T21:28:00Z"/>
                <w:lang w:val="sv-SE"/>
              </w:rPr>
            </w:pPr>
            <w:ins w:id="696" w:author="Frank Yong Yang201805" w:date="2018-05-07T21:28:00Z">
              <w:r>
                <w:rPr>
                  <w:lang w:val="sv-SE"/>
                </w:rPr>
                <w:t>14</w:t>
              </w:r>
            </w:ins>
            <w:ins w:id="697" w:author="Frank Yong Yang201805" w:date="2018-05-07T21:30:00Z">
              <w:r>
                <w:rPr>
                  <w:lang w:val="sv-SE"/>
                </w:rPr>
                <w:t>b</w:t>
              </w:r>
            </w:ins>
          </w:p>
        </w:tc>
        <w:tc>
          <w:tcPr>
            <w:tcW w:w="2037" w:type="pct"/>
          </w:tcPr>
          <w:p w14:paraId="2918BD80" w14:textId="1AA3DC3B" w:rsidR="00D351BA" w:rsidRDefault="00D351BA" w:rsidP="00D351BA">
            <w:pPr>
              <w:pStyle w:val="TAL"/>
              <w:rPr>
                <w:ins w:id="698" w:author="Frank Yong Yang201805" w:date="2018-05-07T21:28:00Z"/>
                <w:szCs w:val="18"/>
                <w:lang w:val="de-DE"/>
              </w:rPr>
            </w:pPr>
            <w:ins w:id="699" w:author="Frank Yong Yang201805" w:date="2018-05-07T21:28:00Z">
              <w:r>
                <w:rPr>
                  <w:szCs w:val="18"/>
                  <w:lang w:val="de-DE"/>
                </w:rPr>
                <w:t>Remove PDR Template</w:t>
              </w:r>
            </w:ins>
          </w:p>
        </w:tc>
        <w:tc>
          <w:tcPr>
            <w:tcW w:w="1222" w:type="pct"/>
          </w:tcPr>
          <w:p w14:paraId="352AA8B9" w14:textId="302A70EF" w:rsidR="00D351BA" w:rsidRPr="009A61DE" w:rsidRDefault="00D351BA" w:rsidP="00D351BA">
            <w:pPr>
              <w:pStyle w:val="TAL"/>
              <w:rPr>
                <w:ins w:id="700" w:author="Frank Yong Yang201805" w:date="2018-05-07T21:28:00Z"/>
                <w:szCs w:val="16"/>
              </w:rPr>
            </w:pPr>
            <w:ins w:id="701" w:author="Frank Yong Yang201805" w:date="2018-05-07T21:28:00Z">
              <w:r w:rsidRPr="009A61DE">
                <w:rPr>
                  <w:szCs w:val="16"/>
                </w:rPr>
                <w:t>Extendable</w:t>
              </w:r>
              <w:r>
                <w:t xml:space="preserve"> / </w:t>
              </w:r>
              <w:r w:rsidRPr="00EA0173">
                <w:t xml:space="preserve">Table </w:t>
              </w:r>
              <w:r>
                <w:t>7.4</w:t>
              </w:r>
              <w:r w:rsidRPr="00EA0173">
                <w:t>.</w:t>
              </w:r>
              <w:r>
                <w:t>X</w:t>
              </w:r>
              <w:r w:rsidRPr="00DD489B">
                <w:t>.</w:t>
              </w:r>
              <w:r>
                <w:t>1</w:t>
              </w:r>
              <w:r>
                <w:rPr>
                  <w:lang w:val="de-DE"/>
                </w:rPr>
                <w:t>-3</w:t>
              </w:r>
            </w:ins>
          </w:p>
        </w:tc>
        <w:tc>
          <w:tcPr>
            <w:tcW w:w="1222" w:type="pct"/>
          </w:tcPr>
          <w:p w14:paraId="40979726" w14:textId="676F72D2" w:rsidR="00D351BA" w:rsidRPr="009A4096" w:rsidRDefault="00D351BA" w:rsidP="00D351BA">
            <w:pPr>
              <w:pStyle w:val="TAC"/>
              <w:rPr>
                <w:ins w:id="702" w:author="Frank Yong Yang201805" w:date="2018-05-07T21:28:00Z"/>
              </w:rPr>
            </w:pPr>
            <w:ins w:id="703" w:author="Frank Yong Yang201805" w:date="2018-05-07T21:28:00Z">
              <w:r w:rsidRPr="009A4096">
                <w:t>Not</w:t>
              </w:r>
              <w:r>
                <w:t xml:space="preserve"> Applicable</w:t>
              </w:r>
            </w:ins>
          </w:p>
        </w:tc>
      </w:tr>
      <w:tr w:rsidR="00D351BA" w14:paraId="68D2E362" w14:textId="77777777" w:rsidTr="0030251F">
        <w:trPr>
          <w:jc w:val="center"/>
          <w:ins w:id="704" w:author="Frank Yong Yang201805" w:date="2018-05-07T21:30:00Z"/>
        </w:trPr>
        <w:tc>
          <w:tcPr>
            <w:tcW w:w="519" w:type="pct"/>
          </w:tcPr>
          <w:p w14:paraId="63B3C508" w14:textId="6ECB2047" w:rsidR="00D351BA" w:rsidRDefault="00D351BA" w:rsidP="00D351BA">
            <w:pPr>
              <w:pStyle w:val="TAC"/>
              <w:rPr>
                <w:ins w:id="705" w:author="Frank Yong Yang201805" w:date="2018-05-07T21:30:00Z"/>
                <w:lang w:val="sv-SE"/>
              </w:rPr>
            </w:pPr>
            <w:ins w:id="706" w:author="Frank Yong Yang201805" w:date="2018-05-07T21:30:00Z">
              <w:r>
                <w:rPr>
                  <w:lang w:val="sv-SE"/>
                </w:rPr>
                <w:t>14c</w:t>
              </w:r>
            </w:ins>
          </w:p>
        </w:tc>
        <w:tc>
          <w:tcPr>
            <w:tcW w:w="2037" w:type="pct"/>
          </w:tcPr>
          <w:p w14:paraId="029A9F3F" w14:textId="118CCDE1" w:rsidR="00D351BA" w:rsidRDefault="00D351BA" w:rsidP="00D351BA">
            <w:pPr>
              <w:pStyle w:val="TAL"/>
              <w:rPr>
                <w:ins w:id="707" w:author="Frank Yong Yang201805" w:date="2018-05-07T21:30:00Z"/>
                <w:szCs w:val="18"/>
                <w:lang w:val="de-DE"/>
              </w:rPr>
            </w:pPr>
            <w:ins w:id="708" w:author="Frank Yong Yang201805" w:date="2018-05-07T21:30:00Z">
              <w:r>
                <w:rPr>
                  <w:szCs w:val="18"/>
                  <w:lang w:val="de-DE"/>
                </w:rPr>
                <w:t>Rule Template ID</w:t>
              </w:r>
            </w:ins>
          </w:p>
        </w:tc>
        <w:tc>
          <w:tcPr>
            <w:tcW w:w="1222" w:type="pct"/>
          </w:tcPr>
          <w:p w14:paraId="00DBF77A" w14:textId="05CB6D68" w:rsidR="00D351BA" w:rsidRPr="009A61DE" w:rsidRDefault="00D351BA" w:rsidP="00D351BA">
            <w:pPr>
              <w:pStyle w:val="TAL"/>
              <w:rPr>
                <w:ins w:id="709" w:author="Frank Yong Yang201805" w:date="2018-05-07T21:30:00Z"/>
                <w:szCs w:val="16"/>
              </w:rPr>
            </w:pPr>
            <w:ins w:id="710" w:author="Frank Yong Yang201805" w:date="2018-05-07T21:30:00Z">
              <w:r>
                <w:t>Extendable / Subclause 8.2.dd</w:t>
              </w:r>
            </w:ins>
          </w:p>
        </w:tc>
        <w:tc>
          <w:tcPr>
            <w:tcW w:w="1222" w:type="pct"/>
          </w:tcPr>
          <w:p w14:paraId="11B1B0A8" w14:textId="5A6C3070" w:rsidR="00D351BA" w:rsidRPr="009A4096" w:rsidRDefault="001B0E9C" w:rsidP="00D351BA">
            <w:pPr>
              <w:pStyle w:val="TAC"/>
              <w:rPr>
                <w:ins w:id="711" w:author="Frank Yong Yang201805" w:date="2018-05-07T21:30:00Z"/>
              </w:rPr>
            </w:pPr>
            <w:ins w:id="712" w:author="Frank Yong Yang201805" w:date="2018-05-08T23:02:00Z">
              <w:r>
                <w:t>12</w:t>
              </w:r>
            </w:ins>
          </w:p>
        </w:tc>
      </w:tr>
      <w:tr w:rsidR="00D351BA" w14:paraId="29DDFD3D" w14:textId="77777777" w:rsidTr="0030251F">
        <w:trPr>
          <w:jc w:val="center"/>
        </w:trPr>
        <w:tc>
          <w:tcPr>
            <w:tcW w:w="519" w:type="pct"/>
            <w:tcBorders>
              <w:top w:val="single" w:sz="4" w:space="0" w:color="auto"/>
              <w:left w:val="single" w:sz="4" w:space="0" w:color="auto"/>
              <w:bottom w:val="single" w:sz="4" w:space="0" w:color="auto"/>
              <w:right w:val="single" w:sz="4" w:space="0" w:color="auto"/>
            </w:tcBorders>
          </w:tcPr>
          <w:p w14:paraId="43C0C283" w14:textId="77777777" w:rsidR="00D351BA" w:rsidRPr="00B07CAE" w:rsidRDefault="00D351BA" w:rsidP="00D351BA">
            <w:pPr>
              <w:pStyle w:val="TAC"/>
            </w:pPr>
            <w:r>
              <w:t xml:space="preserve">140 </w:t>
            </w:r>
            <w:r w:rsidRPr="00B07CAE">
              <w:t>to 65535</w:t>
            </w:r>
          </w:p>
        </w:tc>
        <w:tc>
          <w:tcPr>
            <w:tcW w:w="2037" w:type="pct"/>
            <w:tcBorders>
              <w:top w:val="single" w:sz="4" w:space="0" w:color="auto"/>
              <w:left w:val="single" w:sz="4" w:space="0" w:color="auto"/>
              <w:bottom w:val="single" w:sz="4" w:space="0" w:color="auto"/>
              <w:right w:val="single" w:sz="4" w:space="0" w:color="auto"/>
            </w:tcBorders>
          </w:tcPr>
          <w:p w14:paraId="54F2F7D3" w14:textId="77777777" w:rsidR="00D351BA" w:rsidRPr="00B07CAE" w:rsidRDefault="00D351BA" w:rsidP="00D351BA">
            <w:pPr>
              <w:pStyle w:val="TAL"/>
            </w:pPr>
            <w:r w:rsidRPr="00B07CAE">
              <w:t xml:space="preserve">Spare. </w:t>
            </w:r>
            <w:r w:rsidRPr="000E0416">
              <w:t>For</w:t>
            </w:r>
            <w:r w:rsidRPr="00B07CAE">
              <w:t xml:space="preserve"> future use.</w:t>
            </w:r>
          </w:p>
        </w:tc>
        <w:tc>
          <w:tcPr>
            <w:tcW w:w="1222" w:type="pct"/>
            <w:tcBorders>
              <w:top w:val="single" w:sz="4" w:space="0" w:color="auto"/>
              <w:left w:val="single" w:sz="4" w:space="0" w:color="auto"/>
              <w:bottom w:val="single" w:sz="4" w:space="0" w:color="auto"/>
              <w:right w:val="single" w:sz="4" w:space="0" w:color="auto"/>
            </w:tcBorders>
          </w:tcPr>
          <w:p w14:paraId="081A4A80" w14:textId="77777777" w:rsidR="00D351BA" w:rsidRPr="00EA0173" w:rsidRDefault="00D351BA" w:rsidP="00D351BA">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73A8B2BD" w14:textId="77777777" w:rsidR="00D351BA" w:rsidRDefault="00D351BA" w:rsidP="00D351BA">
            <w:pPr>
              <w:pStyle w:val="TAC"/>
            </w:pPr>
          </w:p>
        </w:tc>
      </w:tr>
    </w:tbl>
    <w:p w14:paraId="0CD997AD" w14:textId="1B72AB74" w:rsidR="00A66BBA" w:rsidRDefault="00A66BBA" w:rsidP="00E51592">
      <w:pPr>
        <w:rPr>
          <w:noProof/>
          <w:lang w:val="en-US"/>
        </w:rPr>
      </w:pPr>
    </w:p>
    <w:p w14:paraId="362406D2" w14:textId="77777777" w:rsidR="00A66BBA" w:rsidRPr="0095471B" w:rsidRDefault="00A66BBA" w:rsidP="00A66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4748A5" w14:textId="77777777" w:rsidR="00A66BBA" w:rsidRPr="00EA0173" w:rsidRDefault="00A66BBA" w:rsidP="00A66BBA">
      <w:pPr>
        <w:pStyle w:val="Heading3"/>
      </w:pPr>
      <w:bookmarkStart w:id="713" w:name="_Toc509916609"/>
      <w:r w:rsidRPr="00EA0173">
        <w:t>8.</w:t>
      </w:r>
      <w:r w:rsidRPr="00464DAB">
        <w:rPr>
          <w:lang w:val="en-US"/>
        </w:rPr>
        <w:t>2.</w:t>
      </w:r>
      <w:r>
        <w:rPr>
          <w:lang w:val="en-US"/>
        </w:rPr>
        <w:t>25</w:t>
      </w:r>
      <w:r w:rsidRPr="00EA0173">
        <w:tab/>
      </w:r>
      <w:r>
        <w:t>UP Function Features</w:t>
      </w:r>
      <w:bookmarkEnd w:id="713"/>
    </w:p>
    <w:p w14:paraId="74BAB1E3" w14:textId="77777777" w:rsidR="00A66BBA" w:rsidRDefault="00A66BBA" w:rsidP="00A66BBA">
      <w:pPr>
        <w:rPr>
          <w:lang w:eastAsia="zh-CN"/>
        </w:rPr>
      </w:pPr>
      <w:r>
        <w:rPr>
          <w:lang w:eastAsia="zh-CN"/>
        </w:rPr>
        <w:t xml:space="preserve">The </w:t>
      </w:r>
      <w:proofErr w:type="gramStart"/>
      <w:r>
        <w:rPr>
          <w:lang w:eastAsia="zh-CN"/>
        </w:rPr>
        <w:t>UP Function</w:t>
      </w:r>
      <w:proofErr w:type="gramEnd"/>
      <w:r>
        <w:rPr>
          <w:lang w:eastAsia="zh-CN"/>
        </w:rPr>
        <w:t xml:space="preserve"> Features IE indicates the features supported by the UP function. </w:t>
      </w:r>
      <w:r>
        <w:t xml:space="preserve">It </w:t>
      </w:r>
      <w:r w:rsidRPr="00EA0173">
        <w:rPr>
          <w:lang w:eastAsia="zh-CN"/>
        </w:rPr>
        <w:t>is code</w:t>
      </w:r>
      <w:r>
        <w:rPr>
          <w:lang w:eastAsia="zh-CN"/>
        </w:rPr>
        <w:t>d as depicted in Figure 8.2.25</w:t>
      </w:r>
      <w:r w:rsidRPr="00EA0173">
        <w:rPr>
          <w:lang w:eastAsia="zh-CN"/>
        </w:rPr>
        <w:t>-1.</w:t>
      </w:r>
    </w:p>
    <w:p w14:paraId="39474A66" w14:textId="77777777" w:rsidR="00A66BBA" w:rsidRDefault="00A66BBA" w:rsidP="00A66BB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A66BBA" w:rsidRPr="00EA0173" w14:paraId="2CA82CC8" w14:textId="77777777" w:rsidTr="0030251F">
        <w:trPr>
          <w:jc w:val="center"/>
        </w:trPr>
        <w:tc>
          <w:tcPr>
            <w:tcW w:w="151" w:type="dxa"/>
            <w:tcBorders>
              <w:top w:val="single" w:sz="6" w:space="0" w:color="auto"/>
              <w:left w:val="single" w:sz="6" w:space="0" w:color="auto"/>
              <w:bottom w:val="nil"/>
            </w:tcBorders>
          </w:tcPr>
          <w:p w14:paraId="7EFE0B7C" w14:textId="77777777" w:rsidR="00A66BBA" w:rsidRPr="00EA0173" w:rsidRDefault="00A66BBA" w:rsidP="0030251F">
            <w:pPr>
              <w:pStyle w:val="TAC"/>
            </w:pPr>
          </w:p>
        </w:tc>
        <w:tc>
          <w:tcPr>
            <w:tcW w:w="1104" w:type="dxa"/>
          </w:tcPr>
          <w:p w14:paraId="730B8B7B" w14:textId="77777777" w:rsidR="00A66BBA" w:rsidRPr="00EA0173" w:rsidRDefault="00A66BBA" w:rsidP="0030251F">
            <w:pPr>
              <w:pStyle w:val="TAH"/>
            </w:pPr>
          </w:p>
        </w:tc>
        <w:tc>
          <w:tcPr>
            <w:tcW w:w="4703" w:type="dxa"/>
            <w:gridSpan w:val="8"/>
          </w:tcPr>
          <w:p w14:paraId="1CF2DC35" w14:textId="77777777" w:rsidR="00A66BBA" w:rsidRPr="00EA0173" w:rsidRDefault="00A66BBA" w:rsidP="0030251F">
            <w:pPr>
              <w:pStyle w:val="TAH"/>
            </w:pPr>
            <w:r w:rsidRPr="00EA0173">
              <w:t>Bits</w:t>
            </w:r>
          </w:p>
        </w:tc>
        <w:tc>
          <w:tcPr>
            <w:tcW w:w="588" w:type="dxa"/>
          </w:tcPr>
          <w:p w14:paraId="2BF68DBC" w14:textId="77777777" w:rsidR="00A66BBA" w:rsidRPr="00EA0173" w:rsidRDefault="00A66BBA" w:rsidP="0030251F">
            <w:pPr>
              <w:pStyle w:val="TAC"/>
            </w:pPr>
          </w:p>
        </w:tc>
      </w:tr>
      <w:tr w:rsidR="00A66BBA" w:rsidRPr="00EA0173" w14:paraId="18BE6697" w14:textId="77777777" w:rsidTr="0030251F">
        <w:trPr>
          <w:jc w:val="center"/>
        </w:trPr>
        <w:tc>
          <w:tcPr>
            <w:tcW w:w="151" w:type="dxa"/>
            <w:tcBorders>
              <w:top w:val="nil"/>
              <w:left w:val="single" w:sz="6" w:space="0" w:color="auto"/>
            </w:tcBorders>
          </w:tcPr>
          <w:p w14:paraId="4ACAB312" w14:textId="77777777" w:rsidR="00A66BBA" w:rsidRPr="00EA0173" w:rsidRDefault="00A66BBA" w:rsidP="0030251F">
            <w:pPr>
              <w:pStyle w:val="TAC"/>
            </w:pPr>
          </w:p>
        </w:tc>
        <w:tc>
          <w:tcPr>
            <w:tcW w:w="1104" w:type="dxa"/>
          </w:tcPr>
          <w:p w14:paraId="5D449F24" w14:textId="77777777" w:rsidR="00A66BBA" w:rsidRPr="00EA0173" w:rsidRDefault="00A66BBA" w:rsidP="0030251F">
            <w:pPr>
              <w:pStyle w:val="TAH"/>
            </w:pPr>
            <w:r w:rsidRPr="00EA0173">
              <w:t>Octets</w:t>
            </w:r>
          </w:p>
        </w:tc>
        <w:tc>
          <w:tcPr>
            <w:tcW w:w="587" w:type="dxa"/>
            <w:tcBorders>
              <w:bottom w:val="single" w:sz="4" w:space="0" w:color="auto"/>
            </w:tcBorders>
          </w:tcPr>
          <w:p w14:paraId="2C9A0D9C" w14:textId="77777777" w:rsidR="00A66BBA" w:rsidRPr="00EA0173" w:rsidRDefault="00A66BBA" w:rsidP="0030251F">
            <w:pPr>
              <w:pStyle w:val="TAH"/>
            </w:pPr>
            <w:r w:rsidRPr="00EA0173">
              <w:t>8</w:t>
            </w:r>
          </w:p>
        </w:tc>
        <w:tc>
          <w:tcPr>
            <w:tcW w:w="588" w:type="dxa"/>
            <w:tcBorders>
              <w:bottom w:val="single" w:sz="4" w:space="0" w:color="auto"/>
            </w:tcBorders>
          </w:tcPr>
          <w:p w14:paraId="2D08D1DF" w14:textId="77777777" w:rsidR="00A66BBA" w:rsidRPr="00EA0173" w:rsidRDefault="00A66BBA" w:rsidP="0030251F">
            <w:pPr>
              <w:pStyle w:val="TAH"/>
            </w:pPr>
            <w:r w:rsidRPr="00EA0173">
              <w:t>7</w:t>
            </w:r>
          </w:p>
        </w:tc>
        <w:tc>
          <w:tcPr>
            <w:tcW w:w="588" w:type="dxa"/>
            <w:tcBorders>
              <w:bottom w:val="single" w:sz="4" w:space="0" w:color="auto"/>
            </w:tcBorders>
          </w:tcPr>
          <w:p w14:paraId="46681454" w14:textId="77777777" w:rsidR="00A66BBA" w:rsidRPr="00EA0173" w:rsidRDefault="00A66BBA" w:rsidP="0030251F">
            <w:pPr>
              <w:pStyle w:val="TAH"/>
            </w:pPr>
            <w:r w:rsidRPr="00EA0173">
              <w:t>6</w:t>
            </w:r>
          </w:p>
        </w:tc>
        <w:tc>
          <w:tcPr>
            <w:tcW w:w="588" w:type="dxa"/>
            <w:tcBorders>
              <w:bottom w:val="single" w:sz="4" w:space="0" w:color="auto"/>
            </w:tcBorders>
          </w:tcPr>
          <w:p w14:paraId="21E0BCD3" w14:textId="77777777" w:rsidR="00A66BBA" w:rsidRPr="00EA0173" w:rsidRDefault="00A66BBA" w:rsidP="0030251F">
            <w:pPr>
              <w:pStyle w:val="TAH"/>
            </w:pPr>
            <w:r w:rsidRPr="00EA0173">
              <w:t>5</w:t>
            </w:r>
          </w:p>
        </w:tc>
        <w:tc>
          <w:tcPr>
            <w:tcW w:w="588" w:type="dxa"/>
            <w:tcBorders>
              <w:bottom w:val="single" w:sz="4" w:space="0" w:color="auto"/>
            </w:tcBorders>
          </w:tcPr>
          <w:p w14:paraId="45B8AA1E" w14:textId="77777777" w:rsidR="00A66BBA" w:rsidRPr="00EA0173" w:rsidRDefault="00A66BBA" w:rsidP="0030251F">
            <w:pPr>
              <w:pStyle w:val="TAH"/>
            </w:pPr>
            <w:r w:rsidRPr="00EA0173">
              <w:t>4</w:t>
            </w:r>
          </w:p>
        </w:tc>
        <w:tc>
          <w:tcPr>
            <w:tcW w:w="588" w:type="dxa"/>
            <w:tcBorders>
              <w:bottom w:val="single" w:sz="4" w:space="0" w:color="auto"/>
            </w:tcBorders>
          </w:tcPr>
          <w:p w14:paraId="586314F8" w14:textId="77777777" w:rsidR="00A66BBA" w:rsidRPr="00EA0173" w:rsidRDefault="00A66BBA" w:rsidP="0030251F">
            <w:pPr>
              <w:pStyle w:val="TAH"/>
            </w:pPr>
            <w:r w:rsidRPr="00EA0173">
              <w:t>3</w:t>
            </w:r>
          </w:p>
        </w:tc>
        <w:tc>
          <w:tcPr>
            <w:tcW w:w="588" w:type="dxa"/>
            <w:tcBorders>
              <w:bottom w:val="single" w:sz="4" w:space="0" w:color="auto"/>
            </w:tcBorders>
          </w:tcPr>
          <w:p w14:paraId="6C28404A" w14:textId="77777777" w:rsidR="00A66BBA" w:rsidRPr="00EA0173" w:rsidRDefault="00A66BBA" w:rsidP="0030251F">
            <w:pPr>
              <w:pStyle w:val="TAH"/>
            </w:pPr>
            <w:r w:rsidRPr="00EA0173">
              <w:t>2</w:t>
            </w:r>
          </w:p>
        </w:tc>
        <w:tc>
          <w:tcPr>
            <w:tcW w:w="588" w:type="dxa"/>
            <w:tcBorders>
              <w:bottom w:val="single" w:sz="4" w:space="0" w:color="auto"/>
            </w:tcBorders>
          </w:tcPr>
          <w:p w14:paraId="5F373AB0" w14:textId="77777777" w:rsidR="00A66BBA" w:rsidRPr="00EA0173" w:rsidRDefault="00A66BBA" w:rsidP="0030251F">
            <w:pPr>
              <w:pStyle w:val="TAH"/>
            </w:pPr>
            <w:r w:rsidRPr="00EA0173">
              <w:t>1</w:t>
            </w:r>
          </w:p>
        </w:tc>
        <w:tc>
          <w:tcPr>
            <w:tcW w:w="588" w:type="dxa"/>
          </w:tcPr>
          <w:p w14:paraId="64D349AD" w14:textId="77777777" w:rsidR="00A66BBA" w:rsidRPr="00EA0173" w:rsidRDefault="00A66BBA" w:rsidP="0030251F">
            <w:pPr>
              <w:pStyle w:val="TAC"/>
            </w:pPr>
          </w:p>
        </w:tc>
      </w:tr>
      <w:tr w:rsidR="00A66BBA" w:rsidRPr="00EA0173" w14:paraId="2E251A5B" w14:textId="77777777" w:rsidTr="0030251F">
        <w:trPr>
          <w:jc w:val="center"/>
        </w:trPr>
        <w:tc>
          <w:tcPr>
            <w:tcW w:w="151" w:type="dxa"/>
            <w:tcBorders>
              <w:top w:val="nil"/>
              <w:left w:val="single" w:sz="6" w:space="0" w:color="auto"/>
            </w:tcBorders>
          </w:tcPr>
          <w:p w14:paraId="5B72622E" w14:textId="77777777" w:rsidR="00A66BBA" w:rsidRPr="00EA0173" w:rsidRDefault="00A66BBA" w:rsidP="0030251F">
            <w:pPr>
              <w:pStyle w:val="TAC"/>
            </w:pPr>
          </w:p>
        </w:tc>
        <w:tc>
          <w:tcPr>
            <w:tcW w:w="1104" w:type="dxa"/>
            <w:tcBorders>
              <w:right w:val="single" w:sz="4" w:space="0" w:color="auto"/>
            </w:tcBorders>
          </w:tcPr>
          <w:p w14:paraId="4E2D68CF" w14:textId="77777777" w:rsidR="00A66BBA" w:rsidRPr="00EA0173" w:rsidRDefault="00A66BBA" w:rsidP="0030251F">
            <w:pPr>
              <w:pStyle w:val="TAC"/>
            </w:pPr>
            <w:r w:rsidRPr="00EA0173">
              <w:t>1</w:t>
            </w:r>
            <w:r>
              <w:t xml:space="preserve"> to 2</w:t>
            </w:r>
          </w:p>
        </w:tc>
        <w:tc>
          <w:tcPr>
            <w:tcW w:w="4703" w:type="dxa"/>
            <w:gridSpan w:val="8"/>
            <w:tcBorders>
              <w:top w:val="single" w:sz="4" w:space="0" w:color="auto"/>
              <w:left w:val="single" w:sz="4" w:space="0" w:color="auto"/>
              <w:bottom w:val="single" w:sz="4" w:space="0" w:color="auto"/>
              <w:right w:val="single" w:sz="4" w:space="0" w:color="auto"/>
            </w:tcBorders>
          </w:tcPr>
          <w:p w14:paraId="3F1AAED5" w14:textId="77777777" w:rsidR="00A66BBA" w:rsidRPr="00EA0173" w:rsidRDefault="00A66BBA" w:rsidP="0030251F">
            <w:pPr>
              <w:pStyle w:val="TAC"/>
            </w:pPr>
            <w:r w:rsidRPr="00EA0173">
              <w:t xml:space="preserve">Type = </w:t>
            </w:r>
            <w:r>
              <w:rPr>
                <w:lang w:val="sv-SE"/>
              </w:rPr>
              <w:t>43</w:t>
            </w:r>
            <w:r w:rsidRPr="00EA0173">
              <w:t xml:space="preserve"> (decimal)</w:t>
            </w:r>
          </w:p>
        </w:tc>
        <w:tc>
          <w:tcPr>
            <w:tcW w:w="588" w:type="dxa"/>
            <w:tcBorders>
              <w:left w:val="single" w:sz="4" w:space="0" w:color="auto"/>
            </w:tcBorders>
          </w:tcPr>
          <w:p w14:paraId="7DB1EEDA" w14:textId="77777777" w:rsidR="00A66BBA" w:rsidRPr="00EA0173" w:rsidRDefault="00A66BBA" w:rsidP="0030251F">
            <w:pPr>
              <w:pStyle w:val="TAC"/>
            </w:pPr>
          </w:p>
        </w:tc>
      </w:tr>
      <w:tr w:rsidR="00A66BBA" w:rsidRPr="00EA0173" w14:paraId="64AB0E99" w14:textId="77777777" w:rsidTr="0030251F">
        <w:trPr>
          <w:jc w:val="center"/>
        </w:trPr>
        <w:tc>
          <w:tcPr>
            <w:tcW w:w="151" w:type="dxa"/>
            <w:tcBorders>
              <w:top w:val="nil"/>
              <w:left w:val="single" w:sz="6" w:space="0" w:color="auto"/>
            </w:tcBorders>
          </w:tcPr>
          <w:p w14:paraId="6070E3F5" w14:textId="77777777" w:rsidR="00A66BBA" w:rsidRPr="00EA0173" w:rsidRDefault="00A66BBA" w:rsidP="0030251F">
            <w:pPr>
              <w:pStyle w:val="TAC"/>
            </w:pPr>
          </w:p>
        </w:tc>
        <w:tc>
          <w:tcPr>
            <w:tcW w:w="1104" w:type="dxa"/>
            <w:tcBorders>
              <w:right w:val="single" w:sz="4" w:space="0" w:color="auto"/>
            </w:tcBorders>
          </w:tcPr>
          <w:p w14:paraId="65E6121B" w14:textId="77777777" w:rsidR="00A66BBA" w:rsidRPr="00EA0173" w:rsidRDefault="00A66BBA" w:rsidP="0030251F">
            <w:pPr>
              <w:pStyle w:val="TAC"/>
            </w:pPr>
            <w:r>
              <w:t>3</w:t>
            </w:r>
            <w:r w:rsidRPr="00EA0173">
              <w:t xml:space="preserve"> to </w:t>
            </w:r>
            <w:r>
              <w:t>4</w:t>
            </w:r>
          </w:p>
        </w:tc>
        <w:tc>
          <w:tcPr>
            <w:tcW w:w="4703" w:type="dxa"/>
            <w:gridSpan w:val="8"/>
            <w:tcBorders>
              <w:top w:val="single" w:sz="4" w:space="0" w:color="auto"/>
              <w:left w:val="single" w:sz="4" w:space="0" w:color="auto"/>
              <w:bottom w:val="single" w:sz="4" w:space="0" w:color="auto"/>
              <w:right w:val="single" w:sz="4" w:space="0" w:color="auto"/>
            </w:tcBorders>
          </w:tcPr>
          <w:p w14:paraId="4651896C" w14:textId="77777777" w:rsidR="00A66BBA" w:rsidRPr="00EA0173" w:rsidRDefault="00A66BBA" w:rsidP="0030251F">
            <w:pPr>
              <w:pStyle w:val="TAC"/>
            </w:pPr>
            <w:r w:rsidRPr="00EA0173">
              <w:t>Length = n</w:t>
            </w:r>
          </w:p>
        </w:tc>
        <w:tc>
          <w:tcPr>
            <w:tcW w:w="588" w:type="dxa"/>
            <w:tcBorders>
              <w:left w:val="single" w:sz="4" w:space="0" w:color="auto"/>
            </w:tcBorders>
          </w:tcPr>
          <w:p w14:paraId="4111D87D" w14:textId="77777777" w:rsidR="00A66BBA" w:rsidRPr="00EA0173" w:rsidRDefault="00A66BBA" w:rsidP="0030251F">
            <w:pPr>
              <w:pStyle w:val="TAC"/>
            </w:pPr>
          </w:p>
        </w:tc>
      </w:tr>
      <w:tr w:rsidR="00A66BBA" w:rsidRPr="00EA0173" w14:paraId="0622ED93" w14:textId="77777777" w:rsidTr="0030251F">
        <w:trPr>
          <w:jc w:val="center"/>
        </w:trPr>
        <w:tc>
          <w:tcPr>
            <w:tcW w:w="151" w:type="dxa"/>
            <w:tcBorders>
              <w:top w:val="nil"/>
              <w:left w:val="single" w:sz="6" w:space="0" w:color="auto"/>
              <w:bottom w:val="nil"/>
            </w:tcBorders>
          </w:tcPr>
          <w:p w14:paraId="115BDF99" w14:textId="77777777" w:rsidR="00A66BBA" w:rsidRPr="00EA0173" w:rsidRDefault="00A66BBA" w:rsidP="0030251F">
            <w:pPr>
              <w:pStyle w:val="TAC"/>
            </w:pPr>
          </w:p>
        </w:tc>
        <w:tc>
          <w:tcPr>
            <w:tcW w:w="1104" w:type="dxa"/>
            <w:tcBorders>
              <w:right w:val="single" w:sz="4" w:space="0" w:color="auto"/>
            </w:tcBorders>
          </w:tcPr>
          <w:p w14:paraId="0C9DA629" w14:textId="77777777" w:rsidR="00A66BBA" w:rsidRPr="009642DA" w:rsidRDefault="00A66BBA" w:rsidP="0030251F">
            <w:pPr>
              <w:pStyle w:val="TAC"/>
              <w:rPr>
                <w:lang w:val="sv-SE" w:eastAsia="zh-CN"/>
              </w:rPr>
            </w:pPr>
            <w:r>
              <w:rPr>
                <w:lang w:eastAsia="zh-CN"/>
              </w:rPr>
              <w:t xml:space="preserve">5 </w:t>
            </w:r>
            <w:r>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16FC2181" w14:textId="77777777" w:rsidR="00A66BBA" w:rsidRPr="00EA0173" w:rsidRDefault="00A66BBA" w:rsidP="0030251F">
            <w:pPr>
              <w:pStyle w:val="TAC"/>
              <w:rPr>
                <w:lang w:eastAsia="zh-CN"/>
              </w:rPr>
            </w:pPr>
            <w:r>
              <w:rPr>
                <w:lang w:eastAsia="zh-CN"/>
              </w:rPr>
              <w:t>Supported-Features</w:t>
            </w:r>
          </w:p>
        </w:tc>
        <w:tc>
          <w:tcPr>
            <w:tcW w:w="588" w:type="dxa"/>
            <w:tcBorders>
              <w:left w:val="single" w:sz="4" w:space="0" w:color="auto"/>
            </w:tcBorders>
          </w:tcPr>
          <w:p w14:paraId="619E0497" w14:textId="77777777" w:rsidR="00A66BBA" w:rsidRPr="00EA0173" w:rsidRDefault="00A66BBA" w:rsidP="0030251F">
            <w:pPr>
              <w:pStyle w:val="TAC"/>
            </w:pPr>
          </w:p>
        </w:tc>
      </w:tr>
      <w:tr w:rsidR="00A66BBA" w:rsidRPr="00EA0173" w14:paraId="63FBBC32" w14:textId="77777777" w:rsidTr="0030251F">
        <w:trPr>
          <w:jc w:val="center"/>
        </w:trPr>
        <w:tc>
          <w:tcPr>
            <w:tcW w:w="151" w:type="dxa"/>
            <w:tcBorders>
              <w:top w:val="nil"/>
              <w:left w:val="single" w:sz="6" w:space="0" w:color="auto"/>
              <w:bottom w:val="single" w:sz="4" w:space="0" w:color="auto"/>
            </w:tcBorders>
          </w:tcPr>
          <w:p w14:paraId="0500D648" w14:textId="77777777" w:rsidR="00A66BBA" w:rsidRPr="00EA0173" w:rsidRDefault="00A66BBA" w:rsidP="0030251F">
            <w:pPr>
              <w:pStyle w:val="TAC"/>
            </w:pPr>
          </w:p>
        </w:tc>
        <w:tc>
          <w:tcPr>
            <w:tcW w:w="1104" w:type="dxa"/>
            <w:tcBorders>
              <w:bottom w:val="single" w:sz="4" w:space="0" w:color="auto"/>
              <w:right w:val="single" w:sz="4" w:space="0" w:color="auto"/>
            </w:tcBorders>
          </w:tcPr>
          <w:p w14:paraId="0C292C46" w14:textId="77777777" w:rsidR="00A66BBA" w:rsidRPr="00EA0173" w:rsidRDefault="00A66BBA" w:rsidP="0030251F">
            <w:pPr>
              <w:pStyle w:val="TAC"/>
            </w:pPr>
            <w:r>
              <w:rPr>
                <w:lang w:val="sv-SE"/>
              </w:rPr>
              <w:t>7</w:t>
            </w:r>
            <w:r>
              <w:t xml:space="preserve"> </w:t>
            </w:r>
            <w:r w:rsidRPr="00EA0173">
              <w:t>to (n+4)</w:t>
            </w:r>
          </w:p>
        </w:tc>
        <w:tc>
          <w:tcPr>
            <w:tcW w:w="4703" w:type="dxa"/>
            <w:gridSpan w:val="8"/>
            <w:tcBorders>
              <w:top w:val="single" w:sz="4" w:space="0" w:color="auto"/>
              <w:left w:val="single" w:sz="4" w:space="0" w:color="auto"/>
              <w:bottom w:val="single" w:sz="4" w:space="0" w:color="auto"/>
              <w:right w:val="single" w:sz="4" w:space="0" w:color="auto"/>
            </w:tcBorders>
          </w:tcPr>
          <w:p w14:paraId="2294420A" w14:textId="77777777" w:rsidR="00A66BBA" w:rsidRPr="00EA0173" w:rsidRDefault="00A66BBA" w:rsidP="0030251F">
            <w:pPr>
              <w:pStyle w:val="TAC"/>
              <w:rPr>
                <w:lang w:eastAsia="zh-CN"/>
              </w:rPr>
            </w:pPr>
            <w:r w:rsidRPr="00EA0173">
              <w:t>These octet(s) is/are present only if explicitly specified</w:t>
            </w:r>
          </w:p>
        </w:tc>
        <w:tc>
          <w:tcPr>
            <w:tcW w:w="588" w:type="dxa"/>
            <w:tcBorders>
              <w:left w:val="single" w:sz="4" w:space="0" w:color="auto"/>
              <w:bottom w:val="single" w:sz="4" w:space="0" w:color="auto"/>
            </w:tcBorders>
          </w:tcPr>
          <w:p w14:paraId="2CB62D7C" w14:textId="77777777" w:rsidR="00A66BBA" w:rsidRPr="00EA0173" w:rsidRDefault="00A66BBA" w:rsidP="0030251F">
            <w:pPr>
              <w:pStyle w:val="TAC"/>
            </w:pPr>
          </w:p>
        </w:tc>
      </w:tr>
    </w:tbl>
    <w:p w14:paraId="4B6FB550" w14:textId="77777777" w:rsidR="00A66BBA" w:rsidRPr="00C90C95" w:rsidRDefault="00A66BBA" w:rsidP="00A66BBA">
      <w:pPr>
        <w:pStyle w:val="TF"/>
        <w:spacing w:before="120"/>
        <w:rPr>
          <w:lang w:val="en-US" w:eastAsia="zh-CN"/>
        </w:rPr>
      </w:pPr>
      <w:r w:rsidRPr="00C90C95">
        <w:rPr>
          <w:lang w:val="en-US"/>
        </w:rPr>
        <w:t>Figure 8.</w:t>
      </w:r>
      <w:r>
        <w:rPr>
          <w:lang w:val="en-US"/>
        </w:rPr>
        <w:t>2.25</w:t>
      </w:r>
      <w:r w:rsidRPr="00C90C95">
        <w:rPr>
          <w:lang w:val="en-US" w:eastAsia="zh-CN"/>
        </w:rPr>
        <w:t>-1</w:t>
      </w:r>
      <w:r w:rsidRPr="00C90C95">
        <w:rPr>
          <w:lang w:val="en-US"/>
        </w:rPr>
        <w:t xml:space="preserve">: </w:t>
      </w:r>
      <w:r>
        <w:rPr>
          <w:lang w:val="en-US"/>
        </w:rPr>
        <w:t>UP Function Features</w:t>
      </w:r>
    </w:p>
    <w:p w14:paraId="178B8E2A" w14:textId="77777777" w:rsidR="00A66BBA" w:rsidRDefault="00A66BBA" w:rsidP="00A66BBA">
      <w:r>
        <w:t xml:space="preserve">The </w:t>
      </w:r>
      <w:proofErr w:type="gramStart"/>
      <w:r>
        <w:t>UP Function</w:t>
      </w:r>
      <w:proofErr w:type="gramEnd"/>
      <w:r>
        <w:t xml:space="preserve"> Features IE takes the form of a bitmask</w:t>
      </w:r>
      <w:r w:rsidRPr="007507C7">
        <w:t xml:space="preserve"> </w:t>
      </w:r>
      <w:r>
        <w:t>where each bit set indicates that the corresponding feature is supported.</w:t>
      </w:r>
      <w:r w:rsidRPr="00126DB9">
        <w:t xml:space="preserve"> </w:t>
      </w:r>
      <w:r>
        <w:t>Spare bits shall be ignored by the receiver. The same bitmask is defined for all PFCP interfaces.</w:t>
      </w:r>
    </w:p>
    <w:p w14:paraId="5FD99B67" w14:textId="77777777" w:rsidR="00A66BBA" w:rsidRDefault="00A66BBA" w:rsidP="00A66BBA">
      <w:r>
        <w:t xml:space="preserve">The </w:t>
      </w:r>
      <w:r w:rsidRPr="00380F58">
        <w:t xml:space="preserve">following table specifies the features defined on </w:t>
      </w:r>
      <w:r>
        <w:t>PFCP</w:t>
      </w:r>
      <w:r w:rsidRPr="00380F58">
        <w:t xml:space="preserve"> interfaces and the interfaces on which they apply.</w:t>
      </w:r>
    </w:p>
    <w:p w14:paraId="3A2B9676" w14:textId="77777777" w:rsidR="00A66BBA" w:rsidRPr="00C90C95" w:rsidRDefault="00A66BBA" w:rsidP="00A66BBA">
      <w:pPr>
        <w:pStyle w:val="TH"/>
      </w:pPr>
      <w:r w:rsidRPr="00783055">
        <w:t>Table 8.2.</w:t>
      </w:r>
      <w:r>
        <w:t>25-</w:t>
      </w:r>
      <w:r w:rsidRPr="00C90C95">
        <w:t xml:space="preserve">1: </w:t>
      </w:r>
      <w:r>
        <w:t>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6"/>
        <w:gridCol w:w="867"/>
        <w:gridCol w:w="2571"/>
        <w:gridCol w:w="4437"/>
      </w:tblGrid>
      <w:tr w:rsidR="00A66BBA" w:rsidRPr="003B5446" w14:paraId="30CE1C5A" w14:textId="77777777" w:rsidTr="006113E8">
        <w:trPr>
          <w:cantSplit/>
        </w:trPr>
        <w:tc>
          <w:tcPr>
            <w:tcW w:w="0" w:type="auto"/>
            <w:shd w:val="clear" w:color="auto" w:fill="E0E0E0"/>
          </w:tcPr>
          <w:p w14:paraId="3537F0C1" w14:textId="77777777" w:rsidR="00A66BBA" w:rsidRPr="003B5446" w:rsidRDefault="00A66BBA" w:rsidP="0030251F">
            <w:pPr>
              <w:pStyle w:val="TAH"/>
            </w:pPr>
            <w:r>
              <w:t>Feature Octet / B</w:t>
            </w:r>
            <w:r w:rsidRPr="003B5446">
              <w:t>it</w:t>
            </w:r>
          </w:p>
        </w:tc>
        <w:tc>
          <w:tcPr>
            <w:tcW w:w="0" w:type="auto"/>
            <w:shd w:val="clear" w:color="auto" w:fill="E0E0E0"/>
          </w:tcPr>
          <w:p w14:paraId="3E1BE552" w14:textId="77777777" w:rsidR="00A66BBA" w:rsidRPr="003B5446" w:rsidRDefault="00A66BBA" w:rsidP="0030251F">
            <w:pPr>
              <w:pStyle w:val="TAH"/>
            </w:pPr>
            <w:r w:rsidRPr="003B5446">
              <w:t>Feature</w:t>
            </w:r>
          </w:p>
        </w:tc>
        <w:tc>
          <w:tcPr>
            <w:tcW w:w="2571" w:type="dxa"/>
            <w:shd w:val="clear" w:color="auto" w:fill="E0E0E0"/>
          </w:tcPr>
          <w:p w14:paraId="4F394006" w14:textId="77777777" w:rsidR="00A66BBA" w:rsidRPr="003B5446" w:rsidRDefault="00A66BBA" w:rsidP="0030251F">
            <w:pPr>
              <w:pStyle w:val="TAH"/>
            </w:pPr>
            <w:r>
              <w:t>Interface</w:t>
            </w:r>
          </w:p>
        </w:tc>
        <w:tc>
          <w:tcPr>
            <w:tcW w:w="4437" w:type="dxa"/>
            <w:shd w:val="clear" w:color="auto" w:fill="E0E0E0"/>
          </w:tcPr>
          <w:p w14:paraId="6259F9B9" w14:textId="77777777" w:rsidR="00A66BBA" w:rsidRPr="003B5446" w:rsidRDefault="00A66BBA" w:rsidP="0030251F">
            <w:pPr>
              <w:pStyle w:val="TAH"/>
            </w:pPr>
            <w:r w:rsidRPr="003B5446">
              <w:t>Description</w:t>
            </w:r>
          </w:p>
        </w:tc>
      </w:tr>
      <w:tr w:rsidR="00A66BBA" w:rsidRPr="00DD5F93" w14:paraId="5FB4BB04" w14:textId="77777777" w:rsidTr="006113E8">
        <w:trPr>
          <w:cantSplit/>
        </w:trPr>
        <w:tc>
          <w:tcPr>
            <w:tcW w:w="0" w:type="auto"/>
          </w:tcPr>
          <w:p w14:paraId="6E2282FB" w14:textId="77777777" w:rsidR="00A66BBA" w:rsidRPr="003B5446" w:rsidRDefault="00A66BBA" w:rsidP="0030251F">
            <w:pPr>
              <w:pStyle w:val="TAC"/>
            </w:pPr>
            <w:r>
              <w:t>5/1</w:t>
            </w:r>
          </w:p>
        </w:tc>
        <w:tc>
          <w:tcPr>
            <w:tcW w:w="0" w:type="auto"/>
          </w:tcPr>
          <w:p w14:paraId="3D07D2AA" w14:textId="77777777" w:rsidR="00A66BBA" w:rsidRPr="00791FAC" w:rsidRDefault="00A66BBA" w:rsidP="0030251F">
            <w:pPr>
              <w:pStyle w:val="TAC"/>
            </w:pPr>
            <w:r>
              <w:t>BUCP</w:t>
            </w:r>
          </w:p>
        </w:tc>
        <w:tc>
          <w:tcPr>
            <w:tcW w:w="2571" w:type="dxa"/>
          </w:tcPr>
          <w:p w14:paraId="7029AAC8" w14:textId="77777777" w:rsidR="00A66BBA" w:rsidRPr="00DD5F93" w:rsidRDefault="00A66BBA" w:rsidP="0030251F">
            <w:pPr>
              <w:pStyle w:val="TAC"/>
            </w:pPr>
            <w:proofErr w:type="spellStart"/>
            <w:r>
              <w:t>Sxa</w:t>
            </w:r>
            <w:proofErr w:type="spellEnd"/>
          </w:p>
        </w:tc>
        <w:tc>
          <w:tcPr>
            <w:tcW w:w="4437" w:type="dxa"/>
          </w:tcPr>
          <w:p w14:paraId="0989B17F" w14:textId="77777777" w:rsidR="00A66BBA" w:rsidRDefault="00A66BBA" w:rsidP="0030251F">
            <w:pPr>
              <w:pStyle w:val="TAL"/>
            </w:pPr>
            <w:r>
              <w:t xml:space="preserve">Downlink Data Buffering in CP function is supported by the UP function. </w:t>
            </w:r>
          </w:p>
          <w:p w14:paraId="026B0BEA" w14:textId="77777777" w:rsidR="00A66BBA" w:rsidRPr="00DD5F93" w:rsidRDefault="00A66BBA" w:rsidP="0030251F">
            <w:pPr>
              <w:pStyle w:val="TAL"/>
            </w:pPr>
          </w:p>
        </w:tc>
      </w:tr>
      <w:tr w:rsidR="00A66BBA" w14:paraId="10ECA4B3" w14:textId="77777777" w:rsidTr="006113E8">
        <w:trPr>
          <w:cantSplit/>
        </w:trPr>
        <w:tc>
          <w:tcPr>
            <w:tcW w:w="0" w:type="auto"/>
          </w:tcPr>
          <w:p w14:paraId="33776C56" w14:textId="77777777" w:rsidR="00A66BBA" w:rsidRDefault="00A66BBA" w:rsidP="0030251F">
            <w:pPr>
              <w:pStyle w:val="TAC"/>
            </w:pPr>
            <w:r>
              <w:t>5/2</w:t>
            </w:r>
          </w:p>
        </w:tc>
        <w:tc>
          <w:tcPr>
            <w:tcW w:w="0" w:type="auto"/>
          </w:tcPr>
          <w:p w14:paraId="0783EE98" w14:textId="77777777" w:rsidR="00A66BBA" w:rsidRDefault="00A66BBA" w:rsidP="0030251F">
            <w:pPr>
              <w:pStyle w:val="TAC"/>
            </w:pPr>
            <w:r>
              <w:t>DDND</w:t>
            </w:r>
          </w:p>
        </w:tc>
        <w:tc>
          <w:tcPr>
            <w:tcW w:w="2571" w:type="dxa"/>
          </w:tcPr>
          <w:p w14:paraId="6B64FE67" w14:textId="77777777" w:rsidR="00A66BBA" w:rsidRDefault="00A66BBA" w:rsidP="0030251F">
            <w:pPr>
              <w:pStyle w:val="TAC"/>
            </w:pPr>
            <w:proofErr w:type="spellStart"/>
            <w:r>
              <w:t>Sxa</w:t>
            </w:r>
            <w:proofErr w:type="spellEnd"/>
          </w:p>
        </w:tc>
        <w:tc>
          <w:tcPr>
            <w:tcW w:w="4437" w:type="dxa"/>
          </w:tcPr>
          <w:p w14:paraId="1C80B6AC" w14:textId="77777777" w:rsidR="00A66BBA" w:rsidRDefault="00A66BBA" w:rsidP="0030251F">
            <w:pPr>
              <w:pStyle w:val="TAL"/>
            </w:pPr>
            <w:r>
              <w:t xml:space="preserve">The buffering parameter 'Downlink Data Notification Delay' is supported by the UP function. </w:t>
            </w:r>
          </w:p>
        </w:tc>
      </w:tr>
      <w:tr w:rsidR="00A66BBA" w14:paraId="1B19B9EB" w14:textId="77777777" w:rsidTr="006113E8">
        <w:trPr>
          <w:cantSplit/>
        </w:trPr>
        <w:tc>
          <w:tcPr>
            <w:tcW w:w="0" w:type="auto"/>
          </w:tcPr>
          <w:p w14:paraId="6177340D" w14:textId="77777777" w:rsidR="00A66BBA" w:rsidRDefault="00A66BBA" w:rsidP="0030251F">
            <w:pPr>
              <w:pStyle w:val="TAC"/>
            </w:pPr>
            <w:r>
              <w:t>5/3</w:t>
            </w:r>
          </w:p>
        </w:tc>
        <w:tc>
          <w:tcPr>
            <w:tcW w:w="0" w:type="auto"/>
          </w:tcPr>
          <w:p w14:paraId="3514CC70" w14:textId="77777777" w:rsidR="00A66BBA" w:rsidRDefault="00A66BBA" w:rsidP="0030251F">
            <w:pPr>
              <w:pStyle w:val="TAC"/>
            </w:pPr>
            <w:r>
              <w:t>DLBD</w:t>
            </w:r>
          </w:p>
        </w:tc>
        <w:tc>
          <w:tcPr>
            <w:tcW w:w="2571" w:type="dxa"/>
          </w:tcPr>
          <w:p w14:paraId="79F3A5DF" w14:textId="77777777" w:rsidR="00A66BBA" w:rsidRDefault="00A66BBA" w:rsidP="0030251F">
            <w:pPr>
              <w:pStyle w:val="TAC"/>
            </w:pPr>
            <w:proofErr w:type="spellStart"/>
            <w:r>
              <w:t>Sxa</w:t>
            </w:r>
            <w:proofErr w:type="spellEnd"/>
          </w:p>
        </w:tc>
        <w:tc>
          <w:tcPr>
            <w:tcW w:w="4437" w:type="dxa"/>
          </w:tcPr>
          <w:p w14:paraId="132F5D44" w14:textId="77777777" w:rsidR="00A66BBA" w:rsidRDefault="00A66BBA" w:rsidP="0030251F">
            <w:pPr>
              <w:pStyle w:val="TAL"/>
            </w:pPr>
            <w:r>
              <w:t xml:space="preserve">The buffering parameter 'DL Buffering Duration' is supported by the UP function. </w:t>
            </w:r>
          </w:p>
        </w:tc>
      </w:tr>
      <w:tr w:rsidR="00A66BBA" w:rsidRPr="00DD5F93" w14:paraId="0AB802FE" w14:textId="77777777" w:rsidTr="006113E8">
        <w:trPr>
          <w:cantSplit/>
        </w:trPr>
        <w:tc>
          <w:tcPr>
            <w:tcW w:w="0" w:type="auto"/>
          </w:tcPr>
          <w:p w14:paraId="44FE3966" w14:textId="77777777" w:rsidR="00A66BBA" w:rsidRPr="003B5446" w:rsidRDefault="00A66BBA" w:rsidP="0030251F">
            <w:pPr>
              <w:pStyle w:val="TAC"/>
            </w:pPr>
            <w:r>
              <w:t>5/4</w:t>
            </w:r>
          </w:p>
        </w:tc>
        <w:tc>
          <w:tcPr>
            <w:tcW w:w="0" w:type="auto"/>
          </w:tcPr>
          <w:p w14:paraId="67ECCD67" w14:textId="77777777" w:rsidR="00A66BBA" w:rsidRPr="00791FAC" w:rsidRDefault="00A66BBA" w:rsidP="0030251F">
            <w:pPr>
              <w:pStyle w:val="TAC"/>
            </w:pPr>
            <w:r>
              <w:t>TRST</w:t>
            </w:r>
          </w:p>
        </w:tc>
        <w:tc>
          <w:tcPr>
            <w:tcW w:w="2571" w:type="dxa"/>
          </w:tcPr>
          <w:p w14:paraId="0290CFF9" w14:textId="77777777" w:rsidR="00A66BBA" w:rsidRPr="00DD5F93" w:rsidRDefault="00A66BBA" w:rsidP="0030251F">
            <w:pPr>
              <w:pStyle w:val="TAC"/>
            </w:pPr>
            <w:proofErr w:type="spellStart"/>
            <w:r>
              <w:t>Sxb</w:t>
            </w:r>
            <w:proofErr w:type="spellEnd"/>
            <w:r>
              <w:t xml:space="preserve">, </w:t>
            </w:r>
            <w:proofErr w:type="spellStart"/>
            <w:r>
              <w:t>Sxc</w:t>
            </w:r>
            <w:proofErr w:type="spellEnd"/>
          </w:p>
        </w:tc>
        <w:tc>
          <w:tcPr>
            <w:tcW w:w="4437" w:type="dxa"/>
          </w:tcPr>
          <w:p w14:paraId="088737FC" w14:textId="77777777" w:rsidR="00A66BBA" w:rsidRDefault="00A66BBA" w:rsidP="0030251F">
            <w:pPr>
              <w:pStyle w:val="TAL"/>
            </w:pPr>
            <w:r>
              <w:t xml:space="preserve">Traffic Steering is supported by the UP function. </w:t>
            </w:r>
          </w:p>
          <w:p w14:paraId="467B7EB0" w14:textId="77777777" w:rsidR="00A66BBA" w:rsidRPr="00DD5F93" w:rsidRDefault="00A66BBA" w:rsidP="0030251F">
            <w:pPr>
              <w:pStyle w:val="TAL"/>
            </w:pPr>
          </w:p>
        </w:tc>
      </w:tr>
      <w:tr w:rsidR="00A66BBA" w14:paraId="27700816" w14:textId="77777777" w:rsidTr="006113E8">
        <w:trPr>
          <w:cantSplit/>
        </w:trPr>
        <w:tc>
          <w:tcPr>
            <w:tcW w:w="0" w:type="auto"/>
          </w:tcPr>
          <w:p w14:paraId="50578564" w14:textId="77777777" w:rsidR="00A66BBA" w:rsidRPr="00532521" w:rsidRDefault="00A66BBA" w:rsidP="0030251F">
            <w:pPr>
              <w:pStyle w:val="TAC"/>
              <w:rPr>
                <w:lang w:val="de-DE"/>
              </w:rPr>
            </w:pPr>
            <w:r>
              <w:t>5/</w:t>
            </w:r>
            <w:r>
              <w:rPr>
                <w:lang w:val="de-DE"/>
              </w:rPr>
              <w:t>5</w:t>
            </w:r>
          </w:p>
        </w:tc>
        <w:tc>
          <w:tcPr>
            <w:tcW w:w="0" w:type="auto"/>
          </w:tcPr>
          <w:p w14:paraId="48A5333B" w14:textId="77777777" w:rsidR="00A66BBA" w:rsidRDefault="00A66BBA" w:rsidP="0030251F">
            <w:pPr>
              <w:pStyle w:val="TAC"/>
            </w:pPr>
            <w:r>
              <w:t>FTUP</w:t>
            </w:r>
          </w:p>
        </w:tc>
        <w:tc>
          <w:tcPr>
            <w:tcW w:w="2571" w:type="dxa"/>
          </w:tcPr>
          <w:p w14:paraId="04AB397A" w14:textId="77777777" w:rsidR="00A66BBA" w:rsidRDefault="00A66BBA" w:rsidP="0030251F">
            <w:pPr>
              <w:pStyle w:val="TAC"/>
            </w:pPr>
            <w:proofErr w:type="spellStart"/>
            <w:r>
              <w:t>Sxa</w:t>
            </w:r>
            <w:proofErr w:type="spellEnd"/>
            <w:r>
              <w:t xml:space="preserve">, </w:t>
            </w:r>
            <w:proofErr w:type="spellStart"/>
            <w:r>
              <w:t>Sxb</w:t>
            </w:r>
            <w:proofErr w:type="spellEnd"/>
          </w:p>
        </w:tc>
        <w:tc>
          <w:tcPr>
            <w:tcW w:w="4437" w:type="dxa"/>
          </w:tcPr>
          <w:p w14:paraId="37C8A508" w14:textId="77777777" w:rsidR="00A66BBA" w:rsidRDefault="00A66BBA" w:rsidP="0030251F">
            <w:pPr>
              <w:pStyle w:val="TAL"/>
            </w:pPr>
            <w:r>
              <w:t xml:space="preserve">F-TEID allocation / release in the UP function is supported by the UP function. </w:t>
            </w:r>
          </w:p>
        </w:tc>
      </w:tr>
      <w:tr w:rsidR="00A66BBA" w14:paraId="1C59F3BD" w14:textId="77777777" w:rsidTr="006113E8">
        <w:trPr>
          <w:cantSplit/>
        </w:trPr>
        <w:tc>
          <w:tcPr>
            <w:tcW w:w="0" w:type="auto"/>
          </w:tcPr>
          <w:p w14:paraId="0FF30837" w14:textId="77777777" w:rsidR="00A66BBA" w:rsidRPr="00254B5C" w:rsidRDefault="00A66BBA" w:rsidP="0030251F">
            <w:pPr>
              <w:pStyle w:val="TAC"/>
              <w:rPr>
                <w:lang w:val="de-DE"/>
              </w:rPr>
            </w:pPr>
            <w:r>
              <w:t>5/</w:t>
            </w:r>
            <w:r>
              <w:rPr>
                <w:lang w:val="de-DE"/>
              </w:rPr>
              <w:t>6</w:t>
            </w:r>
          </w:p>
        </w:tc>
        <w:tc>
          <w:tcPr>
            <w:tcW w:w="0" w:type="auto"/>
          </w:tcPr>
          <w:p w14:paraId="798EDFBF" w14:textId="77777777" w:rsidR="00A66BBA" w:rsidRDefault="00A66BBA" w:rsidP="0030251F">
            <w:pPr>
              <w:pStyle w:val="TAC"/>
            </w:pPr>
            <w:r>
              <w:t>PFDM</w:t>
            </w:r>
          </w:p>
        </w:tc>
        <w:tc>
          <w:tcPr>
            <w:tcW w:w="2571" w:type="dxa"/>
          </w:tcPr>
          <w:p w14:paraId="792AA44F" w14:textId="77777777" w:rsidR="00A66BBA" w:rsidRDefault="00A66BBA" w:rsidP="0030251F">
            <w:pPr>
              <w:pStyle w:val="TAC"/>
            </w:pPr>
            <w:proofErr w:type="spellStart"/>
            <w:r>
              <w:t>Sxb</w:t>
            </w:r>
            <w:proofErr w:type="spellEnd"/>
            <w:r>
              <w:t xml:space="preserve">, </w:t>
            </w:r>
            <w:proofErr w:type="spellStart"/>
            <w:r>
              <w:t>Sxc</w:t>
            </w:r>
            <w:proofErr w:type="spellEnd"/>
          </w:p>
        </w:tc>
        <w:tc>
          <w:tcPr>
            <w:tcW w:w="4437" w:type="dxa"/>
          </w:tcPr>
          <w:p w14:paraId="73EE69B3" w14:textId="77777777" w:rsidR="00A66BBA" w:rsidRDefault="00A66BBA" w:rsidP="0030251F">
            <w:pPr>
              <w:pStyle w:val="TAL"/>
            </w:pPr>
            <w:r>
              <w:t xml:space="preserve">The PFD Management procedure is supported by the UP function. </w:t>
            </w:r>
          </w:p>
        </w:tc>
      </w:tr>
      <w:tr w:rsidR="00A66BBA" w14:paraId="70B5409B" w14:textId="77777777" w:rsidTr="006113E8">
        <w:trPr>
          <w:cantSplit/>
        </w:trPr>
        <w:tc>
          <w:tcPr>
            <w:tcW w:w="0" w:type="auto"/>
          </w:tcPr>
          <w:p w14:paraId="41E848F1" w14:textId="77777777" w:rsidR="00A66BBA" w:rsidRDefault="00A66BBA" w:rsidP="0030251F">
            <w:pPr>
              <w:pStyle w:val="TAC"/>
            </w:pPr>
            <w:r>
              <w:t>5/</w:t>
            </w:r>
            <w:r>
              <w:rPr>
                <w:lang w:val="de-DE"/>
              </w:rPr>
              <w:t>7</w:t>
            </w:r>
          </w:p>
        </w:tc>
        <w:tc>
          <w:tcPr>
            <w:tcW w:w="0" w:type="auto"/>
          </w:tcPr>
          <w:p w14:paraId="074310A2" w14:textId="77777777" w:rsidR="00A66BBA" w:rsidRDefault="00A66BBA" w:rsidP="0030251F">
            <w:pPr>
              <w:pStyle w:val="TAC"/>
            </w:pPr>
            <w:r>
              <w:t>HEEU</w:t>
            </w:r>
          </w:p>
        </w:tc>
        <w:tc>
          <w:tcPr>
            <w:tcW w:w="2571" w:type="dxa"/>
          </w:tcPr>
          <w:p w14:paraId="32E1CA7A" w14:textId="77777777" w:rsidR="00A66BBA" w:rsidRDefault="00A66BBA" w:rsidP="0030251F">
            <w:pPr>
              <w:pStyle w:val="TAC"/>
            </w:pPr>
            <w:proofErr w:type="spellStart"/>
            <w:r>
              <w:t>Sxb</w:t>
            </w:r>
            <w:proofErr w:type="spellEnd"/>
            <w:r>
              <w:t xml:space="preserve">, </w:t>
            </w:r>
            <w:proofErr w:type="spellStart"/>
            <w:r>
              <w:t>Sxc</w:t>
            </w:r>
            <w:proofErr w:type="spellEnd"/>
          </w:p>
        </w:tc>
        <w:tc>
          <w:tcPr>
            <w:tcW w:w="4437" w:type="dxa"/>
          </w:tcPr>
          <w:p w14:paraId="1B2189EE" w14:textId="77777777" w:rsidR="00A66BBA" w:rsidRDefault="00A66BBA" w:rsidP="0030251F">
            <w:pPr>
              <w:pStyle w:val="TAL"/>
            </w:pPr>
            <w:r>
              <w:t>Header Enrichment of Uplink traffic is supported by the UP function.</w:t>
            </w:r>
          </w:p>
        </w:tc>
      </w:tr>
      <w:tr w:rsidR="00A66BBA" w14:paraId="5CE41670" w14:textId="77777777" w:rsidTr="006113E8">
        <w:trPr>
          <w:cantSplit/>
        </w:trPr>
        <w:tc>
          <w:tcPr>
            <w:tcW w:w="0" w:type="auto"/>
          </w:tcPr>
          <w:p w14:paraId="747C6FA5" w14:textId="77777777" w:rsidR="00A66BBA" w:rsidRDefault="00A66BBA" w:rsidP="0030251F">
            <w:pPr>
              <w:pStyle w:val="TAC"/>
            </w:pPr>
            <w:r>
              <w:t>5/</w:t>
            </w:r>
            <w:r>
              <w:rPr>
                <w:lang w:val="de-DE"/>
              </w:rPr>
              <w:t>8</w:t>
            </w:r>
          </w:p>
        </w:tc>
        <w:tc>
          <w:tcPr>
            <w:tcW w:w="0" w:type="auto"/>
          </w:tcPr>
          <w:p w14:paraId="64D3F829" w14:textId="77777777" w:rsidR="00A66BBA" w:rsidRDefault="00A66BBA" w:rsidP="0030251F">
            <w:pPr>
              <w:pStyle w:val="TAC"/>
            </w:pPr>
            <w:r>
              <w:t>TREU</w:t>
            </w:r>
          </w:p>
        </w:tc>
        <w:tc>
          <w:tcPr>
            <w:tcW w:w="2571" w:type="dxa"/>
          </w:tcPr>
          <w:p w14:paraId="32E43A67" w14:textId="77777777" w:rsidR="00A66BBA" w:rsidRDefault="00A66BBA" w:rsidP="0030251F">
            <w:pPr>
              <w:pStyle w:val="TAC"/>
            </w:pPr>
            <w:proofErr w:type="spellStart"/>
            <w:r>
              <w:t>Sxb</w:t>
            </w:r>
            <w:proofErr w:type="spellEnd"/>
            <w:r>
              <w:t xml:space="preserve">, </w:t>
            </w:r>
            <w:proofErr w:type="spellStart"/>
            <w:r>
              <w:t>Sxc</w:t>
            </w:r>
            <w:proofErr w:type="spellEnd"/>
          </w:p>
        </w:tc>
        <w:tc>
          <w:tcPr>
            <w:tcW w:w="4437" w:type="dxa"/>
          </w:tcPr>
          <w:p w14:paraId="78A13E68" w14:textId="77777777" w:rsidR="00A66BBA" w:rsidRDefault="00A66BBA" w:rsidP="0030251F">
            <w:pPr>
              <w:pStyle w:val="TAL"/>
            </w:pPr>
            <w:r>
              <w:t xml:space="preserve">Traffic Redirection Enforcement in the UP function is supported by the UP function. </w:t>
            </w:r>
          </w:p>
        </w:tc>
      </w:tr>
      <w:tr w:rsidR="00A66BBA" w14:paraId="7B706D97" w14:textId="77777777" w:rsidTr="006113E8">
        <w:trPr>
          <w:cantSplit/>
        </w:trPr>
        <w:tc>
          <w:tcPr>
            <w:tcW w:w="0" w:type="auto"/>
          </w:tcPr>
          <w:p w14:paraId="353DADDD" w14:textId="77777777" w:rsidR="00A66BBA" w:rsidRDefault="00A66BBA" w:rsidP="0030251F">
            <w:pPr>
              <w:pStyle w:val="TAC"/>
            </w:pPr>
            <w:r>
              <w:t>6/1</w:t>
            </w:r>
          </w:p>
        </w:tc>
        <w:tc>
          <w:tcPr>
            <w:tcW w:w="0" w:type="auto"/>
          </w:tcPr>
          <w:p w14:paraId="1A43D5B3" w14:textId="77777777" w:rsidR="00A66BBA" w:rsidRDefault="00A66BBA" w:rsidP="0030251F">
            <w:pPr>
              <w:pStyle w:val="TAC"/>
            </w:pPr>
            <w:r>
              <w:t>EMPU</w:t>
            </w:r>
          </w:p>
        </w:tc>
        <w:tc>
          <w:tcPr>
            <w:tcW w:w="2571" w:type="dxa"/>
          </w:tcPr>
          <w:p w14:paraId="3769E269" w14:textId="77777777" w:rsidR="00A66BBA" w:rsidRDefault="00A66BBA" w:rsidP="0030251F">
            <w:pPr>
              <w:pStyle w:val="TAC"/>
            </w:pPr>
            <w:proofErr w:type="spellStart"/>
            <w:r>
              <w:t>Sxa</w:t>
            </w:r>
            <w:proofErr w:type="spellEnd"/>
            <w:r>
              <w:t xml:space="preserve">, </w:t>
            </w:r>
            <w:proofErr w:type="spellStart"/>
            <w:r>
              <w:t>Sxb</w:t>
            </w:r>
            <w:proofErr w:type="spellEnd"/>
          </w:p>
        </w:tc>
        <w:tc>
          <w:tcPr>
            <w:tcW w:w="4437" w:type="dxa"/>
          </w:tcPr>
          <w:p w14:paraId="741F9A54" w14:textId="77777777" w:rsidR="00A66BBA" w:rsidRDefault="00A66BBA" w:rsidP="0030251F">
            <w:pPr>
              <w:pStyle w:val="TAL"/>
            </w:pPr>
            <w:r>
              <w:t>Sending of End Marker packets supported by the UP function.</w:t>
            </w:r>
          </w:p>
        </w:tc>
      </w:tr>
      <w:tr w:rsidR="00A66BBA" w14:paraId="175432CB" w14:textId="77777777" w:rsidTr="006113E8">
        <w:trPr>
          <w:cantSplit/>
        </w:trPr>
        <w:tc>
          <w:tcPr>
            <w:tcW w:w="0" w:type="auto"/>
          </w:tcPr>
          <w:p w14:paraId="23293B69" w14:textId="77777777" w:rsidR="00A66BBA" w:rsidRDefault="00A66BBA" w:rsidP="0030251F">
            <w:pPr>
              <w:pStyle w:val="TAC"/>
            </w:pPr>
            <w:r w:rsidRPr="005D3343">
              <w:t>6</w:t>
            </w:r>
            <w:r>
              <w:t>/2</w:t>
            </w:r>
          </w:p>
        </w:tc>
        <w:tc>
          <w:tcPr>
            <w:tcW w:w="0" w:type="auto"/>
          </w:tcPr>
          <w:p w14:paraId="7FD8E0DD" w14:textId="77777777" w:rsidR="00A66BBA" w:rsidRDefault="00A66BBA" w:rsidP="0030251F">
            <w:pPr>
              <w:pStyle w:val="TAC"/>
            </w:pPr>
            <w:r w:rsidRPr="005D3343">
              <w:t>PDIU</w:t>
            </w:r>
          </w:p>
        </w:tc>
        <w:tc>
          <w:tcPr>
            <w:tcW w:w="2571" w:type="dxa"/>
          </w:tcPr>
          <w:p w14:paraId="3E37878E" w14:textId="77777777" w:rsidR="00A66BBA" w:rsidRDefault="00A66BBA" w:rsidP="0030251F">
            <w:pPr>
              <w:pStyle w:val="TAC"/>
            </w:pPr>
            <w:proofErr w:type="spellStart"/>
            <w:r w:rsidRPr="005D3343">
              <w:t>Sxa</w:t>
            </w:r>
            <w:proofErr w:type="spellEnd"/>
            <w:r w:rsidRPr="005D3343">
              <w:t>,</w:t>
            </w:r>
            <w:r>
              <w:t xml:space="preserve"> </w:t>
            </w:r>
            <w:proofErr w:type="spellStart"/>
            <w:r w:rsidRPr="005D3343">
              <w:t>Sxb</w:t>
            </w:r>
            <w:proofErr w:type="spellEnd"/>
            <w:r>
              <w:t xml:space="preserve">, </w:t>
            </w:r>
            <w:proofErr w:type="spellStart"/>
            <w:r>
              <w:t>Sxc</w:t>
            </w:r>
            <w:proofErr w:type="spellEnd"/>
            <w:r>
              <w:t>, N4</w:t>
            </w:r>
          </w:p>
        </w:tc>
        <w:tc>
          <w:tcPr>
            <w:tcW w:w="4437" w:type="dxa"/>
          </w:tcPr>
          <w:p w14:paraId="7358236E" w14:textId="77777777" w:rsidR="00A66BBA" w:rsidRDefault="00A66BBA" w:rsidP="0030251F">
            <w:pPr>
              <w:pStyle w:val="TAL"/>
            </w:pPr>
            <w:r w:rsidRPr="005D3343">
              <w:t>Support of PDI optimised signalling in UP function</w:t>
            </w:r>
            <w:r>
              <w:t xml:space="preserve"> (see subclause 5.2.1A</w:t>
            </w:r>
            <w:r>
              <w:rPr>
                <w:lang w:val="de-DE"/>
              </w:rPr>
              <w:t>.2)</w:t>
            </w:r>
            <w:r>
              <w:t>.</w:t>
            </w:r>
          </w:p>
        </w:tc>
      </w:tr>
      <w:tr w:rsidR="006113E8" w14:paraId="7DAF6633" w14:textId="77777777" w:rsidTr="006113E8">
        <w:trPr>
          <w:cantSplit/>
          <w:ins w:id="714" w:author="Frank Yong Yang201805" w:date="2018-05-07T18:09:00Z"/>
        </w:trPr>
        <w:tc>
          <w:tcPr>
            <w:tcW w:w="0" w:type="auto"/>
          </w:tcPr>
          <w:p w14:paraId="529A2AC1" w14:textId="1DC2E24F" w:rsidR="006113E8" w:rsidRPr="005D3343" w:rsidRDefault="006113E8" w:rsidP="006113E8">
            <w:pPr>
              <w:pStyle w:val="TAC"/>
              <w:rPr>
                <w:ins w:id="715" w:author="Frank Yong Yang201805" w:date="2018-05-07T18:09:00Z"/>
              </w:rPr>
            </w:pPr>
            <w:ins w:id="716" w:author="Frank Yong Yang201805" w:date="2018-05-07T18:10:00Z">
              <w:r>
                <w:t>6/x</w:t>
              </w:r>
            </w:ins>
          </w:p>
        </w:tc>
        <w:tc>
          <w:tcPr>
            <w:tcW w:w="0" w:type="auto"/>
          </w:tcPr>
          <w:p w14:paraId="7F6708FF" w14:textId="23BC48FB" w:rsidR="006113E8" w:rsidRPr="005D3343" w:rsidRDefault="006113E8" w:rsidP="006113E8">
            <w:pPr>
              <w:pStyle w:val="TAC"/>
              <w:rPr>
                <w:ins w:id="717" w:author="Frank Yong Yang201805" w:date="2018-05-07T18:09:00Z"/>
              </w:rPr>
            </w:pPr>
            <w:ins w:id="718" w:author="Frank Yong Yang201805" w:date="2018-05-07T18:15:00Z">
              <w:r>
                <w:t>PRTA</w:t>
              </w:r>
            </w:ins>
          </w:p>
        </w:tc>
        <w:tc>
          <w:tcPr>
            <w:tcW w:w="2571" w:type="dxa"/>
          </w:tcPr>
          <w:p w14:paraId="2ED12B81" w14:textId="686C32CC" w:rsidR="006113E8" w:rsidRPr="005D3343" w:rsidRDefault="006113E8" w:rsidP="006113E8">
            <w:pPr>
              <w:pStyle w:val="TAC"/>
              <w:rPr>
                <w:ins w:id="719" w:author="Frank Yong Yang201805" w:date="2018-05-07T18:09:00Z"/>
              </w:rPr>
            </w:pPr>
            <w:proofErr w:type="spellStart"/>
            <w:ins w:id="720" w:author="Frank Yong Yang201805" w:date="2018-05-07T18:10:00Z">
              <w:r>
                <w:t>Sxa</w:t>
              </w:r>
              <w:proofErr w:type="spellEnd"/>
              <w:r>
                <w:t xml:space="preserve">, </w:t>
              </w:r>
              <w:proofErr w:type="spellStart"/>
              <w:r>
                <w:t>Sxb</w:t>
              </w:r>
              <w:proofErr w:type="spellEnd"/>
              <w:r>
                <w:t xml:space="preserve">, </w:t>
              </w:r>
              <w:proofErr w:type="spellStart"/>
              <w:r>
                <w:t>Sxc</w:t>
              </w:r>
              <w:proofErr w:type="spellEnd"/>
              <w:r>
                <w:t>, N4</w:t>
              </w:r>
            </w:ins>
          </w:p>
        </w:tc>
        <w:tc>
          <w:tcPr>
            <w:tcW w:w="4437" w:type="dxa"/>
          </w:tcPr>
          <w:p w14:paraId="297EB9EC" w14:textId="677E63F7" w:rsidR="006113E8" w:rsidRPr="005D3343" w:rsidRDefault="006113E8" w:rsidP="006113E8">
            <w:pPr>
              <w:pStyle w:val="TAL"/>
              <w:rPr>
                <w:ins w:id="721" w:author="Frank Yong Yang201805" w:date="2018-05-07T18:09:00Z"/>
              </w:rPr>
            </w:pPr>
            <w:ins w:id="722" w:author="Frank Yong Yang201805" w:date="2018-05-07T18:10:00Z">
              <w:r>
                <w:t xml:space="preserve">Support of </w:t>
              </w:r>
            </w:ins>
            <w:ins w:id="723" w:author="Frank Yong Yang201805" w:date="2018-05-07T18:14:00Z">
              <w:r>
                <w:t>P</w:t>
              </w:r>
            </w:ins>
            <w:ins w:id="724" w:author="Frank Yong Yang201805" w:date="2018-05-07T18:11:00Z">
              <w:r>
                <w:t xml:space="preserve">rovision of Rules </w:t>
              </w:r>
            </w:ins>
            <w:ins w:id="725" w:author="Frank Yong Yang201805" w:date="2018-05-07T18:13:00Z">
              <w:r>
                <w:t>T</w:t>
              </w:r>
            </w:ins>
            <w:ins w:id="726" w:author="Frank Yong Yang201805" w:date="2018-05-07T18:11:00Z">
              <w:r>
                <w:t>emplate</w:t>
              </w:r>
            </w:ins>
            <w:ins w:id="727" w:author="Frank Yong Yang201805" w:date="2018-05-07T18:13:00Z">
              <w:r>
                <w:t xml:space="preserve"> as specified in subclause 6.2.x</w:t>
              </w:r>
            </w:ins>
            <w:ins w:id="728" w:author="Frank Yong Yang201805" w:date="2018-05-07T18:11:00Z">
              <w:r>
                <w:t xml:space="preserve"> and the </w:t>
              </w:r>
            </w:ins>
            <w:ins w:id="729" w:author="Frank Yong Yang201805" w:date="2018-05-07T18:14:00Z">
              <w:r>
                <w:t>A</w:t>
              </w:r>
            </w:ins>
            <w:ins w:id="730" w:author="Frank Yong Yang201805" w:date="2018-05-07T18:12:00Z">
              <w:r>
                <w:t>ctiv</w:t>
              </w:r>
            </w:ins>
            <w:ins w:id="731" w:author="Frank Yong Yang201805" w:date="2018-05-07T18:10:00Z">
              <w:r>
                <w:t xml:space="preserve">ation of </w:t>
              </w:r>
            </w:ins>
            <w:ins w:id="732" w:author="Frank Yong Yang201805" w:date="2018-05-07T18:14:00Z">
              <w:r>
                <w:t>the provisioned r</w:t>
              </w:r>
            </w:ins>
            <w:ins w:id="733" w:author="Frank Yong Yang201805" w:date="2018-05-07T18:12:00Z">
              <w:r>
                <w:t>ule templates</w:t>
              </w:r>
            </w:ins>
            <w:ins w:id="734" w:author="Frank Yong Yang201805" w:date="2018-05-07T18:10:00Z">
              <w:r>
                <w:t xml:space="preserve"> as specified in subclause </w:t>
              </w:r>
              <w:proofErr w:type="gramStart"/>
              <w:r>
                <w:t>5.</w:t>
              </w:r>
            </w:ins>
            <w:ins w:id="735" w:author="Frank Yong Yang201805" w:date="2018-05-07T18:13:00Z">
              <w:r>
                <w:t>x</w:t>
              </w:r>
            </w:ins>
            <w:ins w:id="736" w:author="Frank Yong Yang201805" w:date="2018-05-07T18:10:00Z">
              <w:r>
                <w:t>.</w:t>
              </w:r>
            </w:ins>
            <w:proofErr w:type="gramEnd"/>
          </w:p>
        </w:tc>
      </w:tr>
      <w:tr w:rsidR="00A66BBA" w:rsidRPr="003B5446" w14:paraId="5FB08B18" w14:textId="77777777" w:rsidTr="0030251F">
        <w:trPr>
          <w:cantSplit/>
        </w:trPr>
        <w:tc>
          <w:tcPr>
            <w:tcW w:w="9642" w:type="dxa"/>
            <w:gridSpan w:val="4"/>
          </w:tcPr>
          <w:p w14:paraId="142D44BB" w14:textId="77777777" w:rsidR="00A66BBA" w:rsidRPr="003B5446" w:rsidRDefault="00A66BBA" w:rsidP="0030251F">
            <w:pPr>
              <w:pStyle w:val="TAN"/>
              <w:rPr>
                <w:bCs/>
              </w:rPr>
            </w:pPr>
            <w:r w:rsidRPr="003B5446">
              <w:t xml:space="preserve">Feature </w:t>
            </w:r>
            <w:r>
              <w:t>Octet / B</w:t>
            </w:r>
            <w:r w:rsidRPr="003B5446">
              <w:t xml:space="preserve">it: The </w:t>
            </w:r>
            <w:r>
              <w:t xml:space="preserve">octet and bit number </w:t>
            </w:r>
            <w:r w:rsidRPr="003B5446">
              <w:t xml:space="preserve">within the </w:t>
            </w:r>
            <w:r w:rsidRPr="00585ACC">
              <w:rPr>
                <w:bCs/>
              </w:rPr>
              <w:t>Supported-Features</w:t>
            </w:r>
            <w:r w:rsidRPr="003B5446">
              <w:rPr>
                <w:bCs/>
              </w:rPr>
              <w:t xml:space="preserve"> </w:t>
            </w:r>
            <w:r>
              <w:rPr>
                <w:bCs/>
              </w:rPr>
              <w:t>IE</w:t>
            </w:r>
            <w:r w:rsidRPr="003B5446">
              <w:rPr>
                <w:bCs/>
              </w:rPr>
              <w:t xml:space="preserve">, e.g. </w:t>
            </w:r>
            <w:r>
              <w:rPr>
                <w:bCs/>
              </w:rPr>
              <w:t xml:space="preserve">"5 / </w:t>
            </w:r>
            <w:r w:rsidRPr="003B5446">
              <w:rPr>
                <w:bCs/>
              </w:rPr>
              <w:t>1</w:t>
            </w:r>
            <w:r>
              <w:rPr>
                <w:bCs/>
              </w:rPr>
              <w:t>"</w:t>
            </w:r>
            <w:r w:rsidRPr="003B5446">
              <w:rPr>
                <w:bCs/>
              </w:rPr>
              <w:t>.</w:t>
            </w:r>
          </w:p>
          <w:p w14:paraId="27B26924" w14:textId="77777777" w:rsidR="00A66BBA" w:rsidRDefault="00A66BBA" w:rsidP="0030251F">
            <w:pPr>
              <w:pStyle w:val="TAN"/>
              <w:rPr>
                <w:bCs/>
              </w:rPr>
            </w:pPr>
            <w:r w:rsidRPr="003B5446">
              <w:rPr>
                <w:bCs/>
              </w:rPr>
              <w:t xml:space="preserve">Feature: A short name that can be used to refer to the </w:t>
            </w:r>
            <w:r>
              <w:rPr>
                <w:bCs/>
              </w:rPr>
              <w:t>octet / bit and to the feature</w:t>
            </w:r>
            <w:r w:rsidRPr="003B5446">
              <w:rPr>
                <w:bCs/>
              </w:rPr>
              <w:t>.</w:t>
            </w:r>
          </w:p>
          <w:p w14:paraId="02784E31" w14:textId="77777777" w:rsidR="00A66BBA" w:rsidRPr="003B5446" w:rsidRDefault="00A66BBA" w:rsidP="0030251F">
            <w:pPr>
              <w:pStyle w:val="TAN"/>
              <w:rPr>
                <w:bCs/>
              </w:rPr>
            </w:pPr>
            <w:r>
              <w:rPr>
                <w:bCs/>
              </w:rPr>
              <w:t>Interface: A list of applicable interfaces to the feature.</w:t>
            </w:r>
          </w:p>
          <w:p w14:paraId="5C5C658C" w14:textId="77777777" w:rsidR="00A66BBA" w:rsidRPr="003B5446" w:rsidRDefault="00A66BBA" w:rsidP="0030251F">
            <w:pPr>
              <w:pStyle w:val="TAN"/>
            </w:pPr>
            <w:r w:rsidRPr="003B5446">
              <w:t>Description: A clear textual description of the feature.</w:t>
            </w:r>
          </w:p>
        </w:tc>
      </w:tr>
    </w:tbl>
    <w:p w14:paraId="19283272" w14:textId="49DA6FFD" w:rsidR="00A66BBA" w:rsidRDefault="00A66BBA" w:rsidP="00E51592">
      <w:pPr>
        <w:rPr>
          <w:noProof/>
          <w:lang w:val="en-US"/>
        </w:rPr>
      </w:pPr>
    </w:p>
    <w:p w14:paraId="183CC733" w14:textId="77777777" w:rsidR="00A66BBA" w:rsidRPr="0095471B" w:rsidRDefault="00A66BBA" w:rsidP="00A66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C31BAF" w14:textId="7F52A3E2" w:rsidR="0030251F" w:rsidRPr="00717336" w:rsidRDefault="0030251F" w:rsidP="0030251F">
      <w:pPr>
        <w:pStyle w:val="Heading3"/>
        <w:rPr>
          <w:ins w:id="737" w:author="Frank Yong Yang201805" w:date="2018-05-07T21:44:00Z"/>
        </w:rPr>
      </w:pPr>
      <w:ins w:id="738" w:author="Frank Yong Yang201805" w:date="2018-05-07T21:44:00Z">
        <w:r>
          <w:t>8.2.dd</w:t>
        </w:r>
        <w:r>
          <w:tab/>
        </w:r>
        <w:r>
          <w:rPr>
            <w:szCs w:val="18"/>
            <w:lang w:val="de-DE"/>
          </w:rPr>
          <w:t>Rule Template ID</w:t>
        </w:r>
        <w:r>
          <w:t xml:space="preserve"> I</w:t>
        </w:r>
      </w:ins>
      <w:ins w:id="739" w:author="Erik Wikström" w:date="2018-05-08T16:08:00Z">
        <w:r w:rsidR="00BE11F2">
          <w:t>E</w:t>
        </w:r>
      </w:ins>
    </w:p>
    <w:p w14:paraId="2909AA38" w14:textId="0005B2F5" w:rsidR="0030251F" w:rsidRDefault="0030251F" w:rsidP="0030251F">
      <w:pPr>
        <w:rPr>
          <w:ins w:id="740" w:author="Frank Yong Yang201805" w:date="2018-05-07T21:44:00Z"/>
          <w:lang w:eastAsia="zh-CN"/>
        </w:rPr>
      </w:pPr>
      <w:ins w:id="741" w:author="Frank Yong Yang201805" w:date="2018-05-07T21:44:00Z">
        <w:r w:rsidRPr="00EA0173">
          <w:t xml:space="preserve">The </w:t>
        </w:r>
        <w:r>
          <w:rPr>
            <w:szCs w:val="18"/>
            <w:lang w:val="de-DE"/>
          </w:rPr>
          <w:t>Rule Template ID</w:t>
        </w:r>
        <w:r>
          <w:rPr>
            <w:lang w:eastAsia="ja-JP"/>
          </w:rPr>
          <w:t xml:space="preserve"> IE type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rsidRPr="007F4358">
          <w:rPr>
            <w:lang w:eastAsia="zh-CN"/>
          </w:rPr>
          <w:t>8.</w:t>
        </w:r>
        <w:r>
          <w:rPr>
            <w:lang w:eastAsia="zh-CN"/>
          </w:rPr>
          <w:t>2.dd</w:t>
        </w:r>
        <w:r w:rsidRPr="007F4358">
          <w:rPr>
            <w:lang w:eastAsia="zh-CN"/>
          </w:rPr>
          <w:t>-1</w:t>
        </w:r>
        <w:r>
          <w:rPr>
            <w:lang w:eastAsia="ja-JP"/>
          </w:rPr>
          <w:t xml:space="preserve">. </w:t>
        </w:r>
        <w:r>
          <w:rPr>
            <w:rFonts w:hint="eastAsia"/>
            <w:lang w:eastAsia="zh-CN"/>
          </w:rPr>
          <w:t>It</w:t>
        </w:r>
        <w:r>
          <w:rPr>
            <w:lang w:eastAsia="zh-CN"/>
          </w:rPr>
          <w:t xml:space="preserve"> shall</w:t>
        </w:r>
        <w:r>
          <w:rPr>
            <w:rFonts w:hint="eastAsia"/>
            <w:lang w:eastAsia="zh-CN"/>
          </w:rPr>
          <w:t xml:space="preserve"> </w:t>
        </w:r>
        <w:r>
          <w:rPr>
            <w:lang w:eastAsia="zh-CN"/>
          </w:rPr>
          <w:t xml:space="preserve">identify a Rule Template </w:t>
        </w:r>
      </w:ins>
      <w:ins w:id="742" w:author="Frank Yong Yang201805" w:date="2018-05-08T22:59:00Z">
        <w:r w:rsidR="0078094E">
          <w:rPr>
            <w:lang w:eastAsia="zh-CN"/>
          </w:rPr>
          <w:t>provision</w:t>
        </w:r>
      </w:ins>
      <w:ins w:id="743" w:author="Frank Yong Yang201805" w:date="2018-05-08T23:01:00Z">
        <w:r w:rsidR="001B0E9C">
          <w:rPr>
            <w:lang w:eastAsia="zh-CN"/>
          </w:rPr>
          <w:t>ed</w:t>
        </w:r>
      </w:ins>
      <w:ins w:id="744" w:author="Frank Yong Yang201805" w:date="2018-05-07T21:44:00Z">
        <w:r>
          <w:rPr>
            <w:lang w:eastAsia="zh-CN"/>
          </w:rPr>
          <w:t xml:space="preserve"> by a CP function.</w:t>
        </w:r>
      </w:ins>
    </w:p>
    <w:p w14:paraId="72D3EF2C" w14:textId="77777777" w:rsidR="0030251F" w:rsidRDefault="0030251F" w:rsidP="0030251F">
      <w:pPr>
        <w:rPr>
          <w:ins w:id="745" w:author="Frank Yong Yang201805" w:date="2018-05-07T21:44:00Z"/>
          <w:lang w:eastAsia="zh-CN"/>
        </w:rPr>
      </w:pPr>
    </w:p>
    <w:p w14:paraId="478B5A1A" w14:textId="77777777" w:rsidR="0030251F" w:rsidRDefault="0030251F" w:rsidP="0030251F">
      <w:pPr>
        <w:rPr>
          <w:ins w:id="746" w:author="Frank Yong Yang201805" w:date="2018-05-07T21:44: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30251F" w:rsidRPr="00EA0173" w14:paraId="1252B125" w14:textId="77777777" w:rsidTr="0030251F">
        <w:trPr>
          <w:jc w:val="center"/>
          <w:ins w:id="747" w:author="Frank Yong Yang201805" w:date="2018-05-07T21:44:00Z"/>
        </w:trPr>
        <w:tc>
          <w:tcPr>
            <w:tcW w:w="151" w:type="dxa"/>
            <w:tcBorders>
              <w:top w:val="single" w:sz="6" w:space="0" w:color="auto"/>
              <w:left w:val="single" w:sz="6" w:space="0" w:color="auto"/>
              <w:bottom w:val="nil"/>
            </w:tcBorders>
          </w:tcPr>
          <w:p w14:paraId="480C7FAC" w14:textId="77777777" w:rsidR="0030251F" w:rsidRPr="00EA0173" w:rsidRDefault="0030251F" w:rsidP="0030251F">
            <w:pPr>
              <w:pStyle w:val="TAC"/>
              <w:rPr>
                <w:ins w:id="748" w:author="Frank Yong Yang201805" w:date="2018-05-07T21:44:00Z"/>
              </w:rPr>
            </w:pPr>
          </w:p>
        </w:tc>
        <w:tc>
          <w:tcPr>
            <w:tcW w:w="1104" w:type="dxa"/>
          </w:tcPr>
          <w:p w14:paraId="228AB65D" w14:textId="77777777" w:rsidR="0030251F" w:rsidRPr="00EA0173" w:rsidRDefault="0030251F" w:rsidP="0030251F">
            <w:pPr>
              <w:pStyle w:val="TAH"/>
              <w:rPr>
                <w:ins w:id="749" w:author="Frank Yong Yang201805" w:date="2018-05-07T21:44:00Z"/>
              </w:rPr>
            </w:pPr>
          </w:p>
        </w:tc>
        <w:tc>
          <w:tcPr>
            <w:tcW w:w="4711" w:type="dxa"/>
            <w:gridSpan w:val="8"/>
          </w:tcPr>
          <w:p w14:paraId="3E82CF33" w14:textId="77777777" w:rsidR="0030251F" w:rsidRPr="00EA0173" w:rsidRDefault="0030251F" w:rsidP="0030251F">
            <w:pPr>
              <w:pStyle w:val="TAH"/>
              <w:rPr>
                <w:ins w:id="750" w:author="Frank Yong Yang201805" w:date="2018-05-07T21:44:00Z"/>
              </w:rPr>
            </w:pPr>
            <w:ins w:id="751" w:author="Frank Yong Yang201805" w:date="2018-05-07T21:44:00Z">
              <w:r w:rsidRPr="00EA0173">
                <w:t>Bits</w:t>
              </w:r>
            </w:ins>
          </w:p>
        </w:tc>
        <w:tc>
          <w:tcPr>
            <w:tcW w:w="588" w:type="dxa"/>
          </w:tcPr>
          <w:p w14:paraId="3B53A0F5" w14:textId="77777777" w:rsidR="0030251F" w:rsidRPr="00EA0173" w:rsidRDefault="0030251F" w:rsidP="0030251F">
            <w:pPr>
              <w:pStyle w:val="TAC"/>
              <w:rPr>
                <w:ins w:id="752" w:author="Frank Yong Yang201805" w:date="2018-05-07T21:44:00Z"/>
              </w:rPr>
            </w:pPr>
          </w:p>
        </w:tc>
      </w:tr>
      <w:tr w:rsidR="0030251F" w:rsidRPr="00EA0173" w14:paraId="556317C2" w14:textId="77777777" w:rsidTr="0030251F">
        <w:trPr>
          <w:jc w:val="center"/>
          <w:ins w:id="753" w:author="Frank Yong Yang201805" w:date="2018-05-07T21:44:00Z"/>
        </w:trPr>
        <w:tc>
          <w:tcPr>
            <w:tcW w:w="151" w:type="dxa"/>
            <w:tcBorders>
              <w:top w:val="nil"/>
              <w:left w:val="single" w:sz="6" w:space="0" w:color="auto"/>
            </w:tcBorders>
          </w:tcPr>
          <w:p w14:paraId="09629FA0" w14:textId="77777777" w:rsidR="0030251F" w:rsidRPr="00EA0173" w:rsidRDefault="0030251F" w:rsidP="0030251F">
            <w:pPr>
              <w:pStyle w:val="TAC"/>
              <w:rPr>
                <w:ins w:id="754" w:author="Frank Yong Yang201805" w:date="2018-05-07T21:44:00Z"/>
              </w:rPr>
            </w:pPr>
          </w:p>
        </w:tc>
        <w:tc>
          <w:tcPr>
            <w:tcW w:w="1104" w:type="dxa"/>
          </w:tcPr>
          <w:p w14:paraId="27928608" w14:textId="77777777" w:rsidR="0030251F" w:rsidRPr="00EA0173" w:rsidRDefault="0030251F" w:rsidP="0030251F">
            <w:pPr>
              <w:pStyle w:val="TAH"/>
              <w:rPr>
                <w:ins w:id="755" w:author="Frank Yong Yang201805" w:date="2018-05-07T21:44:00Z"/>
              </w:rPr>
            </w:pPr>
            <w:ins w:id="756" w:author="Frank Yong Yang201805" w:date="2018-05-07T21:44:00Z">
              <w:r w:rsidRPr="00EA0173">
                <w:t>Octets</w:t>
              </w:r>
            </w:ins>
          </w:p>
        </w:tc>
        <w:tc>
          <w:tcPr>
            <w:tcW w:w="588" w:type="dxa"/>
            <w:tcBorders>
              <w:bottom w:val="single" w:sz="4" w:space="0" w:color="auto"/>
            </w:tcBorders>
          </w:tcPr>
          <w:p w14:paraId="3B2CB0A1" w14:textId="77777777" w:rsidR="0030251F" w:rsidRPr="00EA0173" w:rsidRDefault="0030251F" w:rsidP="0030251F">
            <w:pPr>
              <w:pStyle w:val="TAH"/>
              <w:rPr>
                <w:ins w:id="757" w:author="Frank Yong Yang201805" w:date="2018-05-07T21:44:00Z"/>
              </w:rPr>
            </w:pPr>
            <w:ins w:id="758" w:author="Frank Yong Yang201805" w:date="2018-05-07T21:44:00Z">
              <w:r w:rsidRPr="00EA0173">
                <w:t>8</w:t>
              </w:r>
            </w:ins>
          </w:p>
        </w:tc>
        <w:tc>
          <w:tcPr>
            <w:tcW w:w="589" w:type="dxa"/>
            <w:tcBorders>
              <w:bottom w:val="single" w:sz="4" w:space="0" w:color="auto"/>
            </w:tcBorders>
          </w:tcPr>
          <w:p w14:paraId="3C80F485" w14:textId="77777777" w:rsidR="0030251F" w:rsidRPr="00EA0173" w:rsidRDefault="0030251F" w:rsidP="0030251F">
            <w:pPr>
              <w:pStyle w:val="TAH"/>
              <w:rPr>
                <w:ins w:id="759" w:author="Frank Yong Yang201805" w:date="2018-05-07T21:44:00Z"/>
              </w:rPr>
            </w:pPr>
            <w:ins w:id="760" w:author="Frank Yong Yang201805" w:date="2018-05-07T21:44:00Z">
              <w:r w:rsidRPr="00EA0173">
                <w:t>7</w:t>
              </w:r>
            </w:ins>
          </w:p>
        </w:tc>
        <w:tc>
          <w:tcPr>
            <w:tcW w:w="589" w:type="dxa"/>
            <w:tcBorders>
              <w:bottom w:val="single" w:sz="4" w:space="0" w:color="auto"/>
            </w:tcBorders>
          </w:tcPr>
          <w:p w14:paraId="3A31589A" w14:textId="77777777" w:rsidR="0030251F" w:rsidRPr="00EA0173" w:rsidRDefault="0030251F" w:rsidP="0030251F">
            <w:pPr>
              <w:pStyle w:val="TAH"/>
              <w:rPr>
                <w:ins w:id="761" w:author="Frank Yong Yang201805" w:date="2018-05-07T21:44:00Z"/>
              </w:rPr>
            </w:pPr>
            <w:ins w:id="762" w:author="Frank Yong Yang201805" w:date="2018-05-07T21:44:00Z">
              <w:r w:rsidRPr="00EA0173">
                <w:t>6</w:t>
              </w:r>
            </w:ins>
          </w:p>
        </w:tc>
        <w:tc>
          <w:tcPr>
            <w:tcW w:w="589" w:type="dxa"/>
            <w:tcBorders>
              <w:bottom w:val="single" w:sz="4" w:space="0" w:color="auto"/>
            </w:tcBorders>
          </w:tcPr>
          <w:p w14:paraId="1220CDF6" w14:textId="77777777" w:rsidR="0030251F" w:rsidRPr="00EA0173" w:rsidRDefault="0030251F" w:rsidP="0030251F">
            <w:pPr>
              <w:pStyle w:val="TAH"/>
              <w:rPr>
                <w:ins w:id="763" w:author="Frank Yong Yang201805" w:date="2018-05-07T21:44:00Z"/>
              </w:rPr>
            </w:pPr>
            <w:ins w:id="764" w:author="Frank Yong Yang201805" w:date="2018-05-07T21:44:00Z">
              <w:r w:rsidRPr="00EA0173">
                <w:t>5</w:t>
              </w:r>
            </w:ins>
          </w:p>
        </w:tc>
        <w:tc>
          <w:tcPr>
            <w:tcW w:w="589" w:type="dxa"/>
            <w:tcBorders>
              <w:bottom w:val="single" w:sz="4" w:space="0" w:color="auto"/>
            </w:tcBorders>
          </w:tcPr>
          <w:p w14:paraId="0F8A0AD2" w14:textId="77777777" w:rsidR="0030251F" w:rsidRPr="00EA0173" w:rsidRDefault="0030251F" w:rsidP="0030251F">
            <w:pPr>
              <w:pStyle w:val="TAH"/>
              <w:rPr>
                <w:ins w:id="765" w:author="Frank Yong Yang201805" w:date="2018-05-07T21:44:00Z"/>
              </w:rPr>
            </w:pPr>
            <w:ins w:id="766" w:author="Frank Yong Yang201805" w:date="2018-05-07T21:44:00Z">
              <w:r w:rsidRPr="00EA0173">
                <w:t>4</w:t>
              </w:r>
            </w:ins>
          </w:p>
        </w:tc>
        <w:tc>
          <w:tcPr>
            <w:tcW w:w="589" w:type="dxa"/>
            <w:tcBorders>
              <w:bottom w:val="single" w:sz="4" w:space="0" w:color="auto"/>
            </w:tcBorders>
          </w:tcPr>
          <w:p w14:paraId="3DCDD376" w14:textId="77777777" w:rsidR="0030251F" w:rsidRPr="00EA0173" w:rsidRDefault="0030251F" w:rsidP="0030251F">
            <w:pPr>
              <w:pStyle w:val="TAH"/>
              <w:rPr>
                <w:ins w:id="767" w:author="Frank Yong Yang201805" w:date="2018-05-07T21:44:00Z"/>
              </w:rPr>
            </w:pPr>
            <w:ins w:id="768" w:author="Frank Yong Yang201805" w:date="2018-05-07T21:44:00Z">
              <w:r w:rsidRPr="00EA0173">
                <w:t>3</w:t>
              </w:r>
            </w:ins>
          </w:p>
        </w:tc>
        <w:tc>
          <w:tcPr>
            <w:tcW w:w="589" w:type="dxa"/>
            <w:tcBorders>
              <w:bottom w:val="single" w:sz="4" w:space="0" w:color="auto"/>
            </w:tcBorders>
          </w:tcPr>
          <w:p w14:paraId="1C36200C" w14:textId="77777777" w:rsidR="0030251F" w:rsidRPr="00EA0173" w:rsidRDefault="0030251F" w:rsidP="0030251F">
            <w:pPr>
              <w:pStyle w:val="TAH"/>
              <w:rPr>
                <w:ins w:id="769" w:author="Frank Yong Yang201805" w:date="2018-05-07T21:44:00Z"/>
              </w:rPr>
            </w:pPr>
            <w:ins w:id="770" w:author="Frank Yong Yang201805" w:date="2018-05-07T21:44:00Z">
              <w:r w:rsidRPr="00EA0173">
                <w:t>2</w:t>
              </w:r>
            </w:ins>
          </w:p>
        </w:tc>
        <w:tc>
          <w:tcPr>
            <w:tcW w:w="589" w:type="dxa"/>
            <w:tcBorders>
              <w:bottom w:val="single" w:sz="4" w:space="0" w:color="auto"/>
            </w:tcBorders>
          </w:tcPr>
          <w:p w14:paraId="63783F74" w14:textId="77777777" w:rsidR="0030251F" w:rsidRPr="00EA0173" w:rsidRDefault="0030251F" w:rsidP="0030251F">
            <w:pPr>
              <w:pStyle w:val="TAH"/>
              <w:rPr>
                <w:ins w:id="771" w:author="Frank Yong Yang201805" w:date="2018-05-07T21:44:00Z"/>
              </w:rPr>
            </w:pPr>
            <w:ins w:id="772" w:author="Frank Yong Yang201805" w:date="2018-05-07T21:44:00Z">
              <w:r w:rsidRPr="00EA0173">
                <w:t>1</w:t>
              </w:r>
            </w:ins>
          </w:p>
        </w:tc>
        <w:tc>
          <w:tcPr>
            <w:tcW w:w="588" w:type="dxa"/>
          </w:tcPr>
          <w:p w14:paraId="17272FD7" w14:textId="77777777" w:rsidR="0030251F" w:rsidRPr="00EA0173" w:rsidRDefault="0030251F" w:rsidP="0030251F">
            <w:pPr>
              <w:pStyle w:val="TAC"/>
              <w:rPr>
                <w:ins w:id="773" w:author="Frank Yong Yang201805" w:date="2018-05-07T21:44:00Z"/>
              </w:rPr>
            </w:pPr>
          </w:p>
        </w:tc>
      </w:tr>
      <w:tr w:rsidR="0030251F" w:rsidRPr="00EA0173" w14:paraId="0174E197" w14:textId="77777777" w:rsidTr="0030251F">
        <w:trPr>
          <w:jc w:val="center"/>
          <w:ins w:id="774" w:author="Frank Yong Yang201805" w:date="2018-05-07T21:44:00Z"/>
        </w:trPr>
        <w:tc>
          <w:tcPr>
            <w:tcW w:w="151" w:type="dxa"/>
            <w:tcBorders>
              <w:top w:val="nil"/>
              <w:left w:val="single" w:sz="6" w:space="0" w:color="auto"/>
            </w:tcBorders>
          </w:tcPr>
          <w:p w14:paraId="55934059" w14:textId="77777777" w:rsidR="0030251F" w:rsidRPr="00EA0173" w:rsidRDefault="0030251F" w:rsidP="0030251F">
            <w:pPr>
              <w:pStyle w:val="TAC"/>
              <w:rPr>
                <w:ins w:id="775" w:author="Frank Yong Yang201805" w:date="2018-05-07T21:44:00Z"/>
              </w:rPr>
            </w:pPr>
          </w:p>
        </w:tc>
        <w:tc>
          <w:tcPr>
            <w:tcW w:w="1104" w:type="dxa"/>
            <w:tcBorders>
              <w:right w:val="single" w:sz="4" w:space="0" w:color="auto"/>
            </w:tcBorders>
          </w:tcPr>
          <w:p w14:paraId="0D186C21" w14:textId="77777777" w:rsidR="0030251F" w:rsidRPr="00EA0173" w:rsidRDefault="0030251F" w:rsidP="0030251F">
            <w:pPr>
              <w:pStyle w:val="TAC"/>
              <w:rPr>
                <w:ins w:id="776" w:author="Frank Yong Yang201805" w:date="2018-05-07T21:44:00Z"/>
              </w:rPr>
            </w:pPr>
            <w:ins w:id="777" w:author="Frank Yong Yang201805" w:date="2018-05-07T21:44:00Z">
              <w:r w:rsidRPr="00EA0173">
                <w:t>1</w:t>
              </w:r>
              <w:r>
                <w:t xml:space="preserve"> to 2</w:t>
              </w:r>
            </w:ins>
          </w:p>
        </w:tc>
        <w:tc>
          <w:tcPr>
            <w:tcW w:w="4711" w:type="dxa"/>
            <w:gridSpan w:val="8"/>
            <w:tcBorders>
              <w:top w:val="single" w:sz="4" w:space="0" w:color="auto"/>
              <w:left w:val="single" w:sz="4" w:space="0" w:color="auto"/>
              <w:bottom w:val="single" w:sz="4" w:space="0" w:color="auto"/>
              <w:right w:val="single" w:sz="4" w:space="0" w:color="auto"/>
            </w:tcBorders>
          </w:tcPr>
          <w:p w14:paraId="7CF8E0A3" w14:textId="77777777" w:rsidR="0030251F" w:rsidRPr="00EA0173" w:rsidRDefault="0030251F" w:rsidP="0030251F">
            <w:pPr>
              <w:pStyle w:val="TAC"/>
              <w:rPr>
                <w:ins w:id="778" w:author="Frank Yong Yang201805" w:date="2018-05-07T21:44:00Z"/>
              </w:rPr>
            </w:pPr>
            <w:ins w:id="779" w:author="Frank Yong Yang201805" w:date="2018-05-07T21:44:00Z">
              <w:r w:rsidRPr="00EA0173">
                <w:t>Type</w:t>
              </w:r>
              <w:r>
                <w:t xml:space="preserve"> = </w:t>
              </w:r>
              <w:r>
                <w:rPr>
                  <w:lang w:val="sv-SE"/>
                </w:rPr>
                <w:t>14c</w:t>
              </w:r>
              <w:r w:rsidRPr="00EA0173">
                <w:t xml:space="preserve"> (decimal)</w:t>
              </w:r>
            </w:ins>
          </w:p>
        </w:tc>
        <w:tc>
          <w:tcPr>
            <w:tcW w:w="588" w:type="dxa"/>
            <w:tcBorders>
              <w:left w:val="single" w:sz="4" w:space="0" w:color="auto"/>
            </w:tcBorders>
          </w:tcPr>
          <w:p w14:paraId="72CEC552" w14:textId="77777777" w:rsidR="0030251F" w:rsidRPr="00EA0173" w:rsidRDefault="0030251F" w:rsidP="0030251F">
            <w:pPr>
              <w:pStyle w:val="TAC"/>
              <w:rPr>
                <w:ins w:id="780" w:author="Frank Yong Yang201805" w:date="2018-05-07T21:44:00Z"/>
              </w:rPr>
            </w:pPr>
          </w:p>
        </w:tc>
      </w:tr>
      <w:tr w:rsidR="0030251F" w:rsidRPr="00EA0173" w14:paraId="1E24DB75" w14:textId="77777777" w:rsidTr="0030251F">
        <w:trPr>
          <w:jc w:val="center"/>
          <w:ins w:id="781" w:author="Frank Yong Yang201805" w:date="2018-05-07T21:44:00Z"/>
        </w:trPr>
        <w:tc>
          <w:tcPr>
            <w:tcW w:w="151" w:type="dxa"/>
            <w:tcBorders>
              <w:top w:val="nil"/>
              <w:left w:val="single" w:sz="6" w:space="0" w:color="auto"/>
            </w:tcBorders>
          </w:tcPr>
          <w:p w14:paraId="7BFF08A3" w14:textId="77777777" w:rsidR="0030251F" w:rsidRPr="00EA0173" w:rsidRDefault="0030251F" w:rsidP="0030251F">
            <w:pPr>
              <w:pStyle w:val="TAC"/>
              <w:rPr>
                <w:ins w:id="782" w:author="Frank Yong Yang201805" w:date="2018-05-07T21:44:00Z"/>
              </w:rPr>
            </w:pPr>
          </w:p>
        </w:tc>
        <w:tc>
          <w:tcPr>
            <w:tcW w:w="1104" w:type="dxa"/>
            <w:tcBorders>
              <w:right w:val="single" w:sz="4" w:space="0" w:color="auto"/>
            </w:tcBorders>
          </w:tcPr>
          <w:p w14:paraId="01FB4A8F" w14:textId="77777777" w:rsidR="0030251F" w:rsidRPr="00EA0173" w:rsidRDefault="0030251F" w:rsidP="0030251F">
            <w:pPr>
              <w:pStyle w:val="TAC"/>
              <w:rPr>
                <w:ins w:id="783" w:author="Frank Yong Yang201805" w:date="2018-05-07T21:44:00Z"/>
              </w:rPr>
            </w:pPr>
            <w:ins w:id="784" w:author="Frank Yong Yang201805" w:date="2018-05-07T21:44:00Z">
              <w:r>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2067F9D6" w14:textId="77777777" w:rsidR="0030251F" w:rsidRPr="00EA0173" w:rsidRDefault="0030251F" w:rsidP="0030251F">
            <w:pPr>
              <w:pStyle w:val="TAC"/>
              <w:rPr>
                <w:ins w:id="785" w:author="Frank Yong Yang201805" w:date="2018-05-07T21:44:00Z"/>
                <w:lang w:eastAsia="zh-CN"/>
              </w:rPr>
            </w:pPr>
            <w:ins w:id="786" w:author="Frank Yong Yang201805" w:date="2018-05-07T21:44:00Z">
              <w:r w:rsidRPr="00EA0173">
                <w:t xml:space="preserve">Length = </w:t>
              </w:r>
              <w:r>
                <w:t>n</w:t>
              </w:r>
            </w:ins>
          </w:p>
        </w:tc>
        <w:tc>
          <w:tcPr>
            <w:tcW w:w="588" w:type="dxa"/>
            <w:tcBorders>
              <w:left w:val="single" w:sz="4" w:space="0" w:color="auto"/>
            </w:tcBorders>
          </w:tcPr>
          <w:p w14:paraId="4FE84ED3" w14:textId="77777777" w:rsidR="0030251F" w:rsidRPr="00EA0173" w:rsidRDefault="0030251F" w:rsidP="0030251F">
            <w:pPr>
              <w:pStyle w:val="TAC"/>
              <w:rPr>
                <w:ins w:id="787" w:author="Frank Yong Yang201805" w:date="2018-05-07T21:44:00Z"/>
              </w:rPr>
            </w:pPr>
          </w:p>
        </w:tc>
      </w:tr>
      <w:tr w:rsidR="0030251F" w:rsidRPr="00EA0173" w14:paraId="11D2DE79" w14:textId="77777777" w:rsidTr="0030251F">
        <w:trPr>
          <w:jc w:val="center"/>
          <w:ins w:id="788" w:author="Frank Yong Yang201805" w:date="2018-05-07T21:44:00Z"/>
        </w:trPr>
        <w:tc>
          <w:tcPr>
            <w:tcW w:w="151" w:type="dxa"/>
            <w:tcBorders>
              <w:top w:val="nil"/>
              <w:left w:val="single" w:sz="6" w:space="0" w:color="auto"/>
            </w:tcBorders>
          </w:tcPr>
          <w:p w14:paraId="0703D313" w14:textId="77777777" w:rsidR="0030251F" w:rsidRPr="00EA0173" w:rsidRDefault="0030251F" w:rsidP="0030251F">
            <w:pPr>
              <w:pStyle w:val="TAC"/>
              <w:rPr>
                <w:ins w:id="789" w:author="Frank Yong Yang201805" w:date="2018-05-07T21:44:00Z"/>
              </w:rPr>
            </w:pPr>
          </w:p>
        </w:tc>
        <w:tc>
          <w:tcPr>
            <w:tcW w:w="1104" w:type="dxa"/>
            <w:tcBorders>
              <w:right w:val="single" w:sz="4" w:space="0" w:color="auto"/>
            </w:tcBorders>
          </w:tcPr>
          <w:p w14:paraId="38C542E4" w14:textId="77777777" w:rsidR="0030251F" w:rsidRDefault="0030251F" w:rsidP="0030251F">
            <w:pPr>
              <w:pStyle w:val="TAC"/>
              <w:rPr>
                <w:ins w:id="790" w:author="Frank Yong Yang201805" w:date="2018-05-07T21:44:00Z"/>
              </w:rPr>
            </w:pPr>
            <w:ins w:id="791" w:author="Frank Yong Yang201805" w:date="2018-05-07T21:44:00Z">
              <w:r>
                <w:t>5 to 13</w:t>
              </w:r>
            </w:ins>
          </w:p>
        </w:tc>
        <w:tc>
          <w:tcPr>
            <w:tcW w:w="4711" w:type="dxa"/>
            <w:gridSpan w:val="8"/>
            <w:tcBorders>
              <w:top w:val="single" w:sz="4" w:space="0" w:color="auto"/>
              <w:left w:val="single" w:sz="4" w:space="0" w:color="auto"/>
              <w:bottom w:val="single" w:sz="4" w:space="0" w:color="auto"/>
              <w:right w:val="single" w:sz="4" w:space="0" w:color="auto"/>
            </w:tcBorders>
          </w:tcPr>
          <w:p w14:paraId="02A3E725" w14:textId="77777777" w:rsidR="0030251F" w:rsidRPr="00EA0173" w:rsidRDefault="0030251F" w:rsidP="0030251F">
            <w:pPr>
              <w:pStyle w:val="TAC"/>
              <w:rPr>
                <w:ins w:id="792" w:author="Frank Yong Yang201805" w:date="2018-05-07T21:44:00Z"/>
              </w:rPr>
            </w:pPr>
            <w:ins w:id="793" w:author="Frank Yong Yang201805" w:date="2018-05-07T21:44:00Z">
              <w:r>
                <w:t>SEID</w:t>
              </w:r>
            </w:ins>
          </w:p>
        </w:tc>
        <w:tc>
          <w:tcPr>
            <w:tcW w:w="588" w:type="dxa"/>
            <w:tcBorders>
              <w:left w:val="single" w:sz="4" w:space="0" w:color="auto"/>
            </w:tcBorders>
          </w:tcPr>
          <w:p w14:paraId="64E72066" w14:textId="77777777" w:rsidR="0030251F" w:rsidRPr="00EA0173" w:rsidRDefault="0030251F" w:rsidP="0030251F">
            <w:pPr>
              <w:pStyle w:val="TAC"/>
              <w:rPr>
                <w:ins w:id="794" w:author="Frank Yong Yang201805" w:date="2018-05-07T21:44:00Z"/>
              </w:rPr>
            </w:pPr>
          </w:p>
        </w:tc>
      </w:tr>
      <w:tr w:rsidR="0030251F" w:rsidRPr="00EA0173" w14:paraId="253195BA" w14:textId="77777777" w:rsidTr="0030251F">
        <w:trPr>
          <w:jc w:val="center"/>
          <w:ins w:id="795" w:author="Frank Yong Yang201805" w:date="2018-05-07T21:44:00Z"/>
        </w:trPr>
        <w:tc>
          <w:tcPr>
            <w:tcW w:w="151" w:type="dxa"/>
            <w:tcBorders>
              <w:top w:val="nil"/>
              <w:left w:val="single" w:sz="6" w:space="0" w:color="auto"/>
            </w:tcBorders>
          </w:tcPr>
          <w:p w14:paraId="61AD8446" w14:textId="77777777" w:rsidR="0030251F" w:rsidRPr="00EA0173" w:rsidRDefault="0030251F" w:rsidP="0030251F">
            <w:pPr>
              <w:pStyle w:val="TAC"/>
              <w:rPr>
                <w:ins w:id="796" w:author="Frank Yong Yang201805" w:date="2018-05-07T21:44:00Z"/>
              </w:rPr>
            </w:pPr>
          </w:p>
        </w:tc>
        <w:tc>
          <w:tcPr>
            <w:tcW w:w="1104" w:type="dxa"/>
            <w:tcBorders>
              <w:right w:val="single" w:sz="4" w:space="0" w:color="auto"/>
            </w:tcBorders>
          </w:tcPr>
          <w:p w14:paraId="58B853BC" w14:textId="77777777" w:rsidR="0030251F" w:rsidRPr="00EA0173" w:rsidRDefault="0030251F" w:rsidP="0030251F">
            <w:pPr>
              <w:pStyle w:val="TAC"/>
              <w:rPr>
                <w:ins w:id="797" w:author="Frank Yong Yang201805" w:date="2018-05-07T21:44:00Z"/>
              </w:rPr>
            </w:pPr>
            <w:ins w:id="798" w:author="Frank Yong Yang201805" w:date="2018-05-07T21:44:00Z">
              <w:r>
                <w:t xml:space="preserve">14 </w:t>
              </w:r>
            </w:ins>
          </w:p>
        </w:tc>
        <w:tc>
          <w:tcPr>
            <w:tcW w:w="1766" w:type="dxa"/>
            <w:gridSpan w:val="3"/>
            <w:tcBorders>
              <w:top w:val="single" w:sz="4" w:space="0" w:color="auto"/>
              <w:left w:val="single" w:sz="4" w:space="0" w:color="auto"/>
              <w:bottom w:val="single" w:sz="4" w:space="0" w:color="auto"/>
              <w:right w:val="single" w:sz="4" w:space="0" w:color="auto"/>
            </w:tcBorders>
          </w:tcPr>
          <w:p w14:paraId="32713920" w14:textId="77777777" w:rsidR="0030251F" w:rsidRPr="00EA0173" w:rsidRDefault="0030251F" w:rsidP="0030251F">
            <w:pPr>
              <w:pStyle w:val="TAC"/>
              <w:rPr>
                <w:ins w:id="799" w:author="Frank Yong Yang201805" w:date="2018-05-07T21:44:00Z"/>
              </w:rPr>
            </w:pPr>
            <w:ins w:id="800" w:author="Frank Yong Yang201805" w:date="2018-05-07T21:44:00Z">
              <w:r>
                <w:t>Spare</w:t>
              </w:r>
            </w:ins>
          </w:p>
        </w:tc>
        <w:tc>
          <w:tcPr>
            <w:tcW w:w="2945" w:type="dxa"/>
            <w:gridSpan w:val="5"/>
            <w:tcBorders>
              <w:top w:val="single" w:sz="4" w:space="0" w:color="auto"/>
              <w:left w:val="single" w:sz="4" w:space="0" w:color="auto"/>
              <w:bottom w:val="single" w:sz="4" w:space="0" w:color="auto"/>
              <w:right w:val="single" w:sz="4" w:space="0" w:color="auto"/>
            </w:tcBorders>
          </w:tcPr>
          <w:p w14:paraId="3CA954B2" w14:textId="77777777" w:rsidR="0030251F" w:rsidRPr="00EA0173" w:rsidRDefault="0030251F" w:rsidP="0030251F">
            <w:pPr>
              <w:pStyle w:val="TAC"/>
              <w:rPr>
                <w:ins w:id="801" w:author="Frank Yong Yang201805" w:date="2018-05-07T21:44:00Z"/>
              </w:rPr>
            </w:pPr>
            <w:ins w:id="802" w:author="Frank Yong Yang201805" w:date="2018-05-07T21:44:00Z">
              <w:r>
                <w:t>Rule Template Type</w:t>
              </w:r>
            </w:ins>
          </w:p>
        </w:tc>
        <w:tc>
          <w:tcPr>
            <w:tcW w:w="588" w:type="dxa"/>
            <w:tcBorders>
              <w:left w:val="single" w:sz="4" w:space="0" w:color="auto"/>
            </w:tcBorders>
          </w:tcPr>
          <w:p w14:paraId="472302DC" w14:textId="77777777" w:rsidR="0030251F" w:rsidRPr="00EA0173" w:rsidRDefault="0030251F" w:rsidP="0030251F">
            <w:pPr>
              <w:pStyle w:val="TAC"/>
              <w:rPr>
                <w:ins w:id="803" w:author="Frank Yong Yang201805" w:date="2018-05-07T21:44:00Z"/>
              </w:rPr>
            </w:pPr>
          </w:p>
        </w:tc>
      </w:tr>
      <w:tr w:rsidR="0030251F" w:rsidRPr="00EA0173" w14:paraId="762DFD20" w14:textId="77777777" w:rsidTr="0030251F">
        <w:trPr>
          <w:jc w:val="center"/>
          <w:ins w:id="804" w:author="Frank Yong Yang201805" w:date="2018-05-07T21:44:00Z"/>
        </w:trPr>
        <w:tc>
          <w:tcPr>
            <w:tcW w:w="151" w:type="dxa"/>
            <w:tcBorders>
              <w:top w:val="nil"/>
              <w:left w:val="single" w:sz="6" w:space="0" w:color="auto"/>
              <w:bottom w:val="nil"/>
            </w:tcBorders>
          </w:tcPr>
          <w:p w14:paraId="7A49D84F" w14:textId="77777777" w:rsidR="0030251F" w:rsidRPr="00EA0173" w:rsidRDefault="0030251F" w:rsidP="0030251F">
            <w:pPr>
              <w:pStyle w:val="TAC"/>
              <w:rPr>
                <w:ins w:id="805" w:author="Frank Yong Yang201805" w:date="2018-05-07T21:44:00Z"/>
              </w:rPr>
            </w:pPr>
          </w:p>
        </w:tc>
        <w:tc>
          <w:tcPr>
            <w:tcW w:w="1104" w:type="dxa"/>
            <w:tcBorders>
              <w:bottom w:val="nil"/>
              <w:right w:val="single" w:sz="4" w:space="0" w:color="auto"/>
            </w:tcBorders>
          </w:tcPr>
          <w:p w14:paraId="7DFC436F" w14:textId="77777777" w:rsidR="0030251F" w:rsidRPr="00144341" w:rsidRDefault="0030251F" w:rsidP="0030251F">
            <w:pPr>
              <w:pStyle w:val="NO"/>
              <w:keepNext/>
              <w:spacing w:after="0"/>
              <w:ind w:left="0" w:firstLine="0"/>
              <w:jc w:val="center"/>
              <w:rPr>
                <w:ins w:id="806" w:author="Frank Yong Yang201805" w:date="2018-05-07T21:44:00Z"/>
                <w:rFonts w:ascii="Arial" w:hAnsi="Arial" w:cs="Arial"/>
                <w:sz w:val="18"/>
                <w:szCs w:val="18"/>
                <w:lang w:eastAsia="zh-CN"/>
              </w:rPr>
            </w:pPr>
            <w:ins w:id="807" w:author="Frank Yong Yang201805" w:date="2018-05-07T21:44:00Z">
              <w:r>
                <w:rPr>
                  <w:rFonts w:ascii="Arial" w:hAnsi="Arial" w:cs="Arial"/>
                  <w:sz w:val="18"/>
                  <w:szCs w:val="18"/>
                  <w:lang w:eastAsia="zh-CN"/>
                </w:rPr>
                <w:t>15-16</w:t>
              </w:r>
            </w:ins>
          </w:p>
        </w:tc>
        <w:tc>
          <w:tcPr>
            <w:tcW w:w="4711" w:type="dxa"/>
            <w:gridSpan w:val="8"/>
            <w:tcBorders>
              <w:top w:val="single" w:sz="4" w:space="0" w:color="auto"/>
              <w:left w:val="single" w:sz="4" w:space="0" w:color="auto"/>
              <w:bottom w:val="single" w:sz="4" w:space="0" w:color="auto"/>
              <w:right w:val="single" w:sz="4" w:space="0" w:color="auto"/>
            </w:tcBorders>
          </w:tcPr>
          <w:p w14:paraId="51B3F987" w14:textId="77777777" w:rsidR="0030251F" w:rsidRPr="00EA0173" w:rsidRDefault="0030251F" w:rsidP="0030251F">
            <w:pPr>
              <w:pStyle w:val="TAC"/>
              <w:rPr>
                <w:ins w:id="808" w:author="Frank Yong Yang201805" w:date="2018-05-07T21:44:00Z"/>
                <w:lang w:eastAsia="zh-CN"/>
              </w:rPr>
            </w:pPr>
            <w:ins w:id="809" w:author="Frank Yong Yang201805" w:date="2018-05-07T21:44:00Z">
              <w:r>
                <w:rPr>
                  <w:lang w:eastAsia="zh-CN"/>
                </w:rPr>
                <w:t>Rule Template ID</w:t>
              </w:r>
            </w:ins>
          </w:p>
        </w:tc>
        <w:tc>
          <w:tcPr>
            <w:tcW w:w="588" w:type="dxa"/>
            <w:tcBorders>
              <w:left w:val="single" w:sz="4" w:space="0" w:color="auto"/>
              <w:bottom w:val="nil"/>
            </w:tcBorders>
          </w:tcPr>
          <w:p w14:paraId="007881CB" w14:textId="77777777" w:rsidR="0030251F" w:rsidRDefault="0030251F" w:rsidP="0030251F">
            <w:pPr>
              <w:pStyle w:val="TAC"/>
              <w:rPr>
                <w:ins w:id="810" w:author="Frank Yong Yang201805" w:date="2018-05-07T21:44:00Z"/>
              </w:rPr>
            </w:pPr>
          </w:p>
          <w:p w14:paraId="2A1802BE" w14:textId="77777777" w:rsidR="0030251F" w:rsidRPr="00EA0173" w:rsidRDefault="0030251F" w:rsidP="0030251F">
            <w:pPr>
              <w:pStyle w:val="TAC"/>
              <w:rPr>
                <w:ins w:id="811" w:author="Frank Yong Yang201805" w:date="2018-05-07T21:44:00Z"/>
              </w:rPr>
            </w:pPr>
          </w:p>
        </w:tc>
      </w:tr>
      <w:tr w:rsidR="0030251F" w:rsidRPr="00EA0173" w14:paraId="49DA9291" w14:textId="77777777" w:rsidTr="0030251F">
        <w:trPr>
          <w:jc w:val="center"/>
          <w:ins w:id="812" w:author="Frank Yong Yang201805" w:date="2018-05-07T21:44:00Z"/>
        </w:trPr>
        <w:tc>
          <w:tcPr>
            <w:tcW w:w="151" w:type="dxa"/>
            <w:tcBorders>
              <w:top w:val="nil"/>
              <w:left w:val="single" w:sz="6" w:space="0" w:color="auto"/>
              <w:bottom w:val="single" w:sz="4" w:space="0" w:color="auto"/>
            </w:tcBorders>
          </w:tcPr>
          <w:p w14:paraId="5D54B29E" w14:textId="77777777" w:rsidR="0030251F" w:rsidRPr="00EA0173" w:rsidRDefault="0030251F" w:rsidP="0030251F">
            <w:pPr>
              <w:pStyle w:val="TAC"/>
              <w:rPr>
                <w:ins w:id="813" w:author="Frank Yong Yang201805" w:date="2018-05-07T21:44:00Z"/>
              </w:rPr>
            </w:pPr>
          </w:p>
        </w:tc>
        <w:tc>
          <w:tcPr>
            <w:tcW w:w="1104" w:type="dxa"/>
            <w:tcBorders>
              <w:top w:val="nil"/>
              <w:bottom w:val="single" w:sz="4" w:space="0" w:color="auto"/>
              <w:right w:val="single" w:sz="4" w:space="0" w:color="auto"/>
            </w:tcBorders>
          </w:tcPr>
          <w:p w14:paraId="15552E8B" w14:textId="77777777" w:rsidR="0030251F" w:rsidRDefault="0030251F" w:rsidP="0030251F">
            <w:pPr>
              <w:pStyle w:val="TAC"/>
              <w:rPr>
                <w:ins w:id="814" w:author="Frank Yong Yang201805" w:date="2018-05-07T21:44:00Z"/>
                <w:lang w:eastAsia="zh-CN"/>
              </w:rPr>
            </w:pPr>
            <w:ins w:id="815" w:author="Frank Yong Yang201805" w:date="2018-05-07T21:44:00Z">
              <w:r>
                <w:rPr>
                  <w:lang w:eastAsia="zh-CN"/>
                </w:rPr>
                <w:t>17 to (n+4)</w:t>
              </w:r>
            </w:ins>
          </w:p>
        </w:tc>
        <w:tc>
          <w:tcPr>
            <w:tcW w:w="4711" w:type="dxa"/>
            <w:gridSpan w:val="8"/>
            <w:tcBorders>
              <w:top w:val="single" w:sz="4" w:space="0" w:color="auto"/>
              <w:left w:val="single" w:sz="4" w:space="0" w:color="auto"/>
              <w:bottom w:val="single" w:sz="4" w:space="0" w:color="auto"/>
              <w:right w:val="single" w:sz="4" w:space="0" w:color="auto"/>
            </w:tcBorders>
          </w:tcPr>
          <w:p w14:paraId="7FE7477C" w14:textId="77777777" w:rsidR="0030251F" w:rsidRPr="00EA0173" w:rsidRDefault="0030251F" w:rsidP="0030251F">
            <w:pPr>
              <w:pStyle w:val="TAC"/>
              <w:rPr>
                <w:ins w:id="816" w:author="Frank Yong Yang201805" w:date="2018-05-07T21:44:00Z"/>
              </w:rPr>
            </w:pPr>
            <w:ins w:id="817" w:author="Frank Yong Yang201805" w:date="2018-05-07T21:44:00Z">
              <w:r w:rsidRPr="00EA0173">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66AE5AB4" w14:textId="77777777" w:rsidR="0030251F" w:rsidRPr="00EA0173" w:rsidRDefault="0030251F" w:rsidP="0030251F">
            <w:pPr>
              <w:pStyle w:val="TAC"/>
              <w:rPr>
                <w:ins w:id="818" w:author="Frank Yong Yang201805" w:date="2018-05-07T21:44:00Z"/>
              </w:rPr>
            </w:pPr>
          </w:p>
        </w:tc>
      </w:tr>
    </w:tbl>
    <w:p w14:paraId="6135A315" w14:textId="77777777" w:rsidR="0030251F" w:rsidRDefault="0030251F" w:rsidP="0030251F">
      <w:pPr>
        <w:pStyle w:val="TF"/>
        <w:rPr>
          <w:ins w:id="819" w:author="Frank Yong Yang201805" w:date="2018-05-07T21:44:00Z"/>
          <w:lang w:eastAsia="ja-JP"/>
        </w:rPr>
      </w:pPr>
      <w:ins w:id="820" w:author="Frank Yong Yang201805" w:date="2018-05-07T21:44:00Z">
        <w:r w:rsidRPr="00EE7734">
          <w:t xml:space="preserve">Figure </w:t>
        </w:r>
        <w:r w:rsidRPr="00EE7734">
          <w:rPr>
            <w:lang w:eastAsia="zh-CN"/>
          </w:rPr>
          <w:t>8</w:t>
        </w:r>
        <w:r w:rsidRPr="00EE7734">
          <w:rPr>
            <w:lang w:eastAsia="ja-JP"/>
          </w:rPr>
          <w:t>.</w:t>
        </w:r>
        <w:r w:rsidRPr="003C3723">
          <w:rPr>
            <w:lang w:val="en-US" w:eastAsia="ja-JP"/>
          </w:rPr>
          <w:t>2.</w:t>
        </w:r>
        <w:r>
          <w:rPr>
            <w:lang w:val="en-US" w:eastAsia="ja-JP"/>
          </w:rPr>
          <w:t>dd</w:t>
        </w:r>
        <w:r w:rsidRPr="00EE7734">
          <w:rPr>
            <w:lang w:eastAsia="zh-CN"/>
          </w:rPr>
          <w:t>-</w:t>
        </w:r>
        <w:r w:rsidRPr="00EE7734">
          <w:rPr>
            <w:lang w:eastAsia="ja-JP"/>
          </w:rPr>
          <w:t>1</w:t>
        </w:r>
        <w:r w:rsidRPr="00EE7734">
          <w:t xml:space="preserve">: </w:t>
        </w:r>
        <w:r>
          <w:rPr>
            <w:szCs w:val="18"/>
            <w:lang w:val="de-DE"/>
          </w:rPr>
          <w:t>Rule Template</w:t>
        </w:r>
        <w:r>
          <w:rPr>
            <w:lang w:eastAsia="ja-JP"/>
          </w:rPr>
          <w:t xml:space="preserve"> ID</w:t>
        </w:r>
      </w:ins>
    </w:p>
    <w:p w14:paraId="61BE57BC" w14:textId="4ED80295" w:rsidR="0030251F" w:rsidRDefault="0030251F" w:rsidP="0030251F">
      <w:pPr>
        <w:rPr>
          <w:ins w:id="821" w:author="Frank Yong Yang201805" w:date="2018-05-07T21:44:00Z"/>
        </w:rPr>
      </w:pPr>
      <w:ins w:id="822" w:author="Frank Yong Yang201805" w:date="2018-05-07T21:44:00Z">
        <w:r>
          <w:t xml:space="preserve">The Rule </w:t>
        </w:r>
      </w:ins>
      <w:ins w:id="823" w:author="Frank Yong Yang201805" w:date="2018-05-08T23:01:00Z">
        <w:r w:rsidR="001B0E9C">
          <w:t>Template</w:t>
        </w:r>
      </w:ins>
      <w:ins w:id="824" w:author="Frank Yong Yang201805" w:date="2018-05-07T21:44:00Z">
        <w:r>
          <w:t xml:space="preserve"> Type shall be encoded as a 5 bits binary integer value as specified in Table 8.2.dd-1.</w:t>
        </w:r>
      </w:ins>
    </w:p>
    <w:p w14:paraId="5E38B1D8" w14:textId="1FB26987" w:rsidR="0030251F" w:rsidRPr="00ED6CB9" w:rsidRDefault="0030251F" w:rsidP="0030251F">
      <w:pPr>
        <w:pStyle w:val="TH"/>
        <w:rPr>
          <w:ins w:id="825" w:author="Frank Yong Yang201805" w:date="2018-05-07T21:44:00Z"/>
        </w:rPr>
      </w:pPr>
      <w:ins w:id="826" w:author="Frank Yong Yang201805" w:date="2018-05-07T21:44:00Z">
        <w:r w:rsidRPr="00ED6CB9">
          <w:t>Table 8.</w:t>
        </w:r>
        <w:r w:rsidRPr="003C3723">
          <w:rPr>
            <w:lang w:val="en-US"/>
          </w:rPr>
          <w:t>2.</w:t>
        </w:r>
        <w:r>
          <w:rPr>
            <w:lang w:val="en-US"/>
          </w:rPr>
          <w:t>dd</w:t>
        </w:r>
        <w:r w:rsidRPr="00ED6CB9">
          <w:t xml:space="preserve">-1: </w:t>
        </w:r>
        <w:r>
          <w:t xml:space="preserve">Rule </w:t>
        </w:r>
      </w:ins>
      <w:ins w:id="827" w:author="Frank Yong Yang201805" w:date="2018-05-08T23:00:00Z">
        <w:r w:rsidR="001B0E9C">
          <w:t>Tem</w:t>
        </w:r>
      </w:ins>
      <w:ins w:id="828" w:author="Frank Yong Yang201805" w:date="2018-05-08T23:01:00Z">
        <w:r w:rsidR="001B0E9C">
          <w:t xml:space="preserve">plate </w:t>
        </w:r>
      </w:ins>
      <w:ins w:id="829" w:author="Frank Yong Yang201805" w:date="2018-05-07T21:44:00Z">
        <w:r>
          <w:t>Type</w:t>
        </w:r>
        <w:r w:rsidRPr="00ED6CB9">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72"/>
        <w:gridCol w:w="1548"/>
      </w:tblGrid>
      <w:tr w:rsidR="0030251F" w:rsidRPr="00EA0173" w14:paraId="3E7E9680" w14:textId="77777777" w:rsidTr="0030251F">
        <w:trPr>
          <w:jc w:val="center"/>
          <w:ins w:id="830" w:author="Frank Yong Yang201805" w:date="2018-05-07T21:44:00Z"/>
        </w:trPr>
        <w:tc>
          <w:tcPr>
            <w:tcW w:w="5572" w:type="dxa"/>
          </w:tcPr>
          <w:p w14:paraId="400B908C" w14:textId="77777777" w:rsidR="0030251F" w:rsidRPr="00ED6CB9" w:rsidRDefault="0030251F" w:rsidP="0030251F">
            <w:pPr>
              <w:pStyle w:val="TAH"/>
              <w:rPr>
                <w:ins w:id="831" w:author="Frank Yong Yang201805" w:date="2018-05-07T21:44:00Z"/>
              </w:rPr>
            </w:pPr>
            <w:ins w:id="832" w:author="Frank Yong Yang201805" w:date="2018-05-07T21:44:00Z">
              <w:r>
                <w:t>Rule ID Type</w:t>
              </w:r>
            </w:ins>
          </w:p>
        </w:tc>
        <w:tc>
          <w:tcPr>
            <w:tcW w:w="1548" w:type="dxa"/>
          </w:tcPr>
          <w:p w14:paraId="16B525FA" w14:textId="77777777" w:rsidR="0030251F" w:rsidRPr="00ED6CB9" w:rsidRDefault="0030251F" w:rsidP="0030251F">
            <w:pPr>
              <w:pStyle w:val="TAH"/>
              <w:rPr>
                <w:ins w:id="833" w:author="Frank Yong Yang201805" w:date="2018-05-07T21:44:00Z"/>
              </w:rPr>
            </w:pPr>
            <w:ins w:id="834" w:author="Frank Yong Yang201805" w:date="2018-05-07T21:44:00Z">
              <w:r w:rsidRPr="00ED6CB9">
                <w:t>Value (Decimal)</w:t>
              </w:r>
            </w:ins>
          </w:p>
        </w:tc>
      </w:tr>
      <w:tr w:rsidR="0030251F" w:rsidRPr="00EA0173" w14:paraId="3489971C" w14:textId="77777777" w:rsidTr="0030251F">
        <w:trPr>
          <w:jc w:val="center"/>
          <w:ins w:id="835" w:author="Frank Yong Yang201805" w:date="2018-05-07T21:44:00Z"/>
        </w:trPr>
        <w:tc>
          <w:tcPr>
            <w:tcW w:w="5572" w:type="dxa"/>
          </w:tcPr>
          <w:p w14:paraId="19608C90" w14:textId="77777777" w:rsidR="0030251F" w:rsidRPr="00EA0173" w:rsidRDefault="0030251F" w:rsidP="0030251F">
            <w:pPr>
              <w:pStyle w:val="TAL"/>
              <w:rPr>
                <w:ins w:id="836" w:author="Frank Yong Yang201805" w:date="2018-05-07T21:44:00Z"/>
              </w:rPr>
            </w:pPr>
            <w:ins w:id="837" w:author="Frank Yong Yang201805" w:date="2018-05-07T21:44:00Z">
              <w:r>
                <w:t>PDR</w:t>
              </w:r>
            </w:ins>
          </w:p>
        </w:tc>
        <w:tc>
          <w:tcPr>
            <w:tcW w:w="1548" w:type="dxa"/>
          </w:tcPr>
          <w:p w14:paraId="27FD1E8C" w14:textId="77777777" w:rsidR="0030251F" w:rsidRPr="00EA0173" w:rsidRDefault="0030251F" w:rsidP="0030251F">
            <w:pPr>
              <w:pStyle w:val="TAC"/>
              <w:rPr>
                <w:ins w:id="838" w:author="Frank Yong Yang201805" w:date="2018-05-07T21:44:00Z"/>
              </w:rPr>
            </w:pPr>
            <w:ins w:id="839" w:author="Frank Yong Yang201805" w:date="2018-05-07T21:44:00Z">
              <w:r>
                <w:t>0</w:t>
              </w:r>
            </w:ins>
          </w:p>
        </w:tc>
      </w:tr>
      <w:tr w:rsidR="0030251F" w:rsidRPr="00EA0173" w14:paraId="1DA9E8C9" w14:textId="77777777" w:rsidTr="0030251F">
        <w:trPr>
          <w:jc w:val="center"/>
          <w:ins w:id="840" w:author="Frank Yong Yang201805" w:date="2018-05-07T21:44:00Z"/>
        </w:trPr>
        <w:tc>
          <w:tcPr>
            <w:tcW w:w="5572" w:type="dxa"/>
          </w:tcPr>
          <w:p w14:paraId="1D76D422" w14:textId="01442B38" w:rsidR="0030251F" w:rsidRPr="00EA0173" w:rsidRDefault="0030251F" w:rsidP="0030251F">
            <w:pPr>
              <w:pStyle w:val="TAL"/>
              <w:rPr>
                <w:ins w:id="841" w:author="Frank Yong Yang201805" w:date="2018-05-07T21:44:00Z"/>
              </w:rPr>
            </w:pPr>
            <w:ins w:id="842" w:author="Frank Yong Yang201805" w:date="2018-05-07T21:44:00Z">
              <w:r w:rsidRPr="00EA0173">
                <w:t>For future use. Shall not be sent. If received, shall be interpreted as the value "</w:t>
              </w:r>
              <w:r>
                <w:t>1</w:t>
              </w:r>
              <w:r w:rsidRPr="00EA0173">
                <w:t>".</w:t>
              </w:r>
            </w:ins>
          </w:p>
        </w:tc>
        <w:tc>
          <w:tcPr>
            <w:tcW w:w="1548" w:type="dxa"/>
          </w:tcPr>
          <w:p w14:paraId="72B4D059" w14:textId="77777777" w:rsidR="0030251F" w:rsidRPr="00EA0173" w:rsidRDefault="0030251F" w:rsidP="0030251F">
            <w:pPr>
              <w:pStyle w:val="TAC"/>
              <w:rPr>
                <w:ins w:id="843" w:author="Frank Yong Yang201805" w:date="2018-05-07T21:44:00Z"/>
              </w:rPr>
            </w:pPr>
            <w:ins w:id="844" w:author="Frank Yong Yang201805" w:date="2018-05-07T21:44:00Z">
              <w:r>
                <w:t>1 to 31</w:t>
              </w:r>
            </w:ins>
          </w:p>
        </w:tc>
      </w:tr>
    </w:tbl>
    <w:p w14:paraId="52183557" w14:textId="77777777" w:rsidR="0030251F" w:rsidRDefault="0030251F" w:rsidP="00E51592">
      <w:pPr>
        <w:rPr>
          <w:noProof/>
          <w:lang w:val="en-US"/>
        </w:rPr>
      </w:pPr>
    </w:p>
    <w:p w14:paraId="6798B4E4"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60709B" w14:textId="77777777" w:rsidR="00E51592" w:rsidRDefault="00E51592" w:rsidP="00E51592">
      <w:pPr>
        <w:rPr>
          <w:noProof/>
        </w:rPr>
      </w:pPr>
    </w:p>
    <w:p w14:paraId="56CCEC15"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1CA71" w14:textId="77777777" w:rsidR="00F26B08" w:rsidRDefault="00F26B08">
      <w:r>
        <w:separator/>
      </w:r>
    </w:p>
  </w:endnote>
  <w:endnote w:type="continuationSeparator" w:id="0">
    <w:p w14:paraId="25EE5D99" w14:textId="77777777" w:rsidR="00F26B08" w:rsidRDefault="00F26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8EAEE" w14:textId="77777777" w:rsidR="00F26B08" w:rsidRDefault="00F26B08">
      <w:r>
        <w:separator/>
      </w:r>
    </w:p>
  </w:footnote>
  <w:footnote w:type="continuationSeparator" w:id="0">
    <w:p w14:paraId="7153596B" w14:textId="77777777" w:rsidR="00F26B08" w:rsidRDefault="00F26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47F" w14:textId="77777777" w:rsidR="00DE6B24" w:rsidRDefault="00DE6B2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7D26" w14:textId="77777777" w:rsidR="00DE6B24" w:rsidRDefault="00DE6B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E621" w14:textId="77777777" w:rsidR="00DE6B24" w:rsidRDefault="00DE6B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F4F1" w14:textId="77777777" w:rsidR="00DE6B24" w:rsidRDefault="00DE6B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7082E43"/>
    <w:multiLevelType w:val="hybridMultilevel"/>
    <w:tmpl w:val="D7A8E176"/>
    <w:lvl w:ilvl="0" w:tplc="FFFFFFFF">
      <w:numFmt w:val="bullet"/>
      <w:lvlText w:val="-"/>
      <w:lvlJc w:val="left"/>
      <w:pPr>
        <w:ind w:left="820" w:hanging="360"/>
      </w:pPr>
      <w:rPr>
        <w:rFonts w:ascii="Times New Roman" w:eastAsia="Times New Roman" w:hAnsi="Times New Roman"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5"/>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3"/>
  </w:num>
  <w:num w:numId="6">
    <w:abstractNumId w:val="4"/>
  </w:num>
  <w:num w:numId="7">
    <w:abstractNumId w:val="3"/>
  </w:num>
  <w:num w:numId="8">
    <w:abstractNumId w:val="11"/>
  </w:num>
  <w:num w:numId="9">
    <w:abstractNumId w:val="6"/>
  </w:num>
  <w:num w:numId="10">
    <w:abstractNumId w:val="10"/>
  </w:num>
  <w:num w:numId="11">
    <w:abstractNumId w:val="8"/>
  </w:num>
  <w:num w:numId="12">
    <w:abstractNumId w:val="14"/>
  </w:num>
  <w:num w:numId="13">
    <w:abstractNumId w:val="12"/>
  </w:num>
  <w:num w:numId="14">
    <w:abstractNumId w:val="9"/>
  </w:num>
  <w:num w:numId="15">
    <w:abstractNumId w:val="2"/>
  </w:num>
  <w:num w:numId="16">
    <w:abstractNumId w:val="7"/>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k Wikström">
    <w15:presenceInfo w15:providerId="AD" w15:userId="S-1-5-21-1538607324-3213881460-940295383-298935"/>
  </w15:person>
  <w15:person w15:author="Frank Yong Yang">
    <w15:presenceInfo w15:providerId="AD" w15:userId="S-1-5-21-1538607324-3213881460-940295383-306199"/>
  </w15:person>
  <w15:person w15:author="Frank Yong Yang201805">
    <w15:presenceInfo w15:providerId="None" w15:userId="Frank Yong Yang2018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5"/>
    <w:rsid w:val="00021487"/>
    <w:rsid w:val="00022E4A"/>
    <w:rsid w:val="00037A97"/>
    <w:rsid w:val="00067A24"/>
    <w:rsid w:val="00072202"/>
    <w:rsid w:val="00091566"/>
    <w:rsid w:val="00093B81"/>
    <w:rsid w:val="000A6394"/>
    <w:rsid w:val="000B4FD7"/>
    <w:rsid w:val="000B59F2"/>
    <w:rsid w:val="000B650C"/>
    <w:rsid w:val="000C038A"/>
    <w:rsid w:val="000C2D01"/>
    <w:rsid w:val="000C6598"/>
    <w:rsid w:val="000C6D82"/>
    <w:rsid w:val="000F2289"/>
    <w:rsid w:val="000F49BA"/>
    <w:rsid w:val="00102137"/>
    <w:rsid w:val="00107586"/>
    <w:rsid w:val="00117C59"/>
    <w:rsid w:val="001223BB"/>
    <w:rsid w:val="0012358E"/>
    <w:rsid w:val="00140876"/>
    <w:rsid w:val="00145D43"/>
    <w:rsid w:val="00192C46"/>
    <w:rsid w:val="001A34B4"/>
    <w:rsid w:val="001A7B60"/>
    <w:rsid w:val="001B0E9C"/>
    <w:rsid w:val="001B7A65"/>
    <w:rsid w:val="001C04C1"/>
    <w:rsid w:val="001D120B"/>
    <w:rsid w:val="001D4642"/>
    <w:rsid w:val="001D64B2"/>
    <w:rsid w:val="001D68FD"/>
    <w:rsid w:val="001E41F3"/>
    <w:rsid w:val="00227403"/>
    <w:rsid w:val="00241368"/>
    <w:rsid w:val="0026004D"/>
    <w:rsid w:val="00275D12"/>
    <w:rsid w:val="002860C4"/>
    <w:rsid w:val="002A01CC"/>
    <w:rsid w:val="002B5741"/>
    <w:rsid w:val="002F7DAB"/>
    <w:rsid w:val="0030251F"/>
    <w:rsid w:val="00305409"/>
    <w:rsid w:val="00305E8B"/>
    <w:rsid w:val="00351DA0"/>
    <w:rsid w:val="00364FD5"/>
    <w:rsid w:val="00366E73"/>
    <w:rsid w:val="0038388F"/>
    <w:rsid w:val="00392316"/>
    <w:rsid w:val="0039759F"/>
    <w:rsid w:val="003A1014"/>
    <w:rsid w:val="003B1671"/>
    <w:rsid w:val="003E0678"/>
    <w:rsid w:val="003E1A36"/>
    <w:rsid w:val="004242F1"/>
    <w:rsid w:val="0043361C"/>
    <w:rsid w:val="00443911"/>
    <w:rsid w:val="00443ADC"/>
    <w:rsid w:val="00452848"/>
    <w:rsid w:val="004B6243"/>
    <w:rsid w:val="004B75B7"/>
    <w:rsid w:val="004F4D57"/>
    <w:rsid w:val="004F7532"/>
    <w:rsid w:val="00503554"/>
    <w:rsid w:val="0051025B"/>
    <w:rsid w:val="0051580D"/>
    <w:rsid w:val="00577FD5"/>
    <w:rsid w:val="00582632"/>
    <w:rsid w:val="00592316"/>
    <w:rsid w:val="00592D74"/>
    <w:rsid w:val="005A13C2"/>
    <w:rsid w:val="005A26F0"/>
    <w:rsid w:val="005E2C44"/>
    <w:rsid w:val="006113E8"/>
    <w:rsid w:val="00612891"/>
    <w:rsid w:val="00621188"/>
    <w:rsid w:val="006257ED"/>
    <w:rsid w:val="006436E8"/>
    <w:rsid w:val="00656691"/>
    <w:rsid w:val="00695808"/>
    <w:rsid w:val="006A37C8"/>
    <w:rsid w:val="006B46FB"/>
    <w:rsid w:val="006B57C3"/>
    <w:rsid w:val="006E21FB"/>
    <w:rsid w:val="007109E1"/>
    <w:rsid w:val="00720324"/>
    <w:rsid w:val="007320D3"/>
    <w:rsid w:val="007354E6"/>
    <w:rsid w:val="0074171B"/>
    <w:rsid w:val="007645FE"/>
    <w:rsid w:val="0078094E"/>
    <w:rsid w:val="0078505C"/>
    <w:rsid w:val="00785F96"/>
    <w:rsid w:val="00792342"/>
    <w:rsid w:val="007B512A"/>
    <w:rsid w:val="007C2097"/>
    <w:rsid w:val="007D6A07"/>
    <w:rsid w:val="007D7B43"/>
    <w:rsid w:val="007E50B0"/>
    <w:rsid w:val="007E7E59"/>
    <w:rsid w:val="0082489F"/>
    <w:rsid w:val="008279FA"/>
    <w:rsid w:val="008626E7"/>
    <w:rsid w:val="00870EE7"/>
    <w:rsid w:val="008A2B3B"/>
    <w:rsid w:val="008D7D8A"/>
    <w:rsid w:val="008F686C"/>
    <w:rsid w:val="009018AC"/>
    <w:rsid w:val="009209A0"/>
    <w:rsid w:val="00923F1B"/>
    <w:rsid w:val="00941888"/>
    <w:rsid w:val="00955633"/>
    <w:rsid w:val="009777D9"/>
    <w:rsid w:val="00991B88"/>
    <w:rsid w:val="00991F89"/>
    <w:rsid w:val="009A579D"/>
    <w:rsid w:val="009C089F"/>
    <w:rsid w:val="009C16B8"/>
    <w:rsid w:val="009D5605"/>
    <w:rsid w:val="009D6D7B"/>
    <w:rsid w:val="009E3297"/>
    <w:rsid w:val="009F734F"/>
    <w:rsid w:val="00A020F1"/>
    <w:rsid w:val="00A10CFC"/>
    <w:rsid w:val="00A1634A"/>
    <w:rsid w:val="00A246B6"/>
    <w:rsid w:val="00A24FEF"/>
    <w:rsid w:val="00A420F5"/>
    <w:rsid w:val="00A44A77"/>
    <w:rsid w:val="00A47E70"/>
    <w:rsid w:val="00A66BBA"/>
    <w:rsid w:val="00A75CAF"/>
    <w:rsid w:val="00A7671C"/>
    <w:rsid w:val="00A7690E"/>
    <w:rsid w:val="00A8156F"/>
    <w:rsid w:val="00AA3511"/>
    <w:rsid w:val="00AB3438"/>
    <w:rsid w:val="00AD1CD8"/>
    <w:rsid w:val="00AE08F4"/>
    <w:rsid w:val="00B15195"/>
    <w:rsid w:val="00B258BB"/>
    <w:rsid w:val="00B67B97"/>
    <w:rsid w:val="00B827DE"/>
    <w:rsid w:val="00B9052E"/>
    <w:rsid w:val="00B91652"/>
    <w:rsid w:val="00B96436"/>
    <w:rsid w:val="00B968C8"/>
    <w:rsid w:val="00BA3EC5"/>
    <w:rsid w:val="00BA5E00"/>
    <w:rsid w:val="00BB5DFC"/>
    <w:rsid w:val="00BB6B8F"/>
    <w:rsid w:val="00BC0121"/>
    <w:rsid w:val="00BD11A6"/>
    <w:rsid w:val="00BD279D"/>
    <w:rsid w:val="00BD6B0E"/>
    <w:rsid w:val="00BD6BB8"/>
    <w:rsid w:val="00BE11F2"/>
    <w:rsid w:val="00BE2746"/>
    <w:rsid w:val="00C30E6D"/>
    <w:rsid w:val="00C448E2"/>
    <w:rsid w:val="00C46B4D"/>
    <w:rsid w:val="00C549EA"/>
    <w:rsid w:val="00C54B6C"/>
    <w:rsid w:val="00C95985"/>
    <w:rsid w:val="00CA1954"/>
    <w:rsid w:val="00CC5026"/>
    <w:rsid w:val="00CD3FA9"/>
    <w:rsid w:val="00D03F9A"/>
    <w:rsid w:val="00D351BA"/>
    <w:rsid w:val="00D77CBF"/>
    <w:rsid w:val="00D82F0C"/>
    <w:rsid w:val="00DA5482"/>
    <w:rsid w:val="00DB4229"/>
    <w:rsid w:val="00DC2E1A"/>
    <w:rsid w:val="00DC67CF"/>
    <w:rsid w:val="00DD5DB6"/>
    <w:rsid w:val="00DE34CF"/>
    <w:rsid w:val="00DE6B24"/>
    <w:rsid w:val="00DF0999"/>
    <w:rsid w:val="00E108E4"/>
    <w:rsid w:val="00E17052"/>
    <w:rsid w:val="00E51592"/>
    <w:rsid w:val="00E53DAC"/>
    <w:rsid w:val="00E95C14"/>
    <w:rsid w:val="00EC54E5"/>
    <w:rsid w:val="00EE7D7C"/>
    <w:rsid w:val="00EF659B"/>
    <w:rsid w:val="00F25D98"/>
    <w:rsid w:val="00F26B08"/>
    <w:rsid w:val="00F300FB"/>
    <w:rsid w:val="00F66992"/>
    <w:rsid w:val="00F66EB5"/>
    <w:rsid w:val="00F9433E"/>
    <w:rsid w:val="00FB085A"/>
    <w:rsid w:val="00FB6386"/>
    <w:rsid w:val="00FC232E"/>
    <w:rsid w:val="00FC6E5C"/>
    <w:rsid w:val="00FE0E5D"/>
    <w:rsid w:val="00FF2E9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6B8D"/>
  <w15:chartTrackingRefBased/>
  <w15:docId w15:val="{63D23087-190C-4D24-B5EE-4D218F75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364FD5"/>
    <w:rPr>
      <w:rFonts w:ascii="Arial" w:hAnsi="Arial"/>
      <w:sz w:val="18"/>
      <w:lang w:val="en-GB" w:eastAsia="en-US"/>
    </w:rPr>
  </w:style>
  <w:style w:type="character" w:customStyle="1" w:styleId="TACChar">
    <w:name w:val="TAC Char"/>
    <w:link w:val="TAC"/>
    <w:rsid w:val="00364FD5"/>
  </w:style>
  <w:style w:type="character" w:customStyle="1" w:styleId="TAHChar">
    <w:name w:val="TAH Char"/>
    <w:link w:val="TAH"/>
    <w:rsid w:val="00364FD5"/>
    <w:rPr>
      <w:rFonts w:ascii="Arial" w:hAnsi="Arial"/>
      <w:b/>
      <w:sz w:val="18"/>
      <w:lang w:val="en-GB" w:eastAsia="en-US"/>
    </w:rPr>
  </w:style>
  <w:style w:type="character" w:customStyle="1" w:styleId="THChar">
    <w:name w:val="TH Char"/>
    <w:link w:val="TH"/>
    <w:locked/>
    <w:rsid w:val="00364FD5"/>
    <w:rPr>
      <w:rFonts w:ascii="Arial" w:hAnsi="Arial"/>
      <w:b/>
      <w:lang w:val="en-GB" w:eastAsia="en-US"/>
    </w:rPr>
  </w:style>
  <w:style w:type="character" w:customStyle="1" w:styleId="EditorsNoteChar">
    <w:name w:val="Editor's Note Char"/>
    <w:aliases w:val="EN Char"/>
    <w:link w:val="EditorsNote"/>
    <w:rsid w:val="00364FD5"/>
    <w:rPr>
      <w:rFonts w:ascii="Times New Roman" w:hAnsi="Times New Roman"/>
      <w:color w:val="FF0000"/>
      <w:lang w:val="en-GB" w:eastAsia="en-US"/>
    </w:rPr>
  </w:style>
  <w:style w:type="character" w:customStyle="1" w:styleId="CommentTextChar">
    <w:name w:val="Comment Text Char"/>
    <w:link w:val="CommentText"/>
    <w:rsid w:val="000F2289"/>
    <w:rPr>
      <w:rFonts w:ascii="Times New Roman" w:hAnsi="Times New Roman"/>
      <w:lang w:val="en-GB" w:eastAsia="en-US"/>
    </w:rPr>
  </w:style>
  <w:style w:type="character" w:customStyle="1" w:styleId="TFChar">
    <w:name w:val="TF Char"/>
    <w:link w:val="TF"/>
    <w:locked/>
    <w:rsid w:val="000F2289"/>
    <w:rPr>
      <w:rFonts w:ascii="Arial" w:hAnsi="Arial"/>
      <w:b/>
      <w:lang w:val="en-GB" w:eastAsia="en-US"/>
    </w:rPr>
  </w:style>
  <w:style w:type="character" w:customStyle="1" w:styleId="B1Char">
    <w:name w:val="B1 Char"/>
    <w:link w:val="B1"/>
    <w:rsid w:val="000F2289"/>
    <w:rPr>
      <w:rFonts w:ascii="Times New Roman" w:hAnsi="Times New Roman"/>
      <w:lang w:val="en-GB" w:eastAsia="en-US"/>
    </w:rPr>
  </w:style>
  <w:style w:type="character" w:customStyle="1" w:styleId="NOChar">
    <w:name w:val="NO Char"/>
    <w:link w:val="NO"/>
    <w:rsid w:val="000F2289"/>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D64B2"/>
    <w:rPr>
      <w:rFonts w:ascii="Arial" w:hAnsi="Arial"/>
      <w:sz w:val="28"/>
      <w:lang w:val="en-GB" w:eastAsia="en-US"/>
    </w:rPr>
  </w:style>
  <w:style w:type="character" w:customStyle="1" w:styleId="Heading4Char">
    <w:name w:val="Heading 4 Char"/>
    <w:link w:val="Heading4"/>
    <w:rsid w:val="000B59F2"/>
    <w:rPr>
      <w:rFonts w:ascii="Arial" w:hAnsi="Arial"/>
      <w:sz w:val="24"/>
      <w:lang w:val="en-GB" w:eastAsia="en-US"/>
    </w:rPr>
  </w:style>
  <w:style w:type="character" w:customStyle="1" w:styleId="B2Char">
    <w:name w:val="B2 Char"/>
    <w:link w:val="B2"/>
    <w:rsid w:val="000B59F2"/>
    <w:rPr>
      <w:rFonts w:ascii="Times New Roman" w:hAnsi="Times New Roman"/>
      <w:lang w:val="en-GB" w:eastAsia="en-US"/>
    </w:rPr>
  </w:style>
  <w:style w:type="character" w:customStyle="1" w:styleId="Heading2Char">
    <w:name w:val="Heading 2 Char"/>
    <w:link w:val="Heading2"/>
    <w:rsid w:val="000B59F2"/>
    <w:rPr>
      <w:rFonts w:ascii="Arial" w:hAnsi="Arial"/>
      <w:sz w:val="32"/>
      <w:lang w:val="en-GB" w:eastAsia="en-US"/>
    </w:rPr>
  </w:style>
  <w:style w:type="character" w:customStyle="1" w:styleId="TANChar">
    <w:name w:val="TAN Char"/>
    <w:link w:val="TAN"/>
    <w:rsid w:val="00A66BBA"/>
    <w:rPr>
      <w:rFonts w:ascii="Arial" w:hAnsi="Arial"/>
      <w:sz w:val="18"/>
      <w:lang w:val="en-GB" w:eastAsia="en-US"/>
    </w:rPr>
  </w:style>
  <w:style w:type="paragraph" w:customStyle="1" w:styleId="TAJ">
    <w:name w:val="TAJ"/>
    <w:basedOn w:val="TH"/>
    <w:rsid w:val="00A66BBA"/>
    <w:rPr>
      <w:lang w:val="x-none"/>
    </w:rPr>
  </w:style>
  <w:style w:type="paragraph" w:customStyle="1" w:styleId="Guidance">
    <w:name w:val="Guidance"/>
    <w:basedOn w:val="Normal"/>
    <w:rsid w:val="00A66BBA"/>
    <w:rPr>
      <w:i/>
      <w:color w:val="0000FF"/>
    </w:rPr>
  </w:style>
  <w:style w:type="character" w:customStyle="1" w:styleId="CommentSubjectChar">
    <w:name w:val="Comment Subject Char"/>
    <w:link w:val="CommentSubject"/>
    <w:rsid w:val="00A66BBA"/>
    <w:rPr>
      <w:rFonts w:ascii="Times New Roman" w:hAnsi="Times New Roman"/>
      <w:b/>
      <w:bCs/>
      <w:lang w:val="en-GB" w:eastAsia="en-US"/>
    </w:rPr>
  </w:style>
  <w:style w:type="character" w:customStyle="1" w:styleId="BalloonTextChar">
    <w:name w:val="Balloon Text Char"/>
    <w:link w:val="BalloonText"/>
    <w:rsid w:val="00A66BBA"/>
    <w:rPr>
      <w:rFonts w:ascii="Tahoma" w:hAnsi="Tahoma" w:cs="Tahoma"/>
      <w:sz w:val="16"/>
      <w:szCs w:val="16"/>
      <w:lang w:val="en-GB" w:eastAsia="en-US"/>
    </w:rPr>
  </w:style>
  <w:style w:type="character" w:customStyle="1" w:styleId="EXCar">
    <w:name w:val="EX Car"/>
    <w:link w:val="EX"/>
    <w:rsid w:val="00A66BBA"/>
    <w:rPr>
      <w:rFonts w:ascii="Times New Roman" w:hAnsi="Times New Roman"/>
      <w:lang w:val="en-GB" w:eastAsia="en-US"/>
    </w:rPr>
  </w:style>
  <w:style w:type="character" w:customStyle="1" w:styleId="FootnoteTextChar">
    <w:name w:val="Footnote Text Char"/>
    <w:link w:val="FootnoteText"/>
    <w:rsid w:val="00A66BBA"/>
    <w:rPr>
      <w:rFonts w:ascii="Times New Roman" w:hAnsi="Times New Roman"/>
      <w:sz w:val="16"/>
      <w:lang w:val="en-GB" w:eastAsia="en-US"/>
    </w:rPr>
  </w:style>
  <w:style w:type="character" w:customStyle="1" w:styleId="DocumentMapChar">
    <w:name w:val="Document Map Char"/>
    <w:link w:val="DocumentMap"/>
    <w:rsid w:val="00A66BBA"/>
    <w:rPr>
      <w:rFonts w:ascii="Tahoma" w:hAnsi="Tahoma" w:cs="Tahoma"/>
      <w:shd w:val="clear" w:color="auto" w:fill="000080"/>
      <w:lang w:val="en-GB" w:eastAsia="en-US"/>
    </w:rPr>
  </w:style>
  <w:style w:type="character" w:customStyle="1" w:styleId="Heading7Char">
    <w:name w:val="Heading 7 Char"/>
    <w:link w:val="Heading7"/>
    <w:rsid w:val="00A66BBA"/>
    <w:rPr>
      <w:rFonts w:ascii="Arial" w:hAnsi="Arial"/>
      <w:lang w:val="en-GB" w:eastAsia="en-US"/>
    </w:rPr>
  </w:style>
  <w:style w:type="character" w:customStyle="1" w:styleId="Heading8Char">
    <w:name w:val="Heading 8 Char"/>
    <w:link w:val="Heading8"/>
    <w:rsid w:val="00A66BBA"/>
    <w:rPr>
      <w:rFonts w:ascii="Arial" w:hAnsi="Arial"/>
      <w:sz w:val="36"/>
      <w:lang w:val="en-GB" w:eastAsia="en-US"/>
    </w:rPr>
  </w:style>
  <w:style w:type="character" w:customStyle="1" w:styleId="Heading9Char">
    <w:name w:val="Heading 9 Char"/>
    <w:link w:val="Heading9"/>
    <w:rsid w:val="00A66BBA"/>
    <w:rPr>
      <w:rFonts w:ascii="Arial" w:hAnsi="Arial"/>
      <w:sz w:val="36"/>
      <w:lang w:val="en-GB" w:eastAsia="en-US"/>
    </w:rPr>
  </w:style>
  <w:style w:type="character" w:customStyle="1" w:styleId="HeaderChar">
    <w:name w:val="Header Char"/>
    <w:link w:val="Header"/>
    <w:rsid w:val="00A66BBA"/>
    <w:rPr>
      <w:rFonts w:ascii="Arial" w:hAnsi="Arial"/>
      <w:b/>
      <w:noProof/>
      <w:sz w:val="18"/>
      <w:lang w:val="en-GB" w:eastAsia="en-US"/>
    </w:rPr>
  </w:style>
  <w:style w:type="character" w:styleId="PageNumber">
    <w:name w:val="page number"/>
    <w:basedOn w:val="DefaultParagraphFont"/>
    <w:rsid w:val="00A66BBA"/>
  </w:style>
  <w:style w:type="paragraph" w:customStyle="1" w:styleId="00BodyText">
    <w:name w:val="00 BodyText"/>
    <w:basedOn w:val="Normal"/>
    <w:rsid w:val="00A66BBA"/>
    <w:pPr>
      <w:spacing w:after="220"/>
    </w:pPr>
    <w:rPr>
      <w:rFonts w:ascii="Arial" w:eastAsia="宋体" w:hAnsi="Arial"/>
      <w:sz w:val="22"/>
      <w:lang w:val="en-US"/>
    </w:rPr>
  </w:style>
  <w:style w:type="paragraph" w:customStyle="1" w:styleId="a">
    <w:name w:val="??"/>
    <w:rsid w:val="00A66BBA"/>
    <w:pPr>
      <w:widowControl w:val="0"/>
    </w:pPr>
    <w:rPr>
      <w:rFonts w:ascii="Times New Roman" w:eastAsia="宋体" w:hAnsi="Times New Roman"/>
      <w:lang w:eastAsia="en-US"/>
    </w:rPr>
  </w:style>
  <w:style w:type="paragraph" w:customStyle="1" w:styleId="2">
    <w:name w:val="??? 2"/>
    <w:basedOn w:val="a"/>
    <w:next w:val="a"/>
    <w:rsid w:val="00A66BBA"/>
    <w:pPr>
      <w:keepNext/>
    </w:pPr>
    <w:rPr>
      <w:rFonts w:ascii="Arial" w:hAnsi="Arial"/>
      <w:b/>
      <w:sz w:val="24"/>
    </w:rPr>
  </w:style>
  <w:style w:type="character" w:customStyle="1" w:styleId="PLChar">
    <w:name w:val="PL Char"/>
    <w:link w:val="PL"/>
    <w:rsid w:val="00A66BBA"/>
    <w:rPr>
      <w:rFonts w:ascii="Courier New" w:hAnsi="Courier New"/>
      <w:noProof/>
      <w:sz w:val="16"/>
      <w:lang w:val="en-GB" w:eastAsia="en-US"/>
    </w:rPr>
  </w:style>
  <w:style w:type="character" w:customStyle="1" w:styleId="ListChar">
    <w:name w:val="List Char"/>
    <w:link w:val="List"/>
    <w:rsid w:val="00A66BBA"/>
    <w:rPr>
      <w:rFonts w:ascii="Times New Roman" w:hAnsi="Times New Roman"/>
      <w:lang w:val="en-GB" w:eastAsia="en-US"/>
    </w:rPr>
  </w:style>
  <w:style w:type="paragraph" w:styleId="BodyText">
    <w:name w:val="Body Text"/>
    <w:basedOn w:val="Normal"/>
    <w:link w:val="BodyTextChar"/>
    <w:rsid w:val="00A66BBA"/>
    <w:pPr>
      <w:overflowPunct w:val="0"/>
      <w:autoSpaceDE w:val="0"/>
      <w:autoSpaceDN w:val="0"/>
      <w:adjustRightInd w:val="0"/>
      <w:spacing w:after="120"/>
      <w:textAlignment w:val="baseline"/>
    </w:pPr>
    <w:rPr>
      <w:lang w:val="x-none"/>
    </w:rPr>
  </w:style>
  <w:style w:type="character" w:customStyle="1" w:styleId="BodyTextChar">
    <w:name w:val="Body Text Char"/>
    <w:link w:val="BodyText"/>
    <w:rsid w:val="00A66BBA"/>
    <w:rPr>
      <w:rFonts w:ascii="Times New Roman" w:hAnsi="Times New Roman"/>
      <w:lang w:val="x-none" w:eastAsia="en-US"/>
    </w:rPr>
  </w:style>
  <w:style w:type="paragraph" w:styleId="BodyTextIndent">
    <w:name w:val="Body Text Indent"/>
    <w:basedOn w:val="Normal"/>
    <w:link w:val="BodyTextIndentChar"/>
    <w:rsid w:val="00A66BBA"/>
    <w:pPr>
      <w:overflowPunct w:val="0"/>
      <w:autoSpaceDE w:val="0"/>
      <w:autoSpaceDN w:val="0"/>
      <w:adjustRightInd w:val="0"/>
      <w:ind w:left="284"/>
      <w:textAlignment w:val="baseline"/>
    </w:pPr>
    <w:rPr>
      <w:lang w:val="x-none"/>
    </w:rPr>
  </w:style>
  <w:style w:type="character" w:customStyle="1" w:styleId="BodyTextIndentChar">
    <w:name w:val="Body Text Indent Char"/>
    <w:link w:val="BodyTextIndent"/>
    <w:rsid w:val="00A66BBA"/>
    <w:rPr>
      <w:rFonts w:ascii="Times New Roman" w:hAnsi="Times New Roman"/>
      <w:lang w:val="x-none" w:eastAsia="en-US"/>
    </w:rPr>
  </w:style>
  <w:style w:type="paragraph" w:customStyle="1" w:styleId="TFBefore6pt">
    <w:name w:val="TF + Before:  6 pt"/>
    <w:basedOn w:val="Normal"/>
    <w:rsid w:val="00A66BBA"/>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A66BBA"/>
    <w:pPr>
      <w:ind w:left="851"/>
    </w:pPr>
    <w:rPr>
      <w:rFonts w:eastAsia="宋体"/>
    </w:rPr>
  </w:style>
  <w:style w:type="paragraph" w:customStyle="1" w:styleId="INDENT2">
    <w:name w:val="INDENT2"/>
    <w:basedOn w:val="Normal"/>
    <w:rsid w:val="00A66BBA"/>
    <w:pPr>
      <w:ind w:left="1135" w:hanging="284"/>
    </w:pPr>
    <w:rPr>
      <w:rFonts w:eastAsia="宋体"/>
    </w:rPr>
  </w:style>
  <w:style w:type="paragraph" w:customStyle="1" w:styleId="INDENT3">
    <w:name w:val="INDENT3"/>
    <w:basedOn w:val="Normal"/>
    <w:rsid w:val="00A66BBA"/>
    <w:pPr>
      <w:ind w:left="1701" w:hanging="567"/>
    </w:pPr>
    <w:rPr>
      <w:rFonts w:eastAsia="宋体"/>
    </w:rPr>
  </w:style>
  <w:style w:type="paragraph" w:customStyle="1" w:styleId="FigureTitle">
    <w:name w:val="Figure_Title"/>
    <w:basedOn w:val="Normal"/>
    <w:next w:val="Normal"/>
    <w:rsid w:val="00A66BBA"/>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A66BBA"/>
    <w:pPr>
      <w:keepNext/>
      <w:keepLines/>
      <w:numPr>
        <w:numId w:val="6"/>
      </w:numPr>
      <w:tabs>
        <w:tab w:val="clear" w:pos="720"/>
      </w:tabs>
      <w:ind w:left="0" w:firstLine="0"/>
    </w:pPr>
    <w:rPr>
      <w:rFonts w:eastAsia="宋体"/>
      <w:b/>
    </w:rPr>
  </w:style>
  <w:style w:type="paragraph" w:customStyle="1" w:styleId="CouvRecTitle">
    <w:name w:val="Couv Rec Title"/>
    <w:basedOn w:val="Normal"/>
    <w:rsid w:val="00A66BBA"/>
    <w:pPr>
      <w:keepNext/>
      <w:keepLines/>
      <w:spacing w:before="240"/>
      <w:ind w:left="1418"/>
    </w:pPr>
    <w:rPr>
      <w:rFonts w:ascii="Arial" w:eastAsia="宋体" w:hAnsi="Arial"/>
      <w:b/>
      <w:sz w:val="36"/>
      <w:lang w:val="en-US"/>
    </w:rPr>
  </w:style>
  <w:style w:type="paragraph" w:styleId="PlainText">
    <w:name w:val="Plain Text"/>
    <w:basedOn w:val="Normal"/>
    <w:link w:val="PlainTextChar"/>
    <w:rsid w:val="00A66BBA"/>
    <w:rPr>
      <w:rFonts w:ascii="Courier New" w:eastAsia="宋体" w:hAnsi="Courier New"/>
      <w:lang w:val="nb-NO"/>
    </w:rPr>
  </w:style>
  <w:style w:type="character" w:customStyle="1" w:styleId="PlainTextChar">
    <w:name w:val="Plain Text Char"/>
    <w:link w:val="PlainText"/>
    <w:rsid w:val="00A66BBA"/>
    <w:rPr>
      <w:rFonts w:ascii="Courier New" w:eastAsia="宋体" w:hAnsi="Courier New"/>
      <w:lang w:val="nb-NO" w:eastAsia="en-US"/>
    </w:rPr>
  </w:style>
  <w:style w:type="paragraph" w:customStyle="1" w:styleId="TAV">
    <w:name w:val="TAV"/>
    <w:basedOn w:val="TAC"/>
    <w:rsid w:val="00A66BBA"/>
    <w:pPr>
      <w:jc w:val="left"/>
    </w:pPr>
    <w:rPr>
      <w:rFonts w:eastAsia="宋体"/>
      <w:lang w:val="en-US"/>
    </w:rPr>
  </w:style>
  <w:style w:type="paragraph" w:customStyle="1" w:styleId="TAk">
    <w:name w:val="TAk"/>
    <w:basedOn w:val="TAL"/>
    <w:link w:val="TAkChar"/>
    <w:rsid w:val="00A66BBA"/>
    <w:pPr>
      <w:tabs>
        <w:tab w:val="num" w:pos="720"/>
      </w:tabs>
      <w:ind w:left="720" w:hanging="360"/>
    </w:pPr>
    <w:rPr>
      <w:sz w:val="16"/>
      <w:szCs w:val="16"/>
      <w:lang w:val="x-none"/>
    </w:rPr>
  </w:style>
  <w:style w:type="character" w:customStyle="1" w:styleId="TAkChar">
    <w:name w:val="TAk Char"/>
    <w:link w:val="TAk"/>
    <w:rsid w:val="00A66BBA"/>
    <w:rPr>
      <w:rFonts w:ascii="Arial" w:hAnsi="Arial"/>
      <w:sz w:val="16"/>
      <w:szCs w:val="16"/>
      <w:lang w:val="x-none" w:eastAsia="en-US"/>
    </w:rPr>
  </w:style>
  <w:style w:type="character" w:customStyle="1" w:styleId="msoins0">
    <w:name w:val="msoins"/>
    <w:basedOn w:val="DefaultParagraphFont"/>
    <w:rsid w:val="00A66BBA"/>
  </w:style>
  <w:style w:type="paragraph" w:customStyle="1" w:styleId="tal0">
    <w:name w:val="tal"/>
    <w:basedOn w:val="Normal"/>
    <w:rsid w:val="00A66BBA"/>
    <w:pPr>
      <w:keepNext/>
      <w:spacing w:after="0"/>
    </w:pPr>
    <w:rPr>
      <w:rFonts w:ascii="Arial" w:eastAsia="宋体" w:hAnsi="Arial" w:cs="Arial"/>
      <w:sz w:val="18"/>
      <w:szCs w:val="18"/>
      <w:lang w:val="fr-FR" w:eastAsia="fr-FR"/>
    </w:rPr>
  </w:style>
  <w:style w:type="paragraph" w:customStyle="1" w:styleId="tan0">
    <w:name w:val="tan"/>
    <w:basedOn w:val="Normal"/>
    <w:rsid w:val="00A66BBA"/>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A66BBA"/>
  </w:style>
  <w:style w:type="character" w:customStyle="1" w:styleId="B1Char1">
    <w:name w:val="B1 Char1"/>
    <w:rsid w:val="00A66BBA"/>
    <w:rPr>
      <w:rFonts w:ascii="Times New Roman" w:hAnsi="Times New Roman"/>
      <w:lang w:val="en-GB" w:eastAsia="en-US"/>
    </w:rPr>
  </w:style>
  <w:style w:type="character" w:customStyle="1" w:styleId="apple-converted-space">
    <w:name w:val="apple-converted-space"/>
    <w:basedOn w:val="DefaultParagraphFont"/>
    <w:rsid w:val="00A66BBA"/>
  </w:style>
  <w:style w:type="paragraph" w:styleId="Revision">
    <w:name w:val="Revision"/>
    <w:hidden/>
    <w:uiPriority w:val="99"/>
    <w:semiHidden/>
    <w:rsid w:val="00A66BBA"/>
    <w:rPr>
      <w:rFonts w:ascii="Times New Roman" w:hAnsi="Times New Roman"/>
      <w:lang w:val="en-GB" w:eastAsia="en-US"/>
    </w:rPr>
  </w:style>
  <w:style w:type="character" w:customStyle="1" w:styleId="TFZchn">
    <w:name w:val="TF Zchn"/>
    <w:rsid w:val="00A66BBA"/>
    <w:rPr>
      <w:rFonts w:ascii="Arial" w:hAnsi="Arial"/>
      <w:b/>
      <w:lang w:eastAsia="en-US"/>
    </w:rPr>
  </w:style>
  <w:style w:type="character" w:customStyle="1" w:styleId="Heading5Char">
    <w:name w:val="Heading 5 Char"/>
    <w:link w:val="Heading5"/>
    <w:rsid w:val="00A66BBA"/>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semiHidden/>
    <w:rsid w:val="00A66BBA"/>
    <w:rPr>
      <w:rFonts w:ascii="Arial" w:hAnsi="Arial"/>
      <w:sz w:val="2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 w:id="964698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16</Pages>
  <Words>4688</Words>
  <Characters>27102</Characters>
  <Application>Microsoft Office Word</Application>
  <DocSecurity>0</DocSecurity>
  <Lines>874</Lines>
  <Paragraphs>548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Frank Yong Yang201805</cp:lastModifiedBy>
  <cp:revision>3</cp:revision>
  <cp:lastPrinted>1899-12-31T23:00:00Z</cp:lastPrinted>
  <dcterms:created xsi:type="dcterms:W3CDTF">2018-05-09T13:08:00Z</dcterms:created>
  <dcterms:modified xsi:type="dcterms:W3CDTF">2018-05-09T13:11:00Z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