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#81</w:t>
      </w:r>
      <w:r>
        <w:rPr>
          <w:b/>
          <w:noProof/>
          <w:sz w:val="24"/>
        </w:rPr>
        <w:tab/>
        <w:t>C4-176</w:t>
      </w:r>
      <w:r w:rsidR="004942A0">
        <w:rPr>
          <w:b/>
          <w:noProof/>
          <w:sz w:val="24"/>
        </w:rPr>
        <w:t>195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  <w:r>
        <w:rPr>
          <w:b/>
          <w:noProof/>
          <w:sz w:val="24"/>
        </w:rPr>
        <w:tab/>
      </w:r>
      <w:r w:rsidRPr="00C9181C">
        <w:rPr>
          <w:b/>
          <w:noProof/>
        </w:rPr>
        <w:t>(revision of CP-171045)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  <w:bookmarkStart w:id="0" w:name="_GoBack"/>
      <w:bookmarkEnd w:id="0"/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9181C">
        <w:rPr>
          <w:rFonts w:ascii="Arial" w:eastAsia="Batang" w:hAnsi="Arial"/>
          <w:b/>
          <w:lang w:eastAsia="zh-CN"/>
        </w:rPr>
        <w:t>5</w:t>
      </w: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Ericsson" w:date="2017-11-15T16:51:00Z">
        <w:r w:rsidR="00BD7133" w:rsidRPr="005D3CC2" w:rsidDel="00C9181C">
          <w:rPr>
            <w:rFonts w:eastAsia="Batang" w:cs="Arial"/>
            <w:lang w:eastAsia="zh-CN"/>
          </w:rPr>
          <w:delText xml:space="preserve">New WID on </w:delText>
        </w:r>
      </w:del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ins w:id="2" w:author="Ericsson User 1" w:date="2017-11-15T18:27:00Z"/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ins w:id="3" w:author="Ericsson User 1" w:date="2017-11-15T18:28:00Z">
        <w:r>
          <w:rPr>
            <w:color w:val="000000"/>
            <w:lang w:eastAsia="zh-CN"/>
          </w:rPr>
          <w:t>- add NAS capability indication and usage restriction.</w:t>
        </w:r>
      </w:ins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ins w:id="4" w:author="Ericsson" w:date="2017-11-15T16:52:00Z"/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ins w:id="5" w:author="Ericsson" w:date="2017-11-15T16:52:00Z">
        <w:r>
          <w:rPr>
            <w:color w:val="000000"/>
            <w:lang w:eastAsia="zh-CN"/>
          </w:rPr>
          <w:t>- add protocol support to select SGW/PWG optimized for NR</w:t>
        </w:r>
      </w:ins>
      <w:ins w:id="6" w:author="Ericsson" w:date="2017-11-15T16:53:00Z">
        <w:r>
          <w:rPr>
            <w:color w:val="000000"/>
            <w:lang w:eastAsia="zh-CN"/>
          </w:rPr>
          <w:t>.</w:t>
        </w:r>
      </w:ins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ins w:id="7" w:author="Ericsson User 1" w:date="2017-11-15T18:27:00Z">
              <w:r w:rsidR="0070609B">
                <w:rPr>
                  <w:color w:val="000000"/>
                  <w:lang w:eastAsia="ja-JP"/>
                </w:rPr>
                <w:t xml:space="preserve">NAS capability indication and usage restriction. </w:t>
              </w:r>
            </w:ins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8" w:author="Ericsson" w:date="2017-11-15T16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9" w:author="Ericsson" w:date="2017-11-15T16:32:00Z"/>
                <w:color w:val="000000"/>
                <w:lang w:eastAsia="ja-JP"/>
              </w:rPr>
            </w:pPr>
            <w:ins w:id="10" w:author="Ericsson" w:date="2017-11-15T16:32:00Z">
              <w:r>
                <w:rPr>
                  <w:color w:val="000000"/>
                  <w:lang w:eastAsia="ja-JP"/>
                </w:rPr>
                <w:t>24.008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ins w:id="11" w:author="Ericsson" w:date="2017-11-15T16:32:00Z"/>
                <w:color w:val="000000"/>
                <w:lang w:eastAsia="ja-JP"/>
              </w:rPr>
            </w:pPr>
            <w:ins w:id="12" w:author="Ericsson User 1" w:date="2017-11-15T18:27:00Z">
              <w:r>
                <w:rPr>
                  <w:color w:val="000000"/>
                  <w:lang w:eastAsia="ja-JP"/>
                </w:rPr>
                <w:t>NAS capability indication</w:t>
              </w:r>
            </w:ins>
            <w:ins w:id="13" w:author="Ericsson" w:date="2017-11-15T18:56:00Z">
              <w:r w:rsidR="009C312D">
                <w:rPr>
                  <w:color w:val="000000"/>
                  <w:lang w:eastAsia="ja-JP"/>
                </w:rPr>
                <w:t xml:space="preserve"> (CT1)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4" w:author="Ericsson" w:date="2017-11-15T16:32:00Z"/>
                <w:color w:val="000000"/>
                <w:lang w:eastAsia="ja-JP"/>
              </w:rPr>
            </w:pPr>
            <w:ins w:id="15" w:author="Ericsson" w:date="2017-11-15T16:32:00Z">
              <w:r>
                <w:rPr>
                  <w:color w:val="000000"/>
                  <w:lang w:eastAsia="ja-JP"/>
                </w:rPr>
                <w:t>CT#78 (Dec 2017)</w:t>
              </w:r>
            </w:ins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6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17" w:author="Ericsson" w:date="2017-11-15T16:33:00Z"/>
                <w:color w:val="000000"/>
                <w:lang w:eastAsia="ja-JP"/>
              </w:rPr>
            </w:pPr>
            <w:ins w:id="18" w:author="Ericsson" w:date="2017-11-15T16:33:00Z">
              <w:r>
                <w:rPr>
                  <w:color w:val="000000"/>
                  <w:lang w:eastAsia="ja-JP"/>
                </w:rPr>
                <w:t>23.003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19" w:author="Ericsson" w:date="2017-11-15T16:33:00Z"/>
                <w:lang w:val="en-US" w:eastAsia="en-US"/>
              </w:rPr>
            </w:pPr>
            <w:ins w:id="20" w:author="Ericsson" w:date="2017-11-15T16:42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1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2" w:author="Ericsson" w:date="2017-11-15T16:33:00Z"/>
                <w:color w:val="000000"/>
                <w:lang w:eastAsia="ja-JP"/>
              </w:rPr>
            </w:pPr>
            <w:ins w:id="23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  <w:ins w:id="24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5" w:author="Ericsson" w:date="2017-11-15T16:33:00Z"/>
                <w:color w:val="000000"/>
                <w:lang w:eastAsia="ja-JP"/>
              </w:rPr>
            </w:pPr>
            <w:ins w:id="26" w:author="Ericsson" w:date="2017-11-15T16:34:00Z">
              <w:r>
                <w:rPr>
                  <w:color w:val="000000"/>
                  <w:lang w:eastAsia="ja-JP"/>
                </w:rPr>
                <w:t>29.244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7" w:author="Ericsson" w:date="2017-11-15T16:33:00Z"/>
                <w:color w:val="000000"/>
                <w:lang w:eastAsia="ja-JP"/>
              </w:rPr>
            </w:pPr>
            <w:ins w:id="28" w:author="Ericsson" w:date="2017-11-15T16:43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9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ins w:id="30" w:author="Ericsson" w:date="2017-11-15T16:33:00Z"/>
                <w:color w:val="000000"/>
                <w:lang w:eastAsia="ja-JP"/>
              </w:rPr>
            </w:pPr>
            <w:ins w:id="31" w:author="Ericsson" w:date="2017-11-15T16:56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32" w:author="Ericsson" w:date="2017-11-15T16:3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3" w:author="Ericsson" w:date="2017-11-15T16:30:00Z"/>
                <w:color w:val="000000"/>
                <w:lang w:eastAsia="ja-JP"/>
              </w:rPr>
            </w:pPr>
            <w:ins w:id="34" w:author="Ericsson" w:date="2017-11-15T16:30:00Z">
              <w:r>
                <w:rPr>
                  <w:color w:val="000000"/>
                  <w:lang w:eastAsia="ja-JP"/>
                </w:rPr>
                <w:t>29.060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35" w:author="Ericsson" w:date="2017-11-15T16:30:00Z"/>
                <w:color w:val="000000"/>
                <w:lang w:eastAsia="ja-JP"/>
              </w:rPr>
            </w:pPr>
            <w:ins w:id="36" w:author="Ericsson" w:date="2017-11-15T16:41:00Z">
              <w:r>
                <w:rPr>
                  <w:rFonts w:cs="Arial"/>
                  <w:color w:val="000000"/>
                </w:rPr>
                <w:t>Updates due to selection of PGWs supporting NR with Gn-SGSNs</w:t>
              </w:r>
            </w:ins>
            <w:ins w:id="37" w:author="Ericsson" w:date="2017-11-15T16:56:00Z">
              <w:r w:rsidR="007F0020">
                <w:rPr>
                  <w:rFonts w:cs="Arial"/>
                  <w:color w:val="000000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8" w:author="Ericsson" w:date="2017-11-15T16:30:00Z"/>
                <w:color w:val="000000"/>
                <w:lang w:eastAsia="ja-JP"/>
              </w:rPr>
            </w:pPr>
            <w:ins w:id="39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40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1" w:author="Ericsson" w:date="2017-11-15T16:33:00Z"/>
                <w:color w:val="000000"/>
                <w:lang w:eastAsia="ja-JP"/>
              </w:rPr>
            </w:pPr>
            <w:ins w:id="42" w:author="Ericsson" w:date="2017-11-15T16:33:00Z">
              <w:r>
                <w:rPr>
                  <w:color w:val="000000"/>
                  <w:lang w:eastAsia="ja-JP"/>
                </w:rPr>
                <w:t>29.303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43" w:author="Ericsson" w:date="2017-11-15T16:33:00Z"/>
                <w:color w:val="000000"/>
                <w:lang w:eastAsia="ja-JP"/>
              </w:rPr>
            </w:pPr>
            <w:ins w:id="44" w:author="Ericsson" w:date="2017-11-15T16:40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45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6" w:author="Ericsson" w:date="2017-11-15T16:33:00Z"/>
                <w:color w:val="000000"/>
                <w:lang w:eastAsia="ja-JP"/>
              </w:rPr>
            </w:pPr>
            <w:ins w:id="47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rPr>
          <w:ins w:id="48" w:author="Ericsson" w:date="2017-11-15T16:30:00Z"/>
        </w:trPr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  <w:rPr>
                <w:ins w:id="49" w:author="Ericsson" w:date="2017-11-15T16:30:00Z"/>
              </w:rPr>
            </w:pPr>
            <w:ins w:id="50" w:author="Ericsson" w:date="2017-11-15T16:30:00Z">
              <w:r>
                <w:t>HPE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534" w:rsidRDefault="00473534">
      <w:r>
        <w:separator/>
      </w:r>
    </w:p>
  </w:endnote>
  <w:endnote w:type="continuationSeparator" w:id="0">
    <w:p w:rsidR="00473534" w:rsidRDefault="0047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534" w:rsidRDefault="00473534">
      <w:r>
        <w:separator/>
      </w:r>
    </w:p>
  </w:footnote>
  <w:footnote w:type="continuationSeparator" w:id="0">
    <w:p w:rsidR="00473534" w:rsidRDefault="00473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F46D1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E34B5-1AE3-4DFC-9298-9CB5A2CC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4</cp:revision>
  <cp:lastPrinted>2000-02-29T09:31:00Z</cp:lastPrinted>
  <dcterms:created xsi:type="dcterms:W3CDTF">2017-11-15T17:57:00Z</dcterms:created>
  <dcterms:modified xsi:type="dcterms:W3CDTF">2017-11-15T18:01:00Z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