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E1B" w:rsidRDefault="008A1E1B" w:rsidP="008A1E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A1E1B" w:rsidRDefault="008A1E1B" w:rsidP="008A1E1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CT4#80</w:t>
      </w:r>
      <w:ins w:id="0" w:author="Kimmo Kymalainen" w:date="2017-11-27T08:06:00Z">
        <w:r w:rsidR="00B6790C">
          <w:rPr>
            <w:rFonts w:ascii="Arial" w:hAnsi="Arial" w:cs="Arial"/>
            <w:b/>
            <w:sz w:val="32"/>
          </w:rPr>
          <w:t xml:space="preserve"> v.0.0.1</w:t>
        </w:r>
      </w:ins>
    </w:p>
    <w:p w:rsidR="008A1E1B" w:rsidRDefault="008A1E1B" w:rsidP="008A1E1B">
      <w:pPr>
        <w:jc w:val="center"/>
        <w:rPr>
          <w:rFonts w:ascii="Arial" w:hAnsi="Arial" w:cs="Arial"/>
          <w:b/>
          <w:sz w:val="32"/>
        </w:rPr>
      </w:pPr>
      <w:r>
        <w:rPr>
          <w:rFonts w:ascii="Arial" w:hAnsi="Arial" w:cs="Arial"/>
          <w:b/>
          <w:sz w:val="32"/>
        </w:rPr>
        <w:t xml:space="preserve">Kochi, India, 23/10/2017 to </w:t>
      </w:r>
      <w:del w:id="1" w:author="Bruno Landais" w:date="2017-11-24T17:22:00Z">
        <w:r w:rsidDel="00752F60">
          <w:rPr>
            <w:rFonts w:ascii="Arial" w:hAnsi="Arial" w:cs="Arial"/>
            <w:b/>
            <w:sz w:val="32"/>
          </w:rPr>
          <w:delText>25/08/2017</w:delText>
        </w:r>
      </w:del>
      <w:ins w:id="2" w:author="Bruno Landais" w:date="2017-11-24T17:22:00Z">
        <w:r w:rsidR="00752F60">
          <w:rPr>
            <w:rFonts w:ascii="Arial" w:hAnsi="Arial" w:cs="Arial"/>
            <w:b/>
            <w:sz w:val="32"/>
          </w:rPr>
          <w:t>27</w:t>
        </w:r>
      </w:ins>
      <w:ins w:id="3" w:author="Bruno Landais" w:date="2017-11-24T17:23:00Z">
        <w:r w:rsidR="00752F60">
          <w:rPr>
            <w:rFonts w:ascii="Arial" w:hAnsi="Arial" w:cs="Arial"/>
            <w:b/>
            <w:sz w:val="32"/>
          </w:rPr>
          <w:t>/10/2017</w:t>
        </w:r>
      </w:ins>
    </w:p>
    <w:p w:rsidR="008A1E1B" w:rsidRDefault="008A1E1B" w:rsidP="008A1E1B"/>
    <w:p w:rsidR="008A1E1B" w:rsidRDefault="008A1E1B" w:rsidP="008A1E1B">
      <w:r>
        <w:t>this draft:  Thursday, (2017-11-2</w:t>
      </w:r>
      <w:ins w:id="4" w:author="Kimmo Kymalainen" w:date="2017-11-27T08:05:00Z">
        <w:r w:rsidR="00B6790C">
          <w:t>7</w:t>
        </w:r>
      </w:ins>
      <w:r>
        <w:t xml:space="preserve">) </w:t>
      </w:r>
      <w:ins w:id="5" w:author="Kimmo Kymalainen" w:date="2017-11-27T08:05:00Z">
        <w:r w:rsidR="00B6790C">
          <w:t>07</w:t>
        </w:r>
      </w:ins>
      <w:del w:id="6" w:author="Kimmo Kymalainen" w:date="2017-11-27T08:05:00Z">
        <w:r w:rsidDel="00B6790C">
          <w:delText>11</w:delText>
        </w:r>
      </w:del>
      <w:r>
        <w:t>:</w:t>
      </w:r>
      <w:ins w:id="7" w:author="Kimmo Kymalainen" w:date="2017-11-27T08:06:00Z">
        <w:r w:rsidR="00B6790C">
          <w:t>59</w:t>
        </w:r>
      </w:ins>
      <w:del w:id="8" w:author="Kimmo Kymalainen" w:date="2017-11-27T08:05:00Z">
        <w:r w:rsidDel="00B6790C">
          <w:delText>35</w:delText>
        </w:r>
      </w:del>
      <w:r>
        <w:t xml:space="preserve">  [date/time according to secretary's PC time zone setting]</w:t>
      </w:r>
    </w:p>
    <w:p w:rsidR="008A1E1B" w:rsidRDefault="008A1E1B" w:rsidP="008A1E1B"/>
    <w:p w:rsidR="008A1E1B" w:rsidRDefault="008A1E1B" w:rsidP="008A1E1B">
      <w:r>
        <w:t>Contents:</w:t>
      </w:r>
    </w:p>
    <w:p w:rsidR="005F5064" w:rsidRDefault="005F5064">
      <w:pPr>
        <w:overflowPunct/>
        <w:autoSpaceDE/>
        <w:autoSpaceDN/>
        <w:adjustRightInd/>
        <w:spacing w:after="0"/>
        <w:textAlignment w:val="auto"/>
        <w:rPr>
          <w:rFonts w:ascii="Arial" w:hAnsi="Arial"/>
          <w:sz w:val="32"/>
        </w:rPr>
      </w:pPr>
      <w:r>
        <w:br w:type="page"/>
      </w:r>
    </w:p>
    <w:p w:rsidR="005F5064" w:rsidRPr="004D3578" w:rsidRDefault="005F5064" w:rsidP="005F5064">
      <w:pPr>
        <w:pStyle w:val="TT"/>
      </w:pPr>
      <w:r w:rsidRPr="004D3578">
        <w:lastRenderedPageBreak/>
        <w:t>Contents</w:t>
      </w:r>
    </w:p>
    <w:p w:rsidR="005F5064" w:rsidRDefault="005F50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_Toc499203655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_Toc499203656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_Toc499203657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_Toc499203658 \h </w:instrText>
      </w:r>
      <w:r>
        <w:fldChar w:fldCharType="separate"/>
      </w:r>
      <w:r>
        <w:t>5</w:t>
      </w:r>
      <w:r>
        <w:fldChar w:fldCharType="end"/>
      </w:r>
    </w:p>
    <w:p w:rsidR="005F5064" w:rsidRDefault="005F506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_Toc499203659 \h </w:instrText>
      </w:r>
      <w:r>
        <w:fldChar w:fldCharType="separate"/>
      </w:r>
      <w:r>
        <w:t>5</w:t>
      </w:r>
      <w:r>
        <w:fldChar w:fldCharType="end"/>
      </w:r>
    </w:p>
    <w:p w:rsidR="005F5064" w:rsidRDefault="005F506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_Toc499203660 \h </w:instrText>
      </w:r>
      <w:r>
        <w:fldChar w:fldCharType="separate"/>
      </w:r>
      <w:r>
        <w:t>6</w:t>
      </w:r>
      <w:r>
        <w:fldChar w:fldCharType="end"/>
      </w:r>
    </w:p>
    <w:p w:rsidR="005F5064" w:rsidRDefault="005F506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_Toc499203661 \h </w:instrText>
      </w:r>
      <w:r>
        <w:fldChar w:fldCharType="separate"/>
      </w:r>
      <w:r>
        <w:t>7</w:t>
      </w:r>
      <w:r>
        <w:fldChar w:fldCharType="end"/>
      </w:r>
    </w:p>
    <w:p w:rsidR="005F5064" w:rsidRDefault="005F506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_Toc499203662 \h </w:instrText>
      </w:r>
      <w:r>
        <w:fldChar w:fldCharType="separate"/>
      </w:r>
      <w:r>
        <w:t>10</w:t>
      </w:r>
      <w:r>
        <w:fldChar w:fldCharType="end"/>
      </w:r>
    </w:p>
    <w:p w:rsidR="005F5064" w:rsidRDefault="005F506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_Toc499203663 \h </w:instrText>
      </w:r>
      <w:r>
        <w:fldChar w:fldCharType="separate"/>
      </w:r>
      <w:r>
        <w:t>11</w:t>
      </w:r>
      <w:r>
        <w:fldChar w:fldCharType="end"/>
      </w:r>
    </w:p>
    <w:p w:rsidR="005F5064" w:rsidRDefault="005F506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_Toc499203664 \h </w:instrText>
      </w:r>
      <w:r>
        <w:fldChar w:fldCharType="separate"/>
      </w:r>
      <w:r>
        <w:t>11</w:t>
      </w:r>
      <w:r>
        <w:fldChar w:fldCharType="end"/>
      </w:r>
    </w:p>
    <w:p w:rsidR="005F5064" w:rsidRDefault="005F506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_Toc499203665 \h </w:instrText>
      </w:r>
      <w:r>
        <w:fldChar w:fldCharType="separate"/>
      </w:r>
      <w:r>
        <w:t>11</w:t>
      </w:r>
      <w:r>
        <w:fldChar w:fldCharType="end"/>
      </w:r>
    </w:p>
    <w:p w:rsidR="005F5064" w:rsidRDefault="005F506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_Toc499203666 \h </w:instrText>
      </w:r>
      <w:r>
        <w:fldChar w:fldCharType="separate"/>
      </w:r>
      <w:r>
        <w:t>19</w:t>
      </w:r>
      <w:r>
        <w:fldChar w:fldCharType="end"/>
      </w:r>
    </w:p>
    <w:p w:rsidR="005F5064" w:rsidRDefault="005F506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_Toc499203667 \h </w:instrText>
      </w:r>
      <w:r>
        <w:fldChar w:fldCharType="separate"/>
      </w:r>
      <w:r>
        <w:t>19</w:t>
      </w:r>
      <w:r>
        <w:fldChar w:fldCharType="end"/>
      </w:r>
    </w:p>
    <w:p w:rsidR="005F5064" w:rsidRDefault="005F506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_Toc499203668 \h </w:instrText>
      </w:r>
      <w:r>
        <w:fldChar w:fldCharType="separate"/>
      </w:r>
      <w:r>
        <w:t>19</w:t>
      </w:r>
      <w:r>
        <w:fldChar w:fldCharType="end"/>
      </w:r>
    </w:p>
    <w:p w:rsidR="005F5064" w:rsidRDefault="005F5064">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_Toc499203669 \h </w:instrText>
      </w:r>
      <w:r>
        <w:fldChar w:fldCharType="separate"/>
      </w:r>
      <w:r>
        <w:t>22</w:t>
      </w:r>
      <w:r>
        <w:fldChar w:fldCharType="end"/>
      </w:r>
    </w:p>
    <w:p w:rsidR="005F5064" w:rsidRDefault="005F5064">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_Toc499203670 \h </w:instrText>
      </w:r>
      <w:r>
        <w:fldChar w:fldCharType="separate"/>
      </w:r>
      <w:r>
        <w:t>36</w:t>
      </w:r>
      <w:r>
        <w:fldChar w:fldCharType="end"/>
      </w:r>
    </w:p>
    <w:p w:rsidR="005F5064" w:rsidRDefault="005F5064">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_Toc499203671 \h </w:instrText>
      </w:r>
      <w:r>
        <w:fldChar w:fldCharType="separate"/>
      </w:r>
      <w:r>
        <w:t>39</w:t>
      </w:r>
      <w:r>
        <w:fldChar w:fldCharType="end"/>
      </w:r>
    </w:p>
    <w:p w:rsidR="005F5064" w:rsidRDefault="005F5064">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_Toc499203672 \h </w:instrText>
      </w:r>
      <w:r>
        <w:fldChar w:fldCharType="separate"/>
      </w:r>
      <w:r>
        <w:t>42</w:t>
      </w:r>
      <w:r>
        <w:fldChar w:fldCharType="end"/>
      </w:r>
    </w:p>
    <w:p w:rsidR="005F5064" w:rsidRDefault="005F5064">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_Toc499203673 \h </w:instrText>
      </w:r>
      <w:r>
        <w:fldChar w:fldCharType="separate"/>
      </w:r>
      <w:r>
        <w:t>49</w:t>
      </w:r>
      <w:r>
        <w:fldChar w:fldCharType="end"/>
      </w:r>
    </w:p>
    <w:p w:rsidR="005F5064" w:rsidRDefault="005F5064">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_Toc499203674 \h </w:instrText>
      </w:r>
      <w:r>
        <w:fldChar w:fldCharType="separate"/>
      </w:r>
      <w:r>
        <w:t>52</w:t>
      </w:r>
      <w:r>
        <w:fldChar w:fldCharType="end"/>
      </w:r>
    </w:p>
    <w:p w:rsidR="005F5064" w:rsidRDefault="005F5064">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_Toc499203675 \h </w:instrText>
      </w:r>
      <w:r>
        <w:fldChar w:fldCharType="separate"/>
      </w:r>
      <w:r>
        <w:t>53</w:t>
      </w:r>
      <w:r>
        <w:fldChar w:fldCharType="end"/>
      </w:r>
    </w:p>
    <w:p w:rsidR="005F5064" w:rsidRDefault="005F5064">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_Toc499203676 \h </w:instrText>
      </w:r>
      <w:r>
        <w:fldChar w:fldCharType="separate"/>
      </w:r>
      <w:r>
        <w:t>54</w:t>
      </w:r>
      <w:r>
        <w:fldChar w:fldCharType="end"/>
      </w:r>
    </w:p>
    <w:p w:rsidR="005F5064" w:rsidRDefault="005F5064">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_Toc499203677 \h </w:instrText>
      </w:r>
      <w:r>
        <w:fldChar w:fldCharType="separate"/>
      </w:r>
      <w:r>
        <w:t>56</w:t>
      </w:r>
      <w:r>
        <w:fldChar w:fldCharType="end"/>
      </w:r>
    </w:p>
    <w:p w:rsidR="005F5064" w:rsidRDefault="005F5064">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_Toc499203678 \h </w:instrText>
      </w:r>
      <w:r>
        <w:fldChar w:fldCharType="separate"/>
      </w:r>
      <w:r>
        <w:t>58</w:t>
      </w:r>
      <w:r>
        <w:fldChar w:fldCharType="end"/>
      </w:r>
    </w:p>
    <w:p w:rsidR="005F5064" w:rsidRDefault="005F5064">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_Toc499203679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_Toc499203680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_Toc499203681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_Toc499203682 \h </w:instrText>
      </w:r>
      <w:r>
        <w:fldChar w:fldCharType="separate"/>
      </w:r>
      <w:r>
        <w:t>64</w:t>
      </w:r>
      <w:r>
        <w:fldChar w:fldCharType="end"/>
      </w:r>
    </w:p>
    <w:p w:rsidR="005F5064" w:rsidRDefault="005F5064">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_Toc499203683 \h </w:instrText>
      </w:r>
      <w:r>
        <w:fldChar w:fldCharType="separate"/>
      </w:r>
      <w:r>
        <w:t>64</w:t>
      </w:r>
      <w:r>
        <w:fldChar w:fldCharType="end"/>
      </w:r>
    </w:p>
    <w:p w:rsidR="005F5064" w:rsidRDefault="005F506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_Toc499203684 \h </w:instrText>
      </w:r>
      <w:r>
        <w:fldChar w:fldCharType="separate"/>
      </w:r>
      <w:r>
        <w:t>66</w:t>
      </w:r>
      <w:r>
        <w:fldChar w:fldCharType="end"/>
      </w:r>
    </w:p>
    <w:p w:rsidR="005F5064" w:rsidRDefault="005F506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_Toc499203685 \h </w:instrText>
      </w:r>
      <w:r>
        <w:fldChar w:fldCharType="separate"/>
      </w:r>
      <w:r>
        <w:t>66</w:t>
      </w:r>
      <w:r>
        <w:fldChar w:fldCharType="end"/>
      </w:r>
    </w:p>
    <w:p w:rsidR="005F5064" w:rsidRDefault="005F506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_Toc499203686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_Toc499203687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_Toc499203688 \h </w:instrText>
      </w:r>
      <w:r>
        <w:fldChar w:fldCharType="separate"/>
      </w:r>
      <w:r>
        <w:t>68</w:t>
      </w:r>
      <w:r>
        <w:fldChar w:fldCharType="end"/>
      </w:r>
    </w:p>
    <w:p w:rsidR="005F5064" w:rsidRDefault="005F506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_Toc499203689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_Toc499203690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_Toc499203691 \h </w:instrText>
      </w:r>
      <w:r>
        <w:fldChar w:fldCharType="separate"/>
      </w:r>
      <w:r>
        <w:t>70</w:t>
      </w:r>
      <w:r>
        <w:fldChar w:fldCharType="end"/>
      </w:r>
    </w:p>
    <w:p w:rsidR="005F5064" w:rsidRDefault="005F506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_Toc499203692 \h </w:instrText>
      </w:r>
      <w:r>
        <w:fldChar w:fldCharType="separate"/>
      </w:r>
      <w:r>
        <w:t>70</w:t>
      </w:r>
      <w:r>
        <w:fldChar w:fldCharType="end"/>
      </w:r>
    </w:p>
    <w:p w:rsidR="005F5064" w:rsidRDefault="005F506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_Toc499203693 \h </w:instrText>
      </w:r>
      <w:r>
        <w:fldChar w:fldCharType="separate"/>
      </w:r>
      <w:r>
        <w:t>71</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6.3.5</w:t>
      </w:r>
      <w:r w:rsidRPr="005F5064">
        <w:rPr>
          <w:rFonts w:asciiTheme="minorHAnsi" w:eastAsiaTheme="minorEastAsia" w:hAnsiTheme="minorHAnsi" w:cstheme="minorBidi"/>
          <w:sz w:val="22"/>
          <w:szCs w:val="22"/>
          <w:lang w:val="fi-FI"/>
        </w:rPr>
        <w:tab/>
      </w:r>
      <w:r w:rsidRPr="00D93246">
        <w:rPr>
          <w:lang w:val="fi-FI"/>
        </w:rPr>
        <w:t>IMS [TEI15]</w:t>
      </w:r>
      <w:r w:rsidRPr="005F5064">
        <w:rPr>
          <w:lang w:val="fi-FI"/>
        </w:rPr>
        <w:tab/>
      </w:r>
      <w:r>
        <w:fldChar w:fldCharType="begin"/>
      </w:r>
      <w:r w:rsidRPr="005F5064">
        <w:rPr>
          <w:lang w:val="fi-FI"/>
        </w:rPr>
        <w:instrText xml:space="preserve"> PAGEREF _Toc499203694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6.3.6</w:t>
      </w:r>
      <w:r w:rsidRPr="005F5064">
        <w:rPr>
          <w:rFonts w:asciiTheme="minorHAnsi" w:eastAsiaTheme="minorEastAsia" w:hAnsiTheme="minorHAnsi" w:cstheme="minorBidi"/>
          <w:sz w:val="22"/>
          <w:szCs w:val="22"/>
          <w:lang w:val="fi-FI"/>
        </w:rPr>
        <w:tab/>
      </w:r>
      <w:r w:rsidRPr="00D93246">
        <w:rPr>
          <w:lang w:val="fi-FI"/>
        </w:rPr>
        <w:t>MAP [TEI15]</w:t>
      </w:r>
      <w:r w:rsidRPr="005F5064">
        <w:rPr>
          <w:lang w:val="fi-FI"/>
        </w:rPr>
        <w:tab/>
      </w:r>
      <w:r>
        <w:fldChar w:fldCharType="begin"/>
      </w:r>
      <w:r w:rsidRPr="005F5064">
        <w:rPr>
          <w:lang w:val="fi-FI"/>
        </w:rPr>
        <w:instrText xml:space="preserve"> PAGEREF _Toc499203695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6.3.7</w:t>
      </w:r>
      <w:r w:rsidRPr="005F5064">
        <w:rPr>
          <w:rFonts w:asciiTheme="minorHAnsi" w:eastAsiaTheme="minorEastAsia" w:hAnsiTheme="minorHAnsi" w:cstheme="minorBidi"/>
          <w:sz w:val="22"/>
          <w:szCs w:val="22"/>
          <w:lang w:val="fi-FI"/>
        </w:rPr>
        <w:tab/>
      </w:r>
      <w:r w:rsidRPr="00D93246">
        <w:rPr>
          <w:lang w:val="fi-FI"/>
        </w:rPr>
        <w:t>H.248 Interface [TEI15]</w:t>
      </w:r>
      <w:r w:rsidRPr="005F5064">
        <w:rPr>
          <w:lang w:val="fi-FI"/>
        </w:rPr>
        <w:tab/>
      </w:r>
      <w:r>
        <w:fldChar w:fldCharType="begin"/>
      </w:r>
      <w:r w:rsidRPr="005F5064">
        <w:rPr>
          <w:lang w:val="fi-FI"/>
        </w:rPr>
        <w:instrText xml:space="preserve"> PAGEREF _Toc499203696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6.3.8</w:t>
      </w:r>
      <w:r w:rsidRPr="005F5064">
        <w:rPr>
          <w:rFonts w:asciiTheme="minorHAnsi" w:eastAsiaTheme="minorEastAsia" w:hAnsiTheme="minorHAnsi" w:cstheme="minorBidi"/>
          <w:sz w:val="22"/>
          <w:szCs w:val="22"/>
          <w:lang w:val="fi-FI"/>
        </w:rPr>
        <w:tab/>
      </w:r>
      <w:r w:rsidRPr="005F5064">
        <w:rPr>
          <w:lang w:val="fi-FI"/>
        </w:rPr>
        <w:t>Diameter 29.230 CRs [TEI15]</w:t>
      </w:r>
      <w:r w:rsidRPr="005F5064">
        <w:rPr>
          <w:lang w:val="fi-FI"/>
        </w:rPr>
        <w:tab/>
      </w:r>
      <w:r>
        <w:fldChar w:fldCharType="begin"/>
      </w:r>
      <w:r w:rsidRPr="005F5064">
        <w:rPr>
          <w:lang w:val="fi-FI"/>
        </w:rPr>
        <w:instrText xml:space="preserve"> PAGEREF _Toc499203697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6.3.9</w:t>
      </w:r>
      <w:r w:rsidRPr="005F5064">
        <w:rPr>
          <w:rFonts w:asciiTheme="minorHAnsi" w:eastAsiaTheme="minorEastAsia" w:hAnsiTheme="minorHAnsi" w:cstheme="minorBidi"/>
          <w:sz w:val="22"/>
          <w:szCs w:val="22"/>
          <w:lang w:val="fi-FI"/>
        </w:rPr>
        <w:tab/>
      </w:r>
      <w:r w:rsidRPr="005F5064">
        <w:rPr>
          <w:lang w:val="fi-FI"/>
        </w:rPr>
        <w:t>SIMTC [TEI15]</w:t>
      </w:r>
      <w:r w:rsidRPr="005F5064">
        <w:rPr>
          <w:lang w:val="fi-FI"/>
        </w:rPr>
        <w:tab/>
      </w:r>
      <w:r>
        <w:fldChar w:fldCharType="begin"/>
      </w:r>
      <w:r w:rsidRPr="005F5064">
        <w:rPr>
          <w:lang w:val="fi-FI"/>
        </w:rPr>
        <w:instrText xml:space="preserve"> PAGEREF _Toc499203698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6.3.10</w:t>
      </w:r>
      <w:r w:rsidRPr="005F5064">
        <w:rPr>
          <w:rFonts w:asciiTheme="minorHAnsi" w:eastAsiaTheme="minorEastAsia" w:hAnsiTheme="minorHAnsi" w:cstheme="minorBidi"/>
          <w:sz w:val="22"/>
          <w:szCs w:val="22"/>
          <w:lang w:val="fi-FI"/>
        </w:rPr>
        <w:tab/>
      </w:r>
      <w:r w:rsidRPr="005F5064">
        <w:rPr>
          <w:lang w:val="fi-FI"/>
        </w:rPr>
        <w:t>CIoT [TEI15]</w:t>
      </w:r>
      <w:r w:rsidRPr="005F5064">
        <w:rPr>
          <w:lang w:val="fi-FI"/>
        </w:rPr>
        <w:tab/>
      </w:r>
      <w:r>
        <w:fldChar w:fldCharType="begin"/>
      </w:r>
      <w:r w:rsidRPr="005F5064">
        <w:rPr>
          <w:lang w:val="fi-FI"/>
        </w:rPr>
        <w:instrText xml:space="preserve"> PAGEREF _Toc499203699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6.3.11</w:t>
      </w:r>
      <w:r w:rsidRPr="005F5064">
        <w:rPr>
          <w:rFonts w:asciiTheme="minorHAnsi" w:eastAsiaTheme="minorEastAsia" w:hAnsiTheme="minorHAnsi" w:cstheme="minorBidi"/>
          <w:sz w:val="22"/>
          <w:szCs w:val="22"/>
          <w:lang w:val="fi-FI"/>
        </w:rPr>
        <w:tab/>
      </w:r>
      <w:r w:rsidRPr="005F5064">
        <w:rPr>
          <w:lang w:val="fi-FI"/>
        </w:rPr>
        <w:t>MONTE [TEI15]</w:t>
      </w:r>
      <w:r w:rsidRPr="005F5064">
        <w:rPr>
          <w:lang w:val="fi-FI"/>
        </w:rPr>
        <w:tab/>
      </w:r>
      <w:r>
        <w:fldChar w:fldCharType="begin"/>
      </w:r>
      <w:r w:rsidRPr="005F5064">
        <w:rPr>
          <w:lang w:val="fi-FI"/>
        </w:rPr>
        <w:instrText xml:space="preserve"> PAGEREF _Toc499203700 \h </w:instrText>
      </w:r>
      <w:r>
        <w:fldChar w:fldCharType="separate"/>
      </w:r>
      <w:r w:rsidRPr="005F5064">
        <w:rPr>
          <w:lang w:val="fi-FI"/>
        </w:rPr>
        <w:t>73</w:t>
      </w:r>
      <w:r>
        <w:fldChar w:fldCharType="end"/>
      </w:r>
    </w:p>
    <w:p w:rsidR="005F5064" w:rsidRDefault="005F5064">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Any other business</w:t>
      </w:r>
      <w:r>
        <w:tab/>
      </w:r>
      <w:r>
        <w:fldChar w:fldCharType="begin"/>
      </w:r>
      <w:r>
        <w:instrText xml:space="preserve"> PAGEREF _Toc499203701 \h </w:instrText>
      </w:r>
      <w:r>
        <w:fldChar w:fldCharType="separate"/>
      </w:r>
      <w:r>
        <w:t>75</w:t>
      </w:r>
      <w:r>
        <w:fldChar w:fldCharType="end"/>
      </w:r>
    </w:p>
    <w:p w:rsidR="005F5064" w:rsidRDefault="005F506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_Toc499203702 \h </w:instrText>
      </w:r>
      <w:r>
        <w:fldChar w:fldCharType="separate"/>
      </w:r>
      <w:r>
        <w:t>76</w:t>
      </w:r>
      <w:r>
        <w:fldChar w:fldCharType="end"/>
      </w:r>
    </w:p>
    <w:p w:rsidR="005F5064" w:rsidRDefault="005F506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_Toc499203703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_Toc499203704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_Toc499203705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_Toc499203706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_Toc499203707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_Toc499203708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_Toc499203709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_Toc499203710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_Toc499203711 \h </w:instrText>
      </w:r>
      <w:r>
        <w:fldChar w:fldCharType="separate"/>
      </w:r>
      <w:r>
        <w:t>84</w:t>
      </w:r>
      <w:r>
        <w:fldChar w:fldCharType="end"/>
      </w:r>
    </w:p>
    <w:p w:rsidR="005F5064" w:rsidRDefault="005F506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_Toc499203712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_Toc499203713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_Toc499203714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_Toc499203715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_Toc499203716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_Toc499203717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_Toc499203718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_Toc499203719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_Toc499203720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_Toc499203721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_Toc499203722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_Toc499203723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_Toc499203724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_Toc499203725 \h </w:instrText>
      </w:r>
      <w:r>
        <w:fldChar w:fldCharType="separate"/>
      </w:r>
      <w:r>
        <w:t>84</w:t>
      </w:r>
      <w:r>
        <w:fldChar w:fldCharType="end"/>
      </w:r>
    </w:p>
    <w:p w:rsidR="005F5064" w:rsidRDefault="005F506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_Toc499203726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_Toc499203727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_Toc499203728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_Toc499203729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_Toc499203730 \h </w:instrText>
      </w:r>
      <w:r>
        <w:fldChar w:fldCharType="separate"/>
      </w:r>
      <w:r>
        <w:t>85</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7.3.5</w:t>
      </w:r>
      <w:r w:rsidRPr="005F5064">
        <w:rPr>
          <w:rFonts w:asciiTheme="minorHAnsi" w:eastAsiaTheme="minorEastAsia" w:hAnsiTheme="minorHAnsi" w:cstheme="minorBidi"/>
          <w:sz w:val="22"/>
          <w:szCs w:val="22"/>
          <w:lang w:val="fi-FI"/>
        </w:rPr>
        <w:tab/>
      </w:r>
      <w:r w:rsidRPr="005F5064">
        <w:rPr>
          <w:lang w:val="fi-FI"/>
        </w:rPr>
        <w:t>IMS [TEI14]</w:t>
      </w:r>
      <w:r w:rsidRPr="005F5064">
        <w:rPr>
          <w:lang w:val="fi-FI"/>
        </w:rPr>
        <w:tab/>
      </w:r>
      <w:r>
        <w:fldChar w:fldCharType="begin"/>
      </w:r>
      <w:r w:rsidRPr="005F5064">
        <w:rPr>
          <w:lang w:val="fi-FI"/>
        </w:rPr>
        <w:instrText xml:space="preserve"> PAGEREF _Toc499203731 \h </w:instrText>
      </w:r>
      <w:r>
        <w:fldChar w:fldCharType="separate"/>
      </w:r>
      <w:r w:rsidRPr="005F5064">
        <w:rPr>
          <w:lang w:val="fi-FI"/>
        </w:rPr>
        <w:t>85</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7.3.6</w:t>
      </w:r>
      <w:r w:rsidRPr="005F5064">
        <w:rPr>
          <w:rFonts w:asciiTheme="minorHAnsi" w:eastAsiaTheme="minorEastAsia" w:hAnsiTheme="minorHAnsi" w:cstheme="minorBidi"/>
          <w:sz w:val="22"/>
          <w:szCs w:val="22"/>
          <w:lang w:val="fi-FI"/>
        </w:rPr>
        <w:tab/>
      </w:r>
      <w:r w:rsidRPr="005F5064">
        <w:rPr>
          <w:lang w:val="fi-FI"/>
        </w:rPr>
        <w:t>MAP [TEI14]</w:t>
      </w:r>
      <w:r w:rsidRPr="005F5064">
        <w:rPr>
          <w:lang w:val="fi-FI"/>
        </w:rPr>
        <w:tab/>
      </w:r>
      <w:r>
        <w:fldChar w:fldCharType="begin"/>
      </w:r>
      <w:r w:rsidRPr="005F5064">
        <w:rPr>
          <w:lang w:val="fi-FI"/>
        </w:rPr>
        <w:instrText xml:space="preserve"> PAGEREF _Toc499203732 \h </w:instrText>
      </w:r>
      <w:r>
        <w:fldChar w:fldCharType="separate"/>
      </w:r>
      <w:r w:rsidRPr="005F5064">
        <w:rPr>
          <w:lang w:val="fi-FI"/>
        </w:rP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7.3.7</w:t>
      </w:r>
      <w:r w:rsidRPr="005F5064">
        <w:rPr>
          <w:rFonts w:asciiTheme="minorHAnsi" w:eastAsiaTheme="minorEastAsia" w:hAnsiTheme="minorHAnsi" w:cstheme="minorBidi"/>
          <w:sz w:val="22"/>
          <w:szCs w:val="22"/>
          <w:lang w:val="fi-FI"/>
        </w:rPr>
        <w:tab/>
      </w:r>
      <w:r w:rsidRPr="005F5064">
        <w:rPr>
          <w:lang w:val="fi-FI"/>
        </w:rPr>
        <w:t>H.248 Interfaces [TEI14]</w:t>
      </w:r>
      <w:r w:rsidRPr="005F5064">
        <w:rPr>
          <w:lang w:val="fi-FI"/>
        </w:rPr>
        <w:tab/>
      </w:r>
      <w:r>
        <w:fldChar w:fldCharType="begin"/>
      </w:r>
      <w:r w:rsidRPr="005F5064">
        <w:rPr>
          <w:lang w:val="fi-FI"/>
        </w:rPr>
        <w:instrText xml:space="preserve"> PAGEREF _Toc499203733 \h </w:instrText>
      </w:r>
      <w:r>
        <w:fldChar w:fldCharType="separate"/>
      </w:r>
      <w:r w:rsidRPr="005F5064">
        <w:rPr>
          <w:lang w:val="fi-FI"/>
        </w:rPr>
        <w:t>86</w:t>
      </w:r>
      <w:r>
        <w:fldChar w:fldCharType="end"/>
      </w:r>
    </w:p>
    <w:p w:rsidR="005F5064" w:rsidRDefault="005F5064">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_Toc499203734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_Toc499203735 \h </w:instrText>
      </w:r>
      <w:r>
        <w:fldChar w:fldCharType="separate"/>
      </w:r>
      <w: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7.3.10</w:t>
      </w:r>
      <w:r w:rsidRPr="005F5064">
        <w:rPr>
          <w:rFonts w:asciiTheme="minorHAnsi" w:eastAsiaTheme="minorEastAsia" w:hAnsiTheme="minorHAnsi" w:cstheme="minorBidi"/>
          <w:sz w:val="22"/>
          <w:szCs w:val="22"/>
          <w:lang w:val="fi-FI"/>
        </w:rPr>
        <w:tab/>
      </w:r>
      <w:r w:rsidRPr="00D93246">
        <w:rPr>
          <w:lang w:val="fi-FI"/>
        </w:rPr>
        <w:t>CIoT [TEI14]</w:t>
      </w:r>
      <w:r w:rsidRPr="005F5064">
        <w:rPr>
          <w:lang w:val="fi-FI"/>
        </w:rPr>
        <w:tab/>
      </w:r>
      <w:r>
        <w:fldChar w:fldCharType="begin"/>
      </w:r>
      <w:r w:rsidRPr="005F5064">
        <w:rPr>
          <w:lang w:val="fi-FI"/>
        </w:rPr>
        <w:instrText xml:space="preserve"> PAGEREF _Toc499203736 \h </w:instrText>
      </w:r>
      <w:r>
        <w:fldChar w:fldCharType="separate"/>
      </w:r>
      <w:r w:rsidRPr="005F5064">
        <w:rPr>
          <w:lang w:val="fi-FI"/>
        </w:rP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7.3.11</w:t>
      </w:r>
      <w:r w:rsidRPr="005F5064">
        <w:rPr>
          <w:rFonts w:asciiTheme="minorHAnsi" w:eastAsiaTheme="minorEastAsia" w:hAnsiTheme="minorHAnsi" w:cstheme="minorBidi"/>
          <w:sz w:val="22"/>
          <w:szCs w:val="22"/>
          <w:lang w:val="fi-FI"/>
        </w:rPr>
        <w:tab/>
      </w:r>
      <w:r w:rsidRPr="00D93246">
        <w:rPr>
          <w:lang w:val="fi-FI"/>
        </w:rPr>
        <w:t>MONTE-TEI14 [TEI14]</w:t>
      </w:r>
      <w:r w:rsidRPr="005F5064">
        <w:rPr>
          <w:lang w:val="fi-FI"/>
        </w:rPr>
        <w:tab/>
      </w:r>
      <w:r>
        <w:fldChar w:fldCharType="begin"/>
      </w:r>
      <w:r w:rsidRPr="005F5064">
        <w:rPr>
          <w:lang w:val="fi-FI"/>
        </w:rPr>
        <w:instrText xml:space="preserve"> PAGEREF _Toc499203737 \h </w:instrText>
      </w:r>
      <w:r>
        <w:fldChar w:fldCharType="separate"/>
      </w:r>
      <w:r w:rsidRPr="005F5064">
        <w:rPr>
          <w:lang w:val="fi-FI"/>
        </w:rPr>
        <w:t>86</w:t>
      </w:r>
      <w:r>
        <w:fldChar w:fldCharType="end"/>
      </w:r>
    </w:p>
    <w:p w:rsidR="005F5064" w:rsidRDefault="005F506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_Toc499203738 \h </w:instrText>
      </w:r>
      <w:r>
        <w:fldChar w:fldCharType="separate"/>
      </w:r>
      <w:r>
        <w:t>86</w:t>
      </w:r>
      <w:r>
        <w:fldChar w:fldCharType="end"/>
      </w:r>
    </w:p>
    <w:p w:rsidR="005F5064" w:rsidRDefault="005F506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_Toc499203739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_Toc499203740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_Toc499203741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_Toc499203742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_Toc499203743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_Toc499203744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_Toc499203745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_Toc499203746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_Toc499203747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_Toc499203748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_Toc499203749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_Toc499203750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_Toc499203751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_Toc499203752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_Toc499203753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_Toc499203754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_Toc499203755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_Toc499203756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_Toc499203757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_Toc499203758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_Toc499203759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_Toc499203760 \h </w:instrText>
      </w:r>
      <w:r>
        <w:fldChar w:fldCharType="separate"/>
      </w:r>
      <w:r>
        <w:t>87</w:t>
      </w:r>
      <w:r>
        <w:fldChar w:fldCharType="end"/>
      </w:r>
    </w:p>
    <w:p w:rsidR="005F5064" w:rsidRDefault="005F506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_Toc499203761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_Toc499203762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_Toc499203763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_Toc499203764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_Toc499203765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_Toc499203766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_Toc499203767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_Toc499203768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_Toc499203769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_Toc499203770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_Toc499203771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_Toc499203772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_Toc499203773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lastRenderedPageBreak/>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_Toc499203774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_Toc499203775 \h </w:instrText>
      </w:r>
      <w:r>
        <w:fldChar w:fldCharType="separate"/>
      </w:r>
      <w:r>
        <w:t>90</w:t>
      </w:r>
      <w:r>
        <w:fldChar w:fldCharType="end"/>
      </w:r>
    </w:p>
    <w:p w:rsidR="005F5064" w:rsidRDefault="005F506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_Toc499203776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_Toc499203777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_Toc499203778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_Toc499203779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_Toc499203780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_Toc499203781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_Toc499203782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_Toc499203783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_Toc499203784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_Toc499203785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_Toc499203786 \h </w:instrText>
      </w:r>
      <w:r>
        <w:fldChar w:fldCharType="separate"/>
      </w:r>
      <w:r>
        <w:t>91</w:t>
      </w:r>
      <w:r>
        <w:fldChar w:fldCharType="end"/>
      </w:r>
    </w:p>
    <w:p w:rsidR="005F5064" w:rsidRDefault="005F506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_Toc499203787 \h </w:instrText>
      </w:r>
      <w:r>
        <w:fldChar w:fldCharType="separate"/>
      </w:r>
      <w:r>
        <w:t>91</w:t>
      </w:r>
      <w:r>
        <w:fldChar w:fldCharType="end"/>
      </w:r>
    </w:p>
    <w:p w:rsidR="005F5064" w:rsidRDefault="005F506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_Toc499203788 \h </w:instrText>
      </w:r>
      <w:r>
        <w:fldChar w:fldCharType="separate"/>
      </w:r>
      <w:r>
        <w:t>91</w:t>
      </w:r>
      <w:r>
        <w:fldChar w:fldCharType="end"/>
      </w:r>
    </w:p>
    <w:p w:rsidR="005F5064" w:rsidRDefault="005F506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_Toc499203789 \h </w:instrText>
      </w:r>
      <w:r>
        <w:fldChar w:fldCharType="separate"/>
      </w:r>
      <w:r>
        <w:t>91</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9.3</w:t>
      </w:r>
      <w:r w:rsidRPr="005F5064">
        <w:rPr>
          <w:rFonts w:asciiTheme="minorHAnsi" w:eastAsiaTheme="minorEastAsia" w:hAnsiTheme="minorHAnsi" w:cstheme="minorBidi"/>
          <w:sz w:val="22"/>
          <w:szCs w:val="22"/>
          <w:lang w:val="fi-FI"/>
        </w:rPr>
        <w:tab/>
      </w:r>
      <w:r w:rsidRPr="00D93246">
        <w:rPr>
          <w:lang w:val="fi-FI"/>
        </w:rPr>
        <w:t>IMS [TEI8, TEI9, TEI10, TEI11,TEI12]</w:t>
      </w:r>
      <w:r w:rsidRPr="005F5064">
        <w:rPr>
          <w:lang w:val="fi-FI"/>
        </w:rPr>
        <w:tab/>
      </w:r>
      <w:r>
        <w:fldChar w:fldCharType="begin"/>
      </w:r>
      <w:r w:rsidRPr="005F5064">
        <w:rPr>
          <w:lang w:val="fi-FI"/>
        </w:rPr>
        <w:instrText xml:space="preserve"> PAGEREF _Toc499203790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9.4</w:t>
      </w:r>
      <w:r w:rsidRPr="005F5064">
        <w:rPr>
          <w:rFonts w:asciiTheme="minorHAnsi" w:eastAsiaTheme="minorEastAsia" w:hAnsiTheme="minorHAnsi" w:cstheme="minorBidi"/>
          <w:sz w:val="22"/>
          <w:szCs w:val="22"/>
          <w:lang w:val="fi-FI"/>
        </w:rPr>
        <w:tab/>
      </w:r>
      <w:r w:rsidRPr="00D93246">
        <w:rPr>
          <w:lang w:val="fi-FI"/>
        </w:rPr>
        <w:t>Diameter based Interfaces (29.272, 29.173) [TEI8, TEI9, TEI10, TEI11,TEI12]</w:t>
      </w:r>
      <w:r w:rsidRPr="005F5064">
        <w:rPr>
          <w:lang w:val="fi-FI"/>
        </w:rPr>
        <w:tab/>
      </w:r>
      <w:r>
        <w:fldChar w:fldCharType="begin"/>
      </w:r>
      <w:r w:rsidRPr="005F5064">
        <w:rPr>
          <w:lang w:val="fi-FI"/>
        </w:rPr>
        <w:instrText xml:space="preserve"> PAGEREF _Toc499203791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9.5</w:t>
      </w:r>
      <w:r w:rsidRPr="005F5064">
        <w:rPr>
          <w:rFonts w:asciiTheme="minorHAnsi" w:eastAsiaTheme="minorEastAsia" w:hAnsiTheme="minorHAnsi" w:cstheme="minorBidi"/>
          <w:sz w:val="22"/>
          <w:szCs w:val="22"/>
          <w:lang w:val="fi-FI"/>
        </w:rPr>
        <w:tab/>
      </w:r>
      <w:r w:rsidRPr="00D93246">
        <w:rPr>
          <w:lang w:val="fi-FI"/>
        </w:rPr>
        <w:t>EPS AAA interfaces (29.273) [TEI8, TEI9, TEI10, TEI11,TEI12]</w:t>
      </w:r>
      <w:r w:rsidRPr="005F5064">
        <w:rPr>
          <w:lang w:val="fi-FI"/>
        </w:rPr>
        <w:tab/>
      </w:r>
      <w:r>
        <w:fldChar w:fldCharType="begin"/>
      </w:r>
      <w:r w:rsidRPr="005F5064">
        <w:rPr>
          <w:lang w:val="fi-FI"/>
        </w:rPr>
        <w:instrText xml:space="preserve"> PAGEREF _Toc499203792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9.6</w:t>
      </w:r>
      <w:r w:rsidRPr="005F5064">
        <w:rPr>
          <w:rFonts w:asciiTheme="minorHAnsi" w:eastAsiaTheme="minorEastAsia" w:hAnsiTheme="minorHAnsi" w:cstheme="minorBidi"/>
          <w:sz w:val="22"/>
          <w:szCs w:val="22"/>
          <w:lang w:val="fi-FI"/>
        </w:rPr>
        <w:tab/>
      </w:r>
      <w:r w:rsidRPr="00D93246">
        <w:rPr>
          <w:lang w:val="fi-FI"/>
        </w:rPr>
        <w:t>MAP and MAP IWF [TEI8, TEI9, TEI10, TEI11,TEI12]</w:t>
      </w:r>
      <w:r w:rsidRPr="005F5064">
        <w:rPr>
          <w:lang w:val="fi-FI"/>
        </w:rPr>
        <w:tab/>
      </w:r>
      <w:r>
        <w:fldChar w:fldCharType="begin"/>
      </w:r>
      <w:r w:rsidRPr="005F5064">
        <w:rPr>
          <w:lang w:val="fi-FI"/>
        </w:rPr>
        <w:instrText xml:space="preserve"> PAGEREF _Toc499203793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9.7</w:t>
      </w:r>
      <w:r w:rsidRPr="005F5064">
        <w:rPr>
          <w:rFonts w:asciiTheme="minorHAnsi" w:eastAsiaTheme="minorEastAsia" w:hAnsiTheme="minorHAnsi" w:cstheme="minorBidi"/>
          <w:sz w:val="22"/>
          <w:szCs w:val="22"/>
          <w:lang w:val="fi-FI"/>
        </w:rPr>
        <w:tab/>
      </w:r>
      <w:r w:rsidRPr="00D93246">
        <w:rPr>
          <w:lang w:val="fi-FI"/>
        </w:rPr>
        <w:t>Diameter 29.230 CRs [TEI8, TEI9, TEI10, TEI11,TEI12]</w:t>
      </w:r>
      <w:r w:rsidRPr="005F5064">
        <w:rPr>
          <w:lang w:val="fi-FI"/>
        </w:rPr>
        <w:tab/>
      </w:r>
      <w:r>
        <w:fldChar w:fldCharType="begin"/>
      </w:r>
      <w:r w:rsidRPr="005F5064">
        <w:rPr>
          <w:lang w:val="fi-FI"/>
        </w:rPr>
        <w:instrText xml:space="preserve"> PAGEREF _Toc499203794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9.8</w:t>
      </w:r>
      <w:r w:rsidRPr="005F5064">
        <w:rPr>
          <w:rFonts w:asciiTheme="minorHAnsi" w:eastAsiaTheme="minorEastAsia" w:hAnsiTheme="minorHAnsi" w:cstheme="minorBidi"/>
          <w:sz w:val="22"/>
          <w:szCs w:val="22"/>
          <w:lang w:val="fi-FI"/>
        </w:rPr>
        <w:tab/>
      </w:r>
      <w:r w:rsidRPr="00D93246">
        <w:rPr>
          <w:lang w:val="fi-FI"/>
        </w:rPr>
        <w:t>Restoration Procedures (23.007) [TEI8, TEI9, TEI10, TEI11,TEI12]</w:t>
      </w:r>
      <w:r w:rsidRPr="005F5064">
        <w:rPr>
          <w:lang w:val="fi-FI"/>
        </w:rPr>
        <w:tab/>
      </w:r>
      <w:r>
        <w:fldChar w:fldCharType="begin"/>
      </w:r>
      <w:r w:rsidRPr="005F5064">
        <w:rPr>
          <w:lang w:val="fi-FI"/>
        </w:rPr>
        <w:instrText xml:space="preserve"> PAGEREF _Toc499203795 \h </w:instrText>
      </w:r>
      <w:r>
        <w:fldChar w:fldCharType="separate"/>
      </w:r>
      <w:r w:rsidRPr="005F5064">
        <w:rPr>
          <w:lang w:val="fi-FI"/>
        </w:rPr>
        <w:t>93</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9.9</w:t>
      </w:r>
      <w:r w:rsidRPr="005F5064">
        <w:rPr>
          <w:rFonts w:asciiTheme="minorHAnsi" w:eastAsiaTheme="minorEastAsia" w:hAnsiTheme="minorHAnsi" w:cstheme="minorBidi"/>
          <w:sz w:val="22"/>
          <w:szCs w:val="22"/>
          <w:lang w:val="fi-FI"/>
        </w:rPr>
        <w:tab/>
      </w:r>
      <w:r w:rsidRPr="00D93246">
        <w:rPr>
          <w:lang w:val="fi-FI"/>
        </w:rPr>
        <w:t>H.248 Interfaces [TEI8, TEI9, TEI10, TEI11,TEI12]</w:t>
      </w:r>
      <w:r w:rsidRPr="005F5064">
        <w:rPr>
          <w:lang w:val="fi-FI"/>
        </w:rPr>
        <w:tab/>
      </w:r>
      <w:r>
        <w:fldChar w:fldCharType="begin"/>
      </w:r>
      <w:r w:rsidRPr="005F5064">
        <w:rPr>
          <w:lang w:val="fi-FI"/>
        </w:rPr>
        <w:instrText xml:space="preserve"> PAGEREF _Toc499203796 \h </w:instrText>
      </w:r>
      <w:r>
        <w:fldChar w:fldCharType="separate"/>
      </w:r>
      <w:r w:rsidRPr="005F5064">
        <w:rPr>
          <w:lang w:val="fi-FI"/>
        </w:rPr>
        <w:t>93</w:t>
      </w:r>
      <w:r>
        <w:fldChar w:fldCharType="end"/>
      </w:r>
    </w:p>
    <w:p w:rsidR="005F5064" w:rsidRDefault="005F5064">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_Toc499203797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_Toc499203798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_Toc499203799 \h </w:instrText>
      </w:r>
      <w:r>
        <w:fldChar w:fldCharType="separate"/>
      </w:r>
      <w:r>
        <w:t>93</w:t>
      </w:r>
      <w:r>
        <w:fldChar w:fldCharType="end"/>
      </w:r>
    </w:p>
    <w:p w:rsidR="005F5064" w:rsidRDefault="005F506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_Toc499203800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_Toc499203801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_Toc499203802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_Toc499203803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_Toc499203804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_Toc499203805 \h </w:instrText>
      </w:r>
      <w:r>
        <w:fldChar w:fldCharType="separate"/>
      </w:r>
      <w:r>
        <w:t>94</w:t>
      </w:r>
      <w:r>
        <w:fldChar w:fldCharType="end"/>
      </w:r>
    </w:p>
    <w:p w:rsidR="005F5064" w:rsidRDefault="005F506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_Toc499203806 \h </w:instrText>
      </w:r>
      <w:r>
        <w:fldChar w:fldCharType="separate"/>
      </w:r>
      <w:r>
        <w:t>105</w:t>
      </w:r>
      <w:r>
        <w:fldChar w:fldCharType="end"/>
      </w:r>
    </w:p>
    <w:p w:rsidR="005F5064" w:rsidRDefault="005F506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_Toc499203807 \h </w:instrText>
      </w:r>
      <w:r>
        <w:fldChar w:fldCharType="separate"/>
      </w:r>
      <w:r>
        <w:t>111</w:t>
      </w:r>
      <w:r>
        <w:fldChar w:fldCharType="end"/>
      </w:r>
    </w:p>
    <w:p w:rsidR="005F5064" w:rsidRDefault="005F506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_Toc499203808 \h </w:instrText>
      </w:r>
      <w:r>
        <w:fldChar w:fldCharType="separate"/>
      </w:r>
      <w:r>
        <w:t>111</w:t>
      </w:r>
      <w:r>
        <w:fldChar w:fldCharType="end"/>
      </w:r>
    </w:p>
    <w:p w:rsidR="005F5064" w:rsidRDefault="005F506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_Toc499203809 \h </w:instrText>
      </w:r>
      <w:r>
        <w:fldChar w:fldCharType="separate"/>
      </w:r>
      <w:r>
        <w:t>112</w:t>
      </w:r>
      <w:r>
        <w:fldChar w:fldCharType="end"/>
      </w:r>
    </w:p>
    <w:p w:rsidR="005F5064" w:rsidRDefault="005F5064">
      <w:pPr>
        <w:pStyle w:val="TOC2"/>
        <w:rPr>
          <w:rFonts w:asciiTheme="minorHAnsi" w:eastAsiaTheme="minorEastAsia" w:hAnsiTheme="minorHAnsi" w:cstheme="minorBidi"/>
          <w:sz w:val="22"/>
          <w:szCs w:val="22"/>
        </w:rPr>
      </w:pPr>
      <w:r>
        <w:t>Annex D: List of agreed/approved/endorsed new and revised Work Items</w:t>
      </w:r>
      <w:r>
        <w:tab/>
      </w:r>
      <w:r>
        <w:fldChar w:fldCharType="begin"/>
      </w:r>
      <w:r>
        <w:instrText xml:space="preserve"> PAGEREF _Toc499203810 \h </w:instrText>
      </w:r>
      <w:r>
        <w:fldChar w:fldCharType="separate"/>
      </w:r>
      <w:r>
        <w:t>113</w:t>
      </w:r>
      <w:r>
        <w:fldChar w:fldCharType="end"/>
      </w:r>
    </w:p>
    <w:p w:rsidR="005F5064" w:rsidRDefault="005F506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_Toc499203811 \h </w:instrText>
      </w:r>
      <w:r>
        <w:fldChar w:fldCharType="separate"/>
      </w:r>
      <w:r>
        <w:t>114</w:t>
      </w:r>
      <w:r>
        <w:fldChar w:fldCharType="end"/>
      </w:r>
    </w:p>
    <w:p w:rsidR="005F5064" w:rsidRDefault="005F506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_Toc499203812 \h </w:instrText>
      </w:r>
      <w:r>
        <w:fldChar w:fldCharType="separate"/>
      </w:r>
      <w:r>
        <w:t>115</w:t>
      </w:r>
      <w:r>
        <w:fldChar w:fldCharType="end"/>
      </w:r>
    </w:p>
    <w:p w:rsidR="005F5064" w:rsidRDefault="005F506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_Toc499203813 \h </w:instrText>
      </w:r>
      <w:r>
        <w:fldChar w:fldCharType="separate"/>
      </w:r>
      <w:r>
        <w:t>118</w:t>
      </w:r>
      <w:r>
        <w:fldChar w:fldCharType="end"/>
      </w:r>
    </w:p>
    <w:p w:rsidR="005F5064" w:rsidRPr="004D3578" w:rsidRDefault="005F5064" w:rsidP="005F5064">
      <w:r w:rsidRPr="004D3578">
        <w:rPr>
          <w:noProof/>
          <w:sz w:val="22"/>
        </w:rPr>
        <w:fldChar w:fldCharType="end"/>
      </w:r>
    </w:p>
    <w:p w:rsidR="008A1E1B" w:rsidRDefault="008A1E1B" w:rsidP="008A1E1B">
      <w:pPr>
        <w:pStyle w:val="Heading2"/>
      </w:pPr>
      <w:r>
        <w:br w:type="page"/>
      </w:r>
      <w:bookmarkStart w:id="9" w:name="_Toc499203655"/>
      <w:r>
        <w:lastRenderedPageBreak/>
        <w:t>1</w:t>
      </w:r>
      <w:r>
        <w:tab/>
        <w:t>Opening of the meeting and approval of the agenda</w:t>
      </w:r>
      <w:bookmarkEnd w:id="9"/>
    </w:p>
    <w:p w:rsidR="008A1E1B" w:rsidRDefault="008A1E1B" w:rsidP="008A1E1B">
      <w:r>
        <w:t>The meeting was chaired by Mr Lionel Morand (Orange). Mrs Pamala Kumar, Director General of TSDSI Secretariat welcomed the delegates to India and to Kochi, and gave some practical information.</w:t>
      </w:r>
    </w:p>
    <w:p w:rsidR="008A1E1B" w:rsidRDefault="008A1E1B" w:rsidP="008A1E1B">
      <w:pPr>
        <w:pStyle w:val="Heading3"/>
      </w:pPr>
      <w:bookmarkStart w:id="10" w:name="_Toc499203656"/>
      <w:r>
        <w:t>1.1</w:t>
      </w:r>
      <w:r>
        <w:tab/>
        <w:t>IPR Call</w:t>
      </w:r>
      <w:bookmarkEnd w:id="10"/>
    </w:p>
    <w:p w:rsidR="008A1E1B" w:rsidRDefault="008A1E1B" w:rsidP="008A1E1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A1E1B" w:rsidRDefault="008A1E1B" w:rsidP="008A1E1B">
      <w:r>
        <w:t>The delegates were asked to take note that they were thereby invited:</w:t>
      </w:r>
    </w:p>
    <w:p w:rsidR="008A1E1B" w:rsidRDefault="008A1E1B" w:rsidP="008A1E1B">
      <w:r>
        <w:t>to investigate whether their organization or any other organization owns IPRs which were, or were likely to become Essential in respect of the work of 3GPP;</w:t>
      </w:r>
    </w:p>
    <w:p w:rsidR="008A1E1B" w:rsidRDefault="008A1E1B" w:rsidP="008A1E1B">
      <w:r>
        <w:t>to notify their respective Organizational Partners of all potential IPRs, e.g., for ETSI, by means of the IPR Information Statement and the Licensing declaration forms.</w:t>
      </w:r>
    </w:p>
    <w:p w:rsidR="008A1E1B" w:rsidRDefault="008A1E1B" w:rsidP="008A1E1B">
      <w:pPr>
        <w:pStyle w:val="Heading3"/>
      </w:pPr>
      <w:bookmarkStart w:id="11" w:name="_Toc499203657"/>
      <w:r>
        <w:t>1.2</w:t>
      </w:r>
      <w:r>
        <w:tab/>
        <w:t>Antitrust declarations</w:t>
      </w:r>
      <w:bookmarkEnd w:id="11"/>
    </w:p>
    <w:p w:rsidR="008A1E1B" w:rsidRDefault="008A1E1B" w:rsidP="008A1E1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A1E1B" w:rsidRDefault="008A1E1B" w:rsidP="008A1E1B">
      <w:pPr>
        <w:pStyle w:val="Heading3"/>
      </w:pPr>
      <w:bookmarkStart w:id="12" w:name="_Toc499203658"/>
      <w:r>
        <w:t>1.3</w:t>
      </w:r>
      <w:r>
        <w:tab/>
        <w:t>Reminder for delegates attending the meeting</w:t>
      </w:r>
      <w:bookmarkEnd w:id="12"/>
    </w:p>
    <w:p w:rsidR="008A1E1B" w:rsidRDefault="008A1E1B" w:rsidP="008A1E1B">
      <w:r>
        <w:t>The chairman reminded the delegates that they should sign the participation register on-line from this meeting onwards, and should print wear their badges.</w:t>
      </w:r>
    </w:p>
    <w:p w:rsidR="008A1E1B" w:rsidRDefault="008A1E1B" w:rsidP="008A1E1B">
      <w:pPr>
        <w:pStyle w:val="Heading2"/>
      </w:pPr>
      <w:bookmarkStart w:id="13" w:name="_Toc499203659"/>
      <w:r>
        <w:t>2</w:t>
      </w:r>
      <w:r>
        <w:tab/>
        <w:t>Allocation of documents to agenda items</w:t>
      </w:r>
      <w:bookmarkEnd w:id="13"/>
    </w:p>
    <w:p w:rsidR="008A1E1B" w:rsidRDefault="008A1E1B" w:rsidP="008A1E1B">
      <w:pPr>
        <w:rPr>
          <w:i/>
        </w:rPr>
      </w:pPr>
      <w:r w:rsidRPr="008A1E1B">
        <w:rPr>
          <w:rFonts w:ascii="Arial" w:hAnsi="Arial" w:cs="Arial"/>
          <w:b/>
          <w:color w:val="0000FF"/>
          <w:sz w:val="24"/>
          <w:u w:val="thick"/>
        </w:rPr>
        <w:t>C4-175000</w:t>
      </w:r>
      <w:r>
        <w:rPr>
          <w:b/>
        </w:rPr>
        <w:tab/>
        <w:t>Draft Agenda</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C4-175001</w:t>
      </w:r>
      <w:r>
        <w:rPr>
          <w:b/>
        </w:rPr>
        <w:tab/>
        <w:t>Detailed agenda &amp; time plan for CT4#80: status at document deadline</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C4-175002</w:t>
      </w:r>
      <w:r>
        <w:rPr>
          <w:b/>
        </w:rPr>
        <w:tab/>
        <w:t>Detailed agenda &amp; time plan for CT4#80: status on eve of meeting</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C4-175003</w:t>
      </w:r>
      <w:r>
        <w:rPr>
          <w:b/>
        </w:rPr>
        <w:tab/>
        <w:t>Proposed allocation of documents to agenda items for CT4#80: status at document deadline</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C4-175004</w:t>
      </w:r>
      <w:r>
        <w:rPr>
          <w:b/>
        </w:rPr>
        <w:tab/>
        <w:t>Proposed allocation of documents to agenda items for CT4#80: status on eve of meeting</w:t>
      </w:r>
      <w:r>
        <w:rPr>
          <w:b/>
        </w:rPr>
        <w:br/>
      </w:r>
      <w:r>
        <w:rPr>
          <w:i/>
        </w:rPr>
        <w:tab/>
      </w:r>
      <w:r>
        <w:rPr>
          <w:i/>
        </w:rPr>
        <w:tab/>
      </w:r>
      <w:r>
        <w:rPr>
          <w:i/>
        </w:rPr>
        <w:tab/>
      </w:r>
      <w:r>
        <w:rPr>
          <w:i/>
        </w:rPr>
        <w:tab/>
      </w:r>
      <w:r>
        <w:rPr>
          <w:i/>
        </w:rPr>
        <w:tab/>
        <w:t>Source: CT4 Chairman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requested if CT4 wi</w:t>
      </w:r>
      <w:r w:rsidR="00CB2CE5">
        <w:t>l</w:t>
      </w:r>
      <w:r>
        <w:t>l have parallel sessions in future meetings.</w:t>
      </w:r>
    </w:p>
    <w:p w:rsidR="008A1E1B" w:rsidRDefault="008A1E1B" w:rsidP="008A1E1B">
      <w:r>
        <w:t>CT4 Chairman clarifie</w:t>
      </w:r>
      <w:r w:rsidR="00CB2CE5">
        <w:t>d that he tries to set up the ag</w:t>
      </w:r>
      <w:r>
        <w:t>enda in advance and together with the delegates to be able to split the topics and to handle s</w:t>
      </w:r>
      <w:r w:rsidR="00CB2CE5">
        <w:t>ome of them in parallel session from CT4#81 onwards.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2"/>
      </w:pPr>
      <w:bookmarkStart w:id="14" w:name="_Toc499203660"/>
      <w:r>
        <w:t>3</w:t>
      </w:r>
      <w:r>
        <w:tab/>
        <w:t>Meeting Reports</w:t>
      </w:r>
      <w:bookmarkEnd w:id="14"/>
    </w:p>
    <w:p w:rsidR="008A1E1B" w:rsidRDefault="008A1E1B" w:rsidP="008A1E1B">
      <w:pPr>
        <w:rPr>
          <w:i/>
        </w:rPr>
      </w:pPr>
      <w:r w:rsidRPr="008A1E1B">
        <w:rPr>
          <w:rFonts w:ascii="Arial" w:hAnsi="Arial" w:cs="Arial"/>
          <w:b/>
          <w:color w:val="0000FF"/>
          <w:sz w:val="24"/>
          <w:u w:val="thick"/>
        </w:rPr>
        <w:t>C4-175005</w:t>
      </w:r>
      <w:r>
        <w:rPr>
          <w:b/>
        </w:rPr>
        <w:tab/>
        <w:t>CT#77 and SA#77 Status report</w:t>
      </w:r>
      <w:r>
        <w:rPr>
          <w:b/>
        </w:rPr>
        <w:br/>
      </w:r>
      <w:r>
        <w:rPr>
          <w:i/>
        </w:rPr>
        <w:tab/>
      </w:r>
      <w:r>
        <w:rPr>
          <w:i/>
        </w:rPr>
        <w:tab/>
      </w:r>
      <w:r>
        <w:rPr>
          <w:i/>
        </w:rPr>
        <w:tab/>
      </w:r>
      <w:r>
        <w:rPr>
          <w:i/>
        </w:rPr>
        <w:tab/>
      </w:r>
      <w:r>
        <w:rPr>
          <w:i/>
        </w:rPr>
        <w:tab/>
        <w:t>Source: CT4 Chairman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CT4 Aspects</w:t>
      </w:r>
    </w:p>
    <w:p w:rsidR="008A1E1B" w:rsidRDefault="008A1E1B" w:rsidP="008A1E1B">
      <w:r>
        <w:t>CT4 chair report</w:t>
      </w:r>
    </w:p>
    <w:p w:rsidR="008A1E1B" w:rsidRDefault="008A1E1B" w:rsidP="008A1E1B">
      <w:r>
        <w:t>No specific comment on the CT4 chair report. (CP-172142)</w:t>
      </w:r>
    </w:p>
    <w:p w:rsidR="008A1E1B" w:rsidRDefault="008A1E1B" w:rsidP="008A1E1B">
      <w:r>
        <w:t>The CT chair has thanked CT4 delegates for the work done on the 5GS TR and the coordination with SA5 to close the charging issue on CUPS.</w:t>
      </w:r>
    </w:p>
    <w:p w:rsidR="008A1E1B" w:rsidRDefault="008A1E1B" w:rsidP="008A1E1B">
      <w:r>
        <w:t>WID</w:t>
      </w:r>
    </w:p>
    <w:p w:rsidR="008A1E1B" w:rsidRDefault="008A1E1B" w:rsidP="008A1E1B">
      <w:r>
        <w:t>The WID on CT aspects of unlicensed spectrum offloading system enhancements has been approved (CP-172028)</w:t>
      </w:r>
    </w:p>
    <w:p w:rsidR="008A1E1B" w:rsidRDefault="008A1E1B" w:rsidP="008A1E1B">
      <w:r>
        <w:t>CR Packs</w:t>
      </w:r>
    </w:p>
    <w:p w:rsidR="008A1E1B" w:rsidRDefault="008A1E1B" w:rsidP="008A1E1B">
      <w:r>
        <w:t>All the CRs have been approved, except C4-174219/C4-174220 (from the CR pack CP-172027) that are sent back to CT4 for revision, as decided by the involved companies .</w:t>
      </w:r>
    </w:p>
    <w:p w:rsidR="008A1E1B" w:rsidRDefault="008A1E1B" w:rsidP="008A1E1B">
      <w:r>
        <w:t>TS/TR Sent for Information</w:t>
      </w:r>
    </w:p>
    <w:p w:rsidR="008A1E1B" w:rsidRDefault="008A1E1B" w:rsidP="008A1E1B">
      <w:r>
        <w:t>The TR 29.891 v1.0.0 presented for Information has been approved. (CP-172011)</w:t>
      </w:r>
    </w:p>
    <w:p w:rsidR="008A1E1B" w:rsidRDefault="008A1E1B" w:rsidP="008A1E1B">
      <w:r>
        <w:t xml:space="preserve"> Rel-14 WI Summary</w:t>
      </w:r>
    </w:p>
    <w:p w:rsidR="008A1E1B" w:rsidRDefault="008A1E1B" w:rsidP="008A1E1B">
      <w:r>
        <w:t>Summaries for WI DBPU (CP-172127) and WI CUPS-CT (CP-172128) have been endorsed</w:t>
      </w:r>
    </w:p>
    <w:p w:rsidR="008A1E1B" w:rsidRDefault="008A1E1B" w:rsidP="008A1E1B">
      <w:r>
        <w:t>The last CT4 summary for WI SCC AS Restoration is still expected (action for Zhang Hao)</w:t>
      </w:r>
    </w:p>
    <w:p w:rsidR="008A1E1B" w:rsidRDefault="008A1E1B" w:rsidP="008A1E1B">
      <w:r>
        <w:t>Evolution of IMSI format</w:t>
      </w:r>
    </w:p>
    <w:p w:rsidR="008A1E1B" w:rsidRDefault="008A1E1B" w:rsidP="008A1E1B">
      <w:r>
        <w:t>the LS from ITU-T SG 2 on Evolution of IMSI format and E.212 Recommendation was discussed (CP-172071). This LS was discussed in CT4#79 in Krakow.</w:t>
      </w:r>
    </w:p>
    <w:p w:rsidR="008A1E1B" w:rsidRDefault="008A1E1B" w:rsidP="008A1E1B">
      <w:r>
        <w:t>CT plenary has acknowledged that the CT WGs (especially CT4) might be too busy but initial feedback on option 1 could be sent back to ITU-T SG2.</w:t>
      </w:r>
    </w:p>
    <w:p w:rsidR="008A1E1B" w:rsidRDefault="008A1E1B" w:rsidP="008A1E1B">
      <w:r>
        <w:t>An LS has been sent to SA to validate the proposed approach. (CP-172153)</w:t>
      </w:r>
    </w:p>
    <w:p w:rsidR="008A1E1B" w:rsidRDefault="008A1E1B" w:rsidP="008A1E1B">
      <w:r>
        <w:t xml:space="preserve"> SA feedback was “no hurry” and wait for additional feedback (e.g. from GSMA or new LS from ITU-T)</w:t>
      </w:r>
    </w:p>
    <w:p w:rsidR="008A1E1B" w:rsidRDefault="008A1E1B" w:rsidP="008A1E1B">
      <w:r>
        <w:t>5G Timeline</w:t>
      </w:r>
    </w:p>
    <w:p w:rsidR="008A1E1B" w:rsidRDefault="008A1E1B" w:rsidP="008A1E1B">
      <w:r>
        <w:lastRenderedPageBreak/>
        <w:t xml:space="preserve">The CT chair will indicate to the SA plenary that CT WGs are on time regarding the 5G timeline, the normative work starting at the October CT WG meetings. However, he will remind SA that this </w:t>
      </w:r>
      <w:r w:rsidR="00CB2CE5">
        <w:t>time plan</w:t>
      </w:r>
      <w:r>
        <w:t xml:space="preserve"> is still highly dependent on the progress of the work in SA2. </w:t>
      </w:r>
    </w:p>
    <w:p w:rsidR="008A1E1B" w:rsidRDefault="008A1E1B" w:rsidP="008A1E1B">
      <w:r>
        <w:t>It is important that the stage 2 is completed at the next plenary, to ensure that CT WGs will have enough time to work on their specification. For records, CT4 has about 13 new specifications to finalize by June 2018.</w:t>
      </w:r>
    </w:p>
    <w:p w:rsidR="008A1E1B" w:rsidDel="00752F60" w:rsidRDefault="008A1E1B" w:rsidP="008A1E1B">
      <w:pPr>
        <w:rPr>
          <w:del w:id="15" w:author="Bruno Landais" w:date="2017-11-24T17:24:00Z"/>
          <w:rFonts w:ascii="Arial" w:hAnsi="Arial" w:cs="Arial"/>
          <w:b/>
        </w:rPr>
      </w:pPr>
      <w:del w:id="16" w:author="Bruno Landais" w:date="2017-11-24T17:24:00Z">
        <w:r w:rsidDel="00752F60">
          <w:rPr>
            <w:rFonts w:ascii="Arial" w:hAnsi="Arial" w:cs="Arial"/>
            <w:b/>
          </w:rPr>
          <w:delText xml:space="preserve">Discussion: </w:delText>
        </w:r>
      </w:del>
    </w:p>
    <w:p w:rsidR="008A1E1B" w:rsidDel="00752F60" w:rsidRDefault="008A1E1B" w:rsidP="008A1E1B">
      <w:pPr>
        <w:rPr>
          <w:del w:id="17" w:author="Bruno Landais" w:date="2017-11-24T17:24:00Z"/>
        </w:rPr>
      </w:pPr>
      <w:del w:id="18" w:author="Bruno Landais" w:date="2017-11-24T17:24:00Z">
        <w:r w:rsidDel="00752F60">
          <w:delText>It</w:delText>
        </w:r>
      </w:del>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C4-175006</w:t>
      </w:r>
      <w:r>
        <w:rPr>
          <w:b/>
        </w:rPr>
        <w:tab/>
        <w:t>Previous CT4 meeting report</w:t>
      </w:r>
      <w:r>
        <w:rPr>
          <w:b/>
        </w:rPr>
        <w:br/>
      </w:r>
      <w:r>
        <w:rPr>
          <w:i/>
        </w:rPr>
        <w:tab/>
      </w:r>
      <w:r>
        <w:rPr>
          <w:i/>
        </w:rPr>
        <w:tab/>
      </w:r>
      <w:r>
        <w:rPr>
          <w:i/>
        </w:rPr>
        <w:tab/>
      </w:r>
      <w:r>
        <w:rPr>
          <w:i/>
        </w:rPr>
        <w:tab/>
      </w:r>
      <w:r>
        <w:rPr>
          <w:i/>
        </w:rPr>
        <w:tab/>
        <w:t>Source: MCC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C4-175217</w:t>
      </w:r>
      <w:r>
        <w:rPr>
          <w:b/>
        </w:rPr>
        <w:tab/>
        <w:t>Previous CT4 meeting report</w:t>
      </w:r>
      <w:r>
        <w:rPr>
          <w:b/>
        </w:rPr>
        <w:br/>
      </w:r>
      <w:r>
        <w:rPr>
          <w:i/>
        </w:rPr>
        <w:tab/>
      </w:r>
      <w:r>
        <w:rPr>
          <w:i/>
        </w:rPr>
        <w:tab/>
      </w:r>
      <w:r>
        <w:rPr>
          <w:i/>
        </w:rPr>
        <w:tab/>
      </w:r>
      <w:r>
        <w:rPr>
          <w:i/>
        </w:rPr>
        <w:tab/>
      </w:r>
      <w:r>
        <w:rPr>
          <w:i/>
        </w:rPr>
        <w:tab/>
        <w:t>Source: MCC</w:t>
      </w:r>
    </w:p>
    <w:p w:rsidR="008A1E1B" w:rsidRDefault="008A1E1B" w:rsidP="008A1E1B">
      <w:pPr>
        <w:rPr>
          <w:color w:val="808080"/>
        </w:rPr>
      </w:pPr>
      <w:r>
        <w:rPr>
          <w:color w:val="808080"/>
        </w:rPr>
        <w:t>(Replaces C4-175006)</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Revised based on comments from Nokia and Huawei.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pStyle w:val="Heading2"/>
      </w:pPr>
      <w:bookmarkStart w:id="19" w:name="_Toc499203661"/>
      <w:r>
        <w:t>4</w:t>
      </w:r>
      <w:r>
        <w:tab/>
        <w:t>Input liaison statements: allocation to agenda items as appropriate</w:t>
      </w:r>
      <w:bookmarkEnd w:id="19"/>
    </w:p>
    <w:p w:rsidR="008A1E1B" w:rsidRDefault="008A1E1B" w:rsidP="008A1E1B">
      <w:pPr>
        <w:rPr>
          <w:i/>
        </w:rPr>
      </w:pPr>
      <w:r w:rsidRPr="008A1E1B">
        <w:rPr>
          <w:rFonts w:ascii="Arial" w:hAnsi="Arial" w:cs="Arial"/>
          <w:b/>
          <w:color w:val="0000FF"/>
          <w:sz w:val="24"/>
          <w:u w:val="thick"/>
        </w:rPr>
        <w:t>C4-175182</w:t>
      </w:r>
      <w:r>
        <w:rPr>
          <w:b/>
        </w:rPr>
        <w:tab/>
        <w:t>Reply LS on request to update maximum data rate values in EPS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CT1 thanks SA2 for their LS requesting to update CT1 would like to inform SA2 that CT1 has agreed CRs in attached C1-173784 and C1-173785 to define new IEs enabling the network to convey maximum bit rates of up to 16 zetta (10^21) bit/s to the 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C4-175183</w:t>
      </w:r>
      <w:r>
        <w:rPr>
          <w:b/>
        </w:rPr>
        <w:tab/>
        <w:t>LS on (de-)registration procedure for SMS over NAS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CT1’s understanding is that the registration procedure for SMS over NAS captured in subclause 4.13.3.1 of 3GPP TS 23.502 allows two alternatives for sending registration accept message as shown in steps 3a and 3b. CT1 has a concern on the alternative stated via step 3a because the failure in SMSF selection and/or SMS activation towards the SMSF after sending the registration accept message would make abnormal </w:t>
      </w:r>
      <w:r w:rsidR="00CB2CE5">
        <w:t>behaviour</w:t>
      </w:r>
      <w:r>
        <w:t xml:space="preserve"> handling in the 5GMM sublayer complex.</w:t>
      </w:r>
    </w:p>
    <w:p w:rsidR="008A1E1B" w:rsidRDefault="008A1E1B" w:rsidP="008A1E1B">
      <w:r>
        <w:lastRenderedPageBreak/>
        <w:t>In addition, CT1 considers that it is not necessary to mandate the deletion of the SMSF address from the UE context after notifying the SMSF that the UE is deregistered from the SMS over NAS service. To CT1’s knowledge, as the allocation of an SMSF can be static for the UE, if the UE context is valid, it makes more sense to keep the SMSF address in the UE context and just deactivate the SMS over NAS service towards the SMSF, marking the UE as unable to use SMS over NAS in the UE context.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need to wait for SA2 feedback.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C4-175185</w:t>
      </w:r>
      <w:r>
        <w:rPr>
          <w:b/>
        </w:rPr>
        <w:tab/>
        <w:t>LS on applicability of service based interface for legacy core network elements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CT1 is currently working on supporting PWS in 5GS.  It is expected that 5G PWS will have the same functionality as E-UTRAN PWS for 4G. Also the same CBS technology framework for 4G PWS is used for technical realization of PWS in 5G system. </w:t>
      </w:r>
    </w:p>
    <w:p w:rsidR="008A1E1B" w:rsidRDefault="008A1E1B" w:rsidP="008A1E1B">
      <w:r>
        <w:t>Two architectural options are being considered:</w:t>
      </w:r>
    </w:p>
    <w:p w:rsidR="008A1E1B" w:rsidRDefault="008A1E1B" w:rsidP="008A1E1B">
      <w:r>
        <w:t>Option 1: Supporting PWS in 5GS via Service based Interface</w:t>
      </w:r>
    </w:p>
    <w:p w:rsidR="008A1E1B" w:rsidRDefault="008A1E1B" w:rsidP="008A1E1B">
      <w:r>
        <w:t>Option 2: Supporting PWS in 5GS via SBc like Interface</w:t>
      </w:r>
    </w:p>
    <w:p w:rsidR="008A1E1B" w:rsidRDefault="008A1E1B" w:rsidP="008A1E1B">
      <w:r>
        <w:t>CT1 would like to get clarification from SA2 on the following:</w:t>
      </w:r>
    </w:p>
    <w:p w:rsidR="008A1E1B" w:rsidRDefault="008A1E1B" w:rsidP="008A1E1B">
      <w:r>
        <w:t xml:space="preserve">*Does service based architecture apply to legacy core network elements, such as CBC in Public Warning System?  </w:t>
      </w:r>
    </w:p>
    <w:p w:rsidR="008A1E1B" w:rsidRDefault="008A1E1B" w:rsidP="008A1E1B">
      <w:r>
        <w:t>*Can point to point interface be used between 5G core network functions and legacy core network elements?</w:t>
      </w:r>
    </w:p>
    <w:p w:rsidR="008A1E1B" w:rsidRDefault="008A1E1B" w:rsidP="008A1E1B">
      <w:r>
        <w:t>*If point to point interface can be used, is there a requirement to support both interfaces?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need to wait for SA2 feedback.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C4-175189</w:t>
      </w:r>
      <w:r>
        <w:rPr>
          <w:b/>
        </w:rPr>
        <w:tab/>
        <w:t>LS on Evolution of IMSI format and E.212 Recommendation</w:t>
      </w:r>
      <w:r>
        <w:rPr>
          <w:b/>
        </w:rPr>
        <w:br/>
      </w:r>
      <w:r>
        <w:rPr>
          <w:i/>
        </w:rPr>
        <w:tab/>
      </w:r>
      <w:r>
        <w:rPr>
          <w:i/>
        </w:rPr>
        <w:tab/>
      </w:r>
      <w:r>
        <w:rPr>
          <w:i/>
        </w:rPr>
        <w:tab/>
      </w:r>
      <w:r>
        <w:rPr>
          <w:i/>
        </w:rPr>
        <w:tab/>
      </w:r>
      <w:r>
        <w:rPr>
          <w:i/>
        </w:rPr>
        <w:tab/>
        <w:t>Source: CT</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SA is kindly asked to consider the proposed 3GPP CT has considered how to proceed on a response to the liaison statement received from ITU-T Study Group 2 on Evolution of IMSI format and E.212 Recommendation (CP-172071).</w:t>
      </w:r>
    </w:p>
    <w:p w:rsidR="008A1E1B" w:rsidRDefault="008A1E1B" w:rsidP="008A1E1B">
      <w:r>
        <w:t>In this LS, ITU-T SG 2 is seeking information regarding the potential impact of any change to the IMSI as specified in Recommendation E.212 driven by new use cases and the need for more capacity in the identification plan (e.g. IoT/MTC/M2M type communications, new 5G related requirements). The following options have been identified:</w:t>
      </w:r>
    </w:p>
    <w:p w:rsidR="008A1E1B" w:rsidRDefault="008A1E1B" w:rsidP="008A1E1B">
      <w:r>
        <w:t>Identifying the protocol/operational impacts of all the options listed above (and any other possible alternatives) would require a detailed analysis and such analysis cannot be done without substantial time spent in CT WGs. According to the current workload in CT WGs and the relative low urgency for IMSI format changes as explained by ITU-T SG 2, 3GPP CT considers that this study should not be given highest priority at this stage.</w:t>
      </w:r>
    </w:p>
    <w:p w:rsidR="008A1E1B" w:rsidRDefault="008A1E1B" w:rsidP="008A1E1B">
      <w:r>
        <w:t xml:space="preserve">However, it is 3GPP CT's understanding that ITU-T SG 2 would be at least interested in receiving early feedback from 3GPP on option 1. 3GPP CT proposes then to initiate activity to collect views on the possible protocol/operational impacts of the option 1. This action could be led by CT4, as this working group is responsible for 3GPP TS 23.003 in which the IMSI format is specified by 3GPP. CT4 would be also responsible for collecting comments from other WGs, </w:t>
      </w:r>
      <w:r>
        <w:lastRenderedPageBreak/>
        <w:t>such as SA5 Charging sub-WG for the possible impacts on billing and accounting. After compiling the comments from the different WGs, an official reply LS would be then sent by 3GPP SA to ITU-T SG 2.</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SA has decided to postpone the handling of this LS, waiting for GSMA feedback and/or further requirements from ITU-T/operators.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C4-175197</w:t>
      </w:r>
      <w:r>
        <w:rPr>
          <w:b/>
        </w:rPr>
        <w:tab/>
        <w:t>TSG Announcing TS.37 V3.0</w:t>
      </w:r>
      <w:r>
        <w:rPr>
          <w:b/>
        </w:rPr>
        <w:br/>
      </w:r>
      <w:r>
        <w:rPr>
          <w:i/>
        </w:rPr>
        <w:tab/>
      </w:r>
      <w:r>
        <w:rPr>
          <w:i/>
        </w:rPr>
        <w:tab/>
      </w:r>
      <w:r>
        <w:rPr>
          <w:i/>
        </w:rPr>
        <w:tab/>
      </w:r>
      <w:r>
        <w:rPr>
          <w:i/>
        </w:rPr>
        <w:tab/>
      </w:r>
      <w:r>
        <w:rPr>
          <w:i/>
        </w:rPr>
        <w:tab/>
        <w:t>Source: GSMA TSG Requirements for Multi-SIM devices group</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TTS.37 lays out a minimum set of requirements intended to ensure multi SIM devices show consistent behaviour.  The requirements relate only to device platform elements such as hardware, protocol stack and operating systems.</w:t>
      </w:r>
    </w:p>
    <w:p w:rsidR="008A1E1B" w:rsidRDefault="008A1E1B" w:rsidP="008A1E1B">
      <w:r>
        <w:t>V3 of the document addresses omissions in the previous version and clarifies other areas. The main changes are as follows:</w:t>
      </w:r>
    </w:p>
    <w:p w:rsidR="008A1E1B" w:rsidRDefault="008A1E1B" w:rsidP="008A1E1B">
      <w:r>
        <w:t>• Addition of EAP SIM behaviour</w:t>
      </w:r>
    </w:p>
    <w:p w:rsidR="008A1E1B" w:rsidRDefault="008A1E1B" w:rsidP="008A1E1B">
      <w:r>
        <w:t>• Addition of VoLTE / VoWiFi user interface</w:t>
      </w:r>
    </w:p>
    <w:p w:rsidR="008A1E1B" w:rsidRDefault="008A1E1B" w:rsidP="008A1E1B">
      <w:r>
        <w:t xml:space="preserve">• Explanation for use of IMEI and not MEID </w:t>
      </w:r>
    </w:p>
    <w:p w:rsidR="008A1E1B" w:rsidRDefault="008A1E1B" w:rsidP="008A1E1B">
      <w:r>
        <w:t>• Clearer method of presenting bearer / technology combinations</w:t>
      </w:r>
    </w:p>
    <w:p w:rsidR="008A1E1B" w:rsidRDefault="008A1E1B" w:rsidP="008A1E1B">
      <w:r>
        <w:t>TS.37 contains only requirements. Associated test cases are in development and are planned to be issued as TS.42 by the end of 2017. These will be available for adoption / reference outside of TSG should any organisation so desire. We believe they are particularly relevant to GCF work item 261.</w:t>
      </w:r>
    </w:p>
    <w:p w:rsidR="008A1E1B" w:rsidRDefault="008A1E1B" w:rsidP="008A1E1B">
      <w:r>
        <w:t>TSG would like to request that TS.37 is used by all Mobile Network Operators (MNO) when / if they are specifying devices with multiple SIM.</w:t>
      </w:r>
    </w:p>
    <w:p w:rsidR="008A1E1B" w:rsidRDefault="008A1E1B" w:rsidP="008A1E1B">
      <w:r>
        <w:t xml:space="preserve">If there are any requirements detailed in TS.37 that do not meet the needs of MNOs, then these should be communicated back to TSG. </w:t>
      </w:r>
    </w:p>
    <w:p w:rsidR="008A1E1B" w:rsidRDefault="008A1E1B" w:rsidP="008A1E1B">
      <w:r>
        <w:t>If there are any requirements in TS.37 which are unclear to manufacturers, then these should be communicated back to TSG</w:t>
      </w:r>
    </w:p>
    <w:p w:rsidR="008A1E1B" w:rsidRDefault="008A1E1B" w:rsidP="008A1E1B">
      <w:r>
        <w:t>Similarly, if omissions are identified, these should also be communicated to TSG.</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TS.37 may be reviewed. If specific requirements have to be clarified/added, an LS could be sent back to GSMA if it is based on CT4 understanding.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C4-175220</w:t>
      </w:r>
      <w:r>
        <w:rPr>
          <w:b/>
        </w:rPr>
        <w:tab/>
        <w:t>Reply LS on Charging for WLAN-based ProSe Direct Discovery</w:t>
      </w:r>
      <w:r>
        <w:rPr>
          <w:b/>
        </w:rPr>
        <w:br/>
      </w:r>
      <w:r>
        <w:rPr>
          <w:i/>
        </w:rPr>
        <w:tab/>
      </w:r>
      <w:r>
        <w:rPr>
          <w:i/>
        </w:rPr>
        <w:tab/>
      </w:r>
      <w:r>
        <w:rPr>
          <w:i/>
        </w:rPr>
        <w:tab/>
      </w:r>
      <w:r>
        <w:rPr>
          <w:i/>
        </w:rPr>
        <w:tab/>
      </w:r>
      <w:r>
        <w:rPr>
          <w:i/>
        </w:rPr>
        <w:tab/>
        <w:t>Source: SA5</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SA5 thanks SA2 for their LS (S2-172506) on Stage 2 SA5 thanks SA2 for their LS (S2-172506) on Stage 2 completion on introduction of WLAN as alternative technology for ProSe Direct Discovery.</w:t>
      </w:r>
    </w:p>
    <w:p w:rsidR="008A1E1B" w:rsidRDefault="008A1E1B" w:rsidP="008A1E1B">
      <w:r>
        <w:t>SA5 would like to inform SA2 that SA5 has agreed to start a work item to address the charging aspects of WLAN-based ProSe Direct Discovery, the WID (S5-175313) is as attached.</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2"/>
      </w:pPr>
      <w:bookmarkStart w:id="20" w:name="_Toc499203662"/>
      <w:r>
        <w:t>5</w:t>
      </w:r>
      <w:r>
        <w:tab/>
        <w:t>Work item management</w:t>
      </w:r>
      <w:bookmarkEnd w:id="20"/>
    </w:p>
    <w:p w:rsidR="008A1E1B" w:rsidRDefault="008A1E1B" w:rsidP="008A1E1B">
      <w:pPr>
        <w:rPr>
          <w:i/>
        </w:rPr>
      </w:pPr>
      <w:r w:rsidRPr="008A1E1B">
        <w:rPr>
          <w:rFonts w:ascii="Arial" w:hAnsi="Arial" w:cs="Arial"/>
          <w:b/>
          <w:color w:val="0000FF"/>
          <w:sz w:val="24"/>
          <w:u w:val="thick"/>
        </w:rPr>
        <w:t>C4-175074</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"5G System; Interface between the Mobile Management Entity (MME) and the Access and Mobility Management Function (AMF); Stage 3" specification is not need</w:t>
      </w:r>
      <w:ins w:id="21" w:author="Bruno Landais" w:date="2017-11-24T17:25:00Z">
        <w:r w:rsidR="00752F60">
          <w:t>ed</w:t>
        </w:r>
      </w:ins>
      <w:r>
        <w:t>. This work will be cover</w:t>
      </w:r>
      <w:ins w:id="22" w:author="Bruno Landais" w:date="2017-11-24T17:25:00Z">
        <w:r w:rsidR="00752F60">
          <w:t>ed</w:t>
        </w:r>
      </w:ins>
      <w:r>
        <w:t xml:space="preserve"> in 3GPP TS 29.274 GTPv2.</w:t>
      </w:r>
    </w:p>
    <w:p w:rsidR="008A1E1B" w:rsidRDefault="008A1E1B" w:rsidP="008A1E1B">
      <w:r>
        <w:t>Ericsson clarified that U</w:t>
      </w:r>
      <w:ins w:id="23" w:author="Bruno Landais" w:date="2017-11-24T17:25:00Z">
        <w:r w:rsidR="00752F60">
          <w:t>d</w:t>
        </w:r>
      </w:ins>
      <w:del w:id="24" w:author="Bruno Landais" w:date="2017-11-24T17:25:00Z">
        <w:r w:rsidDel="00752F60">
          <w:delText>D</w:delText>
        </w:r>
      </w:del>
      <w:r>
        <w:t>-interface discussion is still ongoing in SA2 which mean impacts to TS 29.335 are still open.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C4-175221</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C4-175074)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C4-175348</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C4-175098</w:t>
      </w:r>
      <w:r>
        <w:rPr>
          <w:b/>
        </w:rPr>
        <w:tab/>
        <w:t>Study on Selection of User-plane Protocol</w:t>
      </w:r>
      <w:r>
        <w:rPr>
          <w:b/>
        </w:rPr>
        <w:br/>
      </w:r>
      <w:r>
        <w:rPr>
          <w:i/>
        </w:rPr>
        <w:tab/>
      </w:r>
      <w:r>
        <w:rPr>
          <w:i/>
        </w:rPr>
        <w:tab/>
      </w:r>
      <w:r>
        <w:rPr>
          <w:i/>
        </w:rPr>
        <w:tab/>
      </w:r>
      <w:r>
        <w:rPr>
          <w:i/>
        </w:rPr>
        <w:tab/>
      </w:r>
      <w:r>
        <w:rPr>
          <w:i/>
        </w:rPr>
        <w:tab/>
        <w:t>Source: SoftBank Corp.</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CT4 has worked to study user-plane protocol on TR29.891 with some distilled requirements from TS23.501 for Rel-15. While existing user-plane protocol is expected for that release as same as previous generations, growth of IPv6 adoption as user packet data protocol has been observed. IAB consequently released a statement that recommends SDOs to review existing standards to ensure they will work with IPv6 and encourage the industry to develop strategies for IPv6-only operation. In the case of IPv6-only network, a standard and a work in progress are developed in IETF as the mobility solutions which do not require tunnelling that are Mobile IPv6 (RFC3775) and Segment Routing IPv6 for Mobile User-Plane (draft-matsushima-spring-dmm-srv6-mobile-uplane) with just IPv6 standard option headers as the user-plane. As 3GPP encouraged IETF to work together and collaboration toward 5G, all this work thereby impacts user-plane protocol and interface under CT4 WG responsibility and IPv6 based user-plane study work should be carried out within Rel-15.</w:t>
      </w:r>
    </w:p>
    <w:p w:rsidR="008A1E1B" w:rsidRDefault="008A1E1B" w:rsidP="008A1E1B">
      <w:r>
        <w:t>The objective is to study IPv6 protocols from core and terminal aspect based on 5G user-plane requirements. The expected work will include analysis work on stage 3 protocol selection for Rel-16 (non-exhaustive list):</w:t>
      </w:r>
    </w:p>
    <w:p w:rsidR="008A1E1B" w:rsidRDefault="008A1E1B" w:rsidP="008A1E1B">
      <w:r>
        <w:t>1.</w:t>
      </w:r>
      <w:r>
        <w:tab/>
        <w:t>Fundamental capability and scalability of mobile session handling and anchoring;</w:t>
      </w:r>
    </w:p>
    <w:p w:rsidR="008A1E1B" w:rsidRDefault="008A1E1B" w:rsidP="008A1E1B">
      <w:r>
        <w:t>2.</w:t>
      </w:r>
      <w:r>
        <w:tab/>
        <w:t>QoS capability of class/flow identification, classification and prioritization;</w:t>
      </w:r>
    </w:p>
    <w:p w:rsidR="008A1E1B" w:rsidRDefault="008A1E1B" w:rsidP="008A1E1B">
      <w:r>
        <w:t>3.</w:t>
      </w:r>
      <w:r>
        <w:tab/>
        <w:t>Network-slicing in end-to-end;</w:t>
      </w:r>
    </w:p>
    <w:p w:rsidR="008A1E1B" w:rsidRDefault="008A1E1B" w:rsidP="008A1E1B">
      <w:r>
        <w:lastRenderedPageBreak/>
        <w:t>4.</w:t>
      </w:r>
      <w:r>
        <w:tab/>
        <w:t>Co-existing with existing IPv4 based user-plane protocol;</w:t>
      </w:r>
    </w:p>
    <w:p w:rsidR="008A1E1B" w:rsidRDefault="008A1E1B" w:rsidP="008A1E1B">
      <w:r>
        <w:t>5.</w:t>
      </w:r>
      <w:r>
        <w:tab/>
        <w:t>Additions and/or eliminations workloads in control-plane;</w:t>
      </w:r>
    </w:p>
    <w:p w:rsidR="008A1E1B" w:rsidRDefault="008A1E1B" w:rsidP="008A1E1B">
      <w:r>
        <w:t>6.</w:t>
      </w:r>
      <w:r>
        <w:tab/>
        <w:t>Additions and/or eliminations of workloads in the user-plane protocol layer, underlying transport network layer, and user packet data network layer;</w:t>
      </w:r>
    </w:p>
    <w:p w:rsidR="008A1E1B" w:rsidRDefault="008A1E1B" w:rsidP="008A1E1B">
      <w:r>
        <w:t>7.</w:t>
      </w:r>
      <w:r>
        <w:tab/>
        <w:t>Additions and/or eliminations of workload in RAN; and</w:t>
      </w:r>
    </w:p>
    <w:p w:rsidR="008A1E1B" w:rsidRDefault="008A1E1B" w:rsidP="008A1E1B">
      <w:r>
        <w:t>8.</w:t>
      </w:r>
      <w:r>
        <w:tab/>
        <w:t>Non-3GPP access integration.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Toyota Info Technology Center and Cisco shall be added as supporting companies.</w:t>
      </w:r>
    </w:p>
    <w:p w:rsidR="008A1E1B" w:rsidRDefault="008A1E1B" w:rsidP="008A1E1B">
      <w:r>
        <w:t xml:space="preserve">Nokia commented that CT4 can't start any study before Stage 2 </w:t>
      </w:r>
      <w:r w:rsidR="00CB2CE5">
        <w:t>architectural</w:t>
      </w:r>
      <w:r>
        <w:t xml:space="preserve"> requirements are known. It would be appropriate to wait SA2 before CT4 makes any protocol selection. </w:t>
      </w:r>
    </w:p>
    <w:p w:rsidR="008A1E1B" w:rsidRDefault="008A1E1B" w:rsidP="008A1E1B">
      <w:r>
        <w:t xml:space="preserve">There are lot of objectives which are out of CT4 remit. Proposed work goes beyond CT4 terms of reference. Nokia </w:t>
      </w:r>
      <w:ins w:id="25" w:author="Bruno Landais" w:date="2017-11-24T17:26:00Z">
        <w:r w:rsidR="00752F60">
          <w:t xml:space="preserve">and Ericsson </w:t>
        </w:r>
      </w:ins>
      <w:r>
        <w:t>do not believe this work is only protocol selection. This work has wide network impacts for e.g. 5G AN, Charging, PCC and probably other things when SA2 requirements will be available.</w:t>
      </w:r>
    </w:p>
    <w:p w:rsidR="008A1E1B" w:rsidRDefault="008A1E1B" w:rsidP="008A1E1B">
      <w:r>
        <w:t>CT4 decided to wait SA2 requirements for Rel-16.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C4-175222</w:t>
      </w:r>
      <w:r>
        <w:rPr>
          <w:b/>
        </w:rPr>
        <w:tab/>
        <w:t>Study on Selection of User-plane Protocol</w:t>
      </w:r>
      <w:r>
        <w:rPr>
          <w:b/>
        </w:rPr>
        <w:br/>
      </w:r>
      <w:r>
        <w:rPr>
          <w:i/>
        </w:rPr>
        <w:tab/>
      </w:r>
      <w:r>
        <w:rPr>
          <w:i/>
        </w:rPr>
        <w:tab/>
      </w:r>
      <w:r>
        <w:rPr>
          <w:i/>
        </w:rPr>
        <w:tab/>
      </w:r>
      <w:r>
        <w:rPr>
          <w:i/>
        </w:rPr>
        <w:tab/>
      </w:r>
      <w:r>
        <w:rPr>
          <w:i/>
        </w:rPr>
        <w:tab/>
        <w:t>Source: SoftBank Corp.</w:t>
      </w:r>
    </w:p>
    <w:p w:rsidR="008A1E1B" w:rsidRDefault="008A1E1B" w:rsidP="008A1E1B">
      <w:pPr>
        <w:rPr>
          <w:color w:val="808080"/>
        </w:rPr>
      </w:pPr>
      <w:r>
        <w:rPr>
          <w:color w:val="808080"/>
        </w:rPr>
        <w:t>(Replaces C4-175098)</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this too early for this study since CT4 is busy with Rel-15 work. We even do not know yet what are stage 2 requirements for Rel-16. It's not reasonable to take meeting time on this Rel-16 SID.</w:t>
      </w:r>
    </w:p>
    <w:p w:rsidR="008A1E1B" w:rsidRDefault="008A1E1B" w:rsidP="008A1E1B">
      <w:r>
        <w:t xml:space="preserve">The study should not be based only the usage of Mobile IPv6 and Segment Routing to be able to </w:t>
      </w:r>
      <w:r w:rsidR="00CB2CE5">
        <w:t>evaluate</w:t>
      </w:r>
      <w:r>
        <w:t xml:space="preserve"> different alternatives like GTP. The scope is not so clear since this should be only the study of User plane Protocol selection.</w:t>
      </w:r>
    </w:p>
    <w:p w:rsidR="008A1E1B" w:rsidRDefault="008A1E1B" w:rsidP="008A1E1B">
      <w:r>
        <w:t>CT4 agreed that with the current Rel-15 workload of CT4 it was seen it's not reasonable to start this study now. It was seen this is certainly worth of study later when Rel-16 requirements are available.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2"/>
      </w:pPr>
      <w:bookmarkStart w:id="26" w:name="_Toc499203663"/>
      <w:r>
        <w:t>6</w:t>
      </w:r>
      <w:r>
        <w:tab/>
        <w:t>Release 15</w:t>
      </w:r>
      <w:bookmarkEnd w:id="26"/>
    </w:p>
    <w:p w:rsidR="008A1E1B" w:rsidRDefault="008A1E1B" w:rsidP="008A1E1B">
      <w:pPr>
        <w:pStyle w:val="Heading3"/>
      </w:pPr>
      <w:bookmarkStart w:id="27" w:name="_Toc499203664"/>
      <w:r>
        <w:t>6.1</w:t>
      </w:r>
      <w:r>
        <w:tab/>
        <w:t>CT4 Led WIs</w:t>
      </w:r>
      <w:bookmarkEnd w:id="27"/>
    </w:p>
    <w:p w:rsidR="008A1E1B" w:rsidRDefault="008A1E1B" w:rsidP="008A1E1B">
      <w:pPr>
        <w:pStyle w:val="Heading4"/>
      </w:pPr>
      <w:bookmarkStart w:id="28" w:name="_Toc499203665"/>
      <w:r>
        <w:t>6.1.1</w:t>
      </w:r>
      <w:r>
        <w:tab/>
        <w:t>EPC enhancements to support 5G New Radio via Dual Connectivity, CT aspects [EDCE5-CT]</w:t>
      </w:r>
      <w:bookmarkEnd w:id="28"/>
    </w:p>
    <w:p w:rsidR="008A1E1B" w:rsidRDefault="008A1E1B" w:rsidP="008A1E1B">
      <w:pPr>
        <w:rPr>
          <w:i/>
        </w:rPr>
      </w:pPr>
      <w:r w:rsidRPr="008A1E1B">
        <w:rPr>
          <w:rFonts w:ascii="Arial" w:hAnsi="Arial" w:cs="Arial"/>
          <w:b/>
          <w:color w:val="0000FF"/>
          <w:sz w:val="24"/>
          <w:u w:val="thick"/>
        </w:rPr>
        <w:t>C4-175184</w:t>
      </w:r>
      <w:r>
        <w:rPr>
          <w:b/>
        </w:rPr>
        <w:tab/>
        <w:t>Reply LS on algorithm selection in E-UTRA-NR Dual Connectivity</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CT1 can confirm that theSA3 asks CT1:</w:t>
      </w:r>
    </w:p>
    <w:p w:rsidR="008A1E1B" w:rsidRDefault="008A1E1B" w:rsidP="008A1E1B">
      <w:r>
        <w:lastRenderedPageBreak/>
        <w:t>To confirm that MME impact is expected and if yes then a confirmation that handling the UE’s NR security capabilities in the NAS layer for option 3 is acceptable.</w:t>
      </w:r>
    </w:p>
    <w:p w:rsidR="008A1E1B" w:rsidRDefault="008A1E1B" w:rsidP="008A1E1B">
      <w:r>
        <w:t>CT1 can confirm that there is MME impact in CT1 for E-UTRAN-NR Dual Connectivity and that handling the UE’s NR security capabilities in the NAS layer for option 3 is acceptable.</w:t>
      </w:r>
    </w:p>
    <w:p w:rsidR="008A1E1B" w:rsidRDefault="008A1E1B" w:rsidP="008A1E1B">
      <w:r>
        <w:t>Further, CT1 sees that the NR UE security capability can be indicated either in existing IEs or a new IE.</w:t>
      </w:r>
    </w:p>
    <w:p w:rsidR="008A1E1B" w:rsidRDefault="008A1E1B" w:rsidP="008A1E1B">
      <w:r>
        <w:t xml:space="preserve">In case a new IE is used instead of using the existing (already prepared) </w:t>
      </w:r>
      <w:r w:rsidR="00CB2CE5">
        <w:t>code points</w:t>
      </w:r>
      <w:r>
        <w:t xml:space="preserve"> in the existing IEs, CT1 anticipates that there might be additional impact for CT4 in specifications relating to the MM context that is transferred at inter-MME mobility.</w:t>
      </w:r>
    </w:p>
    <w:p w:rsidR="008A1E1B" w:rsidRDefault="008A1E1B" w:rsidP="008A1E1B">
      <w:r>
        <w:t>CT1 suggests that CT4 provides feedback on their view should a new IE be used.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provides CT1 and SA3 with their view on the need for a new IE.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C4-175187</w:t>
      </w:r>
      <w:r>
        <w:rPr>
          <w:b/>
        </w:rPr>
        <w:tab/>
        <w:t>Reply LS on Request to update maximum data rate values in EPS</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CT3 would like to thank SA2 for their LS. SA2 requested to increase the maximum data rates so that the EPS protocols can support at least 20 Gbps, and invited CT1, CT3, CT4, RAN3 and SA5 to consider whether they wish to align all the maximum data rates in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Already done for CT4 specifications.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C4-175262</w:t>
      </w:r>
      <w:r>
        <w:rPr>
          <w:b/>
        </w:rPr>
        <w:tab/>
        <w:t>Reply LS on algorithm selection in E-UTRA-NR Dual Connectivity</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C4-175349</w:t>
      </w:r>
      <w:r>
        <w:rPr>
          <w:b/>
        </w:rPr>
        <w:tab/>
        <w:t>Reply LS on algorithm selection in E-UTRA-NR Dual Connectivity</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C4-175262)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C4-175135</w:t>
      </w:r>
      <w:r>
        <w:rPr>
          <w:b/>
        </w:rPr>
        <w:tab/>
        <w:t>Secondary RAT related data usage reporting</w:t>
      </w:r>
      <w:r>
        <w:rPr>
          <w:b/>
        </w:rPr>
        <w:br/>
      </w:r>
      <w:r>
        <w:tab/>
      </w:r>
      <w:r>
        <w:tab/>
      </w:r>
      <w:r>
        <w:tab/>
      </w:r>
      <w:r>
        <w:tab/>
      </w:r>
      <w:r>
        <w:tab/>
        <w:t>29.274</w:t>
      </w:r>
      <w:r>
        <w:tab/>
        <w:t xml:space="preserve">  CR-1845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Per the requirements documented in 3GPP TS 23.401, this CR adds GTPv2  support for RAN usage data reporting for a PDN Connection using of Dual Connectiv</w:t>
      </w:r>
      <w:r w:rsidR="00CB2CE5">
        <w:t>it</w:t>
      </w:r>
      <w:r>
        <w:t>y with NR as Secondary RAT.</w:t>
      </w:r>
    </w:p>
    <w:p w:rsidR="008A1E1B" w:rsidRDefault="008A1E1B" w:rsidP="008A1E1B">
      <w:r>
        <w:t xml:space="preserve">The eNB reports Secondary RAT type and traffic usage data for dual connectivity with NR to the MME, either in existing procedures or periodically, as specified in TS 23.401 subclause 5.7A.  Such usage data is received per bearer </w:t>
      </w:r>
      <w:r>
        <w:lastRenderedPageBreak/>
        <w:t>context, while some of impacted GTPv2 message do not have Bearer Context IE, so it is proposed to embed EBI inside the Secondary RAT Usage Data Report IE. This is also good to isolate the feature with the existing functions.</w:t>
      </w:r>
    </w:p>
    <w:p w:rsidR="008A1E1B" w:rsidRDefault="008A1E1B" w:rsidP="008A1E1B">
      <w:r>
        <w:t xml:space="preserve">The MME forwards a received usage data report by S11 signaling to the SGW, using existing procedures, where an extra Modify Bearer Request over S5/S8 may be generated if the usage report is intended for the PGW. </w:t>
      </w:r>
    </w:p>
    <w:p w:rsidR="008A1E1B" w:rsidRDefault="008A1E1B" w:rsidP="008A1E1B">
      <w:r>
        <w:t xml:space="preserve">In certain procedures, as specified in TS 23.401, 5.7.3A, the Change Notification Request/Response messages are used. </w:t>
      </w:r>
    </w:p>
    <w:p w:rsidR="008A1E1B" w:rsidRDefault="008A1E1B" w:rsidP="008A1E1B">
      <w:r>
        <w:t>The MME includes flags, IRSGW and IRPGW in the Secondary RAT Usage Data Report,  based on operator policy/local configuration, to instruct the SGW and PGW to handle the usage data information.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C4-175261</w:t>
      </w:r>
      <w:r>
        <w:rPr>
          <w:b/>
        </w:rPr>
        <w:tab/>
        <w:t>Secondary RAT related data usage reporting</w:t>
      </w:r>
      <w:r>
        <w:rPr>
          <w:b/>
        </w:rPr>
        <w:br/>
      </w:r>
      <w:r>
        <w:tab/>
      </w:r>
      <w:r>
        <w:tab/>
      </w:r>
      <w:r>
        <w:tab/>
      </w:r>
      <w:r>
        <w:tab/>
      </w:r>
      <w:r>
        <w:tab/>
        <w:t>29.274</w:t>
      </w:r>
      <w:r>
        <w:tab/>
        <w:t xml:space="preserve">  CR-1845  rev 1 Cat: B (Rel-15) v15.1.0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C4-175135)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C4-175032</w:t>
      </w:r>
      <w:r>
        <w:rPr>
          <w:b/>
        </w:rPr>
        <w:tab/>
        <w:t>Selection of SGW &amp; PGW optimized for 5G New Radio</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 23.401 #3273 rev1 (S2-174758) requires the possibility for operators to select specific SGWs and PGWs for UE supporting dual connectivity with NR, e.g. due to requirements of higher bitrates etc. To do so, the UE signals its support of dual connectivity with NR in NAS signalling to the MME and SGSN. This helps the MME and SGSN in selecting a SGW and PGW that is appropriate for this purpose.</w:t>
      </w:r>
    </w:p>
    <w:p w:rsidR="008A1E1B" w:rsidRDefault="008A1E1B" w:rsidP="008A1E1B">
      <w:r>
        <w:t>NOTE:</w:t>
      </w:r>
      <w:r>
        <w:tab/>
        <w:t xml:space="preserve">The above requirements for the SGSN is to allow the selection of an SGW and PGW optimized for NR when the UE establishes first the PDN connection via GERAN/UTRAN, before moving to E-UTRAN. CT1 agreed CR 24.008 #3071 (C1-173525) to signal the new NR capability in NAS signalling to an SGSN. </w:t>
      </w:r>
    </w:p>
    <w:p w:rsidR="008A1E1B" w:rsidRDefault="008A1E1B" w:rsidP="008A1E1B">
      <w:r>
        <w:t>CR 23.214 #0047 rev2 (S2-176163) further requires the ability to use the UE's NR capabilities to select the SGW-U and PGW-U.</w:t>
      </w:r>
    </w:p>
    <w:p w:rsidR="008A1E1B" w:rsidRDefault="008A1E1B" w:rsidP="008A1E1B">
      <w:r>
        <w:t>The corresponding stage 3 changes need to be specified by CT4.</w:t>
      </w:r>
    </w:p>
    <w:p w:rsidR="008A1E1B" w:rsidRDefault="008A1E1B" w:rsidP="008A1E1B">
      <w:r>
        <w:t xml:space="preserve">It is proposed to </w:t>
      </w:r>
    </w:p>
    <w:p w:rsidR="008A1E1B" w:rsidRDefault="008A1E1B" w:rsidP="008A1E1B">
      <w:r>
        <w:t>1.</w:t>
      </w:r>
      <w:r>
        <w:tab/>
        <w:t>enable an MME/SGSN to select an SGW and PGW based on the NR capabilities of the UE, using the DCN based solution or the alternative solution outlined in this discussion paper;</w:t>
      </w:r>
    </w:p>
    <w:p w:rsidR="008A1E1B" w:rsidRDefault="008A1E1B" w:rsidP="008A1E1B">
      <w:r>
        <w:t>2.</w:t>
      </w:r>
      <w:r>
        <w:tab/>
        <w:t xml:space="preserve">enable an SGW-C and PGW-C to select an SGW-U and PGW-U based on a new DCNR flag in GTP-C signalling over S11/S4, S5/S8 and Gn/Gp interfaces; </w:t>
      </w:r>
    </w:p>
    <w:p w:rsidR="008A1E1B" w:rsidRDefault="008A1E1B" w:rsidP="008A1E1B">
      <w:r>
        <w:t>3.</w:t>
      </w:r>
      <w:r>
        <w:tab/>
        <w:t xml:space="preserve">standardize a UE usage type value to enable the selection of a PGW optimized for NR in HR scenarios. </w:t>
      </w:r>
    </w:p>
    <w:p w:rsidR="008A1E1B" w:rsidRDefault="008A1E1B" w:rsidP="008A1E1B">
      <w:r>
        <w:t>Corresponding CRs have been proposed for TS 29.303, TS 29.274, TS 29.244, TS 29.060 and TS 29.272.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C4-175033</w:t>
      </w:r>
      <w:r>
        <w:rPr>
          <w:b/>
        </w:rPr>
        <w:tab/>
        <w:t>Selection of SGWs and PGWs optimized for NR</w:t>
      </w:r>
      <w:r>
        <w:rPr>
          <w:b/>
        </w:rPr>
        <w:br/>
      </w:r>
      <w:r>
        <w:tab/>
      </w:r>
      <w:r>
        <w:tab/>
      </w:r>
      <w:r>
        <w:tab/>
      </w:r>
      <w:r>
        <w:tab/>
      </w:r>
      <w:r>
        <w:tab/>
        <w:t>29.303</w:t>
      </w:r>
      <w:r>
        <w:tab/>
        <w:t xml:space="preserve">  CR-0101  Cat: B (Rel-15) v14.3.0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C4-175034</w:t>
      </w:r>
      <w:r>
        <w:rPr>
          <w:b/>
        </w:rPr>
        <w:tab/>
        <w:t>Selection of SGW-U and PGW-U optimized for NR</w:t>
      </w:r>
      <w:r>
        <w:rPr>
          <w:b/>
        </w:rPr>
        <w:br/>
      </w:r>
      <w:r>
        <w:tab/>
      </w:r>
      <w:r>
        <w:tab/>
      </w:r>
      <w:r>
        <w:tab/>
      </w:r>
      <w:r>
        <w:tab/>
      </w:r>
      <w:r>
        <w:tab/>
        <w:t>29.244</w:t>
      </w:r>
      <w:r>
        <w:tab/>
        <w:t xml:space="preserve">  CR-0024  Cat: B (Rel-15)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C4-175035</w:t>
      </w:r>
      <w:r>
        <w:rPr>
          <w:b/>
        </w:rPr>
        <w:tab/>
        <w:t>Selection of SGW-U and PGW-U optimized for NR</w:t>
      </w:r>
      <w:r>
        <w:rPr>
          <w:b/>
        </w:rPr>
        <w:br/>
      </w:r>
      <w:r>
        <w:tab/>
      </w:r>
      <w:r>
        <w:tab/>
      </w:r>
      <w:r>
        <w:tab/>
      </w:r>
      <w:r>
        <w:tab/>
      </w:r>
      <w:r>
        <w:tab/>
        <w:t>29.274</w:t>
      </w:r>
      <w:r>
        <w:tab/>
        <w:t xml:space="preserve">  CR-1839  Cat: B (Rel-15) v15.1.0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C4-175094</w:t>
      </w:r>
      <w:r>
        <w:rPr>
          <w:b/>
        </w:rPr>
        <w:tab/>
        <w:t>Gateway selection for supporting Option3 (5G NR dual connectivity)</w:t>
      </w:r>
      <w:r>
        <w:rPr>
          <w:b/>
        </w:rP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option3 (EDCE5), SGW/PGW supporting sufficient bandwidth, etc. needs to be selected, and this document discusses way forward.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UE Usage type needs a standard value to cover roaming scenarios.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C4-175095</w:t>
      </w:r>
      <w:r>
        <w:rPr>
          <w:b/>
        </w:rPr>
        <w:tab/>
        <w:t>Gateway selection for supporting Option3 (5G NR dual connectivity) using "UE Usage Type"</w:t>
      </w:r>
      <w:r>
        <w:rPr>
          <w:b/>
        </w:rPr>
        <w:br/>
      </w:r>
      <w:r>
        <w:tab/>
      </w:r>
      <w:r>
        <w:tab/>
      </w:r>
      <w:r>
        <w:tab/>
      </w:r>
      <w:r>
        <w:tab/>
      </w:r>
      <w:r>
        <w:tab/>
        <w:t>29.272</w:t>
      </w:r>
      <w:r>
        <w:tab/>
        <w:t xml:space="preserve">  CR-0738  Cat: F (Rel-15) v15.1.0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"UE Usage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C4-175096</w:t>
      </w:r>
      <w:r>
        <w:rPr>
          <w:b/>
        </w:rPr>
        <w:tab/>
        <w:t>Gateway selection for supporting Option3 (5G NR dual connectivity) using "UE Usage Type"</w:t>
      </w:r>
      <w:r>
        <w:rPr>
          <w:b/>
        </w:rPr>
        <w:br/>
      </w:r>
      <w:r>
        <w:tab/>
      </w:r>
      <w:r>
        <w:tab/>
      </w:r>
      <w:r>
        <w:tab/>
      </w:r>
      <w:r>
        <w:tab/>
      </w:r>
      <w:r>
        <w:tab/>
        <w:t>29.303</w:t>
      </w:r>
      <w:r>
        <w:tab/>
        <w:t xml:space="preserve">  CR-0102  Cat: F (Rel-15) v14.3.0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Proposes mechanism to allow selecting SGW/PGW supporting sufficient bandwidth, etc. needed for option3 (EDCE5), using "UE Usage Type".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C4-175097</w:t>
      </w:r>
      <w:r>
        <w:rPr>
          <w:b/>
        </w:rPr>
        <w:tab/>
        <w:t>Gateway selection for supporting Option3 (5G NR dual connectivity) using new Service Parameter</w:t>
      </w:r>
      <w:r>
        <w:rPr>
          <w:b/>
        </w:rPr>
        <w:br/>
      </w:r>
      <w:r>
        <w:tab/>
      </w:r>
      <w:r>
        <w:tab/>
      </w:r>
      <w:r>
        <w:tab/>
      </w:r>
      <w:r>
        <w:tab/>
      </w:r>
      <w:r>
        <w:tab/>
        <w:t>29.303</w:t>
      </w:r>
      <w:r>
        <w:tab/>
        <w:t xml:space="preserve">  CR-0103  Cat: F (Rel-15) v14.3.0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new Service Parameter.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C4-175099</w:t>
      </w:r>
      <w:r>
        <w:rPr>
          <w:b/>
        </w:rPr>
        <w:tab/>
        <w:t>Indication flag for UE support of dual connectivity with NR as Secondary RAT</w:t>
      </w:r>
      <w:r>
        <w:rPr>
          <w:b/>
        </w:rPr>
        <w:br/>
      </w:r>
      <w:r>
        <w:tab/>
      </w:r>
      <w:r>
        <w:tab/>
      </w:r>
      <w:r>
        <w:tab/>
      </w:r>
      <w:r>
        <w:tab/>
      </w:r>
      <w:r>
        <w:tab/>
        <w:t>29.274</w:t>
      </w:r>
      <w:r>
        <w:tab/>
        <w:t xml:space="preserve">  CR-1844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C4-175110</w:t>
      </w:r>
      <w:r>
        <w:rPr>
          <w:b/>
        </w:rPr>
        <w:tab/>
        <w:t>Selection of PGWs optimized for NR with Gn-SGSNs</w:t>
      </w:r>
      <w:r>
        <w:rPr>
          <w:b/>
        </w:rPr>
        <w:br/>
      </w:r>
      <w:r>
        <w:tab/>
      </w:r>
      <w:r>
        <w:tab/>
      </w:r>
      <w:r>
        <w:tab/>
      </w:r>
      <w:r>
        <w:tab/>
      </w:r>
      <w:r>
        <w:tab/>
        <w:t>29.060</w:t>
      </w:r>
      <w:r>
        <w:tab/>
        <w:t xml:space="preserve">  CR-1053  Cat: B (Rel-15) v15.0.0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 23.401 #3273 rev1 (S2-174758) requires the possibility for operators to select specific SGWs and PGWs for UE supporting dual connectivity with NR, e.g. due to requirements of higher bitrates etc. To do so, the UE signals its support of dual connectivity with NR in NAS signalling. This helps the MME/SGSN in selecting a SGW and PGW that is appropriate for this purpose.</w:t>
      </w:r>
    </w:p>
    <w:p w:rsidR="008A1E1B" w:rsidRDefault="008A1E1B" w:rsidP="008A1E1B">
      <w:r>
        <w:t xml:space="preserve">CR 23.214 #0047 rev2 (S2-176163) requires the ability to use the UE's NR capabilities to select specific SGW-Us and PGW-Us for UE supporting dual connectivity with NR, e.g. due to requirements of higher bitrates etc. </w:t>
      </w:r>
    </w:p>
    <w:p w:rsidR="008A1E1B" w:rsidRDefault="008A1E1B" w:rsidP="008A1E1B">
      <w:r>
        <w:t>Besides, TS 23.060 states that "the Gn/Gp SGSN shall support selection of GGSN and may optionally support selection of PGW".</w:t>
      </w:r>
    </w:p>
    <w:p w:rsidR="008A1E1B" w:rsidRDefault="008A1E1B" w:rsidP="008A1E1B">
      <w:r>
        <w:t>To enable the selection of a PGW-U optimized for NR, when the UE establishes first the PDN connection via a Gn SGSN, the Gn SGSN shall be able to pass a corresponding indication over Gn/Gp to the GGSN/PGW.</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Needs to be indicated that the decision of </w:t>
      </w:r>
      <w:ins w:id="29" w:author="Bruno Landais" w:date="2017-11-24T17:29:00Z">
        <w:r w:rsidR="00752F60">
          <w:t xml:space="preserve">including the new information </w:t>
        </w:r>
      </w:ins>
      <w:del w:id="30" w:author="Bruno Landais" w:date="2017-11-24T17:30:00Z">
        <w:r w:rsidDel="00752F60">
          <w:delText>signs</w:delText>
        </w:r>
      </w:del>
      <w:r>
        <w:t xml:space="preserve"> is based on operator policies.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C4-175303</w:t>
      </w:r>
      <w:r>
        <w:rPr>
          <w:b/>
        </w:rPr>
        <w:tab/>
        <w:t>Selection of PGWs optimized for NR with Gn-SGSNs</w:t>
      </w:r>
      <w:r>
        <w:rPr>
          <w:b/>
        </w:rPr>
        <w:br/>
      </w:r>
      <w:r>
        <w:tab/>
      </w:r>
      <w:r>
        <w:tab/>
      </w:r>
      <w:r>
        <w:tab/>
      </w:r>
      <w:r>
        <w:tab/>
      </w:r>
      <w:r>
        <w:tab/>
        <w:t>29.060</w:t>
      </w:r>
      <w:r>
        <w:tab/>
        <w:t xml:space="preserve">  CR-1053  rev 1 Cat: B (Rel-15) v15.0.0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C4-175111</w:t>
      </w:r>
      <w:r>
        <w:rPr>
          <w:b/>
        </w:rPr>
        <w:tab/>
        <w:t>UE Usage Type value for NR</w:t>
      </w:r>
      <w:r>
        <w:rPr>
          <w:b/>
        </w:rPr>
        <w:br/>
      </w:r>
      <w:r>
        <w:tab/>
      </w:r>
      <w:r>
        <w:tab/>
      </w:r>
      <w:r>
        <w:tab/>
      </w:r>
      <w:r>
        <w:tab/>
      </w:r>
      <w:r>
        <w:tab/>
        <w:t>29.272</w:t>
      </w:r>
      <w:r>
        <w:tab/>
        <w:t xml:space="preserve">  CR-0739  Cat: B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C4-175114</w:t>
      </w:r>
      <w:r>
        <w:rPr>
          <w:b/>
        </w:rPr>
        <w:tab/>
        <w:t>Access Restrictions to NR as Secondary RAT</w:t>
      </w:r>
      <w:r>
        <w:rPr>
          <w:b/>
        </w:rPr>
        <w:br/>
      </w:r>
      <w:r>
        <w:tab/>
      </w:r>
      <w:r>
        <w:tab/>
      </w:r>
      <w:r>
        <w:tab/>
      </w:r>
      <w:r>
        <w:tab/>
      </w:r>
      <w:r>
        <w:tab/>
        <w:t>29.002</w:t>
      </w:r>
      <w:r>
        <w:tab/>
        <w:t xml:space="preserve">  CR-1240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TS 29.272 v15.1.0, the AVP Access-Restriction-Data was extended with bit#8 "NR as Secondary RAT Not Allowed", and a new feature bit was added to the Supported-Features AVP.</w:t>
      </w:r>
    </w:p>
    <w:p w:rsidR="008A1E1B" w:rsidRDefault="008A1E1B" w:rsidP="008A1E1B">
      <w:r>
        <w:t>To support the corresponding MAP-Diameter translation, TS 29.002 needs to extend similarly the SupportedFeatures and AccessRestrictionData IEs.</w:t>
      </w:r>
    </w:p>
    <w:p w:rsidR="008A1E1B" w:rsidRDefault="008A1E1B" w:rsidP="008A1E1B">
      <w:r>
        <w:t>The AccessRestrictionData data type was defined as a BIT STRING of max. size 8, and all bits 0-7 are already allocated, so a brand new IE must be defined to extend the list of access restrictions in a backwards compatible manner.</w:t>
      </w:r>
    </w:p>
    <w:p w:rsidR="008A1E1B" w:rsidRDefault="008A1E1B" w:rsidP="008A1E1B">
      <w:r>
        <w:t>- Add a new feature bit in the SupportedFeatures IE.</w:t>
      </w:r>
    </w:p>
    <w:p w:rsidR="008A1E1B" w:rsidRDefault="008A1E1B" w:rsidP="008A1E1B">
      <w:r>
        <w:t>- Define a new ext-AccessRestrictionData IE, as a BIT STRING of max. size 32.</w:t>
      </w:r>
    </w:p>
    <w:p w:rsidR="008A1E1B" w:rsidRDefault="008A1E1B" w:rsidP="008A1E1B">
      <w:r>
        <w:t>- Include the new IE ext-AccessRestrictionData in data structures where the former AccessRestrictionData was present.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To support the corresponding MAP-Diameter translation, TS 29.002 needs to extend similarly the SupportedFeatures and AccessRestrictionData IEs.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C4-175115</w:t>
      </w:r>
      <w:r>
        <w:rPr>
          <w:b/>
        </w:rPr>
        <w:tab/>
        <w:t>Mapping of ext-AccessRestrictionData in IWF</w:t>
      </w:r>
      <w:r>
        <w:rPr>
          <w:b/>
        </w:rPr>
        <w:br/>
      </w:r>
      <w:r>
        <w:tab/>
      </w:r>
      <w:r>
        <w:tab/>
      </w:r>
      <w:r>
        <w:tab/>
      </w:r>
      <w:r>
        <w:tab/>
      </w:r>
      <w:r>
        <w:tab/>
        <w:t>29.305</w:t>
      </w:r>
      <w:r>
        <w:tab/>
        <w:t xml:space="preserve">  CR-0063  Cat: B (Rel-15) v14.0.0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the necessary mapping of the new MAP IE ext-AccessRestrictionData in the different procedures defined for the IWF.</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CR was agreed but some more discussion until the next meeting is needed. If still OK in CT4#81 -&gt; LS will be sent to CT plenary.</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C4-175127</w:t>
      </w:r>
      <w:r>
        <w:rPr>
          <w:b/>
        </w:rPr>
        <w:tab/>
        <w:t>Extended QoS</w:t>
      </w:r>
      <w:r>
        <w:rPr>
          <w:b/>
        </w:rPr>
        <w:br/>
      </w:r>
      <w:r>
        <w:tab/>
      </w:r>
      <w:r>
        <w:tab/>
      </w:r>
      <w:r>
        <w:tab/>
      </w:r>
      <w:r>
        <w:tab/>
      </w:r>
      <w:r>
        <w:tab/>
        <w:t>29.002</w:t>
      </w:r>
      <w:r>
        <w:tab/>
        <w:t xml:space="preserve">  CR-1241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TS 29.272 v15.1.0, the grouped AVP AMBR was extended with 2 new AVPs "Extended-Max-Requested-BW-UL" and "Extended-Max-Requested-BW-DL", representing the new max. bandwidth to be supported in NR, expressed in kilobits per second.</w:t>
      </w:r>
    </w:p>
    <w:p w:rsidR="008A1E1B" w:rsidRDefault="008A1E1B" w:rsidP="008A1E1B">
      <w:r>
        <w:t>A similar change is needed in MAP, for the purposes of interworking between MAP and Diameter at the IWF.</w:t>
      </w:r>
    </w:p>
    <w:p w:rsidR="008A1E1B" w:rsidRDefault="008A1E1B" w:rsidP="008A1E1B">
      <w:r>
        <w:t>Add 2 new IEs, "extended-Max-RequestedBandwidth-UL" and "extended-Max-RequestedBandwidth-DL" to the AMBR data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C4-175141</w:t>
      </w:r>
      <w:r>
        <w:rPr>
          <w:b/>
        </w:rPr>
        <w:tab/>
        <w:t>SGWPGW selection for NR</w:t>
      </w:r>
      <w:r>
        <w:rPr>
          <w:b/>
        </w:rPr>
        <w:br/>
      </w:r>
      <w:r>
        <w:tab/>
      </w:r>
      <w:r>
        <w:tab/>
      </w:r>
      <w:r>
        <w:tab/>
      </w:r>
      <w:r>
        <w:tab/>
      </w:r>
      <w:r>
        <w:tab/>
        <w:t>29.274</w:t>
      </w:r>
      <w:r>
        <w:tab/>
        <w:t xml:space="preserve">  CR-1847  Cat: B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1.</w:t>
      </w:r>
      <w:r>
        <w:tab/>
        <w:t xml:space="preserve"> DCNR (Dual connectivity with NR) in the UE capability is included in the Create session request message;</w:t>
      </w:r>
    </w:p>
    <w:p w:rsidR="008A1E1B" w:rsidRDefault="008A1E1B" w:rsidP="008A1E1B">
      <w:r>
        <w:t xml:space="preserve"> Define a New IE UE capability to carry the DCNR, and can be extended to carry the other capability from UE in future.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C4-175264</w:t>
      </w:r>
      <w:r>
        <w:rPr>
          <w:b/>
        </w:rPr>
        <w:tab/>
        <w:t>SGWPGW selection for NR</w:t>
      </w:r>
      <w:r>
        <w:rPr>
          <w:b/>
        </w:rPr>
        <w:br/>
      </w:r>
      <w:r>
        <w:tab/>
      </w:r>
      <w:r>
        <w:tab/>
      </w:r>
      <w:r>
        <w:tab/>
      </w:r>
      <w:r>
        <w:tab/>
      </w:r>
      <w:r>
        <w:tab/>
        <w:t>29.274</w:t>
      </w:r>
      <w:r>
        <w:tab/>
        <w:t xml:space="preserve">  CR-1847  rev 1 Cat: B (Rel-15) v15.1.0</w:t>
      </w:r>
      <w:r>
        <w:br/>
      </w:r>
      <w:r>
        <w:rPr>
          <w:i/>
        </w:rPr>
        <w:tab/>
      </w:r>
      <w:r>
        <w:rPr>
          <w:i/>
        </w:rPr>
        <w:tab/>
      </w:r>
      <w:r>
        <w:rPr>
          <w:i/>
        </w:rPr>
        <w:tab/>
      </w:r>
      <w:r>
        <w:rPr>
          <w:i/>
        </w:rPr>
        <w:tab/>
      </w:r>
      <w:r>
        <w:rPr>
          <w:i/>
        </w:rPr>
        <w:tab/>
        <w:t xml:space="preserve">Source: </w:t>
      </w:r>
      <w:r w:rsidR="00497B42" w:rsidRPr="00497B42">
        <w:rPr>
          <w:i/>
        </w:rPr>
        <w:t>Huawei, NTT DOCOMO, Nokia, Nokia Shanghai Bell, Ericsson</w:t>
      </w:r>
    </w:p>
    <w:p w:rsidR="008A1E1B" w:rsidRDefault="008A1E1B" w:rsidP="008A1E1B">
      <w:pPr>
        <w:rPr>
          <w:color w:val="808080"/>
        </w:rPr>
      </w:pPr>
      <w:r>
        <w:rPr>
          <w:color w:val="808080"/>
        </w:rPr>
        <w:t>(Replaces C4-175141)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C4-175142</w:t>
      </w:r>
      <w:r>
        <w:rPr>
          <w:b/>
        </w:rPr>
        <w:tab/>
        <w:t>SGWPGW selection for NR</w:t>
      </w:r>
      <w:r>
        <w:rPr>
          <w:b/>
        </w:rPr>
        <w:br/>
      </w:r>
      <w:r>
        <w:tab/>
      </w:r>
      <w:r>
        <w:tab/>
      </w:r>
      <w:r>
        <w:tab/>
      </w:r>
      <w:r>
        <w:tab/>
      </w:r>
      <w:r>
        <w:tab/>
        <w:t>29.244</w:t>
      </w:r>
      <w:r>
        <w:tab/>
        <w:t xml:space="preserve">  CR-0033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1.</w:t>
      </w:r>
      <w:r>
        <w:tab/>
        <w:t>SGW-U and PGW-U selection is modified to support the selection for the UE supports dual connectivity with NR.</w:t>
      </w:r>
    </w:p>
    <w:p w:rsidR="008A1E1B" w:rsidRDefault="008A1E1B" w:rsidP="008A1E1B">
      <w:r>
        <w:t>Add the abbreviation of NR.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C4-175265</w:t>
      </w:r>
      <w:r>
        <w:rPr>
          <w:b/>
        </w:rPr>
        <w:tab/>
        <w:t>SGWPGW selection for NR</w:t>
      </w:r>
      <w:r>
        <w:rPr>
          <w:b/>
        </w:rPr>
        <w:br/>
      </w:r>
      <w:r>
        <w:tab/>
      </w:r>
      <w:r>
        <w:tab/>
      </w:r>
      <w:r>
        <w:tab/>
      </w:r>
      <w:r>
        <w:tab/>
      </w:r>
      <w:r>
        <w:tab/>
        <w:t>29.244</w:t>
      </w:r>
      <w:r>
        <w:tab/>
        <w:t xml:space="preserve">  CR-0033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lastRenderedPageBreak/>
        <w:t>(Replaces C4-175142)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C4-175350</w:t>
      </w:r>
      <w:r>
        <w:rPr>
          <w:b/>
        </w:rPr>
        <w:tab/>
        <w:t>SGWPGW selection for NR</w:t>
      </w:r>
      <w:r>
        <w:rPr>
          <w:b/>
        </w:rPr>
        <w:br/>
      </w:r>
      <w:r>
        <w:tab/>
      </w:r>
      <w:r>
        <w:tab/>
      </w:r>
      <w:r>
        <w:tab/>
      </w:r>
      <w:r>
        <w:tab/>
      </w:r>
      <w:r>
        <w:tab/>
        <w:t>29.244</w:t>
      </w:r>
      <w:r>
        <w:tab/>
        <w:t xml:space="preserve">  CR-0033  rev 2 Cat: B (Rel-15) v14.1.0</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C4-175143</w:t>
      </w:r>
      <w:r>
        <w:rPr>
          <w:b/>
        </w:rPr>
        <w:tab/>
        <w:t>SGWPGW selection for NR</w:t>
      </w:r>
      <w:r>
        <w:rPr>
          <w:b/>
        </w:rPr>
        <w:br/>
      </w:r>
      <w:r>
        <w:tab/>
      </w:r>
      <w:r>
        <w:tab/>
      </w:r>
      <w:r>
        <w:tab/>
      </w:r>
      <w:r>
        <w:tab/>
      </w:r>
      <w:r>
        <w:tab/>
        <w:t>29.303</w:t>
      </w:r>
      <w:r>
        <w:tab/>
        <w:t xml:space="preserve">  CR-0104  Cat: B (Rel-15) v14.3.0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CR3273 to TS 23.401 and CR0047 to TS 23.214 have been agreed in SA2 to select the S/PGW or SGW-U/PGW-U that support enhanced function of NSA based on the UE’s capability on support NR, e.g. higher bitrates SGW/PGW.</w:t>
      </w:r>
    </w:p>
    <w:p w:rsidR="008A1E1B" w:rsidRDefault="008A1E1B" w:rsidP="008A1E1B">
      <w:r>
        <w:t>DNS procedure shall also be updated to support this function.</w:t>
      </w:r>
    </w:p>
    <w:p w:rsidR="008A1E1B" w:rsidRDefault="008A1E1B" w:rsidP="008A1E1B">
      <w:r>
        <w:t>1.</w:t>
      </w:r>
      <w:r>
        <w:tab/>
        <w:t>New clause to define the SGW and PGW selection based on the UE’s capability to support NR.</w:t>
      </w:r>
    </w:p>
    <w:p w:rsidR="008A1E1B" w:rsidRDefault="008A1E1B" w:rsidP="008A1E1B">
      <w:r>
        <w:t>2.</w:t>
      </w:r>
      <w:r>
        <w:tab/>
        <w:t>Update the SGW-U and PGW-U selection, to include the new service parameter on UE capability of NR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agreed principle to define a new service parameter.</w:t>
      </w:r>
    </w:p>
    <w:p w:rsidR="008A1E1B" w:rsidRDefault="008A1E1B" w:rsidP="008A1E1B">
      <w:r>
        <w:t>A new CR to TS 23.003 is required (see C4-175266).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C4-175263</w:t>
      </w:r>
      <w:r>
        <w:rPr>
          <w:b/>
        </w:rPr>
        <w:tab/>
        <w:t>SGWPGW selection for NR</w:t>
      </w:r>
      <w:r>
        <w:rPr>
          <w:b/>
        </w:rPr>
        <w:br/>
      </w:r>
      <w:r>
        <w:tab/>
      </w:r>
      <w:r>
        <w:tab/>
      </w:r>
      <w:r>
        <w:tab/>
      </w:r>
      <w:r>
        <w:tab/>
      </w:r>
      <w:r>
        <w:tab/>
        <w:t>29.303</w:t>
      </w:r>
      <w:r>
        <w:tab/>
        <w:t xml:space="preserve">  CR-0104  rev 1 Cat: B (Rel-15) v14.3.0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C4-175351</w:t>
      </w:r>
      <w:r>
        <w:rPr>
          <w:b/>
        </w:rPr>
        <w:tab/>
        <w:t>SGWPGW selection for NR</w:t>
      </w:r>
      <w:r>
        <w:rPr>
          <w:b/>
        </w:rPr>
        <w:br/>
      </w:r>
      <w:r>
        <w:tab/>
      </w:r>
      <w:r>
        <w:tab/>
      </w:r>
      <w:r>
        <w:tab/>
      </w:r>
      <w:r>
        <w:tab/>
      </w:r>
      <w:r>
        <w:tab/>
        <w:t>29.303</w:t>
      </w:r>
      <w:r>
        <w:tab/>
        <w:t xml:space="preserve">  CR-0104  rev 2 Cat: B (Rel-15) v14.3.0</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C4-175266</w:t>
      </w:r>
      <w:r>
        <w:rPr>
          <w:b/>
        </w:rPr>
        <w:tab/>
        <w:t>SGWPGW selection for NR</w:t>
      </w:r>
      <w:r>
        <w:rPr>
          <w:b/>
        </w:rPr>
        <w:br/>
      </w:r>
      <w:r>
        <w:tab/>
      </w:r>
      <w:r>
        <w:tab/>
      </w:r>
      <w:r>
        <w:tab/>
      </w:r>
      <w:r>
        <w:tab/>
      </w:r>
      <w:r>
        <w:tab/>
        <w:t>23.003</w:t>
      </w:r>
      <w:r>
        <w:tab/>
        <w:t xml:space="preserve">  CR-0482  Cat: B (Rel-15) v..</w:t>
      </w:r>
      <w:r>
        <w:br/>
      </w:r>
      <w:r>
        <w:rPr>
          <w:i/>
        </w:rPr>
        <w:tab/>
      </w:r>
      <w:r>
        <w:rPr>
          <w:i/>
        </w:rPr>
        <w:tab/>
      </w:r>
      <w:r>
        <w:rPr>
          <w:i/>
        </w:rPr>
        <w:tab/>
      </w:r>
      <w:r>
        <w:rPr>
          <w:i/>
        </w:rPr>
        <w:tab/>
      </w:r>
      <w:r>
        <w:rPr>
          <w:i/>
        </w:rPr>
        <w:tab/>
        <w:t>Source: Huawei</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C4-175352</w:t>
      </w:r>
      <w:r>
        <w:rPr>
          <w:b/>
        </w:rPr>
        <w:tab/>
        <w:t>SGWPGW selection for NR</w:t>
      </w:r>
      <w:r>
        <w:rPr>
          <w:b/>
        </w:rPr>
        <w:br/>
      </w:r>
      <w:r>
        <w:tab/>
      </w:r>
      <w:r>
        <w:tab/>
      </w:r>
      <w:r>
        <w:tab/>
      </w:r>
      <w:r>
        <w:tab/>
      </w:r>
      <w:r>
        <w:tab/>
        <w:t>23.003</w:t>
      </w:r>
      <w:r>
        <w:tab/>
        <w:t xml:space="preserve">  CR-0482  rev 1 Cat: B (Rel-15) v..</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31" w:name="_Toc499203666"/>
      <w:r>
        <w:t>6.1.2</w:t>
      </w:r>
      <w:r>
        <w:tab/>
        <w:t>CT aspects of unlicensed spectrum offloading system enhancements [USOS-CT]</w:t>
      </w:r>
      <w:bookmarkEnd w:id="31"/>
    </w:p>
    <w:p w:rsidR="008A1E1B" w:rsidRDefault="008A1E1B" w:rsidP="008A1E1B">
      <w:pPr>
        <w:rPr>
          <w:i/>
        </w:rPr>
      </w:pPr>
      <w:r w:rsidRPr="008A1E1B">
        <w:rPr>
          <w:rFonts w:ascii="Arial" w:hAnsi="Arial" w:cs="Arial"/>
          <w:b/>
          <w:color w:val="0000FF"/>
          <w:sz w:val="24"/>
          <w:u w:val="thick"/>
        </w:rPr>
        <w:t>C4-175210</w:t>
      </w:r>
      <w:r>
        <w:rPr>
          <w:b/>
        </w:rPr>
        <w:tab/>
        <w:t>LS on the need for EPS Bearer ID knowledge in NG-RAN for inter-system handover from 5GS to EPS</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 RAN3 would like to kindly update SA2 that the NG-RAN needs to be aware of the mapped E-RAB IDs of the Qos flows to be configured before initiating the inter-system handover preparation procedure for handover to EPS.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proposed solution for data forwarding has some N4 impacts.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3"/>
      </w:pPr>
      <w:bookmarkStart w:id="32" w:name="_Toc499203667"/>
      <w:r>
        <w:t>6.2</w:t>
      </w:r>
      <w:r>
        <w:tab/>
        <w:t>CT4 Supported WIs</w:t>
      </w:r>
      <w:bookmarkEnd w:id="32"/>
    </w:p>
    <w:p w:rsidR="008A1E1B" w:rsidRDefault="008A1E1B" w:rsidP="008A1E1B">
      <w:pPr>
        <w:pStyle w:val="Heading4"/>
      </w:pPr>
      <w:bookmarkStart w:id="33" w:name="_Toc499203668"/>
      <w:r>
        <w:t>6.2.1</w:t>
      </w:r>
      <w:r>
        <w:tab/>
        <w:t>CT aspects on 5G System - Phase 1 [5GS_Ph1-CT]</w:t>
      </w:r>
      <w:bookmarkEnd w:id="33"/>
    </w:p>
    <w:p w:rsidR="008A1E1B" w:rsidRDefault="008A1E1B" w:rsidP="008A1E1B">
      <w:pPr>
        <w:rPr>
          <w:i/>
        </w:rPr>
      </w:pPr>
      <w:r w:rsidRPr="008A1E1B">
        <w:rPr>
          <w:rFonts w:ascii="Arial" w:hAnsi="Arial" w:cs="Arial"/>
          <w:b/>
          <w:color w:val="0000FF"/>
          <w:sz w:val="24"/>
          <w:u w:val="thick"/>
        </w:rPr>
        <w:t>C4-175191</w:t>
      </w:r>
      <w:r>
        <w:rPr>
          <w:b/>
        </w:rPr>
        <w:tab/>
        <w:t>LS on supporting non-3GPP access in NGAP</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RAN3 is speRAN3 is specifying the NGAP for 5G 3GPP Access. NGAP specification work follows principle guidelines from SA2, confirmed by SA and RAN, i.e. maximising the chances that the RAN 3 specifications can be reused for other Access Networks. </w:t>
      </w:r>
    </w:p>
    <w:p w:rsidR="008A1E1B" w:rsidRDefault="008A1E1B" w:rsidP="008A1E1B">
      <w:r>
        <w:t>SA2 is requested to inform RAN3 whenever access dependencies are identified during stage 2 work, which may affect RAN3 specification(s). Based on further LS from SA2, RAN3 will work on supporting non-3GPP access in NGAP.</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C4-175195</w:t>
      </w:r>
      <w:r>
        <w:rPr>
          <w:b/>
        </w:rPr>
        <w:tab/>
        <w:t>LS on service-based architecture</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SA3 has discussed the service based architecture deSA3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w:t>
      </w:r>
      <w:r>
        <w:lastRenderedPageBreak/>
        <w:t xml:space="preserve">far by SA3. SA3 would therefore appreciate information about any changes of protocols and procedures used between core network entities at SA2’s earliest convenience. </w:t>
      </w:r>
    </w:p>
    <w:p w:rsidR="008A1E1B" w:rsidRDefault="008A1E1B" w:rsidP="008A1E1B">
      <w:r>
        <w:t xml:space="preserve">Furthermore, SA3 would also appreciate information of the impacts of SBA on the N2 interface between access and core, if any. </w:t>
      </w:r>
    </w:p>
    <w:p w:rsidR="008A1E1B" w:rsidRDefault="008A1E1B" w:rsidP="008A1E1B">
      <w:r>
        <w:t>SA3 would also like to ask the following questions:</w:t>
      </w:r>
    </w:p>
    <w:p w:rsidR="008A1E1B" w:rsidRDefault="008A1E1B" w:rsidP="008A1E1B">
      <w:r>
        <w:t>1. The current TR 33.899 and TS 33.501 are based on the reference points based architecture and SA3 doesn’t plan to modify the security procedures that have been discussed so far. SA3 kindly asks SA2 to review the attached draft TS and to provide feedback on whether SA2 foresees any change that would be required, in particular for the clauses 7.4 and 7.5 as well as for the authentication procedures in clauses 6.1.2 and 6.1.3.</w:t>
      </w:r>
    </w:p>
    <w:p w:rsidR="008A1E1B" w:rsidRDefault="008A1E1B" w:rsidP="008A1E1B">
      <w:r>
        <w:t>2. SA3 would also like to ask SA2 whether the reference points based architecture will remain in Release 15 TS 23.501 and whether SA3 can continue to use it in TS 33.501.</w:t>
      </w:r>
    </w:p>
    <w:p w:rsidR="008A1E1B" w:rsidRDefault="008A1E1B" w:rsidP="008A1E1B">
      <w: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SA2 feedback in C4-175192.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C4-175192</w:t>
      </w:r>
      <w:r>
        <w:rPr>
          <w:b/>
        </w:rPr>
        <w:tab/>
        <w:t>LS Response on Service Based Architecture</w:t>
      </w:r>
      <w:r>
        <w:rPr>
          <w:b/>
        </w:rPr>
        <w:br/>
      </w:r>
      <w:r>
        <w:rPr>
          <w:i/>
        </w:rPr>
        <w:tab/>
      </w:r>
      <w:r>
        <w:rPr>
          <w:i/>
        </w:rPr>
        <w:tab/>
      </w:r>
      <w:r>
        <w:rPr>
          <w:i/>
        </w:rPr>
        <w:tab/>
      </w:r>
      <w:r>
        <w:rPr>
          <w:i/>
        </w:rPr>
        <w:tab/>
      </w:r>
      <w:r>
        <w:rPr>
          <w:i/>
        </w:rPr>
        <w:tab/>
        <w:t>Source: SA2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SA2 kindly requests CT4 and CT3 to provide information regarding the protocols selected for Service Based Interfaces.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Ericsson commented that there might be other needs (access </w:t>
      </w:r>
      <w:r w:rsidR="00497B42">
        <w:t>authorisation</w:t>
      </w:r>
      <w:r>
        <w:t xml:space="preserve"> mechanism, API) which need to be taken account. If needed, additional LS can be sent to SA3 if not covered by SA3.</w:t>
      </w:r>
    </w:p>
    <w:p w:rsidR="008A1E1B" w:rsidRDefault="008A1E1B" w:rsidP="008A1E1B">
      <w:r>
        <w:t>SA2 requests SA3 to work on Service authorization. CT4 need to check the output.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C4-175196</w:t>
      </w:r>
      <w:r>
        <w:rPr>
          <w:b/>
        </w:rPr>
        <w:tab/>
        <w:t>LS on 5G Charging Study Phase 1 on N4</w:t>
      </w:r>
      <w:r>
        <w:rPr>
          <w:b/>
        </w:rPr>
        <w:br/>
      </w:r>
      <w:r>
        <w:rPr>
          <w:i/>
        </w:rPr>
        <w:tab/>
      </w:r>
      <w:r>
        <w:rPr>
          <w:i/>
        </w:rPr>
        <w:tab/>
      </w:r>
      <w:r>
        <w:rPr>
          <w:i/>
        </w:rPr>
        <w:tab/>
      </w:r>
      <w:r>
        <w:rPr>
          <w:i/>
        </w:rPr>
        <w:tab/>
      </w:r>
      <w:r>
        <w:rPr>
          <w:i/>
        </w:rPr>
        <w:tab/>
        <w:t>Source: SA5</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SA5 CH would like to inform SA2 and CT4 that the study on charging aspects of 5G system architecture Phase 1 TR 32.899, especially the focus on “Interaction between SMF and UPF” for charging purposes, may impact the existing N4 reference point behaviour.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LS need to be sent back to clarify when the requirements are available. </w:t>
      </w:r>
      <w:r w:rsidR="00497B42">
        <w:t>Minimum</w:t>
      </w:r>
      <w:r>
        <w:t xml:space="preserve"> impacts for CT4 is expected and SA5 requirements should be available latest on December.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C4-175223</w:t>
      </w:r>
      <w:r>
        <w:rPr>
          <w:b/>
        </w:rPr>
        <w:tab/>
        <w:t>Reply LS on LS on 5G Charging Study Phase 1 on N4</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C4-175208</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TSG SA3 kindly asks CT4 to comment on the potential impact on the AUSF.</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CT1 will send LS to CT4 on this topic.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C4-175031</w:t>
      </w:r>
      <w:r>
        <w:rPr>
          <w:b/>
        </w:rPr>
        <w:tab/>
        <w:t>N3IWF FQDN</w:t>
      </w:r>
      <w:r>
        <w:rPr>
          <w:b/>
        </w:rPr>
        <w:br/>
      </w:r>
      <w:r>
        <w:tab/>
      </w:r>
      <w:r>
        <w:tab/>
      </w:r>
      <w:r>
        <w:tab/>
      </w:r>
      <w:r>
        <w:tab/>
      </w:r>
      <w:r>
        <w:tab/>
        <w:t>23.003</w:t>
      </w:r>
      <w:r>
        <w:tab/>
        <w:t xml:space="preserve">  CR-0479  Cat: B (Rel-15) v15.1.0</w:t>
      </w:r>
      <w:r>
        <w:br/>
      </w:r>
      <w:r>
        <w:rPr>
          <w:i/>
        </w:rPr>
        <w:tab/>
      </w:r>
      <w:r>
        <w:rPr>
          <w:i/>
        </w:rPr>
        <w:tab/>
      </w:r>
      <w:r>
        <w:rPr>
          <w:i/>
        </w:rPr>
        <w:tab/>
      </w:r>
      <w:r>
        <w:rPr>
          <w:i/>
        </w:rPr>
        <w:tab/>
      </w:r>
      <w:r>
        <w:rPr>
          <w:i/>
        </w:rPr>
        <w:tab/>
        <w:t>Source: China Telecom, ZTE / Joy</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TS 23.501, the ePDG selection procedure specified in the 3GPP TS 24.302 is reused as mechanism for N3IWF selection. Location area identity FQDN format is not used in N3IWF selection.</w:t>
      </w:r>
    </w:p>
    <w:p w:rsidR="008A1E1B" w:rsidRDefault="008A1E1B" w:rsidP="008A1E1B">
      <w:r>
        <w:t>Hence, the N3IWF FQDN shall be defined accordingly.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C4-175286</w:t>
      </w:r>
      <w:r>
        <w:rPr>
          <w:b/>
        </w:rPr>
        <w:tab/>
        <w:t>N3IWF FQDN</w:t>
      </w:r>
      <w:r>
        <w:rPr>
          <w:b/>
        </w:rPr>
        <w:br/>
      </w:r>
      <w:r>
        <w:tab/>
      </w:r>
      <w:r>
        <w:tab/>
      </w:r>
      <w:r>
        <w:tab/>
      </w:r>
      <w:r>
        <w:tab/>
      </w:r>
      <w:r>
        <w:tab/>
        <w:t>23.003</w:t>
      </w:r>
      <w:r>
        <w:tab/>
        <w:t xml:space="preserve">  CR-0479  rev 1 Cat: B (Rel-15) v15.1.0</w:t>
      </w:r>
      <w:r>
        <w:br/>
      </w:r>
      <w:r>
        <w:rPr>
          <w:i/>
        </w:rPr>
        <w:tab/>
      </w:r>
      <w:r>
        <w:rPr>
          <w:i/>
        </w:rPr>
        <w:tab/>
      </w:r>
      <w:r>
        <w:rPr>
          <w:i/>
        </w:rPr>
        <w:tab/>
      </w:r>
      <w:r>
        <w:rPr>
          <w:i/>
        </w:rPr>
        <w:tab/>
      </w:r>
      <w:r>
        <w:rPr>
          <w:i/>
        </w:rPr>
        <w:tab/>
        <w:t>Source: China Telecom, ZTE / Joy</w:t>
      </w:r>
    </w:p>
    <w:p w:rsidR="008A1E1B" w:rsidRDefault="008A1E1B" w:rsidP="008A1E1B">
      <w:pPr>
        <w:rPr>
          <w:color w:val="808080"/>
        </w:rPr>
      </w:pPr>
      <w:r>
        <w:rPr>
          <w:color w:val="808080"/>
        </w:rPr>
        <w:t>(Replaces C4-175031)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C4-175036</w:t>
      </w:r>
      <w:r>
        <w:rPr>
          <w:b/>
        </w:rPr>
        <w:tab/>
        <w:t>Work planning on 5G System - Phase 1 - CT4 Aspects</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CT4 agreed that each 5G SBA rapporteurs should coordinate the work to avoid overlapping. Companies are requested to contact a </w:t>
      </w:r>
      <w:ins w:id="34" w:author="Bruno Landais" w:date="2017-11-24T17:32:00Z">
        <w:r w:rsidR="004861F6">
          <w:t xml:space="preserve">TS </w:t>
        </w:r>
      </w:ins>
      <w:r>
        <w:t xml:space="preserve">rapporteur to inform what they </w:t>
      </w:r>
      <w:del w:id="35" w:author="Bruno Landais" w:date="2017-11-24T17:32:00Z">
        <w:r w:rsidDel="004861F6">
          <w:delText xml:space="preserve">are </w:delText>
        </w:r>
      </w:del>
      <w:r>
        <w:t>inten</w:t>
      </w:r>
      <w:ins w:id="36" w:author="Bruno Landais" w:date="2017-11-24T17:32:00Z">
        <w:r w:rsidR="004861F6">
          <w:t>d</w:t>
        </w:r>
      </w:ins>
      <w:del w:id="37" w:author="Bruno Landais" w:date="2017-11-24T17:32:00Z">
        <w:r w:rsidDel="004861F6">
          <w:delText>t</w:delText>
        </w:r>
      </w:del>
      <w:r>
        <w:t xml:space="preserve"> to do</w:t>
      </w:r>
      <w:ins w:id="38" w:author="Bruno Landais" w:date="2017-11-24T17:32:00Z">
        <w:r w:rsidR="004861F6">
          <w:t xml:space="preserve"> contribute to the TS</w:t>
        </w:r>
      </w:ins>
      <w:r>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C4-175134</w:t>
      </w:r>
      <w:r>
        <w:rPr>
          <w:b/>
        </w:rPr>
        <w:tab/>
        <w:t>Network Function Identification in SBA</w:t>
      </w:r>
      <w:r>
        <w:rPr>
          <w:b/>
        </w:rPr>
        <w:br/>
      </w:r>
      <w:r>
        <w:tab/>
      </w:r>
      <w:r>
        <w:tab/>
      </w:r>
      <w:r>
        <w:tab/>
      </w:r>
      <w:r>
        <w:tab/>
      </w:r>
      <w:r>
        <w:tab/>
        <w:t>23.003</w:t>
      </w:r>
      <w:r>
        <w:tab/>
        <w:t xml:space="preserve">  CR-0481  Cat: B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C4-175211</w:t>
      </w:r>
      <w:r>
        <w:rPr>
          <w:b/>
        </w:rPr>
        <w:tab/>
        <w:t>Network Function Identification in SBA</w:t>
      </w:r>
      <w:r>
        <w:rPr>
          <w:b/>
        </w:rPr>
        <w:br/>
      </w:r>
      <w:r>
        <w:tab/>
      </w:r>
      <w:r>
        <w:tab/>
      </w:r>
      <w:r>
        <w:tab/>
      </w:r>
      <w:r>
        <w:tab/>
      </w:r>
      <w:r>
        <w:tab/>
        <w:t>23.003</w:t>
      </w:r>
      <w:r>
        <w:tab/>
        <w:t xml:space="preserve">  CR-0481  rev 1 Cat: B (Rel-15) v15.1.0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Network Function (NF) within the Service Based Architecture (SBA) need to be  identified by one or more Network Function Identifier (NF ID).</w:t>
      </w:r>
    </w:p>
    <w:p w:rsidR="008A1E1B" w:rsidRDefault="008A1E1B" w:rsidP="008A1E1B">
      <w:r>
        <w:t>The NF ID is a required input parameter for most service operations (see TS 23.502) identifying the requester NF.</w:t>
      </w:r>
    </w:p>
    <w:p w:rsidR="008A1E1B" w:rsidRDefault="008A1E1B" w:rsidP="008A1E1B">
      <w:r>
        <w:t>A common schema is proposed for all types of NFs (AMF, UDM, SMF,…) where the NF ID includes the NF-type.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Further discussion needed on use of the ID before concluding the id format.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5"/>
      </w:pPr>
      <w:bookmarkStart w:id="39" w:name="_Toc499203669"/>
      <w:r>
        <w:t>6.2.1.1</w:t>
      </w:r>
      <w:r>
        <w:tab/>
        <w:t>Contributions to TR 29.891</w:t>
      </w:r>
      <w:bookmarkEnd w:id="39"/>
    </w:p>
    <w:p w:rsidR="008A1E1B" w:rsidRDefault="008A1E1B" w:rsidP="008A1E1B">
      <w:pPr>
        <w:rPr>
          <w:i/>
        </w:rPr>
      </w:pPr>
      <w:r w:rsidRPr="008A1E1B">
        <w:rPr>
          <w:rFonts w:ascii="Arial" w:hAnsi="Arial" w:cs="Arial"/>
          <w:b/>
          <w:color w:val="0000FF"/>
          <w:sz w:val="24"/>
          <w:u w:val="thick"/>
        </w:rPr>
        <w:t>C4-175047</w:t>
      </w:r>
      <w:r>
        <w:rPr>
          <w:b/>
        </w:rPr>
        <w:tab/>
        <w:t>New stage 3 TS for Common Data Types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has been discussed during the CT4 conference calls prior to CT4#80 to document data types that are common to multiple SBI APIs (from the same or a different NF) in a new stage 3 specification. The principle of doing so has been agreeable to all participants, but details such as which common data types should be documented in this specification were left open.</w:t>
      </w:r>
    </w:p>
    <w:p w:rsidR="008A1E1B" w:rsidRDefault="008A1E1B" w:rsidP="008A1E1B">
      <w:r>
        <w:t>It is anticipated that some data types will need to be supported over multiple service based interfaces. This can be the case for instance to data related to subscription, identification or numbering, such as SUPI, PEI, 5G-GUTI which will typically over many SBIs and which may be defined as specific data types based on streams with additional properties defining the authorized length or contents.</w:t>
      </w:r>
    </w:p>
    <w:p w:rsidR="008A1E1B" w:rsidRDefault="008A1E1B" w:rsidP="008A1E1B">
      <w:r>
        <w:t>Such data types may be simple data types, enumerations or structured data types.</w:t>
      </w:r>
    </w:p>
    <w:p w:rsidR="008A1E1B" w:rsidRDefault="008A1E1B" w:rsidP="008A1E1B">
      <w:r>
        <w:t xml:space="preserve">It is desirable to define such data types only once and consistently for all SBI APIs which make use of them, to result in homogenous API designs, minimal implementation efforts, and to ease future maintenance of the 3GPP specifications (and avoid the need for change requests on every SBI stage 3 making use of a common data type). </w:t>
      </w:r>
    </w:p>
    <w:p w:rsidR="008A1E1B" w:rsidRDefault="008A1E1B" w:rsidP="008A1E1B">
      <w:r>
        <w:t xml:space="preserve">Defining common data types should include defining the corresponding API document, to be imported when implementing every SBI API making use of them. One consequence of doing so is that addition or changes to the common data types could result in impacting many services. To avoid unnecessarily impacting applications, it is proposed to define the common data types per functional area, such as subscription, identification, numbering, authentication and ciphering, roaming, SMS, </w:t>
      </w:r>
      <w:r w:rsidR="00497B42">
        <w:t>etc.</w:t>
      </w:r>
      <w:r>
        <w:t xml:space="preserve"> (and more areas in later releases, e.g. MBMS, CIoT), such that each SBI API only needs to import the OpenAPI documents with the common data types it needs to support. This is similar e.g. to the set of ASN.1 modules defined in TS 29.002 per functional area.</w:t>
      </w:r>
    </w:p>
    <w:p w:rsidR="008A1E1B" w:rsidRDefault="008A1E1B" w:rsidP="008A1E1B">
      <w:r>
        <w:t xml:space="preserve">It is proposed to also document "backwards links" in the new TS saying which API uses data related to each functional area (in the Introduction subclause of each functional area, e.g. 5.2.1), without further detailing which exact data types within the functional area the API uses. This would tell which API imports at least one common data type from the OpenAPI document of each functional area. This will allow to track more easily APIs that might be impacted by any further change proposed to common data types defined in a given functional area. </w:t>
      </w:r>
    </w:p>
    <w:p w:rsidR="008A1E1B" w:rsidRDefault="008A1E1B" w:rsidP="008A1E1B">
      <w:r>
        <w:t>It might not be known at once, when defining a new data type, whether it may apply to other APIs. It is proposed that on a case per case basis, it is decided whether to specify it in its respective SBI stage 3 specification or in the new common data types stage 3 specification. The latter should be preferred if it is anticipated that the data type may have a broader applicability than just the SBI API for which it is primarily considered.</w:t>
      </w:r>
    </w:p>
    <w:p w:rsidR="008A1E1B" w:rsidRDefault="008A1E1B" w:rsidP="008A1E1B">
      <w:r>
        <w:lastRenderedPageBreak/>
        <w:t>On a per case basis, it could be decided to document complexed structured data types only within the specific SBI stage 3 specifications rather than in the common data type stage 3 specification, if it is anticipated that such data structure might need to evolve differently for different APIs later on, and thus to avoid unnecessarily impacting one API when the data type definition would need to evolve for another API.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is proposed to create a new stage 3 TS for documenting common data types, according to the aforementioned principles.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C4-175048</w:t>
      </w:r>
      <w:r>
        <w:rPr>
          <w:b/>
        </w:rPr>
        <w:tab/>
        <w:t>TS 29.cde Skeleton (5G System; Common Data Types for Service Based Interfaces; Stage 3)</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The template was agreed in CT3/CT4 joint meeting. </w:t>
      </w:r>
    </w:p>
    <w:p w:rsidR="008A1E1B" w:rsidRDefault="008A1E1B" w:rsidP="008A1E1B">
      <w:r>
        <w:t xml:space="preserve">It was requested as a discussion paper since the 3GU does not allow to use type "pCR" until </w:t>
      </w:r>
      <w:r w:rsidR="00497B42">
        <w:t>specification</w:t>
      </w:r>
      <w:r>
        <w:t xml:space="preserve"> number is allocated.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C4-175045</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C4-175243</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C4-175361</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C4-175372</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C4-175361)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C4-175046</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C4-175234</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C4-175235</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C4-175388</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C4-175234)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C4-175044</w:t>
      </w:r>
      <w:r>
        <w:rPr>
          <w:b/>
        </w:rPr>
        <w:tab/>
        <w:t>HTTP Heartbeat mechanism between NFs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heartbeat mechanism needs to be specified for use over the 5GC Service Based Interfaces, to enable a NF to check the aliveness of a service on a peer NF, in absence of regular HTTP traffic, e.g. to allow the V-SMF to check that the H-SMF supporting certain PDU sessions is responsive and to tear down the PDU sessions otherwise.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C4-175387</w:t>
      </w:r>
      <w:r>
        <w:rPr>
          <w:b/>
        </w:rPr>
        <w:tab/>
        <w:t>HTTP Heartbeat mechanism between NFs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C4-175038</w:t>
      </w:r>
      <w:r>
        <w:rPr>
          <w:b/>
        </w:rPr>
        <w:tab/>
        <w:t>Multipart messages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5GC presents several use cases, which require to transfer one or more large opaque binary payloads over certain service based interfaces, e.g. </w:t>
      </w:r>
    </w:p>
    <w:p w:rsidR="008A1E1B" w:rsidRDefault="008A1E1B" w:rsidP="008A1E1B">
      <w:r>
        <w:t>-</w:t>
      </w:r>
      <w:r>
        <w:tab/>
        <w:t>N1 SM payload over N11, encoded in binary TLV format as specified in 3GPP TS 24.501;</w:t>
      </w:r>
    </w:p>
    <w:p w:rsidR="008A1E1B" w:rsidRDefault="008A1E1B" w:rsidP="008A1E1B">
      <w:r>
        <w:t>-</w:t>
      </w:r>
      <w:r>
        <w:tab/>
        <w:t>N1 SMS payload over N20, encoded in binary TLV format as specified in 3GPP TS 24.501;</w:t>
      </w:r>
    </w:p>
    <w:p w:rsidR="008A1E1B" w:rsidRDefault="008A1E1B" w:rsidP="008A1E1B">
      <w:r>
        <w:t>-</w:t>
      </w:r>
      <w:r>
        <w:tab/>
        <w:t>N2 SM payload over N11, encoded in binary ASN.1 format as specified in 3GPP TS 38.413.</w:t>
      </w:r>
    </w:p>
    <w:p w:rsidR="008A1E1B" w:rsidRDefault="008A1E1B" w:rsidP="008A1E1B">
      <w:r>
        <w:t>It was left open whether to support the possibility to transmit large parts of opaque binary data over the SBIs, e.g. using the multipart/mixed media type, as reflected in the following editor's notes in TR 29.891.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C4-175224</w:t>
      </w:r>
      <w:r>
        <w:rPr>
          <w:b/>
        </w:rPr>
        <w:tab/>
        <w:t>Multipart messages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C4-175038)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C4-175040</w:t>
      </w:r>
      <w:r>
        <w:rPr>
          <w:b/>
        </w:rPr>
        <w:tab/>
        <w:t>N4 requirements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Additional stage 2 requirements have been defined for N4. </w:t>
      </w:r>
    </w:p>
    <w:p w:rsidR="008A1E1B" w:rsidRDefault="008A1E1B" w:rsidP="008A1E1B">
      <w:r>
        <w:t>It is proposed to update subclause 7.1 of TR 29.891 accordingly.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C4-175078</w:t>
      </w:r>
      <w:r>
        <w:rPr>
          <w:b/>
        </w:rPr>
        <w:tab/>
        <w:t>N4 requirement to deactivate UP connection when UPF detects that the PDU Session has no data activity</w:t>
      </w:r>
      <w:r>
        <w:rPr>
          <w:b/>
        </w:rPr>
        <w:br/>
      </w:r>
      <w:r>
        <w:tab/>
      </w:r>
      <w:r>
        <w:tab/>
      </w:r>
      <w:r>
        <w:tab/>
      </w:r>
      <w:r>
        <w:tab/>
      </w:r>
      <w:r>
        <w:tab/>
        <w:t>29.891 v1.0.0</w:t>
      </w:r>
      <w:r>
        <w:br/>
      </w:r>
      <w:r>
        <w:rPr>
          <w:i/>
        </w:rPr>
        <w:tab/>
      </w:r>
      <w:r>
        <w:rPr>
          <w:i/>
        </w:rPr>
        <w:tab/>
      </w:r>
      <w:r>
        <w:rPr>
          <w:i/>
        </w:rPr>
        <w:tab/>
      </w:r>
      <w:r>
        <w:rPr>
          <w:i/>
        </w:rPr>
        <w:tab/>
      </w:r>
      <w:r>
        <w:rPr>
          <w:i/>
        </w:rPr>
        <w:tab/>
        <w:t>Source: NEC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TS 23.502, there is a requirement that the SMF determines that the UP connection of the PDU Session can be deactivated when the UPF detects that that the PDU Session has no data activity for a configured period. That has not been captured yet. On N4 and UPF aspects, this pCR proposes to capture the above requirement, and subsequently extracts required modifications on CUPS.</w:t>
      </w:r>
    </w:p>
    <w:p w:rsidR="008A1E1B" w:rsidRDefault="008A1E1B" w:rsidP="008A1E1B">
      <w:r>
        <w:t>According to TS 23.502 v1.2.0, there is a requirement that the SMF determines that the UP connection of the PDU Session can be deactivated when the UPF detects that that the PDU Session has no data activity for a configured period, as shown below.</w:t>
      </w:r>
    </w:p>
    <w:p w:rsidR="008A1E1B" w:rsidRDefault="008A1E1B" w:rsidP="008A1E1B">
      <w:r>
        <w:t>**** Excerpts from 4.3.7 CN-initiated deactivation of UP connection of an existing PDU Session in TS 23.502 ****</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C4-175225</w:t>
      </w:r>
      <w:r>
        <w:rPr>
          <w:b/>
        </w:rPr>
        <w:tab/>
        <w:t>N4 requirement to deactivate UP connection when UPF detects that the PDU Session has no data activity</w:t>
      </w:r>
      <w:r>
        <w:rPr>
          <w:b/>
        </w:rPr>
        <w:br/>
      </w:r>
      <w:r>
        <w:tab/>
      </w:r>
      <w:r>
        <w:tab/>
      </w:r>
      <w:r>
        <w:tab/>
      </w:r>
      <w:r>
        <w:tab/>
      </w:r>
      <w:r>
        <w:tab/>
        <w:t>29.891 v1.0.0</w:t>
      </w:r>
      <w:r>
        <w:br/>
      </w:r>
      <w:r>
        <w:rPr>
          <w:i/>
        </w:rPr>
        <w:tab/>
      </w:r>
      <w:r>
        <w:rPr>
          <w:i/>
        </w:rPr>
        <w:tab/>
      </w:r>
      <w:r>
        <w:rPr>
          <w:i/>
        </w:rPr>
        <w:tab/>
      </w:r>
      <w:r>
        <w:rPr>
          <w:i/>
        </w:rPr>
        <w:tab/>
      </w:r>
      <w:r>
        <w:rPr>
          <w:i/>
        </w:rPr>
        <w:tab/>
        <w:t>Source: NEC</w:t>
      </w:r>
    </w:p>
    <w:p w:rsidR="008A1E1B" w:rsidRDefault="008A1E1B" w:rsidP="008A1E1B">
      <w:pPr>
        <w:rPr>
          <w:color w:val="808080"/>
        </w:rPr>
      </w:pPr>
      <w:r>
        <w:rPr>
          <w:color w:val="808080"/>
        </w:rPr>
        <w:t>(Replaces C4-175078)</w:t>
      </w:r>
    </w:p>
    <w:p w:rsidR="008A1E1B" w:rsidRDefault="008A1E1B" w:rsidP="008A1E1B">
      <w:pPr>
        <w:rPr>
          <w:rFonts w:ascii="Arial" w:hAnsi="Arial" w:cs="Arial"/>
          <w:b/>
        </w:rPr>
      </w:pPr>
      <w:r>
        <w:rPr>
          <w:rFonts w:ascii="Arial" w:hAnsi="Arial" w:cs="Arial"/>
          <w:b/>
        </w:rPr>
        <w:t xml:space="preserve">Discussion: </w:t>
      </w:r>
    </w:p>
    <w:p w:rsidR="008A1E1B" w:rsidRDefault="004861F6" w:rsidP="008A1E1B">
      <w:ins w:id="40" w:author="Bruno Landais" w:date="2017-11-24T17:33:00Z">
        <w:r>
          <w:t xml:space="preserve">The </w:t>
        </w:r>
      </w:ins>
      <w:r w:rsidR="008A1E1B">
        <w:t xml:space="preserve">CR </w:t>
      </w:r>
      <w:del w:id="41" w:author="Bruno Landais" w:date="2017-11-24T17:33:00Z">
        <w:r w:rsidR="008A1E1B" w:rsidDel="004861F6">
          <w:delText xml:space="preserve">is </w:delText>
        </w:r>
      </w:del>
      <w:r w:rsidR="008A1E1B">
        <w:t>depend</w:t>
      </w:r>
      <w:ins w:id="42" w:author="Bruno Landais" w:date="2017-11-24T17:33:00Z">
        <w:r>
          <w:t>s</w:t>
        </w:r>
      </w:ins>
      <w:r w:rsidR="008A1E1B">
        <w:t xml:space="preserve"> on the output of the related discussion on CUPS to know if it is supported o</w:t>
      </w:r>
      <w:ins w:id="43" w:author="Bruno Landais" w:date="2017-11-24T17:33:00Z">
        <w:r>
          <w:t>r</w:t>
        </w:r>
      </w:ins>
      <w:del w:id="44" w:author="Bruno Landais" w:date="2017-11-24T17:33:00Z">
        <w:r w:rsidR="008A1E1B" w:rsidDel="004861F6">
          <w:delText>f</w:delText>
        </w:r>
      </w:del>
      <w:r w:rsidR="008A1E1B">
        <w:t xml:space="preserve"> not.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C4-175017</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TR29.891 the requirements for the N4 Interface are listed and possible solutions are analysed.</w:t>
      </w:r>
    </w:p>
    <w:p w:rsidR="008A1E1B" w:rsidRDefault="008A1E1B" w:rsidP="008A1E1B">
      <w:r>
        <w:t>Two solutions are described:</w:t>
      </w:r>
    </w:p>
    <w:p w:rsidR="008A1E1B" w:rsidRDefault="008A1E1B" w:rsidP="008A1E1B">
      <w:r>
        <w:t xml:space="preserve">Enhance  Rel-14 PFCP </w:t>
      </w:r>
      <w:r w:rsidR="00497B42">
        <w:t>protocol</w:t>
      </w:r>
      <w:r>
        <w:t>:</w:t>
      </w:r>
    </w:p>
    <w:p w:rsidR="008A1E1B" w:rsidRDefault="008A1E1B" w:rsidP="008A1E1B">
      <w:r>
        <w:t>Pros:</w:t>
      </w:r>
    </w:p>
    <w:p w:rsidR="008A1E1B" w:rsidRDefault="008A1E1B" w:rsidP="008A1E1B">
      <w:r>
        <w:t>-</w:t>
      </w:r>
      <w:r>
        <w:tab/>
        <w:t>Only one protocol for CUPS and N4 interface</w:t>
      </w:r>
    </w:p>
    <w:p w:rsidR="008A1E1B" w:rsidRDefault="008A1E1B" w:rsidP="008A1E1B">
      <w:r>
        <w:t>Cons:</w:t>
      </w:r>
    </w:p>
    <w:p w:rsidR="008A1E1B" w:rsidRDefault="008A1E1B" w:rsidP="008A1E1B">
      <w:r>
        <w:t>-</w:t>
      </w:r>
      <w:r>
        <w:tab/>
        <w:t>Unnecessary IEs and references to Sxa/Sxb/Sxc interface in case of pure 5GC where only N4 interface will be used.</w:t>
      </w:r>
    </w:p>
    <w:p w:rsidR="008A1E1B" w:rsidRDefault="008A1E1B" w:rsidP="008A1E1B">
      <w:r>
        <w:t>-</w:t>
      </w:r>
      <w:r>
        <w:tab/>
        <w:t>Unnecessary IEs and references to N4 interface in case of EPC</w:t>
      </w:r>
    </w:p>
    <w:p w:rsidR="008A1E1B" w:rsidRDefault="008A1E1B" w:rsidP="008A1E1B">
      <w:r>
        <w:t>In addition:</w:t>
      </w:r>
    </w:p>
    <w:p w:rsidR="008A1E1B" w:rsidRDefault="008A1E1B" w:rsidP="008A1E1B">
      <w:r>
        <w:t>Extensions for the N4 interface have  to be backward compatible Sxa/Sxb/Sxc.</w:t>
      </w:r>
    </w:p>
    <w:p w:rsidR="008A1E1B" w:rsidRDefault="008A1E1B" w:rsidP="008A1E1B">
      <w:r>
        <w:t>Future extensions  to EPC need to be backward compatible to N4 interface and the same  for extensions to N4 need to be backward compatible to EPC.</w:t>
      </w:r>
    </w:p>
    <w:p w:rsidR="008A1E1B" w:rsidRDefault="008A1E1B" w:rsidP="008A1E1B">
      <w:r>
        <w:t>New Protocol based on PFCP  with a new port number</w:t>
      </w:r>
    </w:p>
    <w:p w:rsidR="008A1E1B" w:rsidRDefault="008A1E1B" w:rsidP="008A1E1B">
      <w:r>
        <w:t>Pros:</w:t>
      </w:r>
    </w:p>
    <w:p w:rsidR="008A1E1B" w:rsidRDefault="008A1E1B" w:rsidP="008A1E1B">
      <w:r>
        <w:t>-</w:t>
      </w:r>
      <w:r>
        <w:tab/>
        <w:t>the PFCP protocol will not be impacted by N4 requirements;</w:t>
      </w:r>
    </w:p>
    <w:p w:rsidR="008A1E1B" w:rsidRDefault="008A1E1B" w:rsidP="008A1E1B">
      <w:r>
        <w:t>-</w:t>
      </w:r>
      <w:r>
        <w:tab/>
        <w:t>the N4 protocol will not be impacted by new Sxa/Sxb/Sxc requirements;</w:t>
      </w:r>
    </w:p>
    <w:p w:rsidR="008A1E1B" w:rsidRDefault="008A1E1B" w:rsidP="008A1E1B">
      <w:r>
        <w:t>-</w:t>
      </w:r>
      <w:r>
        <w:tab/>
        <w:t>the N4 protocol still benefit from the work done for PFCP while being totally independent for the future.</w:t>
      </w:r>
    </w:p>
    <w:p w:rsidR="008A1E1B" w:rsidRDefault="008A1E1B" w:rsidP="008A1E1B">
      <w:r>
        <w:t>Cons:</w:t>
      </w:r>
    </w:p>
    <w:p w:rsidR="008A1E1B" w:rsidRDefault="008A1E1B" w:rsidP="008A1E1B">
      <w:r>
        <w:t>-</w:t>
      </w:r>
      <w:r>
        <w:tab/>
        <w:t>a new port number must be allocated;</w:t>
      </w:r>
    </w:p>
    <w:p w:rsidR="008A1E1B" w:rsidRDefault="008A1E1B" w:rsidP="008A1E1B">
      <w:r>
        <w:t>-</w:t>
      </w:r>
      <w:r>
        <w:tab/>
        <w:t>a new specification must be done;</w:t>
      </w:r>
    </w:p>
    <w:p w:rsidR="008A1E1B" w:rsidRDefault="008A1E1B" w:rsidP="008A1E1B">
      <w:r>
        <w:t>-</w:t>
      </w:r>
      <w:r>
        <w:tab/>
        <w:t>the UPF will have to support two protocols for interworking with EPC: PFCP with PGW-C and PFCP-N4 with SMF;</w:t>
      </w:r>
    </w:p>
    <w:p w:rsidR="008A1E1B" w:rsidRDefault="008A1E1B" w:rsidP="008A1E1B">
      <w:r>
        <w:lastRenderedPageBreak/>
        <w:t>-</w:t>
      </w:r>
      <w:r>
        <w:tab/>
        <w:t>a combined SMF/PGW-C will have to support both protocols.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C4-175226</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C4-175373</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C4-175037</w:t>
      </w:r>
      <w:r>
        <w:rPr>
          <w:b/>
        </w:rPr>
        <w:tab/>
        <w:t>Stage 3 for N26 Interface between MME and AMF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revert the decision made at the last CT4 meeting to create a new TS for the N26 interface which, after further considerations, appears an unfortunate way forward.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Orange: 29.274 is a document purely 4G and would require some changes to make it 5G compatible.</w:t>
      </w:r>
    </w:p>
    <w:p w:rsidR="008A1E1B" w:rsidRDefault="008A1E1B" w:rsidP="008A1E1B">
      <w:r>
        <w:t>AMF designer should look to a specific document.</w:t>
      </w:r>
    </w:p>
    <w:p w:rsidR="008A1E1B" w:rsidRDefault="008A1E1B" w:rsidP="008A1E1B">
      <w:r>
        <w:t>Diameter is an example when the same messages are defined in two specs.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C4-175079</w:t>
      </w:r>
      <w:r>
        <w:rPr>
          <w:b/>
        </w:rPr>
        <w:tab/>
        <w:t>EPC Interworking via Proxy AMF</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candidate solution for EPC interworking via Proxy AMF.</w:t>
      </w:r>
    </w:p>
    <w:p w:rsidR="008A1E1B" w:rsidRDefault="008A1E1B" w:rsidP="008A1E1B">
      <w:pPr>
        <w:rPr>
          <w:rFonts w:ascii="Arial" w:hAnsi="Arial" w:cs="Arial"/>
          <w:b/>
        </w:rPr>
      </w:pPr>
      <w:r>
        <w:rPr>
          <w:rFonts w:ascii="Arial" w:hAnsi="Arial" w:cs="Arial"/>
          <w:b/>
        </w:rPr>
        <w:t xml:space="preserve">Discussion: </w:t>
      </w:r>
    </w:p>
    <w:p w:rsidR="008A1E1B" w:rsidRDefault="00497B42" w:rsidP="008A1E1B">
      <w:r>
        <w:t>I</w:t>
      </w:r>
      <w:r w:rsidR="008A1E1B">
        <w:t xml:space="preserve">n order to reduce the impacts on normal AMFs, </w:t>
      </w:r>
      <w:ins w:id="45" w:author="Bruno Landais" w:date="2017-11-24T17:34:00Z">
        <w:r w:rsidR="004861F6">
          <w:t xml:space="preserve">ZTE proposes </w:t>
        </w:r>
      </w:ins>
      <w:r w:rsidR="008A1E1B">
        <w:t xml:space="preserve">a type of Proxy AMF </w:t>
      </w:r>
      <w:del w:id="46" w:author="Bruno Landais" w:date="2017-11-24T17:34:00Z">
        <w:r w:rsidR="008A1E1B" w:rsidDel="004861F6">
          <w:delText xml:space="preserve">is introduced </w:delText>
        </w:r>
      </w:del>
      <w:r w:rsidR="008A1E1B">
        <w:t>to limit the GTP-C support only to a small set of dedicated AMFs which proxy the message interactions between EPC MMEs and normal 5GC AMFs. Such Proxy AMF performs target AMF/MME selection and translates GTP-C message to/from SBI message</w:t>
      </w:r>
      <w:ins w:id="47" w:author="Bruno Landais" w:date="2017-11-24T17:35:00Z">
        <w:r w:rsidR="004861F6">
          <w:t>.</w:t>
        </w:r>
      </w:ins>
    </w:p>
    <w:p w:rsidR="008A1E1B" w:rsidRDefault="008A1E1B" w:rsidP="008A1E1B">
      <w:r>
        <w:t>Proxy AMF does not need to be a combined AMF/MME</w:t>
      </w:r>
      <w:ins w:id="48" w:author="Bruno Landais" w:date="2017-11-24T17:35:00Z">
        <w:r w:rsidR="004861F6">
          <w:t>.</w:t>
        </w:r>
      </w:ins>
    </w:p>
    <w:p w:rsidR="008A1E1B" w:rsidRDefault="008A1E1B" w:rsidP="008A1E1B">
      <w:r>
        <w:t>Does not simplify AMF implementation as AMF will have to support both (as use of proxy AMF is proposed as optional).</w:t>
      </w:r>
    </w:p>
    <w:p w:rsidR="008A1E1B" w:rsidRDefault="008A1E1B" w:rsidP="008A1E1B">
      <w:r>
        <w:lastRenderedPageBreak/>
        <w:t>CT4 could not agree proposed pCR.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C4-175146</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Solution 3 – PGW/SMF address information mapping for interworking with EPC is incomplete, this paper propose to define the solution about the interface information transforming.</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URI should be provided instead of IP address</w:t>
      </w:r>
      <w:ins w:id="49" w:author="Bruno Landais" w:date="2017-11-24T17:35:00Z">
        <w:r w:rsidR="004861F6">
          <w:t>.</w:t>
        </w:r>
      </w:ins>
    </w:p>
    <w:p w:rsidR="008A1E1B" w:rsidRDefault="008A1E1B" w:rsidP="008A1E1B">
      <w:r>
        <w:t>Mapping of TEID not addressed whereas need when use for SM context update. TEID mapped to resource Id.</w:t>
      </w:r>
    </w:p>
    <w:p w:rsidR="008A1E1B" w:rsidRDefault="008A1E1B" w:rsidP="008A1E1B">
      <w:r>
        <w:t>3 solution</w:t>
      </w:r>
      <w:ins w:id="50" w:author="Bruno Landais" w:date="2017-11-24T17:35:00Z">
        <w:r w:rsidR="004861F6">
          <w:t>s</w:t>
        </w:r>
      </w:ins>
      <w:r>
        <w:t xml:space="preserve"> should be defined, without conclusion</w:t>
      </w:r>
      <w:ins w:id="51" w:author="Bruno Landais" w:date="2017-11-24T17:35:00Z">
        <w:r w:rsidR="004861F6">
          <w:t>.</w:t>
        </w:r>
      </w:ins>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C4-175228</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C4-175374</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C4-175228)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C4-175039</w:t>
      </w:r>
      <w:r>
        <w:rPr>
          <w:b/>
        </w:rPr>
        <w:tab/>
        <w:t>Conclusions for User Plane interfaces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5GS requirements for the user plane interface have been identified in subclause 5.1 and a candidate solution, relying on using GTPv1-U as the encapsulation protocol over N3 and N9, documented in subclause 5.2.1.</w:t>
      </w:r>
    </w:p>
    <w:p w:rsidR="008A1E1B" w:rsidRDefault="008A1E1B" w:rsidP="008A1E1B">
      <w:r>
        <w:t>It is proposed to conclude that:</w:t>
      </w:r>
    </w:p>
    <w:p w:rsidR="008A1E1B" w:rsidRDefault="008A1E1B" w:rsidP="008A1E1B">
      <w:r>
        <w:t>˗</w:t>
      </w:r>
      <w:r>
        <w:tab/>
        <w:t xml:space="preserve">to use GTPv1-U as the 5G UP Encapsulation protocol over N9, like decided by 3GPP RAN over N3. </w:t>
      </w:r>
    </w:p>
    <w:p w:rsidR="008A1E1B" w:rsidRDefault="008A1E1B" w:rsidP="008A1E1B">
      <w:r>
        <w:t>˗</w:t>
      </w:r>
      <w:r>
        <w:tab/>
        <w:t>to specify a 5GS Container to be carried within a new GTP Extension Header over the N3 and N9 interfaces, as per the option 2 of the solution 1, to carry the information required to be sent in the encapsulation header over the N3 and N9 interfaces.</w:t>
      </w:r>
    </w:p>
    <w:p w:rsidR="008A1E1B" w:rsidRDefault="008A1E1B" w:rsidP="008A1E1B">
      <w:r>
        <w:t>˗</w:t>
      </w:r>
      <w:r>
        <w:tab/>
        <w:t>3GPP CT4 will specify a new GTP-U extension header in 3GPP TS 29.281 [30] for the 5GS Container.</w:t>
      </w:r>
    </w:p>
    <w:p w:rsidR="008A1E1B" w:rsidRDefault="008A1E1B" w:rsidP="008A1E1B">
      <w:r>
        <w:lastRenderedPageBreak/>
        <w:t>˗</w:t>
      </w:r>
      <w:r>
        <w:tab/>
        <w:t>3GPP RAN3 will specify the contents of the 5GS Container.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C4-175229</w:t>
      </w:r>
      <w:r>
        <w:rPr>
          <w:b/>
        </w:rPr>
        <w:tab/>
        <w:t>Conclusions for User Plane interfaces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C4-175039)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C4-175076</w:t>
      </w:r>
      <w:r>
        <w:rPr>
          <w:b/>
        </w:rPr>
        <w:tab/>
        <w:t>Discussion on UDM and UDR interfaces</w:t>
      </w:r>
      <w:r>
        <w:rPr>
          <w:b/>
        </w:rPr>
        <w:br/>
      </w:r>
      <w:r>
        <w:rPr>
          <w:i/>
        </w:rPr>
        <w:tab/>
      </w:r>
      <w:r>
        <w:rPr>
          <w:i/>
        </w:rPr>
        <w:tab/>
      </w:r>
      <w:r>
        <w:rPr>
          <w:i/>
        </w:rPr>
        <w:tab/>
      </w:r>
      <w:r>
        <w:rPr>
          <w:i/>
        </w:rPr>
        <w:tab/>
      </w:r>
      <w:r>
        <w:rPr>
          <w:i/>
        </w:rPr>
        <w:tab/>
        <w:t>Source: China Mobile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intention is to apply UDC architecture in 5G storage, which means the Nudr interface should simply provide database CRUD operations, plus subscription/notification.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CT4 should wait outcome of SA2. Architecture discussion should be done in SA2.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C4-175007</w:t>
      </w:r>
      <w:r>
        <w:rPr>
          <w:b/>
        </w:rPr>
        <w:tab/>
        <w:t>Addition of new service based interfaces based on TS 23.501 v1.3.0</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New SBIs have been added to the list of interfaces in TS 23.501 v1.3.0</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was agreed that that N18 interface is not added at the moment since discussion is still going on in SA2.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C4-175230</w:t>
      </w:r>
      <w:r>
        <w:rPr>
          <w:b/>
        </w:rPr>
        <w:tab/>
        <w:t>Addition of new service based interfaces based on TS 23.501 v1.3.0</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C4-175007)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C4-175008</w:t>
      </w:r>
      <w:r>
        <w:rPr>
          <w:b/>
        </w:rPr>
        <w:tab/>
        <w:t>Conclusion and solution selection UDR interface protocol stack for structured data storage</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3GPP CT4 is assessing candidate protocols to be used over the interface between UDR and UDM, PCF and NEF. This PCR proposes to select the SBI protocol stack.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C4-175009</w:t>
      </w:r>
      <w:r>
        <w:rPr>
          <w:b/>
        </w:rPr>
        <w:tab/>
        <w:t>Conclusion on N18 (NF-UDSF) reference point</w:t>
      </w:r>
      <w:r>
        <w:rPr>
          <w:b/>
        </w:rPr>
        <w:br/>
      </w:r>
      <w:r>
        <w:tab/>
      </w:r>
      <w:r>
        <w:tab/>
      </w:r>
      <w:r>
        <w:tab/>
      </w:r>
      <w:r>
        <w:tab/>
      </w:r>
      <w:r>
        <w:tab/>
        <w:t>29.891 v1.0.0</w:t>
      </w:r>
      <w:r>
        <w:br/>
      </w:r>
      <w:r>
        <w:rPr>
          <w:i/>
        </w:rPr>
        <w:tab/>
      </w:r>
      <w:r>
        <w:rPr>
          <w:i/>
        </w:rPr>
        <w:tab/>
      </w:r>
      <w:r>
        <w:rPr>
          <w:i/>
        </w:rPr>
        <w:tab/>
      </w:r>
      <w:r>
        <w:rPr>
          <w:i/>
        </w:rPr>
        <w:tab/>
      </w:r>
      <w:r>
        <w:rPr>
          <w:i/>
        </w:rPr>
        <w:tab/>
        <w:t>Source: Deutsche Telekom,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3GPP CT4 is assessing candidate protocols to be used over the reference point based interface N18 between any NFs and UDSF (Unstructured Data Storage Function). It is necessary to come to conclusion. </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challenge that there is an agreement at stage 2 and stage 3 that all SBIs shall rely on the same protocol stack. Also discussion is still going on in stage 2 and document should be postponed until stage 2 is clear.</w:t>
      </w:r>
    </w:p>
    <w:p w:rsidR="008A1E1B" w:rsidRDefault="008A1E1B" w:rsidP="008A1E1B">
      <w:r>
        <w:t>Ericsson: not sure that there is a need for a standard solution, especially on HTTP/REST, compared with native solutions provided by DB (e.g. MangoDB).</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C4-175136</w:t>
      </w:r>
      <w:r>
        <w:rPr>
          <w:b/>
        </w:rPr>
        <w:tab/>
        <w:t>Protocol Selection for N18</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So far, for the UDR four protocol solutions have been proposed:</w:t>
      </w:r>
    </w:p>
    <w:p w:rsidR="008A1E1B" w:rsidRDefault="008A1E1B" w:rsidP="008A1E1B">
      <w:r>
        <w:t>- Solution 1: Reuse of Ud (LDAP/SOAP)</w:t>
      </w:r>
    </w:p>
    <w:p w:rsidR="008A1E1B" w:rsidRDefault="008A1E1B" w:rsidP="008A1E1B">
      <w:r>
        <w:t>- Solution 2: New Diameter Application</w:t>
      </w:r>
    </w:p>
    <w:p w:rsidR="008A1E1B" w:rsidRDefault="008A1E1B" w:rsidP="008A1E1B">
      <w:r>
        <w:t>- Solution 3: REST compliant HTTP</w:t>
      </w:r>
    </w:p>
    <w:p w:rsidR="008A1E1B" w:rsidRDefault="008A1E1B" w:rsidP="008A1E1B">
      <w:r>
        <w:t>- Solution 4: CQL</w:t>
      </w:r>
    </w:p>
    <w:p w:rsidR="008A1E1B" w:rsidRDefault="008A1E1B" w:rsidP="008A1E1B">
      <w:r>
        <w:t>This contribution proposes to select solution 1.</w:t>
      </w:r>
    </w:p>
    <w:p w:rsidR="008A1E1B" w:rsidRDefault="008A1E1B" w:rsidP="008A1E1B">
      <w:r>
        <w:t>Reuse of Ud benefits from keeping the existing protocol as specified in 3GPP TS 29.335 which is well adapted for database access, is stable since Rel-9, has well-proven excellence performance, and requires only minimal standardization/implementation work.</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del w:id="52" w:author="Bruno Landais" w:date="2017-11-24T17:37:00Z">
        <w:r w:rsidDel="004861F6">
          <w:delText>CT4:</w:delText>
        </w:r>
      </w:del>
      <w:ins w:id="53" w:author="Bruno Landais" w:date="2017-11-24T17:37:00Z">
        <w:r w:rsidR="004861F6">
          <w:t>China Mobile commented that</w:t>
        </w:r>
      </w:ins>
      <w:r>
        <w:t xml:space="preserve"> HTTP/2 is the solution for SBI. If not HTTP, so it is not service-based.</w:t>
      </w:r>
    </w:p>
    <w:p w:rsidR="008A1E1B" w:rsidRDefault="008A1E1B" w:rsidP="008A1E1B">
      <w:r>
        <w:t>LDAP is more suitable to handle well-defined structure and not the most suitable for dynamically creating/deleting data (e.g. session related data).</w:t>
      </w:r>
    </w:p>
    <w:p w:rsidR="008A1E1B" w:rsidRDefault="008A1E1B" w:rsidP="008A1E1B">
      <w:r>
        <w:t>Further offline discussion is needed until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C4-175137</w:t>
      </w:r>
      <w:r>
        <w:rPr>
          <w:b/>
        </w:rPr>
        <w:tab/>
        <w:t>Protocol Selection for Nudr</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C4-175042</w:t>
      </w:r>
      <w:r>
        <w:rPr>
          <w:b/>
        </w:rPr>
        <w:tab/>
        <w:t>Requirements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alignments of the requirements documented for NF service registration and discovery on the latest stage 2 requirements.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C4-175231</w:t>
      </w:r>
      <w:r>
        <w:rPr>
          <w:b/>
        </w:rPr>
        <w:tab/>
        <w:t>Requirements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C4-175080</w:t>
      </w:r>
      <w:r>
        <w:rPr>
          <w:b/>
        </w:rPr>
        <w:tab/>
        <w:t>Detection and Notification of NF Status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one solution to let NF detect and report the unavailable status of correlated NFs to the NRF. Such detection and notification of NF status can also be handled by management system e.g. MANO.</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there are no stage 2 requirements for NF availability in the NRF.</w:t>
      </w:r>
    </w:p>
    <w:p w:rsidR="008A1E1B" w:rsidRDefault="008A1E1B" w:rsidP="008A1E1B">
      <w:r>
        <w:t>It was agreed to remove anything about NF notification of status of another NF.</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C4-175232</w:t>
      </w:r>
      <w:r>
        <w:rPr>
          <w:b/>
        </w:rPr>
        <w:tab/>
        <w:t>Detection and Notification of NF Status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C4-175088</w:t>
      </w:r>
      <w:r>
        <w:rPr>
          <w:b/>
        </w:rPr>
        <w:tab/>
        <w:t>Update the Solution_using NRF service</w:t>
      </w:r>
      <w:r>
        <w:rPr>
          <w:b/>
        </w:rPr>
        <w:br/>
      </w:r>
      <w:r>
        <w:tab/>
      </w:r>
      <w:r>
        <w:tab/>
      </w:r>
      <w:r>
        <w:tab/>
      </w:r>
      <w:r>
        <w:tab/>
      </w:r>
      <w:r>
        <w:tab/>
        <w:t>29.891 v0.4.0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Update the Solution_using NRF service in line with SA2.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C4-175043</w:t>
      </w:r>
      <w:r>
        <w:rPr>
          <w:b/>
        </w:rPr>
        <w:tab/>
        <w:t>Conclusion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Changes are proposed to the solution 1 of NF Service Registration and Discovery to </w:t>
      </w:r>
    </w:p>
    <w:p w:rsidR="008A1E1B" w:rsidRDefault="008A1E1B" w:rsidP="008A1E1B">
      <w:r>
        <w:t>-</w:t>
      </w:r>
      <w:r>
        <w:tab/>
        <w:t>make all the interactions between the NRF and NF Service Producer/Consumer use NRF service operations only;</w:t>
      </w:r>
    </w:p>
    <w:p w:rsidR="008A1E1B" w:rsidRDefault="008A1E1B" w:rsidP="008A1E1B">
      <w:r>
        <w:t>-</w:t>
      </w:r>
      <w:r>
        <w:tab/>
        <w:t>update the call flows using the names of the service operations defined in stage 2.</w:t>
      </w:r>
    </w:p>
    <w:p w:rsidR="008A1E1B" w:rsidRDefault="008A1E1B" w:rsidP="008A1E1B">
      <w:r>
        <w:t xml:space="preserve">This makes both solutions 1 and 2 equivalent. </w:t>
      </w:r>
    </w:p>
    <w:p w:rsidR="008A1E1B" w:rsidRDefault="008A1E1B" w:rsidP="008A1E1B">
      <w:r>
        <w:t>It is decided to design the NF Service Registration and Discovery procedures using NRF service operations, as documented in solutions 1 and 2 in subclauses 6.8.2.1 and 6.8.2.2</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Editor</w:t>
      </w:r>
      <w:ins w:id="54" w:author="Bruno Landais" w:date="2017-11-24T17:37:00Z">
        <w:r w:rsidR="004861F6">
          <w:t>'</w:t>
        </w:r>
      </w:ins>
      <w:r>
        <w:t>s not</w:t>
      </w:r>
      <w:ins w:id="55" w:author="Bruno Landais" w:date="2017-11-24T17:37:00Z">
        <w:r w:rsidR="004861F6">
          <w:t>e</w:t>
        </w:r>
      </w:ins>
      <w:r>
        <w:t xml:space="preserve"> shall be added.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C4-175375</w:t>
      </w:r>
      <w:r>
        <w:rPr>
          <w:b/>
        </w:rPr>
        <w:tab/>
        <w:t>Conclusion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C4-175145</w:t>
      </w:r>
      <w:r>
        <w:rPr>
          <w:b/>
        </w:rPr>
        <w:tab/>
        <w:t>NSSF Procedures and Services</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new NF NSSF has been included in the clauses for reference architecture and network slicing.</w:t>
      </w:r>
    </w:p>
    <w:p w:rsidR="008A1E1B" w:rsidRDefault="008A1E1B" w:rsidP="008A1E1B">
      <w:r>
        <w:t>This paper proposes to define the Procedures and Services for this function.</w:t>
      </w:r>
    </w:p>
    <w:p w:rsidR="008A1E1B" w:rsidRDefault="008A1E1B" w:rsidP="008A1E1B">
      <w:r>
        <w:t>SA2 has agreed that the NSSF may also return the NRF information for the NF to query the other NFs in the network slice instance, this shall be updated into the section 10.3.1.1 for slice selection.</w:t>
      </w:r>
    </w:p>
    <w:p w:rsidR="008A1E1B" w:rsidRDefault="008A1E1B" w:rsidP="008A1E1B">
      <w:r>
        <w:t>And an Editor’s note is removed.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C4-175376</w:t>
      </w:r>
      <w:r>
        <w:rPr>
          <w:b/>
        </w:rPr>
        <w:tab/>
        <w:t>NSSF Procedures and Services</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C4-175145)</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C4-175041</w:t>
      </w:r>
      <w:r>
        <w:rPr>
          <w:b/>
        </w:rPr>
        <w:tab/>
        <w:t>Requirements on Services offered by the SMF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requirements on services offered by the SMF need to be aligned on the latest version of the stage 2 specifications.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C4-175377</w:t>
      </w:r>
      <w:r>
        <w:rPr>
          <w:b/>
        </w:rPr>
        <w:tab/>
        <w:t>Requirements on Services offered by the SMF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C4-175173</w:t>
      </w:r>
      <w:r>
        <w:rPr>
          <w:b/>
        </w:rPr>
        <w:tab/>
        <w:t>Update on the AUSF</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update is necessary due to recent modification related to authentication process.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C4-175378</w:t>
      </w:r>
      <w:r>
        <w:rPr>
          <w:b/>
        </w:rPr>
        <w:tab/>
        <w:t>Update on the AUSF</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C4-175198</w:t>
      </w:r>
      <w:r>
        <w:rPr>
          <w:b/>
        </w:rPr>
        <w:tab/>
        <w:t>SMSF Selection Requirements</w:t>
      </w:r>
      <w:r>
        <w:rPr>
          <w:b/>
        </w:rPr>
        <w:br/>
      </w:r>
      <w:r>
        <w:tab/>
      </w:r>
      <w:r>
        <w:tab/>
      </w:r>
      <w:r>
        <w:tab/>
      </w:r>
      <w:r>
        <w:tab/>
      </w:r>
      <w:r>
        <w:tab/>
        <w:t>29.891 v1.0.0</w:t>
      </w:r>
      <w:r>
        <w:br/>
      </w:r>
      <w:r>
        <w:rPr>
          <w:i/>
        </w:rPr>
        <w:tab/>
      </w:r>
      <w:r>
        <w:rPr>
          <w:i/>
        </w:rPr>
        <w:tab/>
      </w:r>
      <w:r>
        <w:rPr>
          <w:i/>
        </w:rPr>
        <w:tab/>
      </w:r>
      <w:r>
        <w:rPr>
          <w:i/>
        </w:rPr>
        <w:tab/>
      </w:r>
      <w:r>
        <w:rPr>
          <w:i/>
        </w:rPr>
        <w:tab/>
        <w:t>Source: ZTE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provides the requirements for SMSF selection to TR 29.891.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C4-175077</w:t>
      </w:r>
      <w:r>
        <w:rPr>
          <w:b/>
        </w:rPr>
        <w:tab/>
        <w:t>Conclusion on T-ADS</w:t>
      </w:r>
      <w:r>
        <w:rPr>
          <w:b/>
        </w:rPr>
        <w:br/>
      </w:r>
      <w:r>
        <w:tab/>
      </w:r>
      <w:r>
        <w:tab/>
      </w:r>
      <w:r>
        <w:tab/>
      </w:r>
      <w:r>
        <w:tab/>
      </w:r>
      <w:r>
        <w:tab/>
        <w:t>29.891 v1.0.0</w:t>
      </w:r>
      <w:r>
        <w:br/>
      </w:r>
      <w:r>
        <w:rPr>
          <w:i/>
        </w:rPr>
        <w:tab/>
      </w:r>
      <w:r>
        <w:rPr>
          <w:i/>
        </w:rPr>
        <w:tab/>
      </w:r>
      <w:r>
        <w:rPr>
          <w:i/>
        </w:rPr>
        <w:tab/>
      </w:r>
      <w:r>
        <w:rPr>
          <w:i/>
        </w:rPr>
        <w:tab/>
      </w:r>
      <w:r>
        <w:rPr>
          <w:i/>
        </w:rPr>
        <w:tab/>
        <w:t>Source: China Mobile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 xml:space="preserve">The T-ADS solutions described in subclause 9.4.2.2 </w:t>
      </w:r>
      <w:r w:rsidR="00497B42">
        <w:t>fulfils</w:t>
      </w:r>
      <w:r>
        <w:t xml:space="preserve"> the requirements, and it is the only solution available in TR 29.891. It needs to be concluded.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C4-175381</w:t>
      </w:r>
      <w:r>
        <w:rPr>
          <w:b/>
        </w:rPr>
        <w:tab/>
        <w:t>Conclusion on T-ADS</w:t>
      </w:r>
      <w:r>
        <w:rPr>
          <w:b/>
        </w:rPr>
        <w:br/>
      </w:r>
      <w:r>
        <w:tab/>
      </w:r>
      <w:r>
        <w:tab/>
      </w:r>
      <w:r>
        <w:tab/>
      </w:r>
      <w:r>
        <w:tab/>
      </w:r>
      <w:r>
        <w:tab/>
        <w:t>29.891 v1.0.0</w:t>
      </w:r>
      <w:r>
        <w:br/>
      </w:r>
      <w:r>
        <w:rPr>
          <w:i/>
        </w:rPr>
        <w:tab/>
      </w:r>
      <w:r>
        <w:rPr>
          <w:i/>
        </w:rPr>
        <w:tab/>
      </w:r>
      <w:r>
        <w:rPr>
          <w:i/>
        </w:rPr>
        <w:tab/>
      </w:r>
      <w:r>
        <w:rPr>
          <w:i/>
        </w:rPr>
        <w:tab/>
      </w:r>
      <w:r>
        <w:rPr>
          <w:i/>
        </w:rPr>
        <w:tab/>
        <w:t>Source: China Mobile</w:t>
      </w:r>
    </w:p>
    <w:p w:rsidR="008A1E1B" w:rsidRDefault="008A1E1B" w:rsidP="008A1E1B">
      <w:pPr>
        <w:rPr>
          <w:color w:val="808080"/>
        </w:rPr>
      </w:pPr>
      <w:r>
        <w:rPr>
          <w:color w:val="808080"/>
        </w:rPr>
        <w:t>(Replaces C4-175077)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C4-175081</w:t>
      </w:r>
      <w:r>
        <w:rPr>
          <w:b/>
        </w:rPr>
        <w:tab/>
        <w:t>Updates and Solutions to Emergency Service</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solution to support emergency services.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It was agreed to remove Emergency service </w:t>
      </w:r>
      <w:r w:rsidR="00497B42">
        <w:t>fall-back</w:t>
      </w:r>
      <w:r>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C4-175382</w:t>
      </w:r>
      <w:r>
        <w:rPr>
          <w:b/>
        </w:rPr>
        <w:tab/>
        <w:t>Updates and Solutions to Emergency Service</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C4-175082</w:t>
      </w:r>
      <w:r>
        <w:rPr>
          <w:b/>
        </w:rPr>
        <w:tab/>
        <w:t>Updates and Comparisons to P-CSCF Restoration Solutions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updates P-CSCF restoration solutions, and provides comparisons of the solutions.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C4-175383</w:t>
      </w:r>
      <w:r>
        <w:rPr>
          <w:b/>
        </w:rPr>
        <w:tab/>
        <w:t>Updates and Comparisons to P-CSCF Restoration Solutions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752F60" w:rsidRDefault="008A1E1B" w:rsidP="008A1E1B">
      <w:pPr>
        <w:rPr>
          <w:i/>
          <w:lang w:val="fr-FR"/>
          <w:rPrChange w:id="56" w:author="Bruno Landais - rev1" w:date="2017-11-24T17:22:00Z">
            <w:rPr>
              <w:i/>
            </w:rPr>
          </w:rPrChange>
        </w:rPr>
      </w:pPr>
      <w:r w:rsidRPr="00752F60">
        <w:rPr>
          <w:rFonts w:ascii="Arial" w:hAnsi="Arial" w:cs="Arial"/>
          <w:b/>
          <w:color w:val="0000FF"/>
          <w:sz w:val="24"/>
          <w:u w:val="thick"/>
          <w:lang w:val="fr-FR"/>
          <w:rPrChange w:id="57" w:author="Bruno Landais - rev1" w:date="2017-11-24T17:22:00Z">
            <w:rPr>
              <w:rFonts w:ascii="Arial" w:hAnsi="Arial" w:cs="Arial"/>
              <w:b/>
              <w:color w:val="0000FF"/>
              <w:sz w:val="24"/>
              <w:u w:val="thick"/>
            </w:rPr>
          </w:rPrChange>
        </w:rPr>
        <w:lastRenderedPageBreak/>
        <w:t>C4-175200</w:t>
      </w:r>
      <w:r w:rsidRPr="00752F60">
        <w:rPr>
          <w:b/>
          <w:lang w:val="fr-FR"/>
          <w:rPrChange w:id="58" w:author="Bruno Landais - rev1" w:date="2017-11-24T17:22:00Z">
            <w:rPr>
              <w:b/>
            </w:rPr>
          </w:rPrChange>
        </w:rPr>
        <w:tab/>
        <w:t>5GS Support for MPS</w:t>
      </w:r>
      <w:r w:rsidRPr="00752F60">
        <w:rPr>
          <w:b/>
          <w:lang w:val="fr-FR"/>
          <w:rPrChange w:id="59" w:author="Bruno Landais - rev1" w:date="2017-11-24T17:22:00Z">
            <w:rPr>
              <w:b/>
            </w:rPr>
          </w:rPrChange>
        </w:rPr>
        <w:br/>
      </w:r>
      <w:r w:rsidRPr="00752F60">
        <w:rPr>
          <w:lang w:val="fr-FR"/>
          <w:rPrChange w:id="60" w:author="Bruno Landais - rev1" w:date="2017-11-24T17:22:00Z">
            <w:rPr/>
          </w:rPrChange>
        </w:rPr>
        <w:tab/>
      </w:r>
      <w:r w:rsidRPr="00752F60">
        <w:rPr>
          <w:lang w:val="fr-FR"/>
          <w:rPrChange w:id="61" w:author="Bruno Landais - rev1" w:date="2017-11-24T17:22:00Z">
            <w:rPr/>
          </w:rPrChange>
        </w:rPr>
        <w:tab/>
      </w:r>
      <w:r w:rsidRPr="00752F60">
        <w:rPr>
          <w:lang w:val="fr-FR"/>
          <w:rPrChange w:id="62" w:author="Bruno Landais - rev1" w:date="2017-11-24T17:22:00Z">
            <w:rPr/>
          </w:rPrChange>
        </w:rPr>
        <w:tab/>
      </w:r>
      <w:r w:rsidRPr="00752F60">
        <w:rPr>
          <w:lang w:val="fr-FR"/>
          <w:rPrChange w:id="63" w:author="Bruno Landais - rev1" w:date="2017-11-24T17:22:00Z">
            <w:rPr/>
          </w:rPrChange>
        </w:rPr>
        <w:tab/>
      </w:r>
      <w:r w:rsidRPr="00752F60">
        <w:rPr>
          <w:lang w:val="fr-FR"/>
          <w:rPrChange w:id="64" w:author="Bruno Landais - rev1" w:date="2017-11-24T17:22:00Z">
            <w:rPr/>
          </w:rPrChange>
        </w:rPr>
        <w:tab/>
        <w:t>29.891 v1.0.0</w:t>
      </w:r>
      <w:r w:rsidRPr="00752F60">
        <w:rPr>
          <w:lang w:val="fr-FR"/>
          <w:rPrChange w:id="65" w:author="Bruno Landais - rev1" w:date="2017-11-24T17:22:00Z">
            <w:rPr/>
          </w:rPrChange>
        </w:rPr>
        <w:br/>
      </w:r>
      <w:r w:rsidRPr="00752F60">
        <w:rPr>
          <w:i/>
          <w:lang w:val="fr-FR"/>
          <w:rPrChange w:id="66" w:author="Bruno Landais - rev1" w:date="2017-11-24T17:22:00Z">
            <w:rPr>
              <w:i/>
            </w:rPr>
          </w:rPrChange>
        </w:rPr>
        <w:tab/>
      </w:r>
      <w:r w:rsidRPr="00752F60">
        <w:rPr>
          <w:i/>
          <w:lang w:val="fr-FR"/>
          <w:rPrChange w:id="67" w:author="Bruno Landais - rev1" w:date="2017-11-24T17:22:00Z">
            <w:rPr>
              <w:i/>
            </w:rPr>
          </w:rPrChange>
        </w:rPr>
        <w:tab/>
      </w:r>
      <w:r w:rsidRPr="00752F60">
        <w:rPr>
          <w:i/>
          <w:lang w:val="fr-FR"/>
          <w:rPrChange w:id="68" w:author="Bruno Landais - rev1" w:date="2017-11-24T17:22:00Z">
            <w:rPr>
              <w:i/>
            </w:rPr>
          </w:rPrChange>
        </w:rPr>
        <w:tab/>
      </w:r>
      <w:r w:rsidRPr="00752F60">
        <w:rPr>
          <w:i/>
          <w:lang w:val="fr-FR"/>
          <w:rPrChange w:id="69" w:author="Bruno Landais - rev1" w:date="2017-11-24T17:22:00Z">
            <w:rPr>
              <w:i/>
            </w:rPr>
          </w:rPrChange>
        </w:rPr>
        <w:tab/>
      </w:r>
      <w:r w:rsidRPr="00752F60">
        <w:rPr>
          <w:i/>
          <w:lang w:val="fr-FR"/>
          <w:rPrChange w:id="70" w:author="Bruno Landais - rev1" w:date="2017-11-24T17:22:00Z">
            <w:rPr>
              <w:i/>
            </w:rPr>
          </w:rPrChange>
        </w:rPr>
        <w:tab/>
        <w:t>Source: Vencore Labs,</w:t>
      </w:r>
      <w:r w:rsidR="00497B42" w:rsidRPr="00752F60">
        <w:rPr>
          <w:i/>
          <w:lang w:val="fr-FR"/>
          <w:rPrChange w:id="71" w:author="Bruno Landais - rev1" w:date="2017-11-24T17:22:00Z">
            <w:rPr>
              <w:i/>
            </w:rPr>
          </w:rPrChange>
        </w:rPr>
        <w:t xml:space="preserve"> </w:t>
      </w:r>
      <w:r w:rsidRPr="00752F60">
        <w:rPr>
          <w:i/>
          <w:lang w:val="fr-FR"/>
          <w:rPrChange w:id="72" w:author="Bruno Landais - rev1" w:date="2017-11-24T17:22:00Z">
            <w:rPr>
              <w:i/>
            </w:rPr>
          </w:rPrChange>
        </w:rPr>
        <w:t>OEC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material to be included in clause 9.6 of 3GPP TR 29.891, concerning MPS.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C4-175144</w:t>
      </w:r>
      <w:r>
        <w:rPr>
          <w:b/>
        </w:rPr>
        <w:tab/>
        <w:t>Stateless AMF without UDSF</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AMF planned removal/AMF Failure procedure with UDSF has been defined in TR 29.891, while the AMF planned removal/AMF Failure procedure without UDSF shall also be specified.</w:t>
      </w:r>
    </w:p>
    <w:p w:rsidR="008A1E1B" w:rsidRDefault="008A1E1B" w:rsidP="008A1E1B">
      <w:r>
        <w:t>For the Stateless AMF without UDSF, the UE’s binding can be updated by several methods, it is specified in the principle part.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C4-175384</w:t>
      </w:r>
      <w:r>
        <w:rPr>
          <w:b/>
        </w:rPr>
        <w:tab/>
        <w:t>Stateless AMF without UDSF</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C4-175236</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C4-175267</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C4-175236)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C4-175296</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C4-175267)</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There was no consensus to sending LS.</w:t>
      </w:r>
    </w:p>
    <w:p w:rsidR="008A1E1B" w:rsidRDefault="008A1E1B" w:rsidP="008A1E1B">
      <w:r>
        <w:t>Huawei and Orange object to send the LS out.</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pStyle w:val="Heading5"/>
      </w:pPr>
      <w:bookmarkStart w:id="73" w:name="_Toc499203670"/>
      <w:r>
        <w:t>6.2.1.2</w:t>
      </w:r>
      <w:r>
        <w:tab/>
        <w:t>Impacted Specifications</w:t>
      </w:r>
      <w:bookmarkEnd w:id="73"/>
    </w:p>
    <w:p w:rsidR="008A1E1B" w:rsidRDefault="008A1E1B" w:rsidP="008A1E1B">
      <w:pPr>
        <w:rPr>
          <w:i/>
        </w:rPr>
      </w:pPr>
      <w:r w:rsidRPr="008A1E1B">
        <w:rPr>
          <w:rFonts w:ascii="Arial" w:hAnsi="Arial" w:cs="Arial"/>
          <w:b/>
          <w:color w:val="0000FF"/>
          <w:sz w:val="24"/>
          <w:u w:val="thick"/>
        </w:rPr>
        <w:t>C4-175219</w:t>
      </w:r>
      <w:r>
        <w:rPr>
          <w:b/>
        </w:rPr>
        <w:tab/>
        <w:t>LS on details of network identifiers</w:t>
      </w:r>
      <w:r>
        <w:rPr>
          <w:b/>
        </w:rPr>
        <w:br/>
      </w:r>
      <w:r>
        <w:rPr>
          <w:i/>
        </w:rPr>
        <w:tab/>
      </w:r>
      <w:r>
        <w:rPr>
          <w:i/>
        </w:rPr>
        <w:tab/>
      </w:r>
      <w:r>
        <w:rPr>
          <w:i/>
        </w:rPr>
        <w:tab/>
      </w:r>
      <w:r>
        <w:rPr>
          <w:i/>
        </w:rPr>
        <w:tab/>
      </w:r>
      <w:r>
        <w:rPr>
          <w:i/>
        </w:rPr>
        <w:tab/>
        <w:t>Source: RAN2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Questions To further progress details of RRC signalling, RAN2 respectfully ask CT4 the following question: </w:t>
      </w:r>
    </w:p>
    <w:p w:rsidR="008A1E1B" w:rsidRDefault="008A1E1B" w:rsidP="008A1E1B">
      <w:r>
        <w:t>1.</w:t>
      </w:r>
      <w:r>
        <w:tab/>
        <w:t>RAN2 would request CT4 to provide the length of 5G-S-TMSI along with its constituent identifiers including AMF Set ID, AMF Pointer and 5G-TMSI. RAN2 would also request CT4 to provide the length of AMF Region ID.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C4-175291</w:t>
      </w:r>
      <w:r>
        <w:rPr>
          <w:b/>
        </w:rPr>
        <w:tab/>
        <w:t>Reply LS on details of network identifiers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C4-175075</w:t>
      </w:r>
      <w:r>
        <w:rPr>
          <w:b/>
        </w:rPr>
        <w:tab/>
        <w:t>Definition of 5G-GUTI and mapping between 5G-GUTI and EPS GUTI</w:t>
      </w:r>
      <w:r>
        <w:rPr>
          <w:b/>
        </w:rPr>
        <w:br/>
      </w:r>
      <w:r>
        <w:tab/>
      </w:r>
      <w:r>
        <w:tab/>
      </w:r>
      <w:r>
        <w:tab/>
      </w:r>
      <w:r>
        <w:tab/>
      </w:r>
      <w:r>
        <w:tab/>
        <w:t>23.003</w:t>
      </w:r>
      <w:r>
        <w:tab/>
        <w:t xml:space="preserve">  CR-0480  Cat: B (Rel-15) v15.1.0</w:t>
      </w:r>
      <w:r>
        <w:br/>
      </w:r>
      <w:r>
        <w:rPr>
          <w:i/>
        </w:rPr>
        <w:tab/>
      </w:r>
      <w:r>
        <w:rPr>
          <w:i/>
        </w:rPr>
        <w:tab/>
      </w:r>
      <w:r>
        <w:rPr>
          <w:i/>
        </w:rPr>
        <w:tab/>
      </w:r>
      <w:r>
        <w:rPr>
          <w:i/>
        </w:rPr>
        <w:tab/>
      </w:r>
      <w:r>
        <w:rPr>
          <w:i/>
        </w:rPr>
        <w:tab/>
        <w:t>Source: Qualcomm Incorporated / Lena</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set the length of each sub-field as follows:</w:t>
      </w:r>
    </w:p>
    <w:p w:rsidR="008A1E1B" w:rsidRDefault="008A1E1B" w:rsidP="008A1E1B">
      <w:r>
        <w:t>MNC: same as for earlier 3GPP systems</w:t>
      </w:r>
    </w:p>
    <w:p w:rsidR="008A1E1B" w:rsidRDefault="008A1E1B" w:rsidP="008A1E1B">
      <w:r>
        <w:t>MCC: same as for earlier 3GPP systems</w:t>
      </w:r>
    </w:p>
    <w:p w:rsidR="008A1E1B" w:rsidRDefault="008A1E1B" w:rsidP="008A1E1B">
      <w:r>
        <w:t>AMF Region ID: 16 bits (same as MME Group ID)</w:t>
      </w:r>
    </w:p>
    <w:p w:rsidR="008A1E1B" w:rsidRDefault="008A1E1B" w:rsidP="008A1E1B">
      <w:r>
        <w:t>AMF Set ID: 4 bits</w:t>
      </w:r>
    </w:p>
    <w:p w:rsidR="008A1E1B" w:rsidRDefault="008A1E1B" w:rsidP="008A1E1B">
      <w:r>
        <w:t>AMF Pointer: 4 bits</w:t>
      </w:r>
    </w:p>
    <w:p w:rsidR="008A1E1B" w:rsidRDefault="008A1E1B" w:rsidP="008A1E1B">
      <w:r>
        <w:t>5G-TMSI: 32 bits (same as M-TMSI)</w:t>
      </w:r>
    </w:p>
    <w:p w:rsidR="008A1E1B" w:rsidRDefault="008A1E1B" w:rsidP="008A1E1B">
      <w:r>
        <w:t>2)</w:t>
      </w:r>
      <w:r>
        <w:tab/>
        <w:t xml:space="preserve"> Additionally, SA2 defined the mapping between the EPS GUTI and the 5G-GUTI in TS 23.501 Annex G as follows:</w:t>
      </w:r>
    </w:p>
    <w:p w:rsidR="008A1E1B" w:rsidRDefault="008A1E1B" w:rsidP="008A1E1B">
      <w:r>
        <w:t>-</w:t>
      </w:r>
      <w:r>
        <w:tab/>
        <w:t>5G &lt;MCC&gt; maps to EPS &lt;MCC&gt;</w:t>
      </w:r>
    </w:p>
    <w:p w:rsidR="008A1E1B" w:rsidRDefault="008A1E1B" w:rsidP="008A1E1B">
      <w:r>
        <w:t>-</w:t>
      </w:r>
      <w:r>
        <w:tab/>
        <w:t>5G &lt;MNC&gt; maps to EPS &lt;MNC&gt;</w:t>
      </w:r>
    </w:p>
    <w:p w:rsidR="008A1E1B" w:rsidRDefault="008A1E1B" w:rsidP="008A1E1B">
      <w:r>
        <w:t>-</w:t>
      </w:r>
      <w:r>
        <w:tab/>
        <w:t>5G &lt;AMF Region ID&gt; maps to EPS &lt;MMEGI&gt;</w:t>
      </w:r>
    </w:p>
    <w:p w:rsidR="008A1E1B" w:rsidRDefault="008A1E1B" w:rsidP="008A1E1B">
      <w:r>
        <w:t>-</w:t>
      </w:r>
      <w:r>
        <w:tab/>
        <w:t>5G &lt;AMF Set ID&gt; and 5G &lt;AMF Pointer&gt; map to EPS &lt;MMEC&gt;</w:t>
      </w:r>
    </w:p>
    <w:p w:rsidR="008A1E1B" w:rsidRDefault="008A1E1B" w:rsidP="008A1E1B">
      <w:r>
        <w:t>-</w:t>
      </w:r>
      <w:r>
        <w:tab/>
        <w:t>5G &lt;5G-TMSI&gt; maps to EPS &lt;TMSI&gt;</w:t>
      </w:r>
    </w:p>
    <w:p w:rsidR="008A1E1B" w:rsidRDefault="008A1E1B" w:rsidP="008A1E1B">
      <w:r>
        <w:t xml:space="preserve">NOTE: </w:t>
      </w:r>
      <w:r>
        <w:tab/>
        <w:t xml:space="preserve">The mapping described above does not necessarily imply the same size for the 5G GUTI and EPS GUTI fields that are mapped. The size of 5G GUTI fields and other mapping details will be defined in TS 23.003 [19]. </w:t>
      </w:r>
    </w:p>
    <w:p w:rsidR="008A1E1B" w:rsidRDefault="008A1E1B" w:rsidP="008A1E1B">
      <w:r>
        <w:t>These requirements needs to be reflected in TS 23.003.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C4-175290</w:t>
      </w:r>
      <w:r>
        <w:rPr>
          <w:b/>
        </w:rPr>
        <w:tab/>
        <w:t>Definition of 5G-GUTI and mapping between 5G-GUTI and EPS GUTI</w:t>
      </w:r>
      <w:r>
        <w:rPr>
          <w:b/>
        </w:rPr>
        <w:br/>
      </w:r>
      <w:r>
        <w:tab/>
      </w:r>
      <w:r>
        <w:tab/>
      </w:r>
      <w:r>
        <w:tab/>
      </w:r>
      <w:r>
        <w:tab/>
      </w:r>
      <w:r>
        <w:tab/>
        <w:t>23.003</w:t>
      </w:r>
      <w:r>
        <w:tab/>
        <w:t xml:space="preserve">  CR-0480  rev 1 Cat: B (Rel-15) v15.1.0</w:t>
      </w:r>
      <w:r>
        <w:br/>
      </w:r>
      <w:r>
        <w:rPr>
          <w:i/>
        </w:rPr>
        <w:tab/>
      </w:r>
      <w:r>
        <w:rPr>
          <w:i/>
        </w:rPr>
        <w:tab/>
      </w:r>
      <w:r>
        <w:rPr>
          <w:i/>
        </w:rPr>
        <w:tab/>
      </w:r>
      <w:r>
        <w:rPr>
          <w:i/>
        </w:rPr>
        <w:tab/>
      </w:r>
      <w:r>
        <w:rPr>
          <w:i/>
        </w:rPr>
        <w:tab/>
        <w:t>Source: Qualcomm Incorporated / Lena</w:t>
      </w:r>
    </w:p>
    <w:p w:rsidR="008A1E1B" w:rsidRDefault="008A1E1B" w:rsidP="008A1E1B">
      <w:pPr>
        <w:rPr>
          <w:color w:val="808080"/>
        </w:rPr>
      </w:pPr>
      <w:r>
        <w:rPr>
          <w:color w:val="808080"/>
        </w:rPr>
        <w:t>(Replaces C4-175075)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C4-175177</w:t>
      </w:r>
      <w:r>
        <w:rPr>
          <w:b/>
        </w:rPr>
        <w:tab/>
        <w:t>Update of the TS to prepare it for 5GC/N4</w:t>
      </w:r>
      <w:r>
        <w:rPr>
          <w:b/>
        </w:rPr>
        <w:br/>
      </w:r>
      <w:r>
        <w:tab/>
      </w:r>
      <w:r>
        <w:tab/>
      </w:r>
      <w:r>
        <w:tab/>
      </w:r>
      <w:r>
        <w:tab/>
      </w:r>
      <w:r>
        <w:tab/>
        <w:t>29.244</w:t>
      </w:r>
      <w:r>
        <w:tab/>
        <w:t xml:space="preserve">  CR-0037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PFCP is intended to be used for 5GC over N4 </w:t>
      </w:r>
      <w:r w:rsidR="00497B42">
        <w:t>reference</w:t>
      </w:r>
      <w:r>
        <w:t xml:space="preserve"> point.</w:t>
      </w:r>
    </w:p>
    <w:p w:rsidR="008A1E1B" w:rsidRDefault="008A1E1B" w:rsidP="008A1E1B">
      <w:r>
        <w:t>To easy up the description the limitation in the description should be changed to remove the limitations to EPC.</w:t>
      </w:r>
    </w:p>
    <w:p w:rsidR="008A1E1B" w:rsidRDefault="008A1E1B" w:rsidP="008A1E1B">
      <w:r>
        <w:t>The prefix PFCP in message and procedure names replaces Sx to remove the limitation to Sx.</w:t>
      </w:r>
    </w:p>
    <w:p w:rsidR="008A1E1B" w:rsidRDefault="008A1E1B" w:rsidP="008A1E1B">
      <w:r>
        <w:t>In addition the title of the TS need to be changed to remove the limitation to EPC.</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CT4 agreed to change a title of TS 29.244 from </w:t>
      </w:r>
      <w:ins w:id="74" w:author="Bruno Landais" w:date="2017-11-24T17:39:00Z">
        <w:r w:rsidR="004861F6">
          <w:t xml:space="preserve">Rel-14 </w:t>
        </w:r>
      </w:ins>
      <w:r>
        <w:t>onwards.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C4-175178</w:t>
      </w:r>
      <w:r>
        <w:rPr>
          <w:b/>
        </w:rPr>
        <w:tab/>
        <w:t xml:space="preserve">Update  </w:t>
      </w:r>
      <w:r w:rsidR="00497B42">
        <w:rPr>
          <w:b/>
        </w:rPr>
        <w:t>introduction</w:t>
      </w:r>
      <w:r>
        <w:rPr>
          <w:b/>
        </w:rPr>
        <w:t xml:space="preserve"> section to 5GC for N4</w:t>
      </w:r>
      <w:r>
        <w:rPr>
          <w:b/>
        </w:rPr>
        <w:br/>
      </w:r>
      <w:r>
        <w:tab/>
      </w:r>
      <w:r>
        <w:tab/>
      </w:r>
      <w:r>
        <w:tab/>
      </w:r>
      <w:r>
        <w:tab/>
      </w:r>
      <w:r>
        <w:tab/>
        <w:t>29.244</w:t>
      </w:r>
      <w:r>
        <w:tab/>
        <w:t xml:space="preserve">  CR-0038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4861F6" w:rsidP="008A1E1B">
      <w:ins w:id="75" w:author="Bruno Landais" w:date="2017-11-24T17:39:00Z">
        <w:r>
          <w:t>T</w:t>
        </w:r>
      </w:ins>
      <w:r w:rsidR="008A1E1B">
        <w:t>he introduction section needs to be enhanced to capture N4 reference point.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C4-175288</w:t>
      </w:r>
      <w:r>
        <w:rPr>
          <w:b/>
        </w:rPr>
        <w:tab/>
        <w:t>Update of the TS to prepare it for 5GC/N4</w:t>
      </w:r>
      <w:r>
        <w:rPr>
          <w:b/>
        </w:rPr>
        <w:br/>
      </w:r>
      <w:r>
        <w:tab/>
      </w:r>
      <w:r>
        <w:tab/>
      </w:r>
      <w:r>
        <w:tab/>
      </w:r>
      <w:r>
        <w:tab/>
      </w:r>
      <w:r>
        <w:tab/>
        <w:t>29.244</w:t>
      </w:r>
      <w:r>
        <w:tab/>
        <w:t xml:space="preserve">  CR-0037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C4-175385</w:t>
      </w:r>
      <w:r>
        <w:rPr>
          <w:b/>
        </w:rPr>
        <w:tab/>
        <w:t>Update of the TS to prepare it for 5GC/N4</w:t>
      </w:r>
      <w:r>
        <w:rPr>
          <w:b/>
        </w:rPr>
        <w:br/>
      </w:r>
      <w:r>
        <w:tab/>
      </w:r>
      <w:r>
        <w:tab/>
      </w:r>
      <w:r>
        <w:tab/>
      </w:r>
      <w:r>
        <w:tab/>
      </w:r>
      <w:r>
        <w:tab/>
        <w:t>29.244</w:t>
      </w:r>
      <w:r>
        <w:tab/>
        <w:t xml:space="preserve">  CR-0037  rev 2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C4-175288)</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C4-175292</w:t>
      </w:r>
      <w:r>
        <w:rPr>
          <w:b/>
        </w:rPr>
        <w:tab/>
        <w:t xml:space="preserve">Update  </w:t>
      </w:r>
      <w:r w:rsidR="00497B42">
        <w:rPr>
          <w:b/>
        </w:rPr>
        <w:t>introduction</w:t>
      </w:r>
      <w:r>
        <w:rPr>
          <w:b/>
        </w:rPr>
        <w:t xml:space="preserve"> section to 5GC for N4</w:t>
      </w:r>
      <w:r>
        <w:rPr>
          <w:b/>
        </w:rPr>
        <w:br/>
      </w:r>
      <w:r>
        <w:tab/>
      </w:r>
      <w:r>
        <w:tab/>
      </w:r>
      <w:r>
        <w:tab/>
      </w:r>
      <w:r>
        <w:tab/>
      </w:r>
      <w:r>
        <w:tab/>
        <w:t>29.244</w:t>
      </w:r>
      <w:r>
        <w:tab/>
        <w:t xml:space="preserve">  CR-0038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C4-175179</w:t>
      </w:r>
      <w:r>
        <w:rPr>
          <w:b/>
        </w:rPr>
        <w:tab/>
        <w:t>Update  on general procedures for N4</w:t>
      </w:r>
      <w:r>
        <w:rPr>
          <w:b/>
        </w:rPr>
        <w:br/>
      </w:r>
      <w:r>
        <w:tab/>
      </w:r>
      <w:r>
        <w:tab/>
      </w:r>
      <w:r>
        <w:tab/>
      </w:r>
      <w:r>
        <w:tab/>
      </w:r>
      <w:r>
        <w:tab/>
        <w:t>29.244</w:t>
      </w:r>
      <w:r>
        <w:tab/>
        <w:t xml:space="preserve">  CR-0039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General procedure part in clause 5 is updated to </w:t>
      </w:r>
      <w:r w:rsidR="00497B42">
        <w:t>support</w:t>
      </w:r>
      <w:r>
        <w:t xml:space="preserve"> of N4 reference point.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C4-175180</w:t>
      </w:r>
      <w:r>
        <w:rPr>
          <w:b/>
        </w:rPr>
        <w:tab/>
        <w:t>Node  related Messages supported on N4 interface</w:t>
      </w:r>
      <w:r>
        <w:rPr>
          <w:b/>
        </w:rPr>
        <w:br/>
      </w:r>
      <w:r>
        <w:tab/>
      </w:r>
      <w:r>
        <w:tab/>
      </w:r>
      <w:r>
        <w:tab/>
      </w:r>
      <w:r>
        <w:tab/>
      </w:r>
      <w:r>
        <w:tab/>
        <w:t>29.244</w:t>
      </w:r>
      <w:r>
        <w:tab/>
        <w:t xml:space="preserve">  CR-0040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Node related messages relevant for N4:</w:t>
      </w:r>
    </w:p>
    <w:p w:rsidR="008A1E1B" w:rsidRDefault="008A1E1B" w:rsidP="008A1E1B">
      <w:r>
        <w:t xml:space="preserve">-SMF and UPF need to be able to detect if the partner side is still active </w:t>
      </w:r>
      <w:r w:rsidR="00497B42">
        <w:t>therefore</w:t>
      </w:r>
      <w:r>
        <w:t xml:space="preserve"> Heartbeat procedures need to be supported.</w:t>
      </w:r>
    </w:p>
    <w:p w:rsidR="008A1E1B" w:rsidRDefault="008A1E1B" w:rsidP="008A1E1B">
      <w:r>
        <w:t xml:space="preserve">-Before a SMF (CP function) can select an UPF (UP function), an association need to be established between SMF and UPF. PFCP allows </w:t>
      </w:r>
      <w:r w:rsidR="00497B42">
        <w:t>establishment</w:t>
      </w:r>
      <w:r>
        <w:t xml:space="preserve"> of an association </w:t>
      </w:r>
      <w:r w:rsidR="00497B42">
        <w:t>imitated</w:t>
      </w:r>
      <w:r>
        <w:t xml:space="preserve"> by the CP function and </w:t>
      </w:r>
      <w:r w:rsidR="00497B42">
        <w:t>optionally</w:t>
      </w:r>
      <w:r>
        <w:t xml:space="preserve"> by the UP function the same should apply for SMF and UPF.</w:t>
      </w:r>
    </w:p>
    <w:p w:rsidR="008A1E1B" w:rsidRDefault="008A1E1B" w:rsidP="008A1E1B">
      <w:r>
        <w:t>TS 23.501 adds the requirement the Policy Framework shall be able to manage the Packet Filter Descriptions (PFDs) in the SMF and this means PFD has to be supported in SMF and transferred to the UPF.</w:t>
      </w:r>
    </w:p>
    <w:p w:rsidR="008A1E1B" w:rsidRDefault="008A1E1B" w:rsidP="008A1E1B">
      <w:r>
        <w:t>Messages for association setup between SMF and UPF are marked accordingly.</w:t>
      </w:r>
    </w:p>
    <w:p w:rsidR="008A1E1B" w:rsidRDefault="008A1E1B" w:rsidP="008A1E1B">
      <w:r>
        <w:t xml:space="preserve">PFD messages are marked as </w:t>
      </w:r>
      <w:r w:rsidR="00497B42">
        <w:t>supported</w:t>
      </w:r>
      <w:r>
        <w:t xml:space="preserve"> on N4.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C4-175293</w:t>
      </w:r>
      <w:r>
        <w:rPr>
          <w:b/>
        </w:rPr>
        <w:tab/>
        <w:t>Update  on general procedures for N4</w:t>
      </w:r>
      <w:r>
        <w:rPr>
          <w:b/>
        </w:rPr>
        <w:br/>
      </w:r>
      <w:r>
        <w:tab/>
      </w:r>
      <w:r>
        <w:tab/>
      </w:r>
      <w:r>
        <w:tab/>
      </w:r>
      <w:r>
        <w:tab/>
      </w:r>
      <w:r>
        <w:tab/>
        <w:t>29.244</w:t>
      </w:r>
      <w:r>
        <w:tab/>
        <w:t xml:space="preserve">  CR-0039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C4-175379</w:t>
      </w:r>
      <w:r>
        <w:rPr>
          <w:b/>
        </w:rPr>
        <w:tab/>
        <w:t>Update  on general procedures for N4</w:t>
      </w:r>
      <w:r>
        <w:rPr>
          <w:b/>
        </w:rPr>
        <w:br/>
      </w:r>
      <w:r>
        <w:tab/>
      </w:r>
      <w:r>
        <w:tab/>
      </w:r>
      <w:r>
        <w:tab/>
      </w:r>
      <w:r>
        <w:tab/>
      </w:r>
      <w:r>
        <w:tab/>
        <w:t>29.244</w:t>
      </w:r>
      <w:r>
        <w:tab/>
        <w:t xml:space="preserve">  CR-0039  rev 2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lastRenderedPageBreak/>
        <w:t>(Replaces C4-175293)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C4-175294</w:t>
      </w:r>
      <w:r>
        <w:rPr>
          <w:b/>
        </w:rPr>
        <w:tab/>
        <w:t>Node  related Messages supported on N4 interface</w:t>
      </w:r>
      <w:r>
        <w:rPr>
          <w:b/>
        </w:rPr>
        <w:br/>
      </w:r>
      <w:r>
        <w:tab/>
      </w:r>
      <w:r>
        <w:tab/>
      </w:r>
      <w:r>
        <w:tab/>
      </w:r>
      <w:r>
        <w:tab/>
      </w:r>
      <w:r>
        <w:tab/>
        <w:t>29.244</w:t>
      </w:r>
      <w:r>
        <w:tab/>
        <w:t xml:space="preserve">  CR-0040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C4-175180)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C4-175181</w:t>
      </w:r>
      <w:r>
        <w:rPr>
          <w:b/>
        </w:rPr>
        <w:tab/>
        <w:t>User plane reporting over  N4</w:t>
      </w:r>
      <w:r>
        <w:rPr>
          <w:b/>
        </w:rPr>
        <w:br/>
      </w:r>
      <w:r>
        <w:tab/>
      </w:r>
      <w:r>
        <w:tab/>
      </w:r>
      <w:r>
        <w:tab/>
      </w:r>
      <w:r>
        <w:tab/>
      </w:r>
      <w:r>
        <w:tab/>
        <w:t>29.244</w:t>
      </w:r>
      <w:r>
        <w:tab/>
        <w:t xml:space="preserve">  CR-0041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In EPC path failures are reported  to the SGW-U or PGW-U to the SGW-C or PGW-C. In 5G if </w:t>
      </w:r>
      <w:r w:rsidR="00497B42">
        <w:t>path failure</w:t>
      </w:r>
      <w:r>
        <w:t xml:space="preserve"> oc</w:t>
      </w:r>
      <w:r w:rsidR="00497B42">
        <w:t>curs</w:t>
      </w:r>
      <w:r>
        <w:t xml:space="preserve"> on N3 SMF should be </w:t>
      </w:r>
      <w:r w:rsidR="00497B42">
        <w:t>informed</w:t>
      </w:r>
      <w:r>
        <w:t xml:space="preserve"> as well.</w:t>
      </w:r>
    </w:p>
    <w:p w:rsidR="008A1E1B" w:rsidRDefault="00497B42" w:rsidP="008A1E1B">
      <w:r>
        <w:t>Therefore</w:t>
      </w:r>
      <w:r w:rsidR="008A1E1B">
        <w:t xml:space="preserve"> it  is proposed to support the reporting function of path failures on N4 as well.</w:t>
      </w:r>
    </w:p>
    <w:p w:rsidR="008A1E1B" w:rsidRDefault="008A1E1B" w:rsidP="008A1E1B">
      <w:r>
        <w:t>It is agreed to use GTP-U on N3 therefore the message can be reused without additions.</w:t>
      </w:r>
    </w:p>
    <w:p w:rsidR="008A1E1B" w:rsidRDefault="008A1E1B" w:rsidP="008A1E1B">
      <w:r>
        <w:t>PFCP Node Report Request/Response are marked as supported on N4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C4-175295</w:t>
      </w:r>
      <w:r>
        <w:rPr>
          <w:b/>
        </w:rPr>
        <w:tab/>
        <w:t>User plane reporting over  N4</w:t>
      </w:r>
      <w:r>
        <w:rPr>
          <w:b/>
        </w:rPr>
        <w:br/>
      </w:r>
      <w:r>
        <w:tab/>
      </w:r>
      <w:r>
        <w:tab/>
      </w:r>
      <w:r>
        <w:tab/>
      </w:r>
      <w:r>
        <w:tab/>
      </w:r>
      <w:r>
        <w:tab/>
        <w:t>29.244</w:t>
      </w:r>
      <w:r>
        <w:tab/>
        <w:t xml:space="preserve">  CR-0041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76" w:name="_Toc499203671"/>
      <w:r>
        <w:t>6.2.1.3</w:t>
      </w:r>
      <w:r>
        <w:tab/>
        <w:t>Contributions to TS 29.500</w:t>
      </w:r>
      <w:bookmarkEnd w:id="76"/>
    </w:p>
    <w:p w:rsidR="008A1E1B" w:rsidRDefault="008A1E1B" w:rsidP="008A1E1B">
      <w:pPr>
        <w:rPr>
          <w:i/>
        </w:rPr>
      </w:pPr>
      <w:r w:rsidRPr="008A1E1B">
        <w:rPr>
          <w:rFonts w:ascii="Arial" w:hAnsi="Arial" w:cs="Arial"/>
          <w:b/>
          <w:color w:val="0000FF"/>
          <w:sz w:val="24"/>
          <w:u w:val="thick"/>
        </w:rPr>
        <w:t>C4-175049</w:t>
      </w:r>
      <w:r>
        <w:rPr>
          <w:b/>
        </w:rPr>
        <w:tab/>
        <w:t>Extensibility mechanism</w:t>
      </w:r>
      <w:r>
        <w:rPr>
          <w:b/>
        </w:rPr>
        <w:br/>
      </w:r>
      <w:r>
        <w:tab/>
      </w:r>
      <w:r>
        <w:tab/>
      </w:r>
      <w:r>
        <w:tab/>
      </w:r>
      <w:r>
        <w:tab/>
      </w:r>
      <w:r>
        <w:tab/>
        <w:t>29.500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C4-175244</w:t>
      </w:r>
      <w:r>
        <w:rPr>
          <w:b/>
        </w:rPr>
        <w:tab/>
        <w:t>Extensibility mechanism</w:t>
      </w:r>
      <w:r>
        <w:rPr>
          <w:b/>
        </w:rPr>
        <w:br/>
      </w:r>
      <w:r>
        <w:tab/>
      </w:r>
      <w:r>
        <w:tab/>
      </w:r>
      <w:r>
        <w:tab/>
      </w:r>
      <w:r>
        <w:tab/>
      </w:r>
      <w:r>
        <w:tab/>
        <w:t>29.500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C4-175089</w:t>
      </w:r>
      <w:r>
        <w:rPr>
          <w:b/>
        </w:rPr>
        <w:tab/>
        <w:t>Transport protocol over Service Based Interfaces</w:t>
      </w:r>
      <w:r>
        <w:rPr>
          <w:b/>
        </w:rPr>
        <w:br/>
      </w:r>
      <w:r>
        <w:tab/>
      </w:r>
      <w:r>
        <w:tab/>
      </w:r>
      <w:r>
        <w:tab/>
      </w:r>
      <w:r>
        <w:tab/>
      </w:r>
      <w:r>
        <w:tab/>
        <w:t>29.500 v0.1.0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the content of Transport Since at the last CT4 meeting it was determined that the transport layer protocol of the SBI interface adopted TCP and that a new TS 29.500 was added to describe the network architecture and overall principles, where the description of the transport layer protocol had not yet been contributed, so in this PCR add the corresponding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C4-175245</w:t>
      </w:r>
      <w:r>
        <w:rPr>
          <w:b/>
        </w:rPr>
        <w:tab/>
        <w:t>Transport protocol over Service Based Interfaces</w:t>
      </w:r>
      <w:r>
        <w:rPr>
          <w:b/>
        </w:rPr>
        <w:br/>
      </w:r>
      <w:r>
        <w:tab/>
      </w:r>
      <w:r>
        <w:tab/>
      </w:r>
      <w:r>
        <w:tab/>
      </w:r>
      <w:r>
        <w:tab/>
      </w:r>
      <w:r>
        <w:tab/>
        <w:t>29.500 v0.1.0</w:t>
      </w:r>
      <w:r>
        <w:br/>
      </w:r>
      <w:r>
        <w:rPr>
          <w:i/>
        </w:rPr>
        <w:tab/>
      </w:r>
      <w:r>
        <w:rPr>
          <w:i/>
        </w:rPr>
        <w:tab/>
      </w:r>
      <w:r>
        <w:rPr>
          <w:i/>
        </w:rPr>
        <w:tab/>
      </w:r>
      <w:r>
        <w:rPr>
          <w:i/>
        </w:rPr>
        <w:tab/>
      </w:r>
      <w:r>
        <w:rPr>
          <w:i/>
        </w:rPr>
        <w:tab/>
        <w:t>Source: China Mobile Com. Corporation</w:t>
      </w:r>
    </w:p>
    <w:p w:rsidR="008A1E1B" w:rsidRDefault="008A1E1B" w:rsidP="008A1E1B">
      <w:pPr>
        <w:rPr>
          <w:color w:val="808080"/>
        </w:rPr>
      </w:pPr>
      <w:r>
        <w:rPr>
          <w:color w:val="808080"/>
        </w:rPr>
        <w:t>(Replaces C4-175089)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C4-175147</w:t>
      </w:r>
      <w:r>
        <w:rPr>
          <w:b/>
        </w:rPr>
        <w:tab/>
        <w:t>Skeleton of 29.500 Technical Realization</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agree the skeleton of the TS 29.500 v0.1.0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C4-175246</w:t>
      </w:r>
      <w:r>
        <w:rPr>
          <w:b/>
        </w:rPr>
        <w:tab/>
        <w:t>Skeleton of 29.500 Technical Realization</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C4-175148</w:t>
      </w:r>
      <w:r>
        <w:rPr>
          <w:b/>
        </w:rPr>
        <w:tab/>
        <w:t>Scope and NF Services</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1 scope and clause 4.1 NF services for TS 29.500 Technical Realization of Service Based Architecture.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should refer to stage 2 and provide minimum information as introduction to the topic.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C4-175247</w:t>
      </w:r>
      <w:r>
        <w:rPr>
          <w:b/>
        </w:rPr>
        <w:tab/>
        <w:t>Scope and NF Services</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C4-175149</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4.2 Service Based Interfaces and clause 4.3 NF Service Framework for TS 29.500 Technical Realization of Service Based Architecture.</w:t>
      </w:r>
    </w:p>
    <w:p w:rsidR="008A1E1B" w:rsidRDefault="008A1E1B" w:rsidP="008A1E1B">
      <w:r>
        <w:t>4.2 Service Based Interfaces lists the interfaces that use the SBI.</w:t>
      </w:r>
    </w:p>
    <w:p w:rsidR="008A1E1B" w:rsidRDefault="008A1E1B" w:rsidP="008A1E1B">
      <w:r>
        <w:t>4.3 NF Service Framework gives a general introduction about the service framework, and refer to the NRF speciation for detail.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C4-175248</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C4-175356</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C4-175150</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defines the protocol stack selected by SBI for TS 29.500 Technical Realization of Service Based Architecture.</w:t>
      </w:r>
    </w:p>
    <w:p w:rsidR="008A1E1B" w:rsidRDefault="008A1E1B" w:rsidP="008A1E1B">
      <w:r>
        <w:t>OpenAPI 3.0.0 is also indicated that shall be used as the IDL of SBI.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C4-175249</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C4-175357</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77" w:name="_Toc499203672"/>
      <w:r>
        <w:t>6.2.1.4</w:t>
      </w:r>
      <w:r>
        <w:tab/>
        <w:t>Contributions to TS 29.501</w:t>
      </w:r>
      <w:bookmarkEnd w:id="77"/>
    </w:p>
    <w:p w:rsidR="008A1E1B" w:rsidRDefault="008A1E1B" w:rsidP="008A1E1B">
      <w:pPr>
        <w:rPr>
          <w:i/>
        </w:rPr>
      </w:pPr>
      <w:r w:rsidRPr="008A1E1B">
        <w:rPr>
          <w:rFonts w:ascii="Arial" w:hAnsi="Arial" w:cs="Arial"/>
          <w:b/>
          <w:color w:val="0000FF"/>
          <w:sz w:val="24"/>
          <w:u w:val="thick"/>
        </w:rPr>
        <w:t>C4-175100</w:t>
      </w:r>
      <w:r>
        <w:rPr>
          <w:b/>
        </w:rPr>
        <w:tab/>
        <w:t>29.501 Skeleton</w:t>
      </w:r>
      <w:r>
        <w:rPr>
          <w:b/>
        </w:rPr>
        <w:br/>
      </w:r>
      <w:r>
        <w:tab/>
      </w:r>
      <w:r>
        <w:tab/>
      </w:r>
      <w:r>
        <w:tab/>
      </w:r>
      <w:r>
        <w:tab/>
      </w:r>
      <w:r>
        <w:tab/>
        <w:t>29.501 v0.1.0</w:t>
      </w:r>
      <w:r>
        <w:br/>
      </w:r>
      <w:r>
        <w:rPr>
          <w:i/>
        </w:rPr>
        <w:tab/>
      </w:r>
      <w:r>
        <w:rPr>
          <w:i/>
        </w:rPr>
        <w:tab/>
      </w:r>
      <w:r>
        <w:rPr>
          <w:i/>
        </w:rPr>
        <w:tab/>
      </w:r>
      <w:r>
        <w:rPr>
          <w:i/>
        </w:rPr>
        <w:tab/>
      </w:r>
      <w:r>
        <w:rPr>
          <w:i/>
        </w:rPr>
        <w:tab/>
        <w:t xml:space="preserve">Source: Nokia, Nokia Shanghai Bell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C4-175250</w:t>
      </w:r>
      <w:r>
        <w:rPr>
          <w:b/>
        </w:rPr>
        <w:tab/>
        <w:t>29.501 Skeleton</w:t>
      </w:r>
      <w:r>
        <w:rPr>
          <w:b/>
        </w:rPr>
        <w:br/>
      </w:r>
      <w:r>
        <w:tab/>
      </w:r>
      <w:r>
        <w:tab/>
      </w:r>
      <w:r>
        <w:tab/>
      </w:r>
      <w:r>
        <w:tab/>
      </w:r>
      <w:r>
        <w:tab/>
        <w:t>29.501 v0.1.0</w:t>
      </w:r>
      <w:r>
        <w:br/>
      </w:r>
      <w:r>
        <w:rPr>
          <w:i/>
        </w:rPr>
        <w:tab/>
      </w:r>
      <w:r>
        <w:rPr>
          <w:i/>
        </w:rPr>
        <w:tab/>
      </w:r>
      <w:r>
        <w:rPr>
          <w:i/>
        </w:rPr>
        <w:tab/>
      </w:r>
      <w:r>
        <w:rPr>
          <w:i/>
        </w:rPr>
        <w:tab/>
      </w:r>
      <w:r>
        <w:rPr>
          <w:i/>
        </w:rPr>
        <w:tab/>
        <w:t xml:space="preserve">Source: Nokia, Nokia Shanghai Bell </w:t>
      </w:r>
    </w:p>
    <w:p w:rsidR="008A1E1B" w:rsidRDefault="008A1E1B" w:rsidP="008A1E1B">
      <w:pPr>
        <w:rPr>
          <w:color w:val="808080"/>
        </w:rPr>
      </w:pPr>
      <w:r>
        <w:rPr>
          <w:color w:val="808080"/>
        </w:rPr>
        <w:t>(Replaces C4-175100)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C4-175101</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4.1 General Principles.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C4-175251</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C4-175358</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C4-175251)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C4-175102</w:t>
      </w:r>
      <w:r>
        <w:rPr>
          <w:b/>
        </w:rPr>
        <w:tab/>
        <w:t>API Design Style and REST Implementation Levels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4.2 API Design Style and REST Implementation Levels.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C4-175252</w:t>
      </w:r>
      <w:r>
        <w:rPr>
          <w:b/>
        </w:rPr>
        <w:tab/>
        <w:t>API Design Style and REST Implementation Levels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C4-175104</w:t>
      </w:r>
      <w:r>
        <w:rPr>
          <w:b/>
        </w:rPr>
        <w:tab/>
        <w:t>Version Control</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C4-175253</w:t>
      </w:r>
      <w:r>
        <w:rPr>
          <w:b/>
        </w:rPr>
        <w:tab/>
        <w:t>Version Control</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4.4 URI Structure.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Discussion on versioning, release and 3GPP spec maintenance is needed, especially if something more flexible is needed for API.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C4-175106</w:t>
      </w:r>
      <w:r>
        <w:rPr>
          <w:b/>
        </w:rPr>
        <w:tab/>
        <w:t>URI Structure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Text is proposed for subclause 4.4 URI Structure.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C4-175254</w:t>
      </w:r>
      <w:r>
        <w:rPr>
          <w:b/>
        </w:rPr>
        <w:tab/>
        <w:t>URI Structure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C4-175116</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4.6.1.1.1 Creating a Resource.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has a CR C4-175153 which clash with this one.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C4-175255</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C4-175153</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4.6.1.1.1 for TS29.501 Principles and Guidelines for Services Definition.</w:t>
      </w:r>
    </w:p>
    <w:p w:rsidR="008A1E1B" w:rsidRDefault="008A1E1B" w:rsidP="008A1E1B">
      <w:r>
        <w:t>HTTP/2 inherits the "POST" that defined in HTTP (IETF RFC 2616) for creating a resource. The POST method is used to request that the origin server accept the entity enclosed in the request as a new subordinate of the resource identified by the Request-URI in the Request-Line. As IETF RFC 7231 defined, "POST" is used for the following functions:</w:t>
      </w:r>
    </w:p>
    <w:p w:rsidR="008A1E1B" w:rsidRDefault="008A1E1B" w:rsidP="008A1E1B">
      <w:r>
        <w:t>- Providing a block of data to a data-handling process;</w:t>
      </w:r>
    </w:p>
    <w:p w:rsidR="008A1E1B" w:rsidRDefault="008A1E1B" w:rsidP="008A1E1B">
      <w:r>
        <w:t>- Creating a new resource that has yet to be identified by the origin server;</w:t>
      </w:r>
    </w:p>
    <w:p w:rsidR="008A1E1B" w:rsidRDefault="008A1E1B" w:rsidP="008A1E1B">
      <w:r>
        <w:t>- Appending data to a resource's existing representation.</w:t>
      </w:r>
    </w:p>
    <w:p w:rsidR="008A1E1B" w:rsidRDefault="008A1E1B" w:rsidP="008A1E1B">
      <w:r>
        <w:t>An origin server indicates response semantics by choosing an appropriate status code depending on the result of processing the POST request.</w:t>
      </w:r>
    </w:p>
    <w:p w:rsidR="008A1E1B" w:rsidRDefault="008A1E1B" w:rsidP="008A1E1B">
      <w:r>
        <w:t xml:space="preserve">Definition in IETF RFC 7231 for the case of processing a POST would be equivalent to a representation of an existing resource, an origin server may redirect the user agent to that resource by sending the "303 See Other" response with the existing resource's identifier in the "Location" field. This has the benefits of providing the user agent a resource </w:t>
      </w:r>
      <w:r>
        <w:lastRenderedPageBreak/>
        <w:t>identifier and transferring the representation via an extra request if the user agent does not already have the representation cached. In order to decrease the extra interaction for this case if the client needn't to aware the resource existence, whether the origin server should send the "201 Created" response together with the existing resource identifier and resource representation, or should send the "303 See Other" response but together with the existing resource identifier and resource representation which disobey the POST definition.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Clashes with C4-175116.</w:t>
      </w:r>
    </w:p>
    <w:p w:rsidR="008A1E1B" w:rsidRDefault="008A1E1B" w:rsidP="008A1E1B">
      <w:r>
        <w:t>Merged into C4-175255.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C4-175117</w:t>
      </w:r>
      <w:r>
        <w:rPr>
          <w:b/>
        </w:rPr>
        <w:tab/>
        <w:t>Reading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4.6.1.1.2 Reading A Resource.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C4-175331</w:t>
      </w:r>
      <w:r>
        <w:rPr>
          <w:b/>
        </w:rPr>
        <w:tab/>
        <w:t>Reading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C4-175118</w:t>
      </w:r>
      <w:r>
        <w:rPr>
          <w:b/>
        </w:rPr>
        <w:tab/>
        <w:t>Updating a Resource using PUT</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4.6.1.1.3.1 Usage of HTTP PUT.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Overlaps with Huawei C4-175154.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C4-175332</w:t>
      </w:r>
      <w:r>
        <w:rPr>
          <w:b/>
        </w:rPr>
        <w:tab/>
        <w:t>Updating a Resource using PUT</w:t>
      </w:r>
      <w:r>
        <w:rPr>
          <w:b/>
        </w:rPr>
        <w:br/>
      </w:r>
      <w:r>
        <w:tab/>
      </w:r>
      <w:r>
        <w:tab/>
      </w:r>
      <w:r>
        <w:tab/>
      </w:r>
      <w:r>
        <w:tab/>
      </w:r>
      <w:r>
        <w:tab/>
        <w:t>29.501 v0.1.0</w:t>
      </w:r>
      <w:r>
        <w:br/>
      </w:r>
      <w:r>
        <w:rPr>
          <w:i/>
        </w:rPr>
        <w:tab/>
      </w:r>
      <w:r>
        <w:rPr>
          <w:i/>
        </w:rPr>
        <w:tab/>
      </w:r>
      <w:r>
        <w:rPr>
          <w:i/>
        </w:rPr>
        <w:tab/>
      </w:r>
      <w:r>
        <w:rPr>
          <w:i/>
        </w:rPr>
        <w:tab/>
      </w:r>
      <w:r>
        <w:rPr>
          <w:i/>
        </w:rPr>
        <w:tab/>
        <w:t>Source: Nokia, Nokia Shanghai Bell, Huawei</w:t>
      </w:r>
    </w:p>
    <w:p w:rsidR="008A1E1B" w:rsidRDefault="008A1E1B" w:rsidP="008A1E1B">
      <w:pPr>
        <w:rPr>
          <w:color w:val="808080"/>
        </w:rPr>
      </w:pPr>
      <w:r>
        <w:rPr>
          <w:color w:val="808080"/>
        </w:rPr>
        <w:t>(Replaces C4-175118)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C4-175154</w:t>
      </w:r>
      <w:r>
        <w:rPr>
          <w:b/>
        </w:rPr>
        <w:tab/>
        <w:t>Updating a Resource</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C4-175332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C4-175119</w:t>
      </w:r>
      <w:r>
        <w:rPr>
          <w:b/>
        </w:rPr>
        <w:tab/>
        <w:t>Updating a Resource using PATCH</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4.6.1.1.3.2 Usage of HTTP PATCH.</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C4-175333</w:t>
      </w:r>
      <w:r>
        <w:rPr>
          <w:b/>
        </w:rPr>
        <w:tab/>
        <w:t>Updating a Resource using PATCH</w:t>
      </w:r>
      <w:r>
        <w:rPr>
          <w:b/>
        </w:rPr>
        <w:br/>
      </w:r>
      <w:r>
        <w:tab/>
      </w:r>
      <w:r>
        <w:tab/>
      </w:r>
      <w:r>
        <w:tab/>
      </w:r>
      <w:r>
        <w:tab/>
      </w:r>
      <w:r>
        <w:tab/>
        <w:t>29.501 v0.1.0</w:t>
      </w:r>
      <w:r>
        <w:br/>
      </w:r>
      <w:r>
        <w:rPr>
          <w:i/>
        </w:rPr>
        <w:tab/>
      </w:r>
      <w:r>
        <w:rPr>
          <w:i/>
        </w:rPr>
        <w:tab/>
      </w:r>
      <w:r>
        <w:rPr>
          <w:i/>
        </w:rPr>
        <w:tab/>
      </w:r>
      <w:r>
        <w:rPr>
          <w:i/>
        </w:rPr>
        <w:tab/>
      </w:r>
      <w:r>
        <w:rPr>
          <w:i/>
        </w:rPr>
        <w:tab/>
        <w:t>Source: Nokia, Nokia Shanghai Bell, Huawei</w:t>
      </w:r>
    </w:p>
    <w:p w:rsidR="008A1E1B" w:rsidRDefault="008A1E1B" w:rsidP="008A1E1B">
      <w:pPr>
        <w:rPr>
          <w:color w:val="808080"/>
        </w:rPr>
      </w:pPr>
      <w:r>
        <w:rPr>
          <w:color w:val="808080"/>
        </w:rPr>
        <w:t>(Replaces C4-175119)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C4-175120</w:t>
      </w:r>
      <w:r>
        <w:rPr>
          <w:b/>
        </w:rPr>
        <w:tab/>
        <w:t>Deleting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4.6.1.1.4 Deleting a Resource.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C4-175334</w:t>
      </w:r>
      <w:r>
        <w:rPr>
          <w:b/>
        </w:rPr>
        <w:tab/>
        <w:t>Deleting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C4-175121</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4.6.2 Use of Subscribe/Notify Communication.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C4-175335</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C4-175359</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C4-175335)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C4-175122</w:t>
      </w:r>
      <w:r>
        <w:rPr>
          <w:b/>
        </w:rPr>
        <w:tab/>
        <w:t>Case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5.1.1 Case Conventions.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C4-175327</w:t>
      </w:r>
      <w:r>
        <w:rPr>
          <w:b/>
        </w:rPr>
        <w:tab/>
        <w:t>Case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C4-175123</w:t>
      </w:r>
      <w:r>
        <w:rPr>
          <w:b/>
        </w:rPr>
        <w:tab/>
        <w:t>API Naming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5.1.2 API Naming Conventions.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C4-175328</w:t>
      </w:r>
      <w:r>
        <w:rPr>
          <w:b/>
        </w:rPr>
        <w:tab/>
        <w:t>API Naming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C4-175124</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5.1.3 Conventions for URI Parts.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C4-175329</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C4-175125</w:t>
      </w:r>
      <w:r>
        <w:rPr>
          <w:b/>
        </w:rPr>
        <w:tab/>
        <w:t>Conventions for Names in Data Structures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5.1.4 Conventions for Names in Data Structures.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C4-175360</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C4-175329)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C4-175330</w:t>
      </w:r>
      <w:r>
        <w:rPr>
          <w:b/>
        </w:rPr>
        <w:tab/>
        <w:t>Conventions for Names in Data Structures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C4-175155</w:t>
      </w:r>
      <w:r>
        <w:rPr>
          <w:b/>
        </w:rPr>
        <w:tab/>
        <w:t>Querying a Collection of Resources</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4.6.1.1.5 for TS29.501 Principles and Guidelines for Services Definition.</w:t>
      </w:r>
    </w:p>
    <w:p w:rsidR="008A1E1B" w:rsidRDefault="008A1E1B" w:rsidP="008A1E1B">
      <w:r>
        <w:lastRenderedPageBreak/>
        <w:t xml:space="preserve">HTTP defines "query parameters" as filtering criteria for restricting a set to a subset. This paper updates the common operation for querying a collection of resources. </w:t>
      </w:r>
    </w:p>
    <w:p w:rsidR="008A1E1B" w:rsidRDefault="008A1E1B" w:rsidP="008A1E1B">
      <w:r>
        <w:t>Whether need and how to define complex syntax rules like "OR" and operate priority and so on is FFS. An editor's note is added for whether "query parameters" need to support such complex syntax filter rules, if it is, how to define the semantic of the filter rule.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C4-175336</w:t>
      </w:r>
      <w:r>
        <w:rPr>
          <w:b/>
        </w:rPr>
        <w:tab/>
        <w:t>Querying a Collection of Resources</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C4-175156</w:t>
      </w:r>
      <w:r>
        <w:rPr>
          <w:b/>
        </w:rPr>
        <w:tab/>
        <w:t>Resource Representation</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4.5 for TS29.501 Principles and Guidelines for Services Definition.</w:t>
      </w:r>
    </w:p>
    <w:p w:rsidR="008A1E1B" w:rsidRDefault="008A1E1B" w:rsidP="008A1E1B">
      <w:r>
        <w:t>HTTP/2.0 reuses the resource representation and content format negotiation mechanism of HTTP (IETR RFC 7231).</w:t>
      </w:r>
    </w:p>
    <w:p w:rsidR="008A1E1B" w:rsidRDefault="008A1E1B" w:rsidP="008A1E1B">
      <w:r>
        <w:t xml:space="preserve">HTTP defines resource representation header to signal the content type of request or response data frame. And it provides a mechanism to negotiate the content type format of a representation. The "Content-Type" HTTP header is used to signal the content type of resource representation, and the "Accept" is used for GET request to signal the content type that client supports. </w:t>
      </w:r>
    </w:p>
    <w:p w:rsidR="008A1E1B" w:rsidRDefault="008A1E1B" w:rsidP="008A1E1B">
      <w:r>
        <w:t>As JSON is the serialization protocol mainly used for APIs, it could be the default content type for APIs. Then APIs with content type different from JSON (Binary for N1/N2 transfer for example) should specify the content type supported by server for the API in API specification. In current stage, APIs always support the only content type, so mechanism for supporting multiply content types is not defined.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C4-175337</w:t>
      </w:r>
      <w:r>
        <w:rPr>
          <w:b/>
        </w:rPr>
        <w:tab/>
        <w:t>Resource Representation</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78" w:name="_Toc499203673"/>
      <w:r>
        <w:t>6.2.1.5</w:t>
      </w:r>
      <w:r>
        <w:tab/>
        <w:t>Contributions to TS 29.502</w:t>
      </w:r>
      <w:bookmarkEnd w:id="78"/>
    </w:p>
    <w:p w:rsidR="008A1E1B" w:rsidRDefault="008A1E1B" w:rsidP="008A1E1B">
      <w:pPr>
        <w:rPr>
          <w:i/>
        </w:rPr>
      </w:pPr>
      <w:r w:rsidRPr="008A1E1B">
        <w:rPr>
          <w:rFonts w:ascii="Arial" w:hAnsi="Arial" w:cs="Arial"/>
          <w:b/>
          <w:color w:val="0000FF"/>
          <w:sz w:val="24"/>
          <w:u w:val="thick"/>
        </w:rPr>
        <w:t>C4-175050</w:t>
      </w:r>
      <w:r>
        <w:rPr>
          <w:b/>
        </w:rPr>
        <w:tab/>
        <w:t>TS 29.502 Skeleton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C4-175051</w:t>
      </w:r>
      <w:r>
        <w:rPr>
          <w:b/>
        </w:rPr>
        <w:tab/>
        <w:t>SMF APIs Design</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497B42" w:rsidP="008A1E1B">
      <w:r>
        <w:t>Discussion</w:t>
      </w:r>
      <w:r w:rsidR="008A1E1B">
        <w:t xml:space="preserve"> paper on SMF APIs Design.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Principle was agreed but everything related to N16 interface was postponed.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C4-175052</w:t>
      </w:r>
      <w:r>
        <w:rPr>
          <w:b/>
        </w:rPr>
        <w:tab/>
        <w:t>TS 29.502 Scope</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C4-175053</w:t>
      </w:r>
      <w:r>
        <w:rPr>
          <w:b/>
        </w:rPr>
        <w:tab/>
        <w:t>TS 29.502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Overview section of TS 29.502.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C4-175256</w:t>
      </w:r>
      <w:r>
        <w:rPr>
          <w:b/>
        </w:rPr>
        <w:tab/>
        <w:t>TS 29.502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C4-175054</w:t>
      </w:r>
      <w:r>
        <w:rPr>
          <w:b/>
        </w:rPr>
        <w:tab/>
        <w:t>Nsmf_PDUSessionService Description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description of the PDUSession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C4-175055</w:t>
      </w:r>
      <w:r>
        <w:rPr>
          <w:b/>
        </w:rPr>
        <w:tab/>
        <w:t>Resources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This pCR proposes text for the Resources Overview of the PDUSession service for the Create SM Context, Update SM Context and Release SM Context service operations, for use over N11 (see C4-175051 for the related Discussion on the SMF API Design).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C4-175257</w:t>
      </w:r>
      <w:r>
        <w:rPr>
          <w:b/>
        </w:rPr>
        <w:tab/>
        <w:t>Resources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C4-175056</w:t>
      </w:r>
      <w:r>
        <w:rPr>
          <w:b/>
        </w:rPr>
        <w:tab/>
        <w:t>Create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Create SM Context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C4-175258</w:t>
      </w:r>
      <w:r>
        <w:rPr>
          <w:b/>
        </w:rPr>
        <w:tab/>
        <w:t>Create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C4-175057</w:t>
      </w:r>
      <w:r>
        <w:rPr>
          <w:b/>
        </w:rPr>
        <w:tab/>
        <w:t>Release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Release SM Context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C4-175259</w:t>
      </w:r>
      <w:r>
        <w:rPr>
          <w:b/>
        </w:rPr>
        <w:tab/>
        <w:t>Release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C4-175058</w:t>
      </w:r>
      <w:r>
        <w:rPr>
          <w:b/>
        </w:rPr>
        <w:tab/>
        <w:t>Nsmf_PDUSession Service API</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This pCR proposes text for the API Name and Version of the PDU Session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C4-175260</w:t>
      </w:r>
      <w:r>
        <w:rPr>
          <w:b/>
        </w:rPr>
        <w:tab/>
        <w:t>Nsmf_PDUSession Service API</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79" w:name="_Toc499203674"/>
      <w:r>
        <w:t>6.2.1.6</w:t>
      </w:r>
      <w:r>
        <w:tab/>
        <w:t>Contributions to TS 29.503</w:t>
      </w:r>
      <w:bookmarkEnd w:id="79"/>
    </w:p>
    <w:p w:rsidR="008A1E1B" w:rsidRDefault="008A1E1B" w:rsidP="008A1E1B">
      <w:pPr>
        <w:rPr>
          <w:i/>
        </w:rPr>
      </w:pPr>
      <w:r w:rsidRPr="008A1E1B">
        <w:rPr>
          <w:rFonts w:ascii="Arial" w:hAnsi="Arial" w:cs="Arial"/>
          <w:b/>
          <w:color w:val="0000FF"/>
          <w:sz w:val="24"/>
          <w:u w:val="thick"/>
        </w:rPr>
        <w:t>C4-175131</w:t>
      </w:r>
      <w:r>
        <w:rPr>
          <w:b/>
        </w:rPr>
        <w:tab/>
        <w:t>29.503 Skeleton</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C4-175320</w:t>
      </w:r>
      <w:r>
        <w:rPr>
          <w:b/>
        </w:rPr>
        <w:tab/>
        <w:t>29.503 Skeleton</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C4-175132</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C4-175321</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C4-175362</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C4-175321)</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C4-175133</w:t>
      </w:r>
      <w:r>
        <w:rPr>
          <w:b/>
        </w:rPr>
        <w:tab/>
        <w:t>Nudm_UEContextManagement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specify stage 3 details of the Nudm_UEContextManagement Service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Should CT4 combine reg. and subscription to notification in one procedure?</w:t>
      </w:r>
    </w:p>
    <w:p w:rsidR="008A1E1B" w:rsidRDefault="008A1E1B" w:rsidP="008A1E1B">
      <w:r>
        <w:t>CT4 should not mix/overlap different services.</w:t>
      </w:r>
    </w:p>
    <w:p w:rsidR="008A1E1B" w:rsidRDefault="008A1E1B" w:rsidP="008A1E1B">
      <w:r>
        <w:t>CT4 agreed that resource modelling should be further discussed before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5"/>
      </w:pPr>
      <w:bookmarkStart w:id="80" w:name="_Toc499203675"/>
      <w:r>
        <w:t>6.2.1.7</w:t>
      </w:r>
      <w:r>
        <w:tab/>
        <w:t>Contributions to TS 29.509</w:t>
      </w:r>
      <w:bookmarkEnd w:id="80"/>
    </w:p>
    <w:p w:rsidR="008A1E1B" w:rsidRDefault="008A1E1B" w:rsidP="008A1E1B">
      <w:pPr>
        <w:rPr>
          <w:i/>
        </w:rPr>
      </w:pPr>
      <w:r w:rsidRPr="008A1E1B">
        <w:rPr>
          <w:rFonts w:ascii="Arial" w:hAnsi="Arial" w:cs="Arial"/>
          <w:b/>
          <w:color w:val="0000FF"/>
          <w:sz w:val="24"/>
          <w:u w:val="thick"/>
        </w:rPr>
        <w:t>C4-175171</w:t>
      </w:r>
      <w:r>
        <w:rPr>
          <w:b/>
        </w:rPr>
        <w:tab/>
        <w:t>Skeleton of the TS 29.509 v0.1.0 (Authentication Server Services)</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Skeleton of the TS 29.509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C4-175268</w:t>
      </w:r>
      <w:r>
        <w:rPr>
          <w:b/>
        </w:rPr>
        <w:tab/>
        <w:t>Skeleton of the TS 29.509 v0.1.0 (Authentication Server Services)</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C4-175172</w:t>
      </w:r>
      <w:r>
        <w:rPr>
          <w:b/>
        </w:rPr>
        <w:tab/>
        <w:t>Scope of the TS 29.509 (Authentication Server Service)</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introduces the scope of the TS 29.509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C4-175269</w:t>
      </w:r>
      <w:r>
        <w:rPr>
          <w:b/>
        </w:rPr>
        <w:tab/>
        <w:t>Scope of the TS 29.509 (Authentication Server Service)</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C4-175174</w:t>
      </w:r>
      <w:r>
        <w:rPr>
          <w:b/>
        </w:rPr>
        <w:tab/>
        <w:t>Discussion on the Nausf_UE Authentication Service Model</w:t>
      </w:r>
      <w:r>
        <w:rPr>
          <w:b/>
        </w:rP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goal of this pCR is to validate the </w:t>
      </w:r>
      <w:del w:id="81" w:author="Bruno Landais" w:date="2017-11-24T17:41:00Z">
        <w:r w:rsidDel="004861F6">
          <w:delText xml:space="preserve"> </w:delText>
        </w:r>
      </w:del>
      <w:r>
        <w:t>model for the Nausf_UE_authentication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C4-175218</w:t>
      </w:r>
      <w:r>
        <w:rPr>
          <w:b/>
        </w:rPr>
        <w:tab/>
        <w:t>Discussion on the Nausf_UE Authentication Service Model</w:t>
      </w:r>
      <w:r>
        <w:rPr>
          <w:b/>
        </w:rP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goal of this pCR is to validate the  model for the Nausf_UE_authentication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C4-175175</w:t>
      </w:r>
      <w:r>
        <w:rPr>
          <w:b/>
        </w:rPr>
        <w:tab/>
        <w:t>Nausf_UE Authentication Service Description</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Description of the Nausf_UE 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C4-175270</w:t>
      </w:r>
      <w:r>
        <w:rPr>
          <w:b/>
        </w:rPr>
        <w:tab/>
        <w:t>Nausf_UE Authentication Service Description</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82" w:name="_Toc499203676"/>
      <w:r>
        <w:t>6.2.1.8</w:t>
      </w:r>
      <w:r>
        <w:tab/>
        <w:t>Contributions to TS 29.510</w:t>
      </w:r>
      <w:bookmarkEnd w:id="82"/>
    </w:p>
    <w:p w:rsidR="008A1E1B" w:rsidRDefault="008A1E1B" w:rsidP="008A1E1B">
      <w:pPr>
        <w:rPr>
          <w:i/>
        </w:rPr>
      </w:pPr>
      <w:r w:rsidRPr="008A1E1B">
        <w:rPr>
          <w:rFonts w:ascii="Arial" w:hAnsi="Arial" w:cs="Arial"/>
          <w:b/>
          <w:color w:val="0000FF"/>
          <w:sz w:val="24"/>
          <w:u w:val="thick"/>
        </w:rPr>
        <w:t>C4-175103</w:t>
      </w:r>
      <w:r>
        <w:rPr>
          <w:b/>
        </w:rPr>
        <w:tab/>
        <w:t>Skeleton of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title was changed after the WID was approved.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C4-175271</w:t>
      </w:r>
      <w:r>
        <w:rPr>
          <w:b/>
        </w:rPr>
        <w:tab/>
        <w:t>Skeleton of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C4-175105</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C4-175273</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C4-175363</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C4-175107</w:t>
      </w:r>
      <w:r>
        <w:rPr>
          <w:b/>
        </w:rPr>
        <w:tab/>
        <w:t>Scope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C4-175272</w:t>
      </w:r>
      <w:r>
        <w:rPr>
          <w:b/>
        </w:rPr>
        <w:tab/>
        <w:t>Scope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C4-175108</w:t>
      </w:r>
      <w:r>
        <w:rPr>
          <w:b/>
        </w:rPr>
        <w:tab/>
        <w:t>Services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C4-175274</w:t>
      </w:r>
      <w:r>
        <w:rPr>
          <w:b/>
        </w:rPr>
        <w:tab/>
        <w:t>Services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C4-175108)</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this document, the NRF service "NFManagement" is addressed, along with the service operations described in 3GPP TS 23.502: NFRegister, NFUpdate and NFDeregister.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C4-175109</w:t>
      </w:r>
      <w:r>
        <w:rPr>
          <w:b/>
        </w:rPr>
        <w:tab/>
        <w:t>Resources of NRF NFManagement Service</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Describe the "Resources" used in the NFManagement service of TS 29.510.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83" w:name="_Toc499203677"/>
      <w:r>
        <w:t>6.2.1.9</w:t>
      </w:r>
      <w:r>
        <w:tab/>
        <w:t>Contributions to TS 29.511</w:t>
      </w:r>
      <w:bookmarkEnd w:id="83"/>
    </w:p>
    <w:p w:rsidR="008A1E1B" w:rsidRDefault="008A1E1B" w:rsidP="008A1E1B">
      <w:pPr>
        <w:rPr>
          <w:i/>
        </w:rPr>
      </w:pPr>
      <w:r w:rsidRPr="008A1E1B">
        <w:rPr>
          <w:rFonts w:ascii="Arial" w:hAnsi="Arial" w:cs="Arial"/>
          <w:b/>
          <w:color w:val="0000FF"/>
          <w:sz w:val="24"/>
          <w:u w:val="thick"/>
        </w:rPr>
        <w:t>C4-175010</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agreed template of the skeleton for SB services has been adapted for TS 29.511 V0.1.0 defining the Equipment Identity Register Service based interface exhibited by 5G-EIR.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C4-175021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C4-175011</w:t>
      </w:r>
      <w:r>
        <w:rPr>
          <w:b/>
        </w:rPr>
        <w:tab/>
        <w:t>Overview Part of TS 29.511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overview part of the specification TS 29.511 is elaborated, the definition and abbreviation parts updated.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C4-175325</w:t>
      </w:r>
      <w:r>
        <w:rPr>
          <w:b/>
        </w:rPr>
        <w:tab/>
        <w:t>Overview Part of TS 29.511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color w:val="808080"/>
        </w:rPr>
      </w:pPr>
      <w:r>
        <w:rPr>
          <w:color w:val="808080"/>
        </w:rPr>
        <w:t>(Replaces C4-175011)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C4-175012</w:t>
      </w:r>
      <w:r>
        <w:rPr>
          <w:b/>
        </w:rPr>
        <w:tab/>
        <w:t>Service Description to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is to progress work on N5g-eir interface. The N5g-eir_Equipment Identity Check Service is described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C4-175326</w:t>
      </w:r>
      <w:r>
        <w:rPr>
          <w:b/>
        </w:rPr>
        <w:tab/>
        <w:t>Service Description to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color w:val="808080"/>
        </w:rPr>
      </w:pPr>
      <w:r>
        <w:rPr>
          <w:color w:val="808080"/>
        </w:rPr>
        <w:t>(Replaces C4-175012)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C4-175021</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C4-175010)</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agreed template of the skeleton for SB services has been adapted for TS 29.511 V0.1.0 defining the Equipment Identity Register Service based interface exhibited by 5G-EIR.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C4-175323</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C4-175022</w:t>
      </w:r>
      <w:r>
        <w:rPr>
          <w:b/>
        </w:rPr>
        <w:tab/>
        <w:t>Scope of TS 29.511</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document describes the scope of TS 29.511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C4-175324</w:t>
      </w:r>
      <w:r>
        <w:rPr>
          <w:b/>
        </w:rPr>
        <w:tab/>
        <w:t>Scope of TS 29.511</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C4-175022)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84" w:name="_Toc499203678"/>
      <w:r>
        <w:t>6.2.1.10</w:t>
      </w:r>
      <w:r>
        <w:tab/>
        <w:t>Contributions to TS 29.518</w:t>
      </w:r>
      <w:bookmarkEnd w:id="84"/>
    </w:p>
    <w:p w:rsidR="008A1E1B" w:rsidRDefault="008A1E1B" w:rsidP="008A1E1B">
      <w:pPr>
        <w:rPr>
          <w:i/>
        </w:rPr>
      </w:pPr>
      <w:r w:rsidRPr="008A1E1B">
        <w:rPr>
          <w:rFonts w:ascii="Arial" w:hAnsi="Arial" w:cs="Arial"/>
          <w:b/>
          <w:color w:val="0000FF"/>
          <w:sz w:val="24"/>
          <w:u w:val="thick"/>
        </w:rPr>
        <w:t>C4-175151</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EnableUEReachability service operation is invoked by the SMSF to enable the reachability of the UE. HTTP method PUT is proposed to be used in the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C4-175300</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C4-175364</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C4-175300)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C4-175152</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Resource for Namf_MT Service, standard methods and the related parameters shall be defined in the specification.</w:t>
      </w:r>
    </w:p>
    <w:p w:rsidR="008A1E1B" w:rsidRDefault="008A1E1B" w:rsidP="008A1E1B">
      <w:r>
        <w:t>The resource URI of the Namf_MT Service is proposed to be {apiRoot}/Namf_Mt/v1/UEState/{Supi}/, as this service is simple and just keep the UE reachable before the signalling and data transfer.</w:t>
      </w:r>
    </w:p>
    <w:p w:rsidR="008A1E1B" w:rsidRDefault="008A1E1B" w:rsidP="008A1E1B">
      <w:r>
        <w:t>HTTP PUT method is used to enable the UE State to be reachable.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C4-175301</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C4-175365</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C4-175165</w:t>
      </w:r>
      <w:r>
        <w:rPr>
          <w:b/>
        </w:rPr>
        <w:tab/>
        <w:t>TS 29.518 skeleton</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C4-175297</w:t>
      </w:r>
      <w:r>
        <w:rPr>
          <w:b/>
        </w:rPr>
        <w:tab/>
        <w:t>TS 29.518 skeleton</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C4-175166</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C4-175283</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C4-175166)</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provide general description of how AMF Service Operations UEContextTransfer and RegistrationCompleteNotify are mapped to HTTP method, the URL of the resource being addressed by a Service Consumer.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C4-175302</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C4-175283)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C4-175366</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C4-175167</w:t>
      </w:r>
      <w:r>
        <w:rPr>
          <w:b/>
        </w:rPr>
        <w:tab/>
        <w:t>AMF Service Namf_EventExposure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provide general description of AMF Namf_EventExposure service and its Service Operations Subscribe, unsubscribe and Notify, and also specify how different service operations are mapped to HTTP method, and URL to invoke the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C4-175338</w:t>
      </w:r>
      <w:r>
        <w:rPr>
          <w:b/>
        </w:rPr>
        <w:tab/>
        <w:t>AMF Service Namf_EventExposure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C4-175168</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C4-175287</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C4-175355</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C4-175287)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C4-175169</w:t>
      </w:r>
      <w:r>
        <w:rPr>
          <w:b/>
        </w:rPr>
        <w:tab/>
        <w:t>TS 29.518 Scope, Reference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C4-175298</w:t>
      </w:r>
      <w:r>
        <w:rPr>
          <w:b/>
        </w:rPr>
        <w:tab/>
        <w:t>TS 29.518 Scope, Reference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C4-175170</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C4-175206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C4-175206</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C4-175170)</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AMF services, Resources and methods overview to the TS 29.518.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C4-175299</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C4-175206)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C4-175380</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C4-175299)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85" w:name="_Toc499203679"/>
      <w:r>
        <w:lastRenderedPageBreak/>
        <w:t>6.2.1.11</w:t>
      </w:r>
      <w:r>
        <w:tab/>
        <w:t>Contributions to TS 23.527</w:t>
      </w:r>
      <w:bookmarkEnd w:id="85"/>
    </w:p>
    <w:p w:rsidR="008A1E1B" w:rsidRDefault="008A1E1B" w:rsidP="008A1E1B">
      <w:pPr>
        <w:pStyle w:val="Heading5"/>
      </w:pPr>
      <w:bookmarkStart w:id="86" w:name="_Toc499203680"/>
      <w:r>
        <w:t>6.2.1.12</w:t>
      </w:r>
      <w:r>
        <w:tab/>
        <w:t>Contributions to TS 29.531</w:t>
      </w:r>
      <w:bookmarkEnd w:id="86"/>
    </w:p>
    <w:p w:rsidR="008A1E1B" w:rsidRDefault="008A1E1B" w:rsidP="008A1E1B">
      <w:pPr>
        <w:rPr>
          <w:i/>
        </w:rPr>
      </w:pPr>
      <w:r w:rsidRPr="008A1E1B">
        <w:rPr>
          <w:rFonts w:ascii="Arial" w:hAnsi="Arial" w:cs="Arial"/>
          <w:b/>
          <w:color w:val="0000FF"/>
          <w:sz w:val="24"/>
          <w:u w:val="thick"/>
        </w:rPr>
        <w:t>C4-175090</w:t>
      </w:r>
      <w:r>
        <w:rPr>
          <w:b/>
        </w:rPr>
        <w:tab/>
        <w:t>skeleton forTS 29.531  Network Slice Selection Services</w:t>
      </w:r>
      <w:r>
        <w:rPr>
          <w:b/>
        </w:rPr>
        <w:br/>
      </w:r>
      <w:r>
        <w:tab/>
      </w:r>
      <w:r>
        <w:tab/>
      </w:r>
      <w:r>
        <w:tab/>
      </w:r>
      <w:r>
        <w:tab/>
      </w:r>
      <w:r>
        <w:tab/>
        <w:t>29.531 v0.1.0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skeleton for</w:t>
      </w:r>
      <w:ins w:id="87" w:author="Bruno Landais" w:date="2017-11-24T17:41:00Z">
        <w:r w:rsidR="004861F6">
          <w:t xml:space="preserve"> </w:t>
        </w:r>
      </w:ins>
      <w:r>
        <w:t>TS 29.531</w:t>
      </w:r>
      <w:del w:id="88" w:author="Bruno Landais" w:date="2017-11-24T17:41:00Z">
        <w:r w:rsidDel="004861F6">
          <w:delText xml:space="preserve"> </w:delText>
        </w:r>
      </w:del>
      <w:r>
        <w:t xml:space="preserve"> Network Slice Selection Services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C4-175279</w:t>
      </w:r>
      <w:r>
        <w:rPr>
          <w:b/>
        </w:rPr>
        <w:tab/>
        <w:t>skeleton forTS 29.531  Network Slice Selection Services</w:t>
      </w:r>
      <w:r>
        <w:rPr>
          <w:b/>
        </w:rPr>
        <w:br/>
      </w:r>
      <w:r>
        <w:tab/>
      </w:r>
      <w:r>
        <w:tab/>
      </w:r>
      <w:r>
        <w:tab/>
      </w:r>
      <w:r>
        <w:tab/>
      </w:r>
      <w:r>
        <w:tab/>
        <w:t>29.531 v0.1.0</w:t>
      </w:r>
      <w:r>
        <w:br/>
      </w:r>
      <w:r>
        <w:rPr>
          <w:i/>
        </w:rPr>
        <w:tab/>
      </w:r>
      <w:r>
        <w:rPr>
          <w:i/>
        </w:rPr>
        <w:tab/>
      </w:r>
      <w:r>
        <w:rPr>
          <w:i/>
        </w:rPr>
        <w:tab/>
      </w:r>
      <w:r>
        <w:rPr>
          <w:i/>
        </w:rPr>
        <w:tab/>
      </w:r>
      <w:r>
        <w:rPr>
          <w:i/>
        </w:rPr>
        <w:tab/>
        <w:t>Source: China Mobile Com. Corporation</w:t>
      </w:r>
    </w:p>
    <w:p w:rsidR="008A1E1B" w:rsidRDefault="008A1E1B" w:rsidP="008A1E1B">
      <w:pPr>
        <w:rPr>
          <w:color w:val="808080"/>
        </w:rPr>
      </w:pPr>
      <w:r>
        <w:rPr>
          <w:color w:val="808080"/>
        </w:rPr>
        <w:t>(Replaces C4-175090)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C4-175280</w:t>
      </w:r>
      <w:r>
        <w:rPr>
          <w:b/>
        </w:rPr>
        <w:tab/>
        <w:t>Scope for TS 29.531 Network Slice Selection Services</w:t>
      </w:r>
      <w:r>
        <w:rPr>
          <w:b/>
        </w:rPr>
        <w:br/>
      </w:r>
      <w:r>
        <w:rPr>
          <w:i/>
        </w:rPr>
        <w:tab/>
      </w:r>
      <w:r>
        <w:rPr>
          <w:i/>
        </w:rPr>
        <w:tab/>
      </w:r>
      <w:r>
        <w:rPr>
          <w:i/>
        </w:rPr>
        <w:tab/>
      </w:r>
      <w:r>
        <w:rPr>
          <w:i/>
        </w:rPr>
        <w:tab/>
      </w:r>
      <w:r>
        <w:rPr>
          <w:i/>
        </w:rPr>
        <w:tab/>
        <w:t>Source: China Mobile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89" w:name="_Toc499203681"/>
      <w:r>
        <w:t>6.2.1.13</w:t>
      </w:r>
      <w:r>
        <w:tab/>
        <w:t>Contributions to TS 29.540</w:t>
      </w:r>
      <w:bookmarkEnd w:id="89"/>
    </w:p>
    <w:p w:rsidR="008A1E1B" w:rsidRDefault="008A1E1B" w:rsidP="008A1E1B">
      <w:pPr>
        <w:rPr>
          <w:i/>
        </w:rPr>
      </w:pPr>
      <w:r w:rsidRPr="008A1E1B">
        <w:rPr>
          <w:rFonts w:ascii="Arial" w:hAnsi="Arial" w:cs="Arial"/>
          <w:b/>
          <w:color w:val="0000FF"/>
          <w:sz w:val="24"/>
          <w:u w:val="thick"/>
        </w:rPr>
        <w:t>C4-175083</w:t>
      </w:r>
      <w:r>
        <w:rPr>
          <w:b/>
        </w:rPr>
        <w:tab/>
        <w:t>Discussion on SMSF Interface Design</w:t>
      </w:r>
      <w:r>
        <w:rPr>
          <w:b/>
        </w:rP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discusses how to design SMSF interface.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Question 1: Nokia and Ericsson agree that CT4 prefer to use RESTful DELETE operation to operate the same RESTful resource. LS is needed to SA2 to inform CT4 decision.</w:t>
      </w:r>
    </w:p>
    <w:p w:rsidR="008A1E1B" w:rsidRDefault="008A1E1B" w:rsidP="008A1E1B">
      <w:r>
        <w:t xml:space="preserve">Question 2: Nokia commented that this depends on flow structure CT4 decides to go on. </w:t>
      </w:r>
    </w:p>
    <w:p w:rsidR="008A1E1B" w:rsidRDefault="008A1E1B" w:rsidP="008A1E1B">
      <w:r>
        <w:t>Question 3: Not applicable since question 1 was agreed.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C4-175084</w:t>
      </w:r>
      <w:r>
        <w:rPr>
          <w:b/>
        </w:rPr>
        <w:tab/>
        <w:t>TS 29.540 TS Skeleton</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TS skeleton to 29.540.</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C4-175281</w:t>
      </w:r>
      <w:r>
        <w:rPr>
          <w:b/>
        </w:rPr>
        <w:tab/>
        <w:t>TS 29.540 TS Skeleton</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C4-175085</w:t>
      </w:r>
      <w:r>
        <w:rPr>
          <w:b/>
        </w:rPr>
        <w:tab/>
        <w:t>Pseudo-CR on TS 29.540 Clause 1-2, Scope and Reference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scope and reference to 29.540.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C4-175282</w:t>
      </w:r>
      <w:r>
        <w:rPr>
          <w:b/>
        </w:rPr>
        <w:tab/>
        <w:t>Pseudo-CR on TS 29.540 Clause 1-2, Scope and Reference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C4-175086</w:t>
      </w:r>
      <w:r>
        <w:rPr>
          <w:b/>
        </w:rPr>
        <w:tab/>
        <w:t>Pseudo-CR on TS 29.540 clause 4  Overview</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architectural overview to 29.540.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C4-175284</w:t>
      </w:r>
      <w:r>
        <w:rPr>
          <w:b/>
        </w:rPr>
        <w:tab/>
        <w:t>Pseudo-CR on TS 29.540 clause 4  Overview</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C4-175087</w:t>
      </w:r>
      <w:r>
        <w:rPr>
          <w:b/>
        </w:rPr>
        <w:tab/>
        <w:t>Pseudo-CR on TS 29.540 clause 5, Service and Procedure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This contribution </w:t>
      </w:r>
      <w:r w:rsidR="00497B42">
        <w:t>proposes description</w:t>
      </w:r>
      <w:r>
        <w:t xml:space="preserve"> of service and procedures to 29.540.</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C4-175285</w:t>
      </w:r>
      <w:r>
        <w:rPr>
          <w:b/>
        </w:rPr>
        <w:tab/>
        <w:t>LS on SMSF Interface Design</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C4-175353</w:t>
      </w:r>
      <w:r>
        <w:rPr>
          <w:b/>
        </w:rPr>
        <w:tab/>
        <w:t>LS on SMSF Interface Design</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C4-175285)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pStyle w:val="Heading5"/>
      </w:pPr>
      <w:bookmarkStart w:id="90" w:name="_Toc499203682"/>
      <w:r>
        <w:t>6.2.1.14</w:t>
      </w:r>
      <w:r>
        <w:tab/>
        <w:t>Contributions to TS 29.544</w:t>
      </w:r>
      <w:bookmarkEnd w:id="90"/>
    </w:p>
    <w:p w:rsidR="008A1E1B" w:rsidRDefault="008A1E1B" w:rsidP="008A1E1B">
      <w:pPr>
        <w:pStyle w:val="Heading5"/>
      </w:pPr>
      <w:bookmarkStart w:id="91" w:name="_Toc499203683"/>
      <w:r>
        <w:t>6.2.1.15</w:t>
      </w:r>
      <w:r>
        <w:tab/>
        <w:t>Contributions to TS 29.571</w:t>
      </w:r>
      <w:bookmarkEnd w:id="91"/>
    </w:p>
    <w:p w:rsidR="008A1E1B" w:rsidRDefault="008A1E1B" w:rsidP="008A1E1B">
      <w:pPr>
        <w:rPr>
          <w:i/>
        </w:rPr>
      </w:pPr>
      <w:r w:rsidRPr="008A1E1B">
        <w:rPr>
          <w:rFonts w:ascii="Arial" w:hAnsi="Arial" w:cs="Arial"/>
          <w:b/>
          <w:color w:val="0000FF"/>
          <w:sz w:val="24"/>
          <w:u w:val="thick"/>
        </w:rPr>
        <w:t>C4-175020</w:t>
      </w:r>
      <w:r>
        <w:rPr>
          <w:b/>
        </w:rPr>
        <w:tab/>
        <w:t>TR 29.571 Skeleton</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PCR to agree TS 29.571 skeleton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Pr="00752F60" w:rsidRDefault="008A1E1B" w:rsidP="008A1E1B">
      <w:pPr>
        <w:rPr>
          <w:i/>
          <w:lang w:val="fr-FR"/>
          <w:rPrChange w:id="92" w:author="Bruno Landais" w:date="2017-11-24T17:23:00Z">
            <w:rPr>
              <w:i/>
            </w:rPr>
          </w:rPrChange>
        </w:rPr>
      </w:pPr>
      <w:r w:rsidRPr="00752F60">
        <w:rPr>
          <w:rFonts w:ascii="Arial" w:hAnsi="Arial" w:cs="Arial"/>
          <w:b/>
          <w:color w:val="0000FF"/>
          <w:sz w:val="24"/>
          <w:u w:val="thick"/>
          <w:lang w:val="fr-FR"/>
          <w:rPrChange w:id="93" w:author="Bruno Landais" w:date="2017-11-24T17:23:00Z">
            <w:rPr>
              <w:rFonts w:ascii="Arial" w:hAnsi="Arial" w:cs="Arial"/>
              <w:b/>
              <w:color w:val="0000FF"/>
              <w:sz w:val="24"/>
              <w:u w:val="thick"/>
            </w:rPr>
          </w:rPrChange>
        </w:rPr>
        <w:t>C4-175023</w:t>
      </w:r>
      <w:r w:rsidRPr="00752F60">
        <w:rPr>
          <w:b/>
          <w:lang w:val="fr-FR"/>
          <w:rPrChange w:id="94" w:author="Bruno Landais" w:date="2017-11-24T17:23:00Z">
            <w:rPr>
              <w:b/>
            </w:rPr>
          </w:rPrChange>
        </w:rPr>
        <w:tab/>
        <w:t>TS 29.571 scope</w:t>
      </w:r>
      <w:r w:rsidRPr="00752F60">
        <w:rPr>
          <w:b/>
          <w:lang w:val="fr-FR"/>
          <w:rPrChange w:id="95" w:author="Bruno Landais" w:date="2017-11-24T17:23:00Z">
            <w:rPr>
              <w:b/>
            </w:rPr>
          </w:rPrChange>
        </w:rPr>
        <w:br/>
      </w:r>
      <w:r w:rsidRPr="00752F60">
        <w:rPr>
          <w:lang w:val="fr-FR"/>
          <w:rPrChange w:id="96" w:author="Bruno Landais" w:date="2017-11-24T17:23:00Z">
            <w:rPr/>
          </w:rPrChange>
        </w:rPr>
        <w:tab/>
      </w:r>
      <w:r w:rsidRPr="00752F60">
        <w:rPr>
          <w:lang w:val="fr-FR"/>
          <w:rPrChange w:id="97" w:author="Bruno Landais" w:date="2017-11-24T17:23:00Z">
            <w:rPr/>
          </w:rPrChange>
        </w:rPr>
        <w:tab/>
      </w:r>
      <w:r w:rsidRPr="00752F60">
        <w:rPr>
          <w:lang w:val="fr-FR"/>
          <w:rPrChange w:id="98" w:author="Bruno Landais" w:date="2017-11-24T17:23:00Z">
            <w:rPr/>
          </w:rPrChange>
        </w:rPr>
        <w:tab/>
      </w:r>
      <w:r w:rsidRPr="00752F60">
        <w:rPr>
          <w:lang w:val="fr-FR"/>
          <w:rPrChange w:id="99" w:author="Bruno Landais" w:date="2017-11-24T17:23:00Z">
            <w:rPr/>
          </w:rPrChange>
        </w:rPr>
        <w:tab/>
      </w:r>
      <w:r w:rsidRPr="00752F60">
        <w:rPr>
          <w:lang w:val="fr-FR"/>
          <w:rPrChange w:id="100" w:author="Bruno Landais" w:date="2017-11-24T17:23:00Z">
            <w:rPr/>
          </w:rPrChange>
        </w:rPr>
        <w:tab/>
        <w:t>29.571 v0.1.0</w:t>
      </w:r>
      <w:r w:rsidRPr="00752F60">
        <w:rPr>
          <w:lang w:val="fr-FR"/>
          <w:rPrChange w:id="101" w:author="Bruno Landais" w:date="2017-11-24T17:23:00Z">
            <w:rPr/>
          </w:rPrChange>
        </w:rPr>
        <w:br/>
      </w:r>
      <w:r w:rsidRPr="00752F60">
        <w:rPr>
          <w:i/>
          <w:lang w:val="fr-FR"/>
          <w:rPrChange w:id="102" w:author="Bruno Landais" w:date="2017-11-24T17:23:00Z">
            <w:rPr>
              <w:i/>
            </w:rPr>
          </w:rPrChange>
        </w:rPr>
        <w:tab/>
      </w:r>
      <w:r w:rsidRPr="00752F60">
        <w:rPr>
          <w:i/>
          <w:lang w:val="fr-FR"/>
          <w:rPrChange w:id="103" w:author="Bruno Landais" w:date="2017-11-24T17:23:00Z">
            <w:rPr>
              <w:i/>
            </w:rPr>
          </w:rPrChange>
        </w:rPr>
        <w:tab/>
      </w:r>
      <w:r w:rsidRPr="00752F60">
        <w:rPr>
          <w:i/>
          <w:lang w:val="fr-FR"/>
          <w:rPrChange w:id="104" w:author="Bruno Landais" w:date="2017-11-24T17:23:00Z">
            <w:rPr>
              <w:i/>
            </w:rPr>
          </w:rPrChange>
        </w:rPr>
        <w:tab/>
      </w:r>
      <w:r w:rsidRPr="00752F60">
        <w:rPr>
          <w:i/>
          <w:lang w:val="fr-FR"/>
          <w:rPrChange w:id="105" w:author="Bruno Landais" w:date="2017-11-24T17:23:00Z">
            <w:rPr>
              <w:i/>
            </w:rPr>
          </w:rPrChange>
        </w:rPr>
        <w:tab/>
      </w:r>
      <w:r w:rsidRPr="00752F60">
        <w:rPr>
          <w:i/>
          <w:lang w:val="fr-FR"/>
          <w:rPrChange w:id="106" w:author="Bruno Landais" w:date="2017-11-24T17:23:00Z">
            <w:rPr>
              <w:i/>
            </w:rPr>
          </w:rPrChange>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document describes the scope of TS 29.571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C4-175024</w:t>
      </w:r>
      <w:r>
        <w:rPr>
          <w:b/>
        </w:rPr>
        <w:tab/>
        <w:t>TS 29.571 general description chapter</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 general description of N26 interface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C4-175025</w:t>
      </w:r>
      <w:r>
        <w:rPr>
          <w:b/>
        </w:rPr>
        <w:tab/>
        <w:t>Description of usage of the GTP-C Header over the N26 interface</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This PCR provides applicable rules regarding GTP-c header usage over N26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C4-175026</w:t>
      </w:r>
      <w:r>
        <w:rPr>
          <w:b/>
        </w:rPr>
        <w:tab/>
        <w:t>Introduction section to chapter 6 Messages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the list of the N26 messages and the list of their Ies as well as general statements about N26 messages.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C4-175027</w:t>
      </w:r>
      <w:r>
        <w:rPr>
          <w:b/>
        </w:rPr>
        <w:tab/>
        <w:t>General chapter 6.2.1 to chapter 6 Messages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general statements to the chapter dealing with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Pr="00752F60" w:rsidRDefault="008A1E1B" w:rsidP="008A1E1B">
      <w:pPr>
        <w:rPr>
          <w:i/>
          <w:lang w:val="fr-FR"/>
          <w:rPrChange w:id="107" w:author="Bruno Landais" w:date="2017-11-24T17:23:00Z">
            <w:rPr>
              <w:i/>
            </w:rPr>
          </w:rPrChange>
        </w:rPr>
      </w:pPr>
      <w:r w:rsidRPr="00752F60">
        <w:rPr>
          <w:rFonts w:ascii="Arial" w:hAnsi="Arial" w:cs="Arial"/>
          <w:b/>
          <w:color w:val="0000FF"/>
          <w:sz w:val="24"/>
          <w:u w:val="thick"/>
          <w:lang w:val="fr-FR"/>
          <w:rPrChange w:id="108" w:author="Bruno Landais" w:date="2017-11-24T17:23:00Z">
            <w:rPr>
              <w:rFonts w:ascii="Arial" w:hAnsi="Arial" w:cs="Arial"/>
              <w:b/>
              <w:color w:val="0000FF"/>
              <w:sz w:val="24"/>
              <w:u w:val="thick"/>
            </w:rPr>
          </w:rPrChange>
        </w:rPr>
        <w:t>C4-175028</w:t>
      </w:r>
      <w:r w:rsidRPr="00752F60">
        <w:rPr>
          <w:b/>
          <w:lang w:val="fr-FR"/>
          <w:rPrChange w:id="109" w:author="Bruno Landais" w:date="2017-11-24T17:23:00Z">
            <w:rPr>
              <w:b/>
            </w:rPr>
          </w:rPrChange>
        </w:rPr>
        <w:tab/>
        <w:t>N26 Messages description</w:t>
      </w:r>
      <w:r w:rsidRPr="00752F60">
        <w:rPr>
          <w:b/>
          <w:lang w:val="fr-FR"/>
          <w:rPrChange w:id="110" w:author="Bruno Landais" w:date="2017-11-24T17:23:00Z">
            <w:rPr>
              <w:b/>
            </w:rPr>
          </w:rPrChange>
        </w:rPr>
        <w:br/>
      </w:r>
      <w:r w:rsidRPr="00752F60">
        <w:rPr>
          <w:lang w:val="fr-FR"/>
          <w:rPrChange w:id="111" w:author="Bruno Landais" w:date="2017-11-24T17:23:00Z">
            <w:rPr/>
          </w:rPrChange>
        </w:rPr>
        <w:tab/>
      </w:r>
      <w:r w:rsidRPr="00752F60">
        <w:rPr>
          <w:lang w:val="fr-FR"/>
          <w:rPrChange w:id="112" w:author="Bruno Landais" w:date="2017-11-24T17:23:00Z">
            <w:rPr/>
          </w:rPrChange>
        </w:rPr>
        <w:tab/>
      </w:r>
      <w:r w:rsidRPr="00752F60">
        <w:rPr>
          <w:lang w:val="fr-FR"/>
          <w:rPrChange w:id="113" w:author="Bruno Landais" w:date="2017-11-24T17:23:00Z">
            <w:rPr/>
          </w:rPrChange>
        </w:rPr>
        <w:tab/>
      </w:r>
      <w:r w:rsidRPr="00752F60">
        <w:rPr>
          <w:lang w:val="fr-FR"/>
          <w:rPrChange w:id="114" w:author="Bruno Landais" w:date="2017-11-24T17:23:00Z">
            <w:rPr/>
          </w:rPrChange>
        </w:rPr>
        <w:tab/>
      </w:r>
      <w:r w:rsidRPr="00752F60">
        <w:rPr>
          <w:lang w:val="fr-FR"/>
          <w:rPrChange w:id="115" w:author="Bruno Landais" w:date="2017-11-24T17:23:00Z">
            <w:rPr/>
          </w:rPrChange>
        </w:rPr>
        <w:tab/>
        <w:t>29.571 v0.1.0</w:t>
      </w:r>
      <w:r w:rsidRPr="00752F60">
        <w:rPr>
          <w:lang w:val="fr-FR"/>
          <w:rPrChange w:id="116" w:author="Bruno Landais" w:date="2017-11-24T17:23:00Z">
            <w:rPr/>
          </w:rPrChange>
        </w:rPr>
        <w:br/>
      </w:r>
      <w:r w:rsidRPr="00752F60">
        <w:rPr>
          <w:i/>
          <w:lang w:val="fr-FR"/>
          <w:rPrChange w:id="117" w:author="Bruno Landais" w:date="2017-11-24T17:23:00Z">
            <w:rPr>
              <w:i/>
            </w:rPr>
          </w:rPrChange>
        </w:rPr>
        <w:tab/>
      </w:r>
      <w:r w:rsidRPr="00752F60">
        <w:rPr>
          <w:i/>
          <w:lang w:val="fr-FR"/>
          <w:rPrChange w:id="118" w:author="Bruno Landais" w:date="2017-11-24T17:23:00Z">
            <w:rPr>
              <w:i/>
            </w:rPr>
          </w:rPrChange>
        </w:rPr>
        <w:tab/>
      </w:r>
      <w:r w:rsidRPr="00752F60">
        <w:rPr>
          <w:i/>
          <w:lang w:val="fr-FR"/>
          <w:rPrChange w:id="119" w:author="Bruno Landais" w:date="2017-11-24T17:23:00Z">
            <w:rPr>
              <w:i/>
            </w:rPr>
          </w:rPrChange>
        </w:rPr>
        <w:tab/>
      </w:r>
      <w:r w:rsidRPr="00752F60">
        <w:rPr>
          <w:i/>
          <w:lang w:val="fr-FR"/>
          <w:rPrChange w:id="120" w:author="Bruno Landais" w:date="2017-11-24T17:23:00Z">
            <w:rPr>
              <w:i/>
            </w:rPr>
          </w:rPrChange>
        </w:rPr>
        <w:tab/>
      </w:r>
      <w:r w:rsidRPr="00752F60">
        <w:rPr>
          <w:i/>
          <w:lang w:val="fr-FR"/>
          <w:rPrChange w:id="121" w:author="Bruno Landais" w:date="2017-11-24T17:23:00Z">
            <w:rPr>
              <w:i/>
            </w:rPr>
          </w:rPrChange>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C4-175029</w:t>
      </w:r>
      <w:r>
        <w:rPr>
          <w:b/>
        </w:rPr>
        <w:tab/>
        <w:t>Description of path management message usage, reliable delivery of signalling messages, error handling and restoration procedures over the N26 interface</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C4-175030</w:t>
      </w:r>
      <w:r>
        <w:rPr>
          <w:b/>
        </w:rPr>
        <w:tab/>
        <w:t>General  section to chapter 7 N26 Information Elements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pStyle w:val="Heading4"/>
      </w:pPr>
      <w:bookmarkStart w:id="122" w:name="_Toc499203684"/>
      <w:r>
        <w:t>6.2.2</w:t>
      </w:r>
      <w:r>
        <w:tab/>
        <w:t>IMS impact due to 5GS IP-CAN [IMSo5G]</w:t>
      </w:r>
      <w:bookmarkEnd w:id="122"/>
    </w:p>
    <w:p w:rsidR="008A1E1B" w:rsidRDefault="008A1E1B" w:rsidP="008A1E1B">
      <w:pPr>
        <w:pStyle w:val="Heading4"/>
      </w:pPr>
      <w:bookmarkStart w:id="123" w:name="_Toc499203685"/>
      <w:r>
        <w:t>6.2.3</w:t>
      </w:r>
      <w:r>
        <w:tab/>
        <w:t>CT aspects of Northbound APIs for SCEF – SCS/AS Interworking [NAPS-CT]</w:t>
      </w:r>
      <w:bookmarkEnd w:id="123"/>
    </w:p>
    <w:p w:rsidR="008A1E1B" w:rsidRDefault="008A1E1B" w:rsidP="008A1E1B">
      <w:pPr>
        <w:rPr>
          <w:i/>
        </w:rPr>
      </w:pPr>
      <w:r w:rsidRPr="008A1E1B">
        <w:rPr>
          <w:rFonts w:ascii="Arial" w:hAnsi="Arial" w:cs="Arial"/>
          <w:b/>
          <w:color w:val="0000FF"/>
          <w:sz w:val="24"/>
          <w:u w:val="thick"/>
        </w:rPr>
        <w:t>C4-175190</w:t>
      </w:r>
      <w:r>
        <w:rPr>
          <w:b/>
        </w:rPr>
        <w:tab/>
        <w:t>LS on Status of work on Northbound APIs for SCEF-SCSAS Interworking</w:t>
      </w:r>
      <w:r>
        <w:rPr>
          <w:b/>
        </w:rPr>
        <w:br/>
      </w:r>
      <w:r>
        <w:rPr>
          <w:i/>
        </w:rPr>
        <w:tab/>
      </w:r>
      <w:r>
        <w:rPr>
          <w:i/>
        </w:rPr>
        <w:tab/>
      </w:r>
      <w:r>
        <w:rPr>
          <w:i/>
        </w:rPr>
        <w:tab/>
      </w:r>
      <w:r>
        <w:rPr>
          <w:i/>
        </w:rPr>
        <w:tab/>
      </w:r>
      <w:r>
        <w:rPr>
          <w:i/>
        </w:rPr>
        <w:tab/>
        <w:t>Source: CT</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CT asks oneM2M TP to note the progress of the work. The work is intended to be completed by June 2018.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C4-175013</w:t>
      </w:r>
      <w:r>
        <w:rPr>
          <w:b/>
        </w:rPr>
        <w:tab/>
        <w:t>Enable minimum time interval for Continuous Location Reporting</w:t>
      </w:r>
      <w:r>
        <w:rPr>
          <w:b/>
        </w:rPr>
        <w:br/>
      </w:r>
      <w:r>
        <w:tab/>
      </w:r>
      <w:r>
        <w:tab/>
      </w:r>
      <w:r>
        <w:tab/>
      </w:r>
      <w:r>
        <w:tab/>
      </w:r>
      <w:r>
        <w:tab/>
        <w:t>29.336</w:t>
      </w:r>
      <w:r>
        <w:tab/>
        <w:t xml:space="preserve">  CR-0106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During SA2#122bis the CR(23.682 CR 0333) to introduce a minimum location reporting  interval is agreed as an option.</w:t>
      </w:r>
    </w:p>
    <w:p w:rsidR="008A1E1B" w:rsidRDefault="008A1E1B" w:rsidP="008A1E1B">
      <w:r>
        <w:t>Location-Information-Configuration has to be enhanced to provide a periodic timer.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C4-175237</w:t>
      </w:r>
      <w:r>
        <w:rPr>
          <w:b/>
        </w:rPr>
        <w:tab/>
        <w:t>Enable minimum time interval for Continuous Location Reporting</w:t>
      </w:r>
      <w:r>
        <w:rPr>
          <w:b/>
        </w:rPr>
        <w:br/>
      </w:r>
      <w:r>
        <w:tab/>
      </w:r>
      <w:r>
        <w:tab/>
      </w:r>
      <w:r>
        <w:tab/>
      </w:r>
      <w:r>
        <w:tab/>
      </w:r>
      <w:r>
        <w:tab/>
        <w:t>29.336</w:t>
      </w:r>
      <w:r>
        <w:tab/>
        <w:t xml:space="preserve">  CR-0106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TS 23.682 contains a new procedure Suggested Network Configuration Request which contains nearly the same parameters as the </w:t>
      </w:r>
      <w:r w:rsidR="00497B42">
        <w:t>Monitoring</w:t>
      </w:r>
      <w:r>
        <w:t xml:space="preserve"> event UE Reachability configuration.</w:t>
      </w:r>
    </w:p>
    <w:p w:rsidR="008A1E1B" w:rsidRDefault="008A1E1B" w:rsidP="008A1E1B">
      <w:r>
        <w:t>In addition TS 23.682 contains the requirement that that the HSS checks whether the Suggested number of downlink packets is within the range defined by operator policies for UE Reachability configuration (clause 5.6.1.4) and Suggested Network Configuration (clause 5.18).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C4-175339</w:t>
      </w:r>
      <w:r>
        <w:rPr>
          <w:b/>
        </w:rPr>
        <w:tab/>
        <w:t>Enable minimum time interval for Continuous Location Reporting</w:t>
      </w:r>
      <w:r>
        <w:rPr>
          <w:b/>
        </w:rPr>
        <w:br/>
      </w:r>
      <w:r>
        <w:tab/>
      </w:r>
      <w:r>
        <w:tab/>
      </w:r>
      <w:r>
        <w:tab/>
      </w:r>
      <w:r>
        <w:tab/>
      </w:r>
      <w:r>
        <w:tab/>
        <w:t>29.336</w:t>
      </w:r>
      <w:r>
        <w:tab/>
        <w:t xml:space="preserve">  CR-0106  rev 2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C4-175237)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C4-175014</w:t>
      </w:r>
      <w:r>
        <w:rPr>
          <w:b/>
        </w:rPr>
        <w:tab/>
        <w:t>Suggested Network Configuration Request</w:t>
      </w:r>
      <w:r>
        <w:rPr>
          <w:b/>
        </w:rPr>
        <w:br/>
      </w:r>
      <w:r>
        <w:tab/>
      </w:r>
      <w:r>
        <w:tab/>
      </w:r>
      <w:r>
        <w:tab/>
      </w:r>
      <w:r>
        <w:tab/>
      </w:r>
      <w:r>
        <w:tab/>
        <w:t>29.336</w:t>
      </w:r>
      <w:r>
        <w:tab/>
        <w:t xml:space="preserve">  CR-0107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needs to be clarified that if the same AVP is used at the different levels, it should have the same value or clarify the specific behaviour when both are received in the same request.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C4-175238</w:t>
      </w:r>
      <w:r>
        <w:rPr>
          <w:b/>
        </w:rPr>
        <w:tab/>
        <w:t>Suggested Network Configuration Request</w:t>
      </w:r>
      <w:r>
        <w:rPr>
          <w:b/>
        </w:rPr>
        <w:br/>
      </w:r>
      <w:r>
        <w:tab/>
      </w:r>
      <w:r>
        <w:tab/>
      </w:r>
      <w:r>
        <w:tab/>
      </w:r>
      <w:r>
        <w:tab/>
      </w:r>
      <w:r>
        <w:tab/>
        <w:t>29.336</w:t>
      </w:r>
      <w:r>
        <w:tab/>
        <w:t xml:space="preserve">  CR-0107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C4-175340</w:t>
      </w:r>
      <w:r>
        <w:rPr>
          <w:b/>
        </w:rPr>
        <w:tab/>
        <w:t>Suggested Network Configuration Request</w:t>
      </w:r>
      <w:r>
        <w:rPr>
          <w:b/>
        </w:rPr>
        <w:br/>
      </w:r>
      <w:r>
        <w:tab/>
      </w:r>
      <w:r>
        <w:tab/>
      </w:r>
      <w:r>
        <w:tab/>
      </w:r>
      <w:r>
        <w:tab/>
      </w:r>
      <w:r>
        <w:tab/>
        <w:t>29.336</w:t>
      </w:r>
      <w:r>
        <w:tab/>
        <w:t xml:space="preserve">  CR-0107  rev 2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C4-175238)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C4-175015</w:t>
      </w:r>
      <w:r>
        <w:rPr>
          <w:b/>
        </w:rPr>
        <w:tab/>
        <w:t>Suggested Network Configuration Request</w:t>
      </w:r>
      <w:r>
        <w:rPr>
          <w:b/>
        </w:rPr>
        <w:br/>
      </w:r>
      <w:r>
        <w:tab/>
      </w:r>
      <w:r>
        <w:tab/>
      </w:r>
      <w:r>
        <w:tab/>
      </w:r>
      <w:r>
        <w:tab/>
      </w:r>
      <w:r>
        <w:tab/>
        <w:t>29.230</w:t>
      </w:r>
      <w:r>
        <w:tab/>
        <w:t xml:space="preserve">  CR-0619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TS 23.682 contains a new procedure Suggested Network Configuration Request which contains nearly the same parameters as the </w:t>
      </w:r>
      <w:r w:rsidR="00497B42">
        <w:t>Monitoring</w:t>
      </w:r>
      <w:r>
        <w:t xml:space="preserve"> event UE Reachability configuration.</w:t>
      </w:r>
    </w:p>
    <w:p w:rsidR="008A1E1B" w:rsidRDefault="008A1E1B" w:rsidP="008A1E1B">
      <w:r>
        <w:t>In addition TS 23.682 contains the requirement that that the HSS checks whether the Suggested number of downlink packets is within the range defined by operator policies for UE Reachability configuration (clause 5.6.1.4) and Suggested Network Configuration (clause 5.18)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C4-175239</w:t>
      </w:r>
      <w:r>
        <w:rPr>
          <w:b/>
        </w:rPr>
        <w:tab/>
        <w:t>Suggested Network Configuration Request</w:t>
      </w:r>
      <w:r>
        <w:rPr>
          <w:b/>
        </w:rPr>
        <w:br/>
      </w:r>
      <w:r>
        <w:tab/>
      </w:r>
      <w:r>
        <w:tab/>
      </w:r>
      <w:r>
        <w:tab/>
      </w:r>
      <w:r>
        <w:tab/>
      </w:r>
      <w:r>
        <w:tab/>
        <w:t>29.230</w:t>
      </w:r>
      <w:r>
        <w:tab/>
        <w:t xml:space="preserve">  CR-0619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C4-175016</w:t>
      </w:r>
      <w:r>
        <w:rPr>
          <w:b/>
        </w:rPr>
        <w:tab/>
        <w:t>Suggested Network Configuration Request</w:t>
      </w:r>
      <w:r>
        <w:rPr>
          <w:b/>
        </w:rPr>
        <w:br/>
      </w:r>
      <w:r>
        <w:tab/>
      </w:r>
      <w:r>
        <w:tab/>
      </w:r>
      <w:r>
        <w:tab/>
      </w:r>
      <w:r>
        <w:tab/>
      </w:r>
      <w:r>
        <w:tab/>
        <w:t>29.272</w:t>
      </w:r>
      <w:r>
        <w:tab/>
        <w:t xml:space="preserve">  CR-0737  Cat: B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Merged into C4-175240.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pStyle w:val="Heading4"/>
      </w:pPr>
      <w:bookmarkStart w:id="124" w:name="_Toc499203686"/>
      <w:r>
        <w:t>6.2.4</w:t>
      </w:r>
      <w:r>
        <w:tab/>
        <w:t>CT aspects of support of voice services over WLAN Access [VoWLAN-CT]</w:t>
      </w:r>
      <w:bookmarkEnd w:id="124"/>
    </w:p>
    <w:p w:rsidR="008A1E1B" w:rsidRDefault="008A1E1B" w:rsidP="008A1E1B">
      <w:pPr>
        <w:pStyle w:val="Heading4"/>
      </w:pPr>
      <w:bookmarkStart w:id="125" w:name="_Toc499203687"/>
      <w:r>
        <w:t>6.2.5</w:t>
      </w:r>
      <w:r>
        <w:tab/>
        <w:t>WLAN direct discovery technologies for ProSe direct discovery [ProSe_WLAN_DD_Stage3]</w:t>
      </w:r>
      <w:bookmarkEnd w:id="125"/>
    </w:p>
    <w:p w:rsidR="008A1E1B" w:rsidRDefault="008A1E1B" w:rsidP="008A1E1B">
      <w:pPr>
        <w:pStyle w:val="Heading4"/>
      </w:pPr>
      <w:bookmarkStart w:id="126" w:name="_Toc499203688"/>
      <w:r>
        <w:t>6.2.6</w:t>
      </w:r>
      <w:r>
        <w:tab/>
        <w:t>CT aspects of 3GPP PS data off function [PS_DATA_OFF2-CT]</w:t>
      </w:r>
      <w:bookmarkEnd w:id="126"/>
    </w:p>
    <w:p w:rsidR="008A1E1B" w:rsidRDefault="008A1E1B" w:rsidP="008A1E1B">
      <w:pPr>
        <w:pStyle w:val="Heading3"/>
      </w:pPr>
      <w:bookmarkStart w:id="127" w:name="_Toc499203689"/>
      <w:r>
        <w:t>6.3</w:t>
      </w:r>
      <w:r>
        <w:tab/>
        <w:t>Any Other Business for Rel-15</w:t>
      </w:r>
      <w:bookmarkEnd w:id="127"/>
    </w:p>
    <w:p w:rsidR="008A1E1B" w:rsidRDefault="008A1E1B" w:rsidP="008A1E1B">
      <w:pPr>
        <w:pStyle w:val="Heading4"/>
      </w:pPr>
      <w:bookmarkStart w:id="128" w:name="_Toc499203690"/>
      <w:r>
        <w:t>6.3.1</w:t>
      </w:r>
      <w:r>
        <w:tab/>
        <w:t>GTP and PMIP [TEI15]</w:t>
      </w:r>
      <w:bookmarkEnd w:id="128"/>
    </w:p>
    <w:p w:rsidR="008A1E1B" w:rsidRDefault="008A1E1B" w:rsidP="008A1E1B">
      <w:pPr>
        <w:rPr>
          <w:i/>
        </w:rPr>
      </w:pPr>
      <w:r w:rsidRPr="008A1E1B">
        <w:rPr>
          <w:rFonts w:ascii="Arial" w:hAnsi="Arial" w:cs="Arial"/>
          <w:b/>
          <w:color w:val="0000FF"/>
          <w:sz w:val="24"/>
          <w:u w:val="thick"/>
        </w:rPr>
        <w:t>C4-175194</w:t>
      </w:r>
      <w:r>
        <w:rPr>
          <w:b/>
        </w:rPr>
        <w:tab/>
        <w:t>LS on a new requirement on “Unpredictable GTP TEID”.</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SA3 would like to inform CT4 that a new requirement on GTP TEID assignment has been agreed for inclusion in the (Rel15) draft TS33.250: The GTP TEID shall be unpredictable</w:t>
      </w:r>
    </w:p>
    <w:p w:rsidR="008A1E1B" w:rsidRDefault="008A1E1B" w:rsidP="008A1E1B">
      <w:r>
        <w:t>Proposed treatment: Postponed from the previous meeting. It is required, for both GTP-U/-C, CRs to 29.274 and 29.281 with normative text for rel-15, with reference to S3 spec. This applies only to the pgw, according to SA3 spec.</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Postponed to next meeting.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C4-175207</w:t>
      </w:r>
      <w:r>
        <w:rPr>
          <w:b/>
        </w:rPr>
        <w:tab/>
        <w:t>LS on defining GTP extension header for 5GS Container</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RAN3 has decided to specify a 5GS container which includes the Radio Network Layer user plane information elements which need to be exchanged over NG-U e.g. QFI (QoS Flow ID).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Ongoing </w:t>
      </w:r>
      <w:r w:rsidR="00497B42">
        <w:t>discussion</w:t>
      </w:r>
      <w:r>
        <w:t xml:space="preserve"> still going on. It's not clear if 0, 1 or more </w:t>
      </w:r>
      <w:r w:rsidR="00497B42">
        <w:t>extension</w:t>
      </w:r>
      <w:r>
        <w:t xml:space="preserve"> is needed.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C4-175073</w:t>
      </w:r>
      <w:r>
        <w:rPr>
          <w:b/>
        </w:rPr>
        <w:tab/>
        <w:t>Reporting WLAN Location during UE initiated IPsec tunnel update procedure</w:t>
      </w:r>
      <w:r>
        <w:rPr>
          <w:b/>
        </w:rPr>
        <w:br/>
      </w:r>
      <w:r>
        <w:tab/>
      </w:r>
      <w:r>
        <w:tab/>
      </w:r>
      <w:r>
        <w:tab/>
      </w:r>
      <w:r>
        <w:tab/>
      </w:r>
      <w:r>
        <w:tab/>
        <w:t>29.274</w:t>
      </w:r>
      <w:r>
        <w:tab/>
        <w:t xml:space="preserve">  CR-1840  Cat: F (Rel-15) v15.1.0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ePDG shall report the WLAN Location Information and WLAN Location Timestamp in the Create Session Request to the PGW. </w:t>
      </w:r>
    </w:p>
    <w:p w:rsidR="008A1E1B" w:rsidRDefault="008A1E1B" w:rsidP="008A1E1B">
      <w:r>
        <w:lastRenderedPageBreak/>
        <w:t xml:space="preserve">During a UE initiated IPsec tunnel update procedure (MOBIKE use case, i.e. UE changes WLAN AP and therefore changes its IP address) the ePDG cannot include the updated WLAN Location in the Modify Bearer Request message it sends to the PGW to update the PGW with the new UE-Local-IP-Address and UDP Port. </w:t>
      </w:r>
    </w:p>
    <w:p w:rsidR="008A1E1B" w:rsidRDefault="008A1E1B" w:rsidP="008A1E1B">
      <w:r>
        <w:t>The ePDG reports the WLAN Location Information and WLAN Location Timestamp to the PGW, if available, during a UE initiated IPsec tunnel update procedure.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C4-175241</w:t>
      </w:r>
      <w:r>
        <w:rPr>
          <w:b/>
        </w:rPr>
        <w:tab/>
        <w:t>Reporting WLAN Location during UE initiated IPsec tunnel update procedure</w:t>
      </w:r>
      <w:r>
        <w:rPr>
          <w:b/>
        </w:rPr>
        <w:br/>
      </w:r>
      <w:r>
        <w:tab/>
      </w:r>
      <w:r>
        <w:tab/>
      </w:r>
      <w:r>
        <w:tab/>
      </w:r>
      <w:r>
        <w:tab/>
      </w:r>
      <w:r>
        <w:tab/>
        <w:t>29.274</w:t>
      </w:r>
      <w:r>
        <w:tab/>
        <w:t xml:space="preserve">  CR-1840  rev 1 Cat: F (Rel-15) v15.1.0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C4-175139</w:t>
      </w:r>
      <w:r>
        <w:rPr>
          <w:b/>
        </w:rPr>
        <w:tab/>
        <w:t>Discussion on dual stack IPv4v6 GGSN/PGW</w:t>
      </w:r>
      <w:r>
        <w:rPr>
          <w:b/>
        </w:rP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avoid the impact of the legacy SGSN and keep the same solution as mobility between SGSNs, it is proposed to choose the solution 2 to solve the problem.</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Nokia and Ericsson agree with the problem. Nokia also agree with the proposed </w:t>
      </w:r>
      <w:r w:rsidR="00497B42">
        <w:t>solution</w:t>
      </w:r>
      <w:r>
        <w:t xml:space="preserve">, but Ericsson needs more time to check. Ericsson </w:t>
      </w:r>
      <w:r w:rsidR="00497B42">
        <w:t>commented</w:t>
      </w:r>
      <w:r>
        <w:t xml:space="preserve"> that solution 1 seems better option.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C4-175140</w:t>
      </w:r>
      <w:r>
        <w:rPr>
          <w:b/>
        </w:rPr>
        <w:tab/>
        <w:t>GGSN/PGW IPv4v6 address</w:t>
      </w:r>
      <w:r>
        <w:rPr>
          <w:b/>
        </w:rPr>
        <w:br/>
      </w:r>
      <w:r>
        <w:tab/>
      </w:r>
      <w:r>
        <w:tab/>
      </w:r>
      <w:r>
        <w:tab/>
      </w:r>
      <w:r>
        <w:tab/>
      </w:r>
      <w:r>
        <w:tab/>
        <w:t>29.274</w:t>
      </w:r>
      <w:r>
        <w:tab/>
        <w:t xml:space="preserve">  CR-1846  Cat: F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the current specification, for the GGSN/PGW with dual stack IPv4v6 address on GTP-C/U, only one IP address (IPv4 or IPv6) can be sent from the source SGSN to the target SGSN/MME during the RAU/handover procedure, as the format of the PDP Context IE can only include one kind of IP address:</w:t>
      </w:r>
    </w:p>
    <w:p w:rsidR="008A1E1B" w:rsidRDefault="008A1E1B" w:rsidP="008A1E1B">
      <w:r>
        <w:t>GGSN Address for control plane Length</w:t>
      </w:r>
    </w:p>
    <w:p w:rsidR="008A1E1B" w:rsidRDefault="008A1E1B" w:rsidP="008A1E1B">
      <w:r>
        <w:t>GGSN Address for control plane [4..16]</w:t>
      </w:r>
    </w:p>
    <w:p w:rsidR="008A1E1B" w:rsidRDefault="008A1E1B" w:rsidP="008A1E1B">
      <w:r>
        <w:t>GGSN Address for User Traffic Length</w:t>
      </w:r>
    </w:p>
    <w:p w:rsidR="008A1E1B" w:rsidRDefault="008A1E1B" w:rsidP="008A1E1B">
      <w:r>
        <w:t>GGSN Address for User Traffic [4..16]</w:t>
      </w:r>
    </w:p>
    <w:p w:rsidR="008A1E1B" w:rsidRDefault="008A1E1B" w:rsidP="008A1E1B">
      <w:r>
        <w:t xml:space="preserve">If the target node is SGSN, the SGSN can retrieve the other GGSN IP address from the Update PDP Context Response message. </w:t>
      </w:r>
    </w:p>
    <w:p w:rsidR="008A1E1B" w:rsidRDefault="008A1E1B" w:rsidP="008A1E1B">
      <w:r>
        <w:t xml:space="preserve">But if the target node is MME, the GGSN/PGW IP address </w:t>
      </w:r>
      <w:r w:rsidR="00497B42">
        <w:t>cannot</w:t>
      </w:r>
      <w:r>
        <w:t xml:space="preserve"> be included in the modify bearer response/Create session response message.</w:t>
      </w:r>
    </w:p>
    <w:p w:rsidR="008A1E1B" w:rsidRDefault="008A1E1B" w:rsidP="008A1E1B">
      <w:r>
        <w:t>In some RAU/TAU/handover cases, the service will be terminated even the GGSN/PGW supports dual stack IPv4v6,</w:t>
      </w:r>
    </w:p>
    <w:p w:rsidR="008A1E1B" w:rsidRDefault="008A1E1B" w:rsidP="008A1E1B">
      <w:r>
        <w:t>a.</w:t>
      </w:r>
      <w:r>
        <w:tab/>
        <w:t xml:space="preserve">   SGSN1 (IPv4v6)-&gt;MME1 (IPv4v6)-&gt;MME2(IPv4) +SGW1(IPv4), MME 1 only receives the IPv6 GGSN/PGW address from SGSN1, and send  to the MME2, which </w:t>
      </w:r>
      <w:r w:rsidR="00497B42">
        <w:t>cannot</w:t>
      </w:r>
      <w:r>
        <w:t xml:space="preserve"> be used by the IPv4 capable SGW1;</w:t>
      </w:r>
    </w:p>
    <w:p w:rsidR="008A1E1B" w:rsidRDefault="008A1E1B" w:rsidP="008A1E1B">
      <w:r>
        <w:lastRenderedPageBreak/>
        <w:t>b.</w:t>
      </w:r>
      <w:r>
        <w:tab/>
        <w:t xml:space="preserve">   SGSN1 (IPv4v6)-&gt;MME1 (IPv4v6) -&gt;SGSN2(IPv4), MME1 only receives the IPv6 GGSN/PGW address from SGSN1, and send  to the SGSN2, which </w:t>
      </w:r>
      <w:r w:rsidR="00497B42">
        <w:t>cannot</w:t>
      </w:r>
      <w:r>
        <w:t xml:space="preserve"> be used by the IPv4 capable SGSN2;</w:t>
      </w:r>
    </w:p>
    <w:p w:rsidR="008A1E1B" w:rsidRDefault="008A1E1B" w:rsidP="008A1E1B">
      <w:r>
        <w:t>Based on the proposal in discussion paper C4-175139, the Create session response and modify bearer response message shall be updated during the RAU/Handover to send the dual stack IPv4v6 GGSN/PGW IP address to the MME.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C4-175242</w:t>
      </w:r>
      <w:r>
        <w:rPr>
          <w:b/>
        </w:rPr>
        <w:tab/>
        <w:t>GGSN/PGW IPv4v6 address</w:t>
      </w:r>
      <w:r>
        <w:rPr>
          <w:b/>
        </w:rPr>
        <w:br/>
      </w:r>
      <w:r>
        <w:tab/>
      </w:r>
      <w:r>
        <w:tab/>
      </w:r>
      <w:r>
        <w:tab/>
      </w:r>
      <w:r>
        <w:tab/>
      </w:r>
      <w:r>
        <w:tab/>
        <w:t>29.274</w:t>
      </w:r>
      <w:r>
        <w:tab/>
        <w:t xml:space="preserve">  CR-1846  rev 1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C4-175322</w:t>
      </w:r>
      <w:r>
        <w:rPr>
          <w:b/>
        </w:rPr>
        <w:tab/>
        <w:t>GGSN/PGW IPv4v6 address</w:t>
      </w:r>
      <w:r>
        <w:rPr>
          <w:b/>
        </w:rPr>
        <w:br/>
      </w:r>
      <w:r>
        <w:tab/>
      </w:r>
      <w:r>
        <w:tab/>
      </w:r>
      <w:r>
        <w:tab/>
      </w:r>
      <w:r>
        <w:tab/>
      </w:r>
      <w:r>
        <w:tab/>
        <w:t>29.060</w:t>
      </w:r>
      <w:r>
        <w:tab/>
        <w:t xml:space="preserve">  CR-1056  Cat: F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Define the Alternative GGSN Address for control Plane and Alternative GGSN Address for user traffic in the Context Response and Forward Relocation Request message to include the other kind of the IP address of the GGSN.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C4-175341</w:t>
      </w:r>
      <w:r>
        <w:rPr>
          <w:b/>
        </w:rPr>
        <w:tab/>
        <w:t>GGSN/PGW IPv4v6 address</w:t>
      </w:r>
      <w:r>
        <w:rPr>
          <w:b/>
        </w:rPr>
        <w:br/>
      </w:r>
      <w:r>
        <w:tab/>
      </w:r>
      <w:r>
        <w:tab/>
      </w:r>
      <w:r>
        <w:tab/>
      </w:r>
      <w:r>
        <w:tab/>
      </w:r>
      <w:r>
        <w:tab/>
        <w:t>29.060</w:t>
      </w:r>
      <w:r>
        <w:tab/>
        <w:t xml:space="preserve">  CR-1056  rev 1 Cat: F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C4-175322)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C4-175367</w:t>
      </w:r>
      <w:r>
        <w:rPr>
          <w:b/>
        </w:rPr>
        <w:tab/>
        <w:t>GGSN/PGW IPv4v6 address</w:t>
      </w:r>
      <w:r>
        <w:rPr>
          <w:b/>
        </w:rPr>
        <w:br/>
      </w:r>
      <w:r>
        <w:tab/>
      </w:r>
      <w:r>
        <w:tab/>
      </w:r>
      <w:r>
        <w:tab/>
      </w:r>
      <w:r>
        <w:tab/>
      </w:r>
      <w:r>
        <w:tab/>
        <w:t>29.060</w:t>
      </w:r>
      <w:r>
        <w:tab/>
        <w:t xml:space="preserve">  CR-1056  rev 2 Cat: F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29" w:name="_Toc499203691"/>
      <w:r>
        <w:t>6.3.2</w:t>
      </w:r>
      <w:r>
        <w:tab/>
        <w:t>Addressing and Subscriber Data handling (23.003, 23.008) [TEI15]</w:t>
      </w:r>
      <w:bookmarkEnd w:id="129"/>
    </w:p>
    <w:p w:rsidR="008A1E1B" w:rsidRDefault="008A1E1B" w:rsidP="008A1E1B">
      <w:pPr>
        <w:pStyle w:val="Heading4"/>
      </w:pPr>
      <w:bookmarkStart w:id="130" w:name="_Toc499203692"/>
      <w:r>
        <w:t>6.3.3</w:t>
      </w:r>
      <w:r>
        <w:tab/>
        <w:t>EPS AAA interfaces (29.273) [TEI15]</w:t>
      </w:r>
      <w:bookmarkEnd w:id="130"/>
    </w:p>
    <w:p w:rsidR="008A1E1B" w:rsidRDefault="008A1E1B" w:rsidP="008A1E1B">
      <w:pPr>
        <w:rPr>
          <w:i/>
        </w:rPr>
      </w:pPr>
      <w:r w:rsidRPr="008A1E1B">
        <w:rPr>
          <w:rFonts w:ascii="Arial" w:hAnsi="Arial" w:cs="Arial"/>
          <w:b/>
          <w:color w:val="0000FF"/>
          <w:sz w:val="24"/>
          <w:u w:val="thick"/>
        </w:rPr>
        <w:t>C4-175072</w:t>
      </w:r>
      <w:r>
        <w:rPr>
          <w:b/>
        </w:rPr>
        <w:tab/>
        <w:t>Authorization procedure initiated by ePDG</w:t>
      </w:r>
      <w:r>
        <w:rPr>
          <w:b/>
        </w:rPr>
        <w:br/>
      </w:r>
      <w:r>
        <w:tab/>
      </w:r>
      <w:r>
        <w:tab/>
      </w:r>
      <w:r>
        <w:tab/>
      </w:r>
      <w:r>
        <w:tab/>
      </w:r>
      <w:r>
        <w:tab/>
        <w:t>29.273</w:t>
      </w:r>
      <w:r>
        <w:tab/>
        <w:t xml:space="preserve">  CR-0515  Cat: F (Rel-15) v15.0.0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The ePDG shall (for Fixed Broadband access network interworking) or may include (otherwise) the UE Local IP Address in the Authentication and Authorization Request to the 3GPP AAA Server.</w:t>
      </w:r>
    </w:p>
    <w:p w:rsidR="008A1E1B" w:rsidRDefault="008A1E1B" w:rsidP="008A1E1B">
      <w:r>
        <w:t>In subclause 7.1.2.2.1, it is then specified that the Authorization procedure "may also be initiated by the ePDG to retrieve the most up to date WLAN Location Information stored at the 3GPP AAA Server, when the 3GPP AAA server has sent WLAN Location Information during the initial Authentication and Authorization procedure and the ePDG has detected a change of the outer IP address of the UE".</w:t>
      </w:r>
    </w:p>
    <w:p w:rsidR="008A1E1B" w:rsidRDefault="008A1E1B" w:rsidP="008A1E1B">
      <w:r>
        <w:t xml:space="preserve">This text could be interpreted as not allowing the ePDG to initiate the Authorization procedure to update the 3GPP AAA Server with the new UE Local IP address during a UE initiated Ipsec tunnel change procedure (MOBIKE), when the 3GPP AAA server does not send WLAN Location Information during the initial procedure.  On the other hand, the description of the UE Local IP address IE in the Authorization Request message says: </w:t>
      </w:r>
    </w:p>
    <w:p w:rsidR="008A1E1B" w:rsidRDefault="008A1E1B" w:rsidP="008A1E1B">
      <w:r>
        <w:t>"This IE shall be present if the ePDG provided the UE Local IP address in the initial Authentication and Authorization Request and the UE Local IP address has changed."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31" w:name="_Toc499203693"/>
      <w:r>
        <w:t>6.3.4</w:t>
      </w:r>
      <w:r>
        <w:tab/>
        <w:t>Diameter based Interfaces (29.272, 29.173) [TEI15]</w:t>
      </w:r>
      <w:bookmarkEnd w:id="131"/>
    </w:p>
    <w:p w:rsidR="008A1E1B" w:rsidRDefault="008A1E1B" w:rsidP="008A1E1B">
      <w:pPr>
        <w:rPr>
          <w:i/>
        </w:rPr>
      </w:pPr>
      <w:r w:rsidRPr="008A1E1B">
        <w:rPr>
          <w:rFonts w:ascii="Arial" w:hAnsi="Arial" w:cs="Arial"/>
          <w:b/>
          <w:color w:val="0000FF"/>
          <w:sz w:val="24"/>
          <w:u w:val="thick"/>
        </w:rPr>
        <w:t>C4-175199</w:t>
      </w:r>
      <w:r>
        <w:rPr>
          <w:b/>
        </w:rPr>
        <w:tab/>
        <w:t>Error in the DIAMETER_ERROR_EQUIPMENT_UNKNOWN name</w:t>
      </w:r>
      <w:r>
        <w:rPr>
          <w:b/>
        </w:rPr>
        <w:br/>
      </w:r>
      <w:r>
        <w:tab/>
      </w:r>
      <w:r>
        <w:tab/>
      </w:r>
      <w:r>
        <w:tab/>
      </w:r>
      <w:r>
        <w:tab/>
      </w:r>
      <w:r>
        <w:tab/>
        <w:t>29.272</w:t>
      </w:r>
      <w:r>
        <w:tab/>
        <w:t xml:space="preserve">  CR-0741  Cat: D (Rel-15) v15.1.0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DIAMETER_ERROR_EQUIPMENT_UNKNOWN is incorrectly written with a space between "DIAMETER_ERROR_" and "EQUIPMENT_UNKNOWN", which makes wrong the error code name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C4-175203</w:t>
      </w:r>
      <w:r>
        <w:rPr>
          <w:b/>
        </w:rPr>
        <w:tab/>
        <w:t xml:space="preserve">Active Time in Insert Subscriber Data </w:t>
      </w:r>
      <w:r>
        <w:rPr>
          <w:b/>
        </w:rPr>
        <w:br/>
      </w:r>
      <w:r>
        <w:tab/>
      </w:r>
      <w:r>
        <w:tab/>
      </w:r>
      <w:r>
        <w:tab/>
      </w:r>
      <w:r>
        <w:tab/>
      </w:r>
      <w:r>
        <w:tab/>
        <w:t>29.272</w:t>
      </w:r>
      <w:r>
        <w:tab/>
        <w:t xml:space="preserve">  CR-0744  Cat: F (Rel-15) v15.1.0</w:t>
      </w:r>
      <w:r>
        <w:br/>
      </w:r>
      <w:r>
        <w:rPr>
          <w:i/>
        </w:rPr>
        <w:tab/>
      </w:r>
      <w:r>
        <w:rPr>
          <w:i/>
        </w:rPr>
        <w:tab/>
      </w:r>
      <w:r>
        <w:rPr>
          <w:i/>
        </w:rPr>
        <w:tab/>
      </w:r>
      <w:r>
        <w:rPr>
          <w:i/>
        </w:rPr>
        <w:tab/>
      </w:r>
      <w:r>
        <w:rPr>
          <w:i/>
        </w:rPr>
        <w:tab/>
        <w:t>Source: Huawei Technologies France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C4-175240</w:t>
      </w:r>
      <w:r>
        <w:rPr>
          <w:b/>
        </w:rPr>
        <w:tab/>
        <w:t xml:space="preserve">Active Time in Insert Subscriber Data </w:t>
      </w:r>
      <w:r>
        <w:rPr>
          <w:b/>
        </w:rPr>
        <w:br/>
      </w:r>
      <w:r>
        <w:tab/>
      </w:r>
      <w:r>
        <w:tab/>
      </w:r>
      <w:r>
        <w:tab/>
      </w:r>
      <w:r>
        <w:tab/>
      </w:r>
      <w:r>
        <w:tab/>
        <w:t>29.272</w:t>
      </w:r>
      <w:r>
        <w:tab/>
        <w:t xml:space="preserve">  CR-0744  rev 1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C4-175203)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C4-175342</w:t>
      </w:r>
      <w:r>
        <w:rPr>
          <w:b/>
        </w:rPr>
        <w:tab/>
        <w:t xml:space="preserve">Active Time in Insert Subscriber Data </w:t>
      </w:r>
      <w:r>
        <w:rPr>
          <w:b/>
        </w:rPr>
        <w:br/>
      </w:r>
      <w:r>
        <w:tab/>
      </w:r>
      <w:r>
        <w:tab/>
      </w:r>
      <w:r>
        <w:tab/>
      </w:r>
      <w:r>
        <w:tab/>
      </w:r>
      <w:r>
        <w:tab/>
        <w:t>29.272</w:t>
      </w:r>
      <w:r>
        <w:tab/>
        <w:t xml:space="preserve">  CR-0744  rev 2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C4-175368</w:t>
      </w:r>
      <w:r>
        <w:rPr>
          <w:b/>
        </w:rPr>
        <w:tab/>
        <w:t xml:space="preserve">Active Time in Insert Subscriber Data </w:t>
      </w:r>
      <w:r>
        <w:rPr>
          <w:b/>
        </w:rPr>
        <w:br/>
      </w:r>
      <w:r>
        <w:tab/>
      </w:r>
      <w:r>
        <w:tab/>
      </w:r>
      <w:r>
        <w:tab/>
      </w:r>
      <w:r>
        <w:tab/>
      </w:r>
      <w:r>
        <w:tab/>
        <w:t>29.272</w:t>
      </w:r>
      <w:r>
        <w:tab/>
        <w:t xml:space="preserve">  CR-0744  rev 3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25337E" w:rsidRDefault="008A1E1B" w:rsidP="008A1E1B">
      <w:pPr>
        <w:pStyle w:val="Heading4"/>
        <w:rPr>
          <w:lang w:val="fi-FI"/>
        </w:rPr>
      </w:pPr>
      <w:bookmarkStart w:id="132" w:name="_Toc499203694"/>
      <w:r w:rsidRPr="0025337E">
        <w:rPr>
          <w:lang w:val="fi-FI"/>
        </w:rPr>
        <w:t>6.3.5</w:t>
      </w:r>
      <w:r w:rsidRPr="0025337E">
        <w:rPr>
          <w:lang w:val="fi-FI"/>
        </w:rPr>
        <w:tab/>
        <w:t>IMS [TEI15]</w:t>
      </w:r>
      <w:bookmarkEnd w:id="132"/>
    </w:p>
    <w:p w:rsidR="008A1E1B" w:rsidRPr="0025337E" w:rsidRDefault="008A1E1B" w:rsidP="008A1E1B">
      <w:pPr>
        <w:pStyle w:val="Heading4"/>
        <w:rPr>
          <w:lang w:val="fi-FI"/>
        </w:rPr>
      </w:pPr>
      <w:bookmarkStart w:id="133" w:name="_Toc499203695"/>
      <w:r w:rsidRPr="0025337E">
        <w:rPr>
          <w:lang w:val="fi-FI"/>
        </w:rPr>
        <w:t>6.3.6</w:t>
      </w:r>
      <w:r w:rsidRPr="0025337E">
        <w:rPr>
          <w:lang w:val="fi-FI"/>
        </w:rPr>
        <w:tab/>
        <w:t>MAP [TEI15]</w:t>
      </w:r>
      <w:bookmarkEnd w:id="133"/>
    </w:p>
    <w:p w:rsidR="008A1E1B" w:rsidRPr="0025337E" w:rsidRDefault="008A1E1B" w:rsidP="008A1E1B">
      <w:pPr>
        <w:pStyle w:val="Heading4"/>
        <w:rPr>
          <w:lang w:val="fi-FI"/>
        </w:rPr>
      </w:pPr>
      <w:bookmarkStart w:id="134" w:name="_Toc499203696"/>
      <w:r w:rsidRPr="0025337E">
        <w:rPr>
          <w:lang w:val="fi-FI"/>
        </w:rPr>
        <w:t>6.3.7</w:t>
      </w:r>
      <w:r w:rsidRPr="0025337E">
        <w:rPr>
          <w:lang w:val="fi-FI"/>
        </w:rPr>
        <w:tab/>
        <w:t>H.248 Interface [TEI15]</w:t>
      </w:r>
      <w:bookmarkEnd w:id="134"/>
    </w:p>
    <w:p w:rsidR="008A1E1B" w:rsidRDefault="008A1E1B" w:rsidP="008A1E1B">
      <w:pPr>
        <w:pStyle w:val="Heading4"/>
      </w:pPr>
      <w:bookmarkStart w:id="135" w:name="_Toc499203697"/>
      <w:r>
        <w:t>6.3.8</w:t>
      </w:r>
      <w:r>
        <w:tab/>
        <w:t>Diameter 29.230 CRs [TEI15]</w:t>
      </w:r>
      <w:bookmarkEnd w:id="135"/>
    </w:p>
    <w:p w:rsidR="008A1E1B" w:rsidRDefault="008A1E1B" w:rsidP="008A1E1B">
      <w:pPr>
        <w:rPr>
          <w:i/>
        </w:rPr>
      </w:pPr>
      <w:r w:rsidRPr="008A1E1B">
        <w:rPr>
          <w:rFonts w:ascii="Arial" w:hAnsi="Arial" w:cs="Arial"/>
          <w:b/>
          <w:color w:val="0000FF"/>
          <w:sz w:val="24"/>
          <w:u w:val="thick"/>
        </w:rPr>
        <w:t>C4-175186</w:t>
      </w:r>
      <w:r>
        <w:rPr>
          <w:b/>
        </w:rPr>
        <w:tab/>
        <w:t>LS on new AVPs in TS 29.214 and in TS 29.212</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b/>
        <w:t>CT3 asks CT4 to kindly update TS 29.230 with the new AVPs provided in the present 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C4-175188</w:t>
      </w:r>
      <w:r>
        <w:rPr>
          <w:b/>
        </w:rPr>
        <w:tab/>
        <w:t>LS on new AVPs in TS 29.219</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CT3 asks CT4 to kindly update TS 29.230 with the new AVP provided in the present 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4"/>
      </w:pPr>
      <w:bookmarkStart w:id="136" w:name="_Toc499203698"/>
      <w:r>
        <w:t>6.3.9</w:t>
      </w:r>
      <w:r>
        <w:tab/>
        <w:t>SIMTC [TEI15]</w:t>
      </w:r>
      <w:bookmarkEnd w:id="136"/>
    </w:p>
    <w:p w:rsidR="008A1E1B" w:rsidRDefault="008A1E1B" w:rsidP="008A1E1B">
      <w:pPr>
        <w:pStyle w:val="Heading4"/>
      </w:pPr>
      <w:bookmarkStart w:id="137" w:name="_Toc499203699"/>
      <w:r>
        <w:t>6.3.10</w:t>
      </w:r>
      <w:r>
        <w:tab/>
        <w:t>CIoT [TEI15]</w:t>
      </w:r>
      <w:bookmarkEnd w:id="137"/>
    </w:p>
    <w:p w:rsidR="008A1E1B" w:rsidRDefault="008A1E1B" w:rsidP="008A1E1B">
      <w:pPr>
        <w:rPr>
          <w:i/>
        </w:rPr>
      </w:pPr>
      <w:r w:rsidRPr="008A1E1B">
        <w:rPr>
          <w:rFonts w:ascii="Arial" w:hAnsi="Arial" w:cs="Arial"/>
          <w:b/>
          <w:color w:val="0000FF"/>
          <w:sz w:val="24"/>
          <w:u w:val="thick"/>
        </w:rPr>
        <w:t>C4-175157</w:t>
      </w:r>
      <w:r>
        <w:rPr>
          <w:b/>
        </w:rPr>
        <w:tab/>
        <w:t>NIDD Authorization Subscription Data</w:t>
      </w:r>
      <w:r>
        <w:rPr>
          <w:b/>
        </w:rPr>
        <w:br/>
      </w:r>
      <w:r>
        <w:tab/>
      </w:r>
      <w:r>
        <w:tab/>
      </w:r>
      <w:r>
        <w:tab/>
      </w:r>
      <w:r>
        <w:tab/>
      </w:r>
      <w:r>
        <w:tab/>
        <w:t>23.008</w:t>
      </w:r>
      <w:r>
        <w:tab/>
        <w:t xml:space="preserve">  CR-0540  Cat: F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feature "Non-IP Data Delivery" can be authorized, or not authorized, by HSS based on subscription data, as described in 3GPP TS 29.336.</w:t>
      </w:r>
    </w:p>
    <w:p w:rsidR="008A1E1B" w:rsidRDefault="008A1E1B" w:rsidP="008A1E1B">
      <w:r>
        <w:t>However, this subscription data has not been included in 3GPP TS 23.008, in the tables describing specifically the subscription data involved in Cellular IoT Control Plane Optimizations.</w:t>
      </w:r>
    </w:p>
    <w:p w:rsidR="008A1E1B" w:rsidRDefault="008A1E1B" w:rsidP="008A1E1B">
      <w:r>
        <w:t>Define the new piece of subscription data, named "NIDD Authorization", and add it to Table 5.10-1.</w:t>
      </w:r>
    </w:p>
    <w:p w:rsidR="008A1E1B" w:rsidRDefault="008A1E1B" w:rsidP="008A1E1B">
      <w:pPr>
        <w:rPr>
          <w:rFonts w:ascii="Arial" w:hAnsi="Arial" w:cs="Arial"/>
          <w:b/>
        </w:rPr>
      </w:pPr>
      <w:r>
        <w:rPr>
          <w:rFonts w:ascii="Arial" w:hAnsi="Arial" w:cs="Arial"/>
          <w:b/>
        </w:rPr>
        <w:t xml:space="preserve">Discussion: </w:t>
      </w:r>
    </w:p>
    <w:p w:rsidR="008A1E1B" w:rsidRDefault="00497B42" w:rsidP="008A1E1B">
      <w:r>
        <w:t>It</w:t>
      </w:r>
      <w:r w:rsidR="008A1E1B">
        <w:t xml:space="preserve"> should not be permanent but temporary data. It can be activated in the SCEF by configuration.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38" w:name="_Toc499203700"/>
      <w:r>
        <w:t>6.3.11</w:t>
      </w:r>
      <w:r>
        <w:tab/>
        <w:t>MONTE [TEI15]</w:t>
      </w:r>
      <w:bookmarkEnd w:id="138"/>
    </w:p>
    <w:p w:rsidR="008A1E1B" w:rsidRDefault="008A1E1B" w:rsidP="008A1E1B">
      <w:pPr>
        <w:rPr>
          <w:i/>
        </w:rPr>
      </w:pPr>
      <w:r w:rsidRPr="008A1E1B">
        <w:rPr>
          <w:rFonts w:ascii="Arial" w:hAnsi="Arial" w:cs="Arial"/>
          <w:b/>
          <w:color w:val="0000FF"/>
          <w:sz w:val="24"/>
          <w:u w:val="thick"/>
        </w:rPr>
        <w:t>C4-175128</w:t>
      </w:r>
      <w:r>
        <w:rPr>
          <w:b/>
        </w:rPr>
        <w:tab/>
        <w:t>Monitoring Event Report Status</w:t>
      </w:r>
      <w:r>
        <w:rPr>
          <w:b/>
        </w:rPr>
        <w:br/>
      </w:r>
      <w:r>
        <w:tab/>
      </w:r>
      <w:r>
        <w:tab/>
      </w:r>
      <w:r>
        <w:tab/>
      </w:r>
      <w:r>
        <w:tab/>
      </w:r>
      <w:r>
        <w:tab/>
        <w:t>29.336</w:t>
      </w:r>
      <w:r>
        <w:tab/>
        <w:t xml:space="preserve">  CR-0108  Cat: F (Rel-15) v15.0.0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clause 7.2.2.3 (Reporting in S6t), the detailed behaviour of the SCEF indicates:</w:t>
      </w:r>
    </w:p>
    <w:p w:rsidR="008A1E1B" w:rsidRDefault="008A1E1B" w:rsidP="008A1E1B">
      <w:r>
        <w:t xml:space="preserve"> </w:t>
      </w:r>
    </w:p>
    <w:p w:rsidR="008A1E1B" w:rsidRDefault="008A1E1B" w:rsidP="008A1E1B">
      <w:r>
        <w:t>When the SCEF receives a Monitoring Event Report AVP from the HSS with an SCEF-Reference-ID not known by the SCEF, it shall reply with DIAMETER_ERROR_SCEF_REFERENCE_ID_UNKNOWN see 3GPP TS 23.007 [19].</w:t>
      </w:r>
    </w:p>
    <w:p w:rsidR="008A1E1B" w:rsidRDefault="008A1E1B" w:rsidP="008A1E1B">
      <w:r>
        <w:t>The problem arises due to the fact that the RIR command can be used to send multiple event reports in a single command, but the RIA command only includes a single result for the whole operation.</w:t>
      </w:r>
    </w:p>
    <w:p w:rsidR="008A1E1B" w:rsidRDefault="008A1E1B" w:rsidP="008A1E1B">
      <w:r>
        <w:t>Therefore, it is not specified what's the behaviour of the SCEF when it receives several event reports and some of them are known (based on the SCEF-Reference-ID parameter), but others are unknown.</w:t>
      </w:r>
    </w:p>
    <w:p w:rsidR="008A1E1B" w:rsidRDefault="008A1E1B" w:rsidP="008A1E1B">
      <w:r>
        <w:t xml:space="preserve">Define a "Monitoring Event Report Status" grouped AVP, containing the identification of the report (the pair [SCEF-ID, SCEF-Reference_ID]) and the result (whether the SCEF-Reference-ID is known or not to the SCEF), and include such grouped AVP, with possibly multiple </w:t>
      </w:r>
      <w:r w:rsidR="00497B42">
        <w:t>occurrences</w:t>
      </w:r>
      <w:r>
        <w:t>, in the RIA command sent by the SCEF to HSS.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Detailed behaviour in section 7.2 is required.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C4-175275</w:t>
      </w:r>
      <w:r>
        <w:rPr>
          <w:b/>
        </w:rPr>
        <w:tab/>
        <w:t>Monitoring Event Report Status</w:t>
      </w:r>
      <w:r>
        <w:rPr>
          <w:b/>
        </w:rPr>
        <w:br/>
      </w:r>
      <w:r>
        <w:tab/>
      </w:r>
      <w:r>
        <w:tab/>
      </w:r>
      <w:r>
        <w:tab/>
      </w:r>
      <w:r>
        <w:tab/>
      </w:r>
      <w:r>
        <w:tab/>
        <w:t>29.336</w:t>
      </w:r>
      <w:r>
        <w:tab/>
        <w:t xml:space="preserve">  CR-0108  rev 1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C4-175128)</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usage of Retry-After timer will be removed in another CR.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C4-175343</w:t>
      </w:r>
      <w:r>
        <w:rPr>
          <w:b/>
        </w:rPr>
        <w:tab/>
        <w:t>Monitoring Event Report Status</w:t>
      </w:r>
      <w:r>
        <w:rPr>
          <w:b/>
        </w:rPr>
        <w:br/>
      </w:r>
      <w:r>
        <w:tab/>
      </w:r>
      <w:r>
        <w:tab/>
      </w:r>
      <w:r>
        <w:tab/>
      </w:r>
      <w:r>
        <w:tab/>
      </w:r>
      <w:r>
        <w:tab/>
        <w:t>29.336</w:t>
      </w:r>
      <w:r>
        <w:tab/>
        <w:t xml:space="preserve">  CR-0108  rev 2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C4-175129</w:t>
      </w:r>
      <w:r>
        <w:rPr>
          <w:b/>
        </w:rPr>
        <w:tab/>
        <w:t>Monitoring Event Report Status</w:t>
      </w:r>
      <w:r>
        <w:rPr>
          <w:b/>
        </w:rPr>
        <w:br/>
      </w:r>
      <w:r>
        <w:tab/>
      </w:r>
      <w:r>
        <w:tab/>
      </w:r>
      <w:r>
        <w:tab/>
      </w:r>
      <w:r>
        <w:tab/>
      </w:r>
      <w:r>
        <w:tab/>
        <w:t>29.128</w:t>
      </w:r>
      <w:r>
        <w:tab/>
        <w:t xml:space="preserve">  CR-0062  Cat: F (Rel-15) v15.0.0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 xml:space="preserve">Reuse the "Monitoring Event Report Status" grouped AVP, defined in TS 29.336, containing the identification of the report (the pair [SCEF-ID, SCEF-Reference_ID]) and the result (whether the SCEF-Reference-ID is known or not to the SCEF), and include such grouped AVP, with possibly multiple </w:t>
      </w:r>
      <w:r w:rsidR="00497B42">
        <w:t>occurrences</w:t>
      </w:r>
      <w:r>
        <w:t>, in the RIA command sent by the SCEF to the MME/SGSN.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C4-175276</w:t>
      </w:r>
      <w:r>
        <w:rPr>
          <w:b/>
        </w:rPr>
        <w:tab/>
        <w:t>Monitoring Event Report Status</w:t>
      </w:r>
      <w:r>
        <w:rPr>
          <w:b/>
        </w:rPr>
        <w:br/>
      </w:r>
      <w:r>
        <w:tab/>
      </w:r>
      <w:r>
        <w:tab/>
      </w:r>
      <w:r>
        <w:tab/>
      </w:r>
      <w:r>
        <w:tab/>
      </w:r>
      <w:r>
        <w:tab/>
        <w:t>29.128</w:t>
      </w:r>
      <w:r>
        <w:tab/>
        <w:t xml:space="preserve">  CR-0062  rev 1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C4-175344</w:t>
      </w:r>
      <w:r>
        <w:rPr>
          <w:b/>
        </w:rPr>
        <w:tab/>
        <w:t>Monitoring Event Report Status</w:t>
      </w:r>
      <w:r>
        <w:rPr>
          <w:b/>
        </w:rPr>
        <w:br/>
      </w:r>
      <w:r>
        <w:tab/>
      </w:r>
      <w:r>
        <w:tab/>
      </w:r>
      <w:r>
        <w:tab/>
      </w:r>
      <w:r>
        <w:tab/>
      </w:r>
      <w:r>
        <w:tab/>
        <w:t>29.128</w:t>
      </w:r>
      <w:r>
        <w:tab/>
        <w:t xml:space="preserve">  CR-0062  rev 2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C4-175130</w:t>
      </w:r>
      <w:r>
        <w:rPr>
          <w:b/>
        </w:rPr>
        <w:tab/>
        <w:t>Monitoring Event Report Status</w:t>
      </w:r>
      <w:r>
        <w:rPr>
          <w:b/>
        </w:rPr>
        <w:br/>
      </w:r>
      <w:r>
        <w:tab/>
      </w:r>
      <w:r>
        <w:tab/>
      </w:r>
      <w:r>
        <w:tab/>
      </w:r>
      <w:r>
        <w:tab/>
      </w:r>
      <w:r>
        <w:tab/>
        <w:t>29.230</w:t>
      </w:r>
      <w:r>
        <w:tab/>
        <w:t xml:space="preserve">  CR-0620  Cat: F (Rel-15) v15.0.0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C4-175161</w:t>
      </w:r>
      <w:r>
        <w:rPr>
          <w:b/>
        </w:rPr>
        <w:tab/>
        <w:t>Clarification of UE Reachability monitoring event over S6a/S6d</w:t>
      </w:r>
      <w:r>
        <w:rPr>
          <w:b/>
        </w:rPr>
        <w:br/>
      </w:r>
      <w:r>
        <w:tab/>
      </w:r>
      <w:r>
        <w:tab/>
      </w:r>
      <w:r>
        <w:tab/>
      </w:r>
      <w:r>
        <w:tab/>
      </w:r>
      <w:r>
        <w:tab/>
        <w:t>29.272</w:t>
      </w:r>
      <w:r>
        <w:tab/>
        <w:t xml:space="preserve">  CR-0740  Cat: F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"UE Reachability" monitoring event can be configured by the SCEF in the HSS with 2 different types: "Reachability for SMS" and "Reachability for Data".</w:t>
      </w:r>
    </w:p>
    <w:p w:rsidR="008A1E1B" w:rsidRDefault="008A1E1B" w:rsidP="008A1E1B">
      <w:r>
        <w:t>For the type "Reachability for SMS", the HSS configures the MME/SGSN by sending an IDR command with IDR-Flags bit "UE Reachability request" set, and later on, the event is reported to HSS by MME/SGSN via a NOR command.</w:t>
      </w:r>
    </w:p>
    <w:p w:rsidR="008A1E1B" w:rsidRDefault="008A1E1B" w:rsidP="008A1E1B">
      <w:r>
        <w:t>On the other hand, for the type "Reachability for Data", the HSS configures the MME/SGSN by sending IDR with Monitoring-Event-Configuration parameter in Subscription-Data. This event configuration contains a UE-Reachability-Configuration parameter, with a Reachability-Type taking always the value "Reachability for Data"; if the event is reported to the HSS in the IDA command (piggybacked in the response to the configuration request), the Reachability-Information AVP takes always the value "Reachable for Data".</w:t>
      </w:r>
    </w:p>
    <w:p w:rsidR="008A1E1B" w:rsidRDefault="008A1E1B" w:rsidP="008A1E1B">
      <w:r>
        <w:t>The current specification text is not clear on whether the other possible value for Reachability-Type (as originally defined in TS 29.336), "Reachability for SMS", is a valid setting when this AVP is used over S6a/S6d. Similarly, for Reachability-Information AVP, it is not clear whether the value "Reachable for SMS" can actually be used in a monitoring event report.</w:t>
      </w:r>
    </w:p>
    <w:p w:rsidR="008A1E1B" w:rsidRDefault="008A1E1B" w:rsidP="008A1E1B">
      <w:r>
        <w:t>Clarify that the Reachability-Type AVP shall always have the value "Reachability for Data", when used over S6a/S6d as part of an event configuration.</w:t>
      </w:r>
    </w:p>
    <w:p w:rsidR="008A1E1B" w:rsidRDefault="008A1E1B" w:rsidP="008A1E1B">
      <w:pPr>
        <w:rPr>
          <w:rFonts w:ascii="Arial" w:hAnsi="Arial" w:cs="Arial"/>
          <w:b/>
        </w:rPr>
      </w:pPr>
      <w:r>
        <w:rPr>
          <w:rFonts w:ascii="Arial" w:hAnsi="Arial" w:cs="Arial"/>
          <w:b/>
        </w:rPr>
        <w:lastRenderedPageBreak/>
        <w:t xml:space="preserve">Discussion: </w:t>
      </w:r>
    </w:p>
    <w:p w:rsidR="008A1E1B" w:rsidRDefault="008A1E1B" w:rsidP="008A1E1B">
      <w:r>
        <w:t>Clarify that the Reachability-Type AVP shall always have the value "Reachability for Data", when used over the S6a/S6d as part of an event configuration.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C4-175277</w:t>
      </w:r>
      <w:r>
        <w:rPr>
          <w:b/>
        </w:rPr>
        <w:tab/>
        <w:t>Clarification of UE Reachability monitoring event over S6a/S6d</w:t>
      </w:r>
      <w:r>
        <w:rPr>
          <w:b/>
        </w:rPr>
        <w:br/>
      </w:r>
      <w:r>
        <w:tab/>
      </w:r>
      <w:r>
        <w:tab/>
      </w:r>
      <w:r>
        <w:tab/>
      </w:r>
      <w:r>
        <w:tab/>
      </w:r>
      <w:r>
        <w:tab/>
        <w:t>29.272</w:t>
      </w:r>
      <w:r>
        <w:tab/>
        <w:t xml:space="preserve">  CR-0740  rev 1 Cat: F (Rel-15) v15.1.0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39" w:name="_Toc499203701"/>
      <w:r>
        <w:t>6.3.12</w:t>
      </w:r>
      <w:r>
        <w:tab/>
        <w:t>Any other business</w:t>
      </w:r>
      <w:bookmarkEnd w:id="139"/>
    </w:p>
    <w:p w:rsidR="008A1E1B" w:rsidRDefault="008A1E1B" w:rsidP="008A1E1B">
      <w:pPr>
        <w:rPr>
          <w:i/>
        </w:rPr>
      </w:pPr>
      <w:r w:rsidRPr="008A1E1B">
        <w:rPr>
          <w:rFonts w:ascii="Arial" w:hAnsi="Arial" w:cs="Arial"/>
          <w:b/>
          <w:color w:val="0000FF"/>
          <w:sz w:val="24"/>
          <w:u w:val="thick"/>
        </w:rPr>
        <w:t>C4-175193</w:t>
      </w:r>
      <w:r>
        <w:rPr>
          <w:b/>
        </w:rPr>
        <w:tab/>
        <w:t>LS on the number of bearers</w:t>
      </w:r>
      <w:r>
        <w:rPr>
          <w:b/>
        </w:rPr>
        <w:br/>
      </w:r>
      <w:r>
        <w:rPr>
          <w:i/>
        </w:rPr>
        <w:tab/>
      </w:r>
      <w:r>
        <w:rPr>
          <w:i/>
        </w:rPr>
        <w:tab/>
      </w:r>
      <w:r>
        <w:rPr>
          <w:i/>
        </w:rPr>
        <w:tab/>
      </w:r>
      <w:r>
        <w:rPr>
          <w:i/>
        </w:rPr>
        <w:tab/>
      </w:r>
      <w:r>
        <w:rPr>
          <w:i/>
        </w:rPr>
        <w:tab/>
        <w:t>Source: SA2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SA2 kindly requests CT4 to provide feedback on whether it would be feasible, in the Rel-15 time frame, to handle the core network protocol impacts of extending the maximum number of EPS bearer ID and NSAPI related parameters to 15 or 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C4-175066</w:t>
      </w:r>
      <w:r>
        <w:rPr>
          <w:b/>
        </w:rPr>
        <w:tab/>
        <w:t>Quota Action to apply upon reaching quotas</w:t>
      </w:r>
      <w:r>
        <w:rPr>
          <w:b/>
        </w:rPr>
        <w:br/>
      </w:r>
      <w:r>
        <w:tab/>
      </w:r>
      <w:r>
        <w:tab/>
      </w:r>
      <w:r>
        <w:tab/>
      </w:r>
      <w:r>
        <w:tab/>
      </w:r>
      <w:r>
        <w:tab/>
        <w:t>29.244</w:t>
      </w:r>
      <w:r>
        <w:tab/>
        <w:t xml:space="preserve">  CR-0032  Cat: B (Rel-15)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In Rel-14, the UP function stops forwarding packets when reaching quotas, and the CP function needs to send new commands to the UP function if the traffic needs to be redirected. This has the following drawbacks: </w:t>
      </w:r>
    </w:p>
    <w:p w:rsidR="008A1E1B" w:rsidRDefault="008A1E1B" w:rsidP="008A1E1B">
      <w:r>
        <w:t>1) This can result in packet losses and latency when performing traffic redirection, since the CP function needs first to receive the Sx Session Report from the UP function informing that the quota is reached, and needs then to send a new Sx Session Modification request to the UP function to provision the latter to redirect traffic. If messages are lost and retransmitted, e.g. due to communication problems between the CP and UP functions or due to overload congestion in the CP or UP function, packets are dropped in the UP function and traffic redirection is delayed, resulting in a poor user experience.</w:t>
      </w:r>
    </w:p>
    <w:p w:rsidR="008A1E1B" w:rsidRDefault="008A1E1B" w:rsidP="008A1E1B">
      <w:r>
        <w:t>2) This causes extra signalling and processing in the CP and UP functions.</w:t>
      </w:r>
    </w:p>
    <w:p w:rsidR="008A1E1B" w:rsidRDefault="008A1E1B" w:rsidP="008A1E1B">
      <w:r>
        <w:t>While this behaviour was reasonable for the first release, enhancements should be considered to allow the CP function to provision in advance the action the UP function should apply when reaching the quotas (for EPC and 5GC).</w:t>
      </w:r>
    </w:p>
    <w:p w:rsidR="008A1E1B" w:rsidRDefault="008A1E1B" w:rsidP="008A1E1B">
      <w:r>
        <w:t>The CP function may provision a FAR ID for Quota Action IE in the URR, identifying the FAR to apply when reaching quotas, if the UP function indicated support of the Quota Action feature. This FAR may request the UP function to drop packets or to redirect the traffic.</w:t>
      </w:r>
    </w:p>
    <w:p w:rsidR="008A1E1B" w:rsidRDefault="008A1E1B" w:rsidP="008A1E1B">
      <w:r>
        <w:t>When reaching quotas, the UP function applies the behaviour specified in the FAR identified in the FAR ID for Quota Action IE.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Agreed in Rel-15.</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C4-175209</w:t>
      </w:r>
      <w:r>
        <w:rPr>
          <w:b/>
        </w:rPr>
        <w:tab/>
        <w:t xml:space="preserve">Reply LS on the number of bearers </w:t>
      </w:r>
      <w:r>
        <w:rPr>
          <w:b/>
        </w:rPr>
        <w:br/>
      </w:r>
      <w:r>
        <w:rPr>
          <w:i/>
        </w:rPr>
        <w:tab/>
      </w:r>
      <w:r>
        <w:rPr>
          <w:i/>
        </w:rPr>
        <w:tab/>
      </w:r>
      <w:r>
        <w:rPr>
          <w:i/>
        </w:rPr>
        <w:tab/>
      </w:r>
      <w:r>
        <w:rPr>
          <w:i/>
        </w:rPr>
        <w:tab/>
      </w:r>
      <w:r>
        <w:rPr>
          <w:i/>
        </w:rPr>
        <w:tab/>
        <w:t>Source: RAN2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It is possible to extend the number of DRBs  to 15 in Rel-15.  However, extending to 15 would have implication in RAN2 specs to extend the MAC header to support more logical channels which has an overhead impact. </w:t>
      </w:r>
    </w:p>
    <w:p w:rsidR="008A1E1B" w:rsidRDefault="008A1E1B" w:rsidP="008A1E1B"/>
    <w:p w:rsidR="008A1E1B" w:rsidRDefault="008A1E1B" w:rsidP="008A1E1B">
      <w:r>
        <w:t xml:space="preserve">The extension of DRB to the number less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C4-175345</w:t>
      </w:r>
      <w:r>
        <w:rPr>
          <w:b/>
        </w:rPr>
        <w:tab/>
        <w:t>Reply LS on the number of bearers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C4-175278)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C4-175278</w:t>
      </w:r>
      <w:r>
        <w:rPr>
          <w:b/>
        </w:rPr>
        <w:tab/>
        <w:t>Reply LS on the number of bearers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C4-175345</w:t>
      </w:r>
      <w:r>
        <w:rPr>
          <w:color w:val="993300"/>
          <w:u w:val="single"/>
        </w:rPr>
        <w:t>.</w:t>
      </w:r>
      <w:r>
        <w:rPr>
          <w:color w:val="993300"/>
          <w:u w:val="single"/>
        </w:rPr>
        <w:br/>
      </w:r>
      <w:r>
        <w:rPr>
          <w:color w:val="993300"/>
          <w:u w:val="single"/>
        </w:rPr>
        <w:br/>
      </w:r>
    </w:p>
    <w:p w:rsidR="008A1E1B" w:rsidRDefault="008A1E1B" w:rsidP="008A1E1B">
      <w:pPr>
        <w:pStyle w:val="Heading2"/>
      </w:pPr>
      <w:bookmarkStart w:id="140" w:name="_Toc499203702"/>
      <w:r>
        <w:t>7</w:t>
      </w:r>
      <w:r>
        <w:tab/>
        <w:t>Rel-14</w:t>
      </w:r>
      <w:bookmarkEnd w:id="140"/>
    </w:p>
    <w:p w:rsidR="008A1E1B" w:rsidRDefault="008A1E1B" w:rsidP="008A1E1B">
      <w:pPr>
        <w:pStyle w:val="Heading3"/>
      </w:pPr>
      <w:bookmarkStart w:id="141" w:name="_Toc499203703"/>
      <w:r>
        <w:t>7.1</w:t>
      </w:r>
      <w:r>
        <w:tab/>
        <w:t>CT4 Led WIDs</w:t>
      </w:r>
      <w:bookmarkEnd w:id="141"/>
    </w:p>
    <w:p w:rsidR="008A1E1B" w:rsidRDefault="008A1E1B" w:rsidP="008A1E1B">
      <w:pPr>
        <w:pStyle w:val="Heading4"/>
      </w:pPr>
      <w:bookmarkStart w:id="142" w:name="_Toc499203704"/>
      <w:r>
        <w:t>7.1.1</w:t>
      </w:r>
      <w:r>
        <w:tab/>
        <w:t>CT aspects of MTSI Extension on Multi-stream Multiparty Conferencing Media Handling [MMCMH-CT]</w:t>
      </w:r>
      <w:bookmarkEnd w:id="142"/>
    </w:p>
    <w:p w:rsidR="008A1E1B" w:rsidRDefault="008A1E1B" w:rsidP="008A1E1B">
      <w:pPr>
        <w:pStyle w:val="Heading4"/>
      </w:pPr>
      <w:bookmarkStart w:id="143" w:name="_Toc499203705"/>
      <w:r>
        <w:t>7.1.2</w:t>
      </w:r>
      <w:r>
        <w:tab/>
        <w:t>SCC AS Restoration [SCCAS_RES]</w:t>
      </w:r>
      <w:bookmarkEnd w:id="143"/>
    </w:p>
    <w:p w:rsidR="008A1E1B" w:rsidRDefault="008A1E1B" w:rsidP="008A1E1B">
      <w:pPr>
        <w:pStyle w:val="Heading4"/>
      </w:pPr>
      <w:bookmarkStart w:id="144" w:name="_Toc499203706"/>
      <w:r>
        <w:t>7.1.3</w:t>
      </w:r>
      <w:r>
        <w:tab/>
        <w:t>Shared Subscription Data Update [eSDU]</w:t>
      </w:r>
      <w:bookmarkEnd w:id="144"/>
    </w:p>
    <w:p w:rsidR="008A1E1B" w:rsidRDefault="008A1E1B" w:rsidP="008A1E1B">
      <w:pPr>
        <w:pStyle w:val="Heading4"/>
      </w:pPr>
      <w:bookmarkStart w:id="145" w:name="_Toc499203707"/>
      <w:r>
        <w:t>7.1.4</w:t>
      </w:r>
      <w:r>
        <w:tab/>
        <w:t>EIR check for WLAN access to EPC [EWE-CT]</w:t>
      </w:r>
      <w:bookmarkEnd w:id="145"/>
    </w:p>
    <w:p w:rsidR="008A1E1B" w:rsidRDefault="008A1E1B" w:rsidP="008A1E1B">
      <w:pPr>
        <w:pStyle w:val="Heading4"/>
      </w:pPr>
      <w:bookmarkStart w:id="146" w:name="_Toc499203708"/>
      <w:r>
        <w:t>7.1.5</w:t>
      </w:r>
      <w:r>
        <w:tab/>
        <w:t>CT aspects of Control and User Plane Separation of EPC nodes [CUPS-CT]</w:t>
      </w:r>
      <w:bookmarkEnd w:id="146"/>
    </w:p>
    <w:p w:rsidR="008A1E1B" w:rsidRDefault="008A1E1B" w:rsidP="008A1E1B">
      <w:pPr>
        <w:rPr>
          <w:i/>
        </w:rPr>
      </w:pPr>
      <w:r w:rsidRPr="008A1E1B">
        <w:rPr>
          <w:rFonts w:ascii="Arial" w:hAnsi="Arial" w:cs="Arial"/>
          <w:b/>
          <w:color w:val="0000FF"/>
          <w:sz w:val="24"/>
          <w:u w:val="thick"/>
        </w:rPr>
        <w:t>C4-175018</w:t>
      </w:r>
      <w:r>
        <w:rPr>
          <w:b/>
        </w:rPr>
        <w:tab/>
        <w:t>Corrections to Sx session look up procedures</w:t>
      </w:r>
      <w:r>
        <w:rPr>
          <w:b/>
        </w:rPr>
        <w:br/>
      </w:r>
      <w:r>
        <w:tab/>
      </w:r>
      <w:r>
        <w:tab/>
      </w:r>
      <w:r>
        <w:tab/>
      </w:r>
      <w:r>
        <w:tab/>
      </w:r>
      <w:r>
        <w:tab/>
        <w:t>29.244</w:t>
      </w:r>
      <w:r>
        <w:tab/>
        <w:t xml:space="preserve">  CR-0022  Cat: F (Rel-14) v14.1.0</w:t>
      </w:r>
      <w:r>
        <w:br/>
      </w:r>
      <w:r>
        <w:rPr>
          <w:i/>
        </w:rPr>
        <w:tab/>
      </w:r>
      <w:r>
        <w:rPr>
          <w:i/>
        </w:rPr>
        <w:tab/>
      </w:r>
      <w:r>
        <w:rPr>
          <w:i/>
        </w:rPr>
        <w:tab/>
      </w:r>
      <w:r>
        <w:rPr>
          <w:i/>
        </w:rPr>
        <w:tab/>
      </w:r>
      <w:r>
        <w:rPr>
          <w:i/>
        </w:rPr>
        <w:tab/>
        <w:t>Source: Cisco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current IE's does not capture the packet processing for the user plane correctly , the CR corrects those deficiencies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C4-175019</w:t>
      </w:r>
      <w:r>
        <w:rPr>
          <w:b/>
        </w:rPr>
        <w:tab/>
        <w:t>Maximum-Change-Condition Gz trigger support in CUPS</w:t>
      </w:r>
      <w:r>
        <w:rPr>
          <w:b/>
        </w:rPr>
        <w:br/>
      </w:r>
      <w:r>
        <w:tab/>
      </w:r>
      <w:r>
        <w:tab/>
      </w:r>
      <w:r>
        <w:tab/>
      </w:r>
      <w:r>
        <w:tab/>
      </w:r>
      <w:r>
        <w:tab/>
        <w:t>29.244</w:t>
      </w:r>
      <w:r>
        <w:tab/>
        <w:t xml:space="preserve">  CR-0023  Cat: F (Rel-14) v14.1.0</w:t>
      </w:r>
      <w:r>
        <w:br/>
      </w:r>
      <w:r>
        <w:rPr>
          <w:i/>
        </w:rPr>
        <w:tab/>
      </w:r>
      <w:r>
        <w:rPr>
          <w:i/>
        </w:rPr>
        <w:tab/>
      </w:r>
      <w:r>
        <w:rPr>
          <w:i/>
        </w:rPr>
        <w:tab/>
      </w:r>
      <w:r>
        <w:rPr>
          <w:i/>
        </w:rPr>
        <w:tab/>
      </w:r>
      <w:r>
        <w:rPr>
          <w:i/>
        </w:rPr>
        <w:tab/>
        <w:t>Source: Cisco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32.251, PGWCDR reporting happens at Service-Data-Flow(SDF) level and triggers are applicable at both SDF as well as IP-CAN Bearer level.</w:t>
      </w:r>
    </w:p>
    <w:p w:rsidR="008A1E1B" w:rsidRDefault="008A1E1B" w:rsidP="008A1E1B">
      <w:r>
        <w:t>The decision to generate a PGWCDR or not will be taken by the CP function, hence there is a need to let UP function know if the SDF level usage need to be deducted from Bearer-level URR.</w:t>
      </w:r>
    </w:p>
    <w:p w:rsidR="008A1E1B" w:rsidRDefault="008A1E1B" w:rsidP="008A1E1B">
      <w:r>
        <w:t>Supporting facts:</w:t>
      </w:r>
    </w:p>
    <w:p w:rsidR="008A1E1B" w:rsidRDefault="008A1E1B" w:rsidP="008A1E1B">
      <w:r>
        <w:t>Different URRs will be used to store SDF and Bearer level data-usage(to support SDF and Bearer thresholds)</w:t>
      </w:r>
    </w:p>
    <w:p w:rsidR="008A1E1B" w:rsidRDefault="008A1E1B" w:rsidP="008A1E1B">
      <w:r>
        <w:t>For Bearer level triggers, SDF level reporting is also needed.</w:t>
      </w:r>
    </w:p>
    <w:p w:rsidR="008A1E1B" w:rsidRDefault="008A1E1B" w:rsidP="008A1E1B">
      <w:r>
        <w:t>•</w:t>
      </w:r>
      <w:r>
        <w:tab/>
        <w:t>This is achieved through Linked URR ID. Please see the explanation below.</w:t>
      </w:r>
    </w:p>
    <w:p w:rsidR="008A1E1B" w:rsidRDefault="008A1E1B" w:rsidP="008A1E1B">
      <w:r>
        <w:t>Similarly, SDF level reporting affects Bearer level usage/</w:t>
      </w:r>
      <w:r w:rsidR="00497B42">
        <w:t>threshold</w:t>
      </w:r>
      <w:r>
        <w:t xml:space="preserve"> handling. </w:t>
      </w:r>
    </w:p>
    <w:p w:rsidR="008A1E1B" w:rsidRDefault="008A1E1B" w:rsidP="008A1E1B">
      <w:r>
        <w:t>•</w:t>
      </w:r>
      <w:r>
        <w:tab/>
        <w:t xml:space="preserve">SDF level reporting results in creating a snapshot of the service-data-container(which is achieved by individual URR reporting). </w:t>
      </w:r>
    </w:p>
    <w:p w:rsidR="008A1E1B" w:rsidRDefault="008A1E1B" w:rsidP="008A1E1B">
      <w:r>
        <w:t>•</w:t>
      </w:r>
      <w:r>
        <w:tab/>
        <w:t>SDF level reporting may be initiated by UP function(Threshold breach) or can be queried by CP function when a control event occurs(e.g. ULI Change)</w:t>
      </w:r>
    </w:p>
    <w:p w:rsidR="008A1E1B" w:rsidRDefault="008A1E1B" w:rsidP="008A1E1B">
      <w:r>
        <w:t>•</w:t>
      </w:r>
      <w:r>
        <w:tab/>
        <w:t xml:space="preserve">This can further result in PGWCDR generation in the CP function as per spec(see reference below). </w:t>
      </w:r>
    </w:p>
    <w:p w:rsidR="008A1E1B" w:rsidRDefault="008A1E1B" w:rsidP="008A1E1B">
      <w:r>
        <w:t>•</w:t>
      </w:r>
      <w:r>
        <w:tab/>
        <w:t>In such a scenario, the Usage reported at the SDF level should be deducted from Bearer-level URR.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 discussion paper is needed to clarify why the changes are needed.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C4-175304</w:t>
      </w:r>
      <w:r>
        <w:rPr>
          <w:b/>
        </w:rPr>
        <w:tab/>
        <w:t>Maximum-Change-Condition Gz trigger support in CUPS</w:t>
      </w:r>
      <w:r>
        <w:rPr>
          <w:b/>
        </w:rPr>
        <w:br/>
      </w:r>
      <w:r>
        <w:tab/>
      </w:r>
      <w:r>
        <w:tab/>
      </w:r>
      <w:r>
        <w:tab/>
      </w:r>
      <w:r>
        <w:tab/>
      </w:r>
      <w:r>
        <w:tab/>
        <w:t>29.244</w:t>
      </w:r>
      <w:r>
        <w:tab/>
        <w:t xml:space="preserve">  CR-0023  rev 1 Cat: F (Rel-14) v14.1.0</w:t>
      </w:r>
      <w:r>
        <w:br/>
      </w:r>
      <w:r>
        <w:rPr>
          <w:i/>
        </w:rPr>
        <w:tab/>
      </w:r>
      <w:r>
        <w:rPr>
          <w:i/>
        </w:rPr>
        <w:tab/>
      </w:r>
      <w:r>
        <w:rPr>
          <w:i/>
        </w:rPr>
        <w:tab/>
      </w:r>
      <w:r>
        <w:rPr>
          <w:i/>
        </w:rPr>
        <w:tab/>
      </w:r>
      <w:r>
        <w:rPr>
          <w:i/>
        </w:rPr>
        <w:tab/>
        <w:t>Source: Cisco</w:t>
      </w:r>
    </w:p>
    <w:p w:rsidR="008A1E1B" w:rsidRDefault="008A1E1B" w:rsidP="008A1E1B">
      <w:pPr>
        <w:rPr>
          <w:color w:val="808080"/>
        </w:rPr>
      </w:pPr>
      <w:r>
        <w:rPr>
          <w:color w:val="808080"/>
        </w:rPr>
        <w:t>(Replaces C4-175019)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C4-175059</w:t>
      </w:r>
      <w:r>
        <w:rPr>
          <w:b/>
        </w:rPr>
        <w:tab/>
        <w:t>F-TEID allocation by UP function</w:t>
      </w:r>
      <w:r>
        <w:rPr>
          <w:b/>
        </w:rPr>
        <w:br/>
      </w:r>
      <w:r>
        <w:tab/>
      </w:r>
      <w:r>
        <w:tab/>
      </w:r>
      <w:r>
        <w:tab/>
      </w:r>
      <w:r>
        <w:tab/>
      </w:r>
      <w:r>
        <w:tab/>
        <w:t>29.244</w:t>
      </w:r>
      <w:r>
        <w:tab/>
        <w:t xml:space="preserve">  CR-0025  Cat: F (Rel-14) v14.1.0</w:t>
      </w:r>
      <w:r>
        <w:br/>
      </w:r>
      <w:r>
        <w:rPr>
          <w:i/>
        </w:rPr>
        <w:tab/>
      </w:r>
      <w:r>
        <w:rPr>
          <w:i/>
        </w:rPr>
        <w:tab/>
      </w:r>
      <w:r>
        <w:rPr>
          <w:i/>
        </w:rPr>
        <w:tab/>
      </w:r>
      <w:r>
        <w:rPr>
          <w:i/>
        </w:rPr>
        <w:tab/>
      </w:r>
      <w:r>
        <w:rPr>
          <w:i/>
        </w:rPr>
        <w:tab/>
        <w:t>Source: Nokia, Nokia Shanghai Bell, Verizon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F-TEID allocation by the UP function should be used if supported by the UP function and by all the CP functions controlling the UP function.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No comment based on proposal. Only issue on the principle. It need to be confirmed that it is still an optional feature to support.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C4-175060</w:t>
      </w:r>
      <w:r>
        <w:rPr>
          <w:b/>
        </w:rPr>
        <w:tab/>
        <w:t>Reporting User Plane Inactivity</w:t>
      </w:r>
      <w:r>
        <w:rPr>
          <w:b/>
        </w:rPr>
        <w:br/>
      </w:r>
      <w:r>
        <w:tab/>
      </w:r>
      <w:r>
        <w:tab/>
      </w:r>
      <w:r>
        <w:tab/>
      </w:r>
      <w:r>
        <w:tab/>
      </w:r>
      <w:r>
        <w:tab/>
        <w:t>29.244</w:t>
      </w:r>
      <w:r>
        <w:tab/>
        <w:t xml:space="preserve">  CR-0026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C4-175306</w:t>
      </w:r>
      <w:r>
        <w:rPr>
          <w:b/>
        </w:rPr>
        <w:tab/>
        <w:t>Reporting User Plane Inactivity</w:t>
      </w:r>
      <w:r>
        <w:rPr>
          <w:b/>
        </w:rPr>
        <w:br/>
      </w:r>
      <w:r>
        <w:tab/>
      </w:r>
      <w:r>
        <w:tab/>
      </w:r>
      <w:r>
        <w:tab/>
      </w:r>
      <w:r>
        <w:tab/>
      </w:r>
      <w:r>
        <w:tab/>
        <w:t>29.244</w:t>
      </w:r>
      <w:r>
        <w:tab/>
        <w:t xml:space="preserve">  CR-0026  rev 1 Cat: F (Rel-14) v14.1.0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C4-175060)</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and Ericsson need more time to check if it is possible to rely on existing QHT timer.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C4-175061</w:t>
      </w:r>
      <w:r>
        <w:rPr>
          <w:b/>
        </w:rPr>
        <w:tab/>
        <w:t>Reporting of Usage Reports to the CP function</w:t>
      </w:r>
      <w:r>
        <w:rPr>
          <w:b/>
        </w:rPr>
        <w:br/>
      </w:r>
      <w:r>
        <w:tab/>
      </w:r>
      <w:r>
        <w:tab/>
      </w:r>
      <w:r>
        <w:tab/>
      </w:r>
      <w:r>
        <w:tab/>
      </w:r>
      <w:r>
        <w:tab/>
        <w:t>29.244</w:t>
      </w:r>
      <w:r>
        <w:tab/>
        <w:t xml:space="preserve">  CR-0027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1/ When requesting the UP function to return immediate usage report(s) for all the URRs provisioned for an Sx session (by setting the QAURR flag in the Sx Session Modification Request), the UP function shall only return usage reports for the URRs with non-null measurements to report. </w:t>
      </w:r>
    </w:p>
    <w:p w:rsidR="008A1E1B" w:rsidRDefault="008A1E1B" w:rsidP="008A1E1B">
      <w:r>
        <w:t>2/ It is clarified that when querying a particular URR ID, the UP function shall also return immediate usage reports for the linked URRs (i.e. URRs linked to the queried URR ID).</w:t>
      </w:r>
    </w:p>
    <w:p w:rsidR="008A1E1B" w:rsidRDefault="008A1E1B" w:rsidP="008A1E1B">
      <w:r>
        <w:t xml:space="preserve">3/ When deleting the last PDR associated to a URR, the UP function shall return a usage report for that URR. </w:t>
      </w:r>
    </w:p>
    <w:p w:rsidR="008A1E1B" w:rsidRDefault="008A1E1B" w:rsidP="008A1E1B">
      <w:r>
        <w:t>4/ The UP function reports immediate usage reports in additional Sx Session Report Request messages, when all measurements cannot be sent within the Sx Session Modification Response.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C4-175062</w:t>
      </w:r>
      <w:r>
        <w:rPr>
          <w:b/>
        </w:rPr>
        <w:tab/>
        <w:t>Suspend and Resume Notification procedures</w:t>
      </w:r>
      <w:r>
        <w:rPr>
          <w:b/>
        </w:rPr>
        <w:br/>
      </w:r>
      <w:r>
        <w:tab/>
      </w:r>
      <w:r>
        <w:tab/>
      </w:r>
      <w:r>
        <w:tab/>
      </w:r>
      <w:r>
        <w:tab/>
      </w:r>
      <w:r>
        <w:tab/>
        <w:t>29.244</w:t>
      </w:r>
      <w:r>
        <w:tab/>
        <w:t xml:space="preserve">  CR-0028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subclause is created to specify the behaviour over Sxb when a PDN connection is suspended and resumed, allowing both aforementioned implementations.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C4-175063</w:t>
      </w:r>
      <w:r>
        <w:rPr>
          <w:b/>
        </w:rPr>
        <w:tab/>
        <w:t>Network Instance parameter</w:t>
      </w:r>
      <w:r>
        <w:rPr>
          <w:b/>
        </w:rPr>
        <w:br/>
      </w:r>
      <w:r>
        <w:tab/>
      </w:r>
      <w:r>
        <w:tab/>
      </w:r>
      <w:r>
        <w:tab/>
      </w:r>
      <w:r>
        <w:tab/>
      </w:r>
      <w:r>
        <w:tab/>
        <w:t>29.244</w:t>
      </w:r>
      <w:r>
        <w:tab/>
        <w:t xml:space="preserve">  CR-0029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When a Local F-TEID is provisioned in the PDI, the Network Instance shall relate to the IP address of the F-TEID. Otherwise, the Network Instance shall relate to the UE IP address. </w:t>
      </w:r>
    </w:p>
    <w:p w:rsidR="008A1E1B" w:rsidRDefault="008A1E1B" w:rsidP="008A1E1B">
      <w:r>
        <w:t>PGW UP function connected to SGWs in different IP domains (S5/S8) is documented as another example use case of the Network Instance parameter.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C4-175064</w:t>
      </w:r>
      <w:r>
        <w:rPr>
          <w:b/>
        </w:rPr>
        <w:tab/>
        <w:t>User Plane traffic handling upon reaching quotas based on operator policies</w:t>
      </w:r>
      <w:r>
        <w:rPr>
          <w:b/>
        </w:rPr>
        <w:br/>
      </w:r>
      <w:r>
        <w:tab/>
      </w:r>
      <w:r>
        <w:tab/>
      </w:r>
      <w:r>
        <w:tab/>
      </w:r>
      <w:r>
        <w:tab/>
      </w:r>
      <w:r>
        <w:tab/>
        <w:t>29.244</w:t>
      </w:r>
      <w:r>
        <w:tab/>
        <w:t xml:space="preserve">  CR-0030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note is added to reflect that whether to block or allow forwarding of some (limited) user plane traffic when reaching a quota can rely on operator traffic handling policies in the UP function.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A note will not fit the requirement as the text say "shall" and </w:t>
      </w:r>
      <w:del w:id="147" w:author="Bruno Landais" w:date="2017-11-24T17:44:00Z">
        <w:r w:rsidDel="00FE287D">
          <w:delText xml:space="preserve">the </w:delText>
        </w:r>
      </w:del>
      <w:r>
        <w:t>a note is informative.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C4-175307</w:t>
      </w:r>
      <w:r>
        <w:rPr>
          <w:b/>
        </w:rPr>
        <w:tab/>
        <w:t>User Plane traffic handling upon reaching quotas based on operator policies</w:t>
      </w:r>
      <w:r>
        <w:rPr>
          <w:b/>
        </w:rPr>
        <w:br/>
      </w:r>
      <w:r>
        <w:tab/>
      </w:r>
      <w:r>
        <w:tab/>
      </w:r>
      <w:r>
        <w:tab/>
      </w:r>
      <w:r>
        <w:tab/>
      </w:r>
      <w:r>
        <w:tab/>
        <w:t>29.244</w:t>
      </w:r>
      <w:r>
        <w:tab/>
        <w:t xml:space="preserve">  CR-0030  rev 1 Cat: F (Rel-14) v14.1.0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C4-175065</w:t>
      </w:r>
      <w:r>
        <w:rPr>
          <w:b/>
        </w:rPr>
        <w:tab/>
        <w:t>Reduced Application Detection Information for Envelope Reporting</w:t>
      </w:r>
      <w:r>
        <w:rPr>
          <w:b/>
        </w:rPr>
        <w:br/>
      </w:r>
      <w:r>
        <w:tab/>
      </w:r>
      <w:r>
        <w:tab/>
      </w:r>
      <w:r>
        <w:tab/>
      </w:r>
      <w:r>
        <w:tab/>
      </w:r>
      <w:r>
        <w:tab/>
        <w:t>29.244</w:t>
      </w:r>
      <w:r>
        <w:tab/>
        <w:t xml:space="preserve">  CR-0031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RADI (Reduced Application Detection Information) flag is defined in the Measurement Information IE of the URR.</w:t>
      </w:r>
    </w:p>
    <w:p w:rsidR="008A1E1B" w:rsidRDefault="008A1E1B" w:rsidP="008A1E1B">
      <w:r>
        <w:t>The UP function does only report the Application-ID when reporting the start or stop of an application and the RADI flag was set in the Measurement Information of the URR.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C4-175112</w:t>
      </w:r>
      <w:r>
        <w:rPr>
          <w:b/>
        </w:rPr>
        <w:tab/>
        <w:t>PGW-U selection based on Mapped UE Usage Type with Gn SGSNs</w:t>
      </w:r>
      <w:r>
        <w:rPr>
          <w:b/>
        </w:rPr>
        <w:br/>
      </w:r>
      <w:r>
        <w:tab/>
      </w:r>
      <w:r>
        <w:tab/>
      </w:r>
      <w:r>
        <w:tab/>
      </w:r>
      <w:r>
        <w:tab/>
      </w:r>
      <w:r>
        <w:tab/>
        <w:t>29.060</w:t>
      </w:r>
      <w:r>
        <w:tab/>
        <w:t xml:space="preserve">  CR-1054  Cat: F (Rel-14) v14.3.0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Mapped UE Usage Type IE is defined in the Create PDP Context Request to enable the selection of PGW-U considering the mapped UE Usage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C4-175308</w:t>
      </w:r>
      <w:r>
        <w:rPr>
          <w:b/>
        </w:rPr>
        <w:tab/>
        <w:t>PGW-U selection based on Mapped UE Usage Type with Gn SGSNs</w:t>
      </w:r>
      <w:r>
        <w:rPr>
          <w:b/>
        </w:rPr>
        <w:br/>
      </w:r>
      <w:r>
        <w:tab/>
      </w:r>
      <w:r>
        <w:tab/>
      </w:r>
      <w:r>
        <w:tab/>
      </w:r>
      <w:r>
        <w:tab/>
      </w:r>
      <w:r>
        <w:tab/>
        <w:t>29.060</w:t>
      </w:r>
      <w:r>
        <w:tab/>
        <w:t xml:space="preserve">  CR-1054  rev 1 Cat: F (Rel-14) v14.3.0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C4-175113</w:t>
      </w:r>
      <w:r>
        <w:rPr>
          <w:b/>
        </w:rPr>
        <w:tab/>
        <w:t>PGW-U selection based on Mapped UE Usage Type with Gn SGSNs</w:t>
      </w:r>
      <w:r>
        <w:rPr>
          <w:b/>
        </w:rPr>
        <w:br/>
      </w:r>
      <w:r>
        <w:tab/>
      </w:r>
      <w:r>
        <w:tab/>
      </w:r>
      <w:r>
        <w:tab/>
      </w:r>
      <w:r>
        <w:tab/>
      </w:r>
      <w:r>
        <w:tab/>
        <w:t>29.060</w:t>
      </w:r>
      <w:r>
        <w:tab/>
        <w:t xml:space="preserve">  CR-1055  Cat: A (Rel-15) v15.0.0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C4-175309</w:t>
      </w:r>
      <w:r>
        <w:rPr>
          <w:b/>
        </w:rPr>
        <w:tab/>
        <w:t>PGW-U selection based on Mapped UE Usage Type with Gn SGSNs</w:t>
      </w:r>
      <w:r>
        <w:rPr>
          <w:b/>
        </w:rPr>
        <w:br/>
      </w:r>
      <w:r>
        <w:tab/>
      </w:r>
      <w:r>
        <w:tab/>
      </w:r>
      <w:r>
        <w:tab/>
      </w:r>
      <w:r>
        <w:tab/>
      </w:r>
      <w:r>
        <w:tab/>
        <w:t>29.060</w:t>
      </w:r>
      <w:r>
        <w:tab/>
        <w:t xml:space="preserve">  CR-1055  rev 1 Cat: A (Rel-15) v15.0.0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C4-175162</w:t>
      </w:r>
      <w:r>
        <w:rPr>
          <w:b/>
        </w:rPr>
        <w:tab/>
        <w:t>Solution to the Sx protocol extension to support credit pool</w:t>
      </w:r>
      <w:r>
        <w:rPr>
          <w:b/>
        </w:rP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Based on the discussion at last meeting (CT4#79), CT4 has decided to find a solution to support credit pool when CP function and UP function are separated. The solution should avoid to complicate the UP function implementation. </w:t>
      </w:r>
    </w:p>
    <w:p w:rsidR="008A1E1B" w:rsidRDefault="008A1E1B" w:rsidP="008A1E1B">
      <w:r>
        <w:t>The solution is rather simple, and it is in line with the current UP Function packets forwarding model and usage measurement model. From a UPF point of view, it just receives another URR, which requires to aggregate the usage counted by other URRs, upon the threshold, it generates a report for this URR, and to trigger also other usage report for the URRs it aggregated from by using the existing Linked URR IE.</w:t>
      </w:r>
    </w:p>
    <w:p w:rsidR="008A1E1B" w:rsidRDefault="008A1E1B" w:rsidP="008A1E1B">
      <w:r>
        <w:t>It is proposed to agree the solution and the associated CR as in C4-175163.</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Proposal was agreed by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C4-175163</w:t>
      </w:r>
      <w:r>
        <w:rPr>
          <w:b/>
        </w:rPr>
        <w:tab/>
        <w:t>Sx protocol extension to support Credit Pool</w:t>
      </w:r>
      <w:r>
        <w:rPr>
          <w:b/>
        </w:rPr>
        <w:br/>
      </w:r>
      <w:r>
        <w:tab/>
      </w:r>
      <w:r>
        <w:tab/>
      </w:r>
      <w:r>
        <w:tab/>
      </w:r>
      <w:r>
        <w:tab/>
      </w:r>
      <w:r>
        <w:tab/>
        <w:t>29.244</w:t>
      </w:r>
      <w:r>
        <w:tab/>
        <w:t xml:space="preserve">  CR-0034  Cat: F (Rel-14) v14.1.0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C4-175233</w:t>
      </w:r>
      <w:r>
        <w:rPr>
          <w:b/>
        </w:rPr>
        <w:tab/>
        <w:t>Sx protocol extension to support Credit Pool</w:t>
      </w:r>
      <w:r>
        <w:rPr>
          <w:b/>
        </w:rPr>
        <w:br/>
      </w:r>
      <w:r>
        <w:tab/>
      </w:r>
      <w:r>
        <w:tab/>
      </w:r>
      <w:r>
        <w:tab/>
      </w:r>
      <w:r>
        <w:tab/>
      </w:r>
      <w:r>
        <w:tab/>
        <w:t>29.244</w:t>
      </w:r>
      <w:r>
        <w:tab/>
        <w:t xml:space="preserve">  CR-0034  rev 1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he </w:t>
      </w:r>
      <w:r w:rsidR="00497B42">
        <w:t>behaviour</w:t>
      </w:r>
      <w:r>
        <w:t xml:space="preserve"> of CP function, when it supports Credit Pool function, is documented, including how the CP function to instruct the UP function, upon receives new parameters in the URR, i.e. the </w:t>
      </w:r>
      <w:r w:rsidR="00497B42">
        <w:t>multiplier</w:t>
      </w:r>
      <w:r>
        <w:t xml:space="preserve"> and aggregated URRs, is documented.</w:t>
      </w:r>
    </w:p>
    <w:p w:rsidR="008A1E1B" w:rsidRDefault="008A1E1B" w:rsidP="008A1E1B">
      <w:r>
        <w:t>Adding new IEs in the relevant messages table and IE tables, and defining new IEs.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It will helpful to have a </w:t>
      </w:r>
      <w:r w:rsidR="00497B42">
        <w:t>call flow</w:t>
      </w:r>
      <w:r>
        <w:t xml:space="preserve"> in the Annex.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C4-175310</w:t>
      </w:r>
      <w:r>
        <w:rPr>
          <w:b/>
        </w:rPr>
        <w:tab/>
        <w:t>Sx protocol extension to support Credit Pool</w:t>
      </w:r>
      <w:r>
        <w:rPr>
          <w:b/>
        </w:rPr>
        <w:br/>
      </w:r>
      <w:r>
        <w:tab/>
      </w:r>
      <w:r>
        <w:tab/>
      </w:r>
      <w:r>
        <w:tab/>
      </w:r>
      <w:r>
        <w:tab/>
      </w:r>
      <w:r>
        <w:tab/>
        <w:t>29.244</w:t>
      </w:r>
      <w:r>
        <w:tab/>
        <w:t xml:space="preserve">  CR-0034  rev 2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C4-175233)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C4-175347</w:t>
      </w:r>
      <w:r>
        <w:rPr>
          <w:b/>
        </w:rPr>
        <w:tab/>
        <w:t>Sx protocol extension to support Credit Pool</w:t>
      </w:r>
      <w:r>
        <w:rPr>
          <w:b/>
        </w:rPr>
        <w:br/>
      </w:r>
      <w:r>
        <w:tab/>
      </w:r>
      <w:r>
        <w:tab/>
      </w:r>
      <w:r>
        <w:tab/>
      </w:r>
      <w:r>
        <w:tab/>
      </w:r>
      <w:r>
        <w:tab/>
        <w:t>29.244</w:t>
      </w:r>
      <w:r>
        <w:tab/>
        <w:t xml:space="preserve">  CR-0034  rev 3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C4-175369</w:t>
      </w:r>
      <w:r>
        <w:rPr>
          <w:b/>
        </w:rPr>
        <w:tab/>
        <w:t>Sx protocol extension to support Credit Pool</w:t>
      </w:r>
      <w:r>
        <w:rPr>
          <w:b/>
        </w:rPr>
        <w:br/>
      </w:r>
      <w:r>
        <w:tab/>
      </w:r>
      <w:r>
        <w:tab/>
      </w:r>
      <w:r>
        <w:tab/>
      </w:r>
      <w:r>
        <w:tab/>
      </w:r>
      <w:r>
        <w:tab/>
        <w:t>29.244</w:t>
      </w:r>
      <w:r>
        <w:tab/>
        <w:t xml:space="preserve">  CR-0034  rev 4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C4-175347)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C4-175311</w:t>
      </w:r>
      <w:r>
        <w:rPr>
          <w:b/>
        </w:rPr>
        <w:tab/>
        <w:t>LS on Sx protocol extension to support Credit Pool</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C4-175354</w:t>
      </w:r>
      <w:r>
        <w:rPr>
          <w:b/>
        </w:rPr>
        <w:tab/>
        <w:t>LS on Sx protocol extension to support Credit Pool</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C4-175311)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C4-175164</w:t>
      </w:r>
      <w:r>
        <w:rPr>
          <w:b/>
        </w:rPr>
        <w:tab/>
        <w:t>Clarification on the Setting of Precedence</w:t>
      </w:r>
      <w:r>
        <w:rPr>
          <w:b/>
        </w:rPr>
        <w:br/>
      </w:r>
      <w:r>
        <w:tab/>
      </w:r>
      <w:r>
        <w:tab/>
      </w:r>
      <w:r>
        <w:tab/>
      </w:r>
      <w:r>
        <w:tab/>
      </w:r>
      <w:r>
        <w:tab/>
        <w:t>29.244</w:t>
      </w:r>
      <w:r>
        <w:tab/>
        <w:t xml:space="preserve">  CR-0035  Cat: F (Rel-14) v14.1.0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use the definition for Precedence AVP in TS 29.212, which is also referred by the GTPv2 specification, where the lower precedence values indicates that the PDR has higher precedence, and higher precedence values indicates that the PDR has lower precedence when matching a packet.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C4-175312</w:t>
      </w:r>
      <w:r>
        <w:rPr>
          <w:b/>
        </w:rPr>
        <w:tab/>
        <w:t>Clarification on the Setting of Precedence</w:t>
      </w:r>
      <w:r>
        <w:rPr>
          <w:b/>
        </w:rPr>
        <w:br/>
      </w:r>
      <w:r>
        <w:tab/>
      </w:r>
      <w:r>
        <w:tab/>
      </w:r>
      <w:r>
        <w:tab/>
      </w:r>
      <w:r>
        <w:tab/>
      </w:r>
      <w:r>
        <w:tab/>
        <w:t>29.244</w:t>
      </w:r>
      <w:r>
        <w:tab/>
        <w:t xml:space="preserve">  CR-0035  rev 1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C4-175176</w:t>
      </w:r>
      <w:r>
        <w:rPr>
          <w:b/>
        </w:rPr>
        <w:tab/>
        <w:t>Presence of UP F-SEID in Sx Session Establishment Response</w:t>
      </w:r>
      <w:r>
        <w:rPr>
          <w:b/>
        </w:rPr>
        <w:br/>
      </w:r>
      <w:r>
        <w:tab/>
      </w:r>
      <w:r>
        <w:tab/>
      </w:r>
      <w:r>
        <w:tab/>
      </w:r>
      <w:r>
        <w:tab/>
      </w:r>
      <w:r>
        <w:tab/>
        <w:t>29.244</w:t>
      </w:r>
      <w:r>
        <w:tab/>
        <w:t xml:space="preserve">  CR-0036  Cat: F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UP F-SEID is made conditional.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C4-175313</w:t>
      </w:r>
      <w:r>
        <w:rPr>
          <w:b/>
        </w:rPr>
        <w:tab/>
        <w:t>Presence of UP F-SEID in Sx Session Establishment Response</w:t>
      </w:r>
      <w:r>
        <w:rPr>
          <w:b/>
        </w:rPr>
        <w:br/>
      </w:r>
      <w:r>
        <w:tab/>
      </w:r>
      <w:r>
        <w:tab/>
      </w:r>
      <w:r>
        <w:tab/>
      </w:r>
      <w:r>
        <w:tab/>
      </w:r>
      <w:r>
        <w:tab/>
        <w:t>29.244</w:t>
      </w:r>
      <w:r>
        <w:tab/>
        <w:t xml:space="preserve">  CR-0036  rev 1 Cat: F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C4-175289</w:t>
      </w:r>
      <w:r>
        <w:rPr>
          <w:b/>
        </w:rPr>
        <w:tab/>
        <w:t>Update of the Title</w:t>
      </w:r>
      <w:r>
        <w:rPr>
          <w:b/>
        </w:rPr>
        <w:br/>
      </w:r>
      <w:r>
        <w:tab/>
      </w:r>
      <w:r>
        <w:tab/>
      </w:r>
      <w:r>
        <w:tab/>
      </w:r>
      <w:r>
        <w:tab/>
      </w:r>
      <w:r>
        <w:tab/>
        <w:t>29.244</w:t>
      </w:r>
      <w:r>
        <w:tab/>
        <w:t xml:space="preserve">  CR-0042  Cat: F (Rel-14) v14.1.0</w:t>
      </w:r>
      <w:r>
        <w:br/>
      </w:r>
      <w:r>
        <w:rPr>
          <w:i/>
        </w:rPr>
        <w:tab/>
      </w:r>
      <w:r>
        <w:rPr>
          <w:i/>
        </w:rPr>
        <w:tab/>
      </w:r>
      <w:r>
        <w:rPr>
          <w:i/>
        </w:rPr>
        <w:tab/>
      </w:r>
      <w:r>
        <w:rPr>
          <w:i/>
        </w:rPr>
        <w:tab/>
      </w:r>
      <w:r>
        <w:rPr>
          <w:i/>
        </w:rPr>
        <w:tab/>
        <w:t>Source: Huawei</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C4-175386</w:t>
      </w:r>
      <w:r>
        <w:rPr>
          <w:b/>
        </w:rPr>
        <w:tab/>
        <w:t>Update of the Title</w:t>
      </w:r>
      <w:r>
        <w:rPr>
          <w:b/>
        </w:rPr>
        <w:br/>
      </w:r>
      <w:r>
        <w:tab/>
      </w:r>
      <w:r>
        <w:tab/>
      </w:r>
      <w:r>
        <w:tab/>
      </w:r>
      <w:r>
        <w:tab/>
      </w:r>
      <w:r>
        <w:tab/>
        <w:t>29.244</w:t>
      </w:r>
      <w:r>
        <w:tab/>
        <w:t xml:space="preserve">  CR-0042  rev 1 Cat: F (Rel-14)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C4-175289)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C4-175314</w:t>
      </w:r>
      <w:r>
        <w:rPr>
          <w:b/>
        </w:rPr>
        <w:tab/>
        <w:t>F-TEID allocation by UP function</w:t>
      </w:r>
      <w:r>
        <w:rPr>
          <w:b/>
        </w:rPr>
        <w:br/>
      </w:r>
      <w:r>
        <w:tab/>
      </w:r>
      <w:r>
        <w:tab/>
      </w:r>
      <w:r>
        <w:tab/>
      </w:r>
      <w:r>
        <w:tab/>
      </w:r>
      <w:r>
        <w:tab/>
        <w:t>29.244</w:t>
      </w:r>
      <w:r>
        <w:tab/>
        <w:t xml:space="preserve">  CR-0025  Cat: F (Rel-14) v14.1.0</w:t>
      </w:r>
      <w:r>
        <w:br/>
      </w:r>
      <w:r>
        <w:rPr>
          <w:i/>
        </w:rPr>
        <w:tab/>
      </w:r>
      <w:r>
        <w:rPr>
          <w:i/>
        </w:rPr>
        <w:tab/>
      </w:r>
      <w:r>
        <w:rPr>
          <w:i/>
        </w:rPr>
        <w:tab/>
      </w:r>
      <w:r>
        <w:rPr>
          <w:i/>
        </w:rPr>
        <w:tab/>
      </w:r>
      <w:r>
        <w:rPr>
          <w:i/>
        </w:rPr>
        <w:tab/>
        <w:t>Source: Nokia. Nokia Shanghai Bell, Verizon</w:t>
      </w:r>
    </w:p>
    <w:p w:rsidR="008A1E1B" w:rsidRDefault="008A1E1B" w:rsidP="008A1E1B">
      <w:pPr>
        <w:rPr>
          <w:color w:val="808080"/>
        </w:rPr>
      </w:pPr>
      <w:r>
        <w:rPr>
          <w:color w:val="808080"/>
        </w:rPr>
        <w:t>(Replaces C4-175059)</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is planning to bring a discussion paper on this topic to next meeting.</w:t>
      </w:r>
    </w:p>
    <w:p w:rsidR="008A1E1B" w:rsidRDefault="00CB2CE5" w:rsidP="008A1E1B">
      <w:r>
        <w:t>Nokia will re</w:t>
      </w:r>
      <w:r w:rsidR="008A1E1B">
        <w:t>-submit this CR at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C4-175346</w:t>
      </w:r>
      <w:r>
        <w:rPr>
          <w:b/>
        </w:rPr>
        <w:tab/>
        <w:t>F-TEID allocation by UP function</w:t>
      </w:r>
      <w:r>
        <w:rPr>
          <w:b/>
        </w:rPr>
        <w:br/>
      </w:r>
      <w:r>
        <w:tab/>
      </w:r>
      <w:r>
        <w:tab/>
      </w:r>
      <w:r>
        <w:tab/>
      </w:r>
      <w:r>
        <w:tab/>
      </w:r>
      <w:r>
        <w:tab/>
        <w:t>29.244</w:t>
      </w:r>
      <w:r>
        <w:tab/>
        <w:t xml:space="preserve">  CR-0025  rev 1 Cat: F (Rel-15) v14.1.0</w:t>
      </w:r>
      <w:r>
        <w:br/>
      </w:r>
      <w:r>
        <w:rPr>
          <w:i/>
        </w:rPr>
        <w:tab/>
      </w:r>
      <w:r>
        <w:rPr>
          <w:i/>
        </w:rPr>
        <w:tab/>
      </w:r>
      <w:r>
        <w:rPr>
          <w:i/>
        </w:rPr>
        <w:tab/>
      </w:r>
      <w:r>
        <w:rPr>
          <w:i/>
        </w:rPr>
        <w:tab/>
      </w:r>
      <w:r>
        <w:rPr>
          <w:i/>
        </w:rPr>
        <w:tab/>
        <w:t>Source: Nokia, Nokia Shanghai Bell, Verizon</w:t>
      </w:r>
    </w:p>
    <w:p w:rsidR="008A1E1B" w:rsidRDefault="008A1E1B" w:rsidP="008A1E1B">
      <w:pPr>
        <w:rPr>
          <w:color w:val="808080"/>
        </w:rPr>
      </w:pPr>
      <w:r>
        <w:rPr>
          <w:color w:val="808080"/>
        </w:rPr>
        <w:t>(Replaces C4-175314)</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do not see need for this CR and can't accept it.</w:t>
      </w:r>
    </w:p>
    <w:p w:rsidR="008A1E1B" w:rsidRDefault="008A1E1B" w:rsidP="008A1E1B">
      <w:del w:id="148" w:author="Bruno Landais" w:date="2017-11-24T17:45:00Z">
        <w:r w:rsidDel="00FE287D">
          <w:delText xml:space="preserve">Huawei </w:delText>
        </w:r>
      </w:del>
      <w:ins w:id="149" w:author="Bruno Landais" w:date="2017-11-24T17:45:00Z">
        <w:r w:rsidR="00FE287D">
          <w:t xml:space="preserve">Nokia </w:t>
        </w:r>
      </w:ins>
      <w:r>
        <w:t>would like to revert this version and use C4-175314 as a base version for the next meeting.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C4-175305</w:t>
      </w:r>
      <w:r>
        <w:rPr>
          <w:b/>
        </w:rPr>
        <w:tab/>
        <w:t>Maximum-Change-Condition Gz trigger support in CUPS</w:t>
      </w:r>
      <w:r>
        <w:rPr>
          <w:b/>
        </w:rPr>
        <w:br/>
      </w:r>
      <w:r>
        <w:rPr>
          <w:i/>
        </w:rPr>
        <w:tab/>
      </w:r>
      <w:r>
        <w:rPr>
          <w:i/>
        </w:rPr>
        <w:tab/>
      </w:r>
      <w:r>
        <w:rPr>
          <w:i/>
        </w:rPr>
        <w:tab/>
      </w:r>
      <w:r>
        <w:rPr>
          <w:i/>
        </w:rPr>
        <w:tab/>
      </w:r>
      <w:r>
        <w:rPr>
          <w:i/>
        </w:rPr>
        <w:tab/>
        <w:t>Source: Cisco</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4"/>
      </w:pPr>
      <w:bookmarkStart w:id="150" w:name="_Toc499203709"/>
      <w:r>
        <w:lastRenderedPageBreak/>
        <w:t>7.1.6</w:t>
      </w:r>
      <w:r>
        <w:tab/>
        <w:t>Diameter Load control mechanisms [DLoCME]</w:t>
      </w:r>
      <w:bookmarkEnd w:id="150"/>
    </w:p>
    <w:p w:rsidR="008A1E1B" w:rsidRDefault="008A1E1B" w:rsidP="008A1E1B">
      <w:pPr>
        <w:pStyle w:val="Heading4"/>
      </w:pPr>
      <w:bookmarkStart w:id="151" w:name="_Toc499203710"/>
      <w:r>
        <w:t>7.1.7</w:t>
      </w:r>
      <w:r>
        <w:tab/>
        <w:t>Support of EAP Re-authentication Protocol for WLAN Interworking [ERP-CT]</w:t>
      </w:r>
      <w:bookmarkEnd w:id="151"/>
    </w:p>
    <w:p w:rsidR="008A1E1B" w:rsidRDefault="008A1E1B" w:rsidP="008A1E1B">
      <w:pPr>
        <w:pStyle w:val="Heading4"/>
      </w:pPr>
      <w:bookmarkStart w:id="152" w:name="_Toc499203711"/>
      <w:r>
        <w:t>7.1.8</w:t>
      </w:r>
      <w:r>
        <w:tab/>
        <w:t>Diameter Base Protocol Specification Update [DBPU]</w:t>
      </w:r>
      <w:bookmarkEnd w:id="152"/>
    </w:p>
    <w:p w:rsidR="008A1E1B" w:rsidRDefault="008A1E1B" w:rsidP="008A1E1B">
      <w:pPr>
        <w:pStyle w:val="Heading3"/>
      </w:pPr>
      <w:bookmarkStart w:id="153" w:name="_Toc499203712"/>
      <w:r>
        <w:t>7.2</w:t>
      </w:r>
      <w:r>
        <w:tab/>
        <w:t>CT4 Supported WIDs</w:t>
      </w:r>
      <w:bookmarkEnd w:id="153"/>
    </w:p>
    <w:p w:rsidR="008A1E1B" w:rsidRDefault="008A1E1B" w:rsidP="008A1E1B">
      <w:pPr>
        <w:pStyle w:val="Heading4"/>
      </w:pPr>
      <w:bookmarkStart w:id="154" w:name="_Toc499203713"/>
      <w:r>
        <w:t>7.2.1</w:t>
      </w:r>
      <w:r>
        <w:tab/>
        <w:t>CT aspects for Non-IP for Cellular Internet of Things for 2G/3G-GPRS [NonIP_GPRS-CT]</w:t>
      </w:r>
      <w:bookmarkEnd w:id="154"/>
    </w:p>
    <w:p w:rsidR="008A1E1B" w:rsidRDefault="008A1E1B" w:rsidP="008A1E1B">
      <w:pPr>
        <w:pStyle w:val="Heading4"/>
      </w:pPr>
      <w:bookmarkStart w:id="155" w:name="_Toc499203714"/>
      <w:r>
        <w:t>7.2.2</w:t>
      </w:r>
      <w:r>
        <w:tab/>
        <w:t>CT aspects of Support of Emergency services over WLAN – phase 2 [SEW2-CT]</w:t>
      </w:r>
      <w:bookmarkEnd w:id="155"/>
    </w:p>
    <w:p w:rsidR="008A1E1B" w:rsidRDefault="008A1E1B" w:rsidP="008A1E1B">
      <w:pPr>
        <w:pStyle w:val="Heading4"/>
      </w:pPr>
      <w:bookmarkStart w:id="156" w:name="_Toc499203715"/>
      <w:r>
        <w:t>7.2.3</w:t>
      </w:r>
      <w:r>
        <w:tab/>
        <w:t>CT aspects of V2X Services [V2X-CT]</w:t>
      </w:r>
      <w:bookmarkEnd w:id="156"/>
    </w:p>
    <w:p w:rsidR="008A1E1B" w:rsidRDefault="008A1E1B" w:rsidP="008A1E1B">
      <w:pPr>
        <w:pStyle w:val="Heading4"/>
      </w:pPr>
      <w:bookmarkStart w:id="157" w:name="_Toc499203716"/>
      <w:r>
        <w:t>7.2.4</w:t>
      </w:r>
      <w:r>
        <w:tab/>
        <w:t>Enhanced DÉCOR [eDECOR-CT]</w:t>
      </w:r>
      <w:bookmarkEnd w:id="157"/>
    </w:p>
    <w:p w:rsidR="008A1E1B" w:rsidRDefault="008A1E1B" w:rsidP="008A1E1B">
      <w:pPr>
        <w:pStyle w:val="Heading4"/>
      </w:pPr>
      <w:bookmarkStart w:id="158" w:name="_Toc499203717"/>
      <w:r>
        <w:t>7.2.5</w:t>
      </w:r>
      <w:r>
        <w:tab/>
        <w:t>Protocol enhancements for Mission Critical Push To Talk over LTE [MCPTTProtoc1]</w:t>
      </w:r>
      <w:bookmarkEnd w:id="158"/>
    </w:p>
    <w:p w:rsidR="008A1E1B" w:rsidRDefault="008A1E1B" w:rsidP="008A1E1B">
      <w:pPr>
        <w:pStyle w:val="Heading4"/>
      </w:pPr>
      <w:bookmarkStart w:id="159" w:name="_Toc499203718"/>
      <w:r>
        <w:t>7.2.6</w:t>
      </w:r>
      <w:r>
        <w:tab/>
        <w:t>CT Aspects of Improvements of Awareness of User Location Change [AULC-CT]</w:t>
      </w:r>
      <w:bookmarkEnd w:id="159"/>
    </w:p>
    <w:p w:rsidR="008A1E1B" w:rsidRDefault="008A1E1B" w:rsidP="008A1E1B">
      <w:pPr>
        <w:pStyle w:val="Heading4"/>
      </w:pPr>
      <w:bookmarkStart w:id="160" w:name="_Toc499203719"/>
      <w:r>
        <w:t>7.2.7</w:t>
      </w:r>
      <w:r>
        <w:tab/>
        <w:t>CT aspects of system architecture enhancements for TV service [AE_enTV-CT]</w:t>
      </w:r>
      <w:bookmarkEnd w:id="160"/>
    </w:p>
    <w:p w:rsidR="008A1E1B" w:rsidRDefault="008A1E1B" w:rsidP="008A1E1B">
      <w:pPr>
        <w:pStyle w:val="Heading4"/>
      </w:pPr>
      <w:bookmarkStart w:id="161" w:name="_Toc499203720"/>
      <w:r>
        <w:t>7.2.8</w:t>
      </w:r>
      <w:r>
        <w:tab/>
        <w:t>CT aspects of extended Architecture support for CIoT [CIoT-Ext-CT]</w:t>
      </w:r>
      <w:bookmarkEnd w:id="161"/>
    </w:p>
    <w:p w:rsidR="008A1E1B" w:rsidRDefault="008A1E1B" w:rsidP="008A1E1B">
      <w:pPr>
        <w:pStyle w:val="Heading4"/>
      </w:pPr>
      <w:bookmarkStart w:id="162" w:name="_Toc499203721"/>
      <w:r>
        <w:t>7.2.9</w:t>
      </w:r>
      <w:r>
        <w:tab/>
        <w:t>CT aspects of signalling reduction to enable light connection for LTE [LTE_LIGHT_CON-CT]</w:t>
      </w:r>
      <w:bookmarkEnd w:id="162"/>
    </w:p>
    <w:p w:rsidR="008A1E1B" w:rsidRDefault="008A1E1B" w:rsidP="008A1E1B">
      <w:pPr>
        <w:pStyle w:val="Heading4"/>
      </w:pPr>
      <w:bookmarkStart w:id="163" w:name="_Toc499203722"/>
      <w:r>
        <w:t>7.2.10</w:t>
      </w:r>
      <w:r>
        <w:tab/>
        <w:t>CT aspects of Enhancements for Mission Critical Push To Talk [MCImp-eMCPTT-CT]</w:t>
      </w:r>
      <w:bookmarkEnd w:id="163"/>
    </w:p>
    <w:p w:rsidR="008A1E1B" w:rsidRDefault="008A1E1B" w:rsidP="008A1E1B">
      <w:pPr>
        <w:pStyle w:val="Heading4"/>
      </w:pPr>
      <w:bookmarkStart w:id="164" w:name="_Toc499203723"/>
      <w:r>
        <w:t>7.2.11</w:t>
      </w:r>
      <w:r>
        <w:tab/>
        <w:t>CT aspects of Mission Critical Data [MCImp-MCDATA-CT]</w:t>
      </w:r>
      <w:bookmarkEnd w:id="164"/>
    </w:p>
    <w:p w:rsidR="008A1E1B" w:rsidRDefault="008A1E1B" w:rsidP="008A1E1B">
      <w:pPr>
        <w:pStyle w:val="Heading4"/>
      </w:pPr>
      <w:bookmarkStart w:id="165" w:name="_Toc499203724"/>
      <w:r>
        <w:t>7.2.12</w:t>
      </w:r>
      <w:r>
        <w:tab/>
        <w:t>CT aspects of Mission Critical Video [MCImp-MCVIDEO-CT]</w:t>
      </w:r>
      <w:bookmarkEnd w:id="165"/>
    </w:p>
    <w:p w:rsidR="008A1E1B" w:rsidRDefault="008A1E1B" w:rsidP="008A1E1B">
      <w:pPr>
        <w:pStyle w:val="Heading4"/>
      </w:pPr>
      <w:bookmarkStart w:id="166" w:name="_Toc499203725"/>
      <w:r>
        <w:t>7.2.13</w:t>
      </w:r>
      <w:r>
        <w:tab/>
        <w:t>7.2.13 IMS Signalling Activated Trace [ISAT]</w:t>
      </w:r>
      <w:bookmarkEnd w:id="166"/>
    </w:p>
    <w:p w:rsidR="008A1E1B" w:rsidRDefault="008A1E1B" w:rsidP="008A1E1B">
      <w:pPr>
        <w:pStyle w:val="Heading3"/>
      </w:pPr>
      <w:bookmarkStart w:id="167" w:name="_Toc499203726"/>
      <w:r>
        <w:t>7.3</w:t>
      </w:r>
      <w:r>
        <w:tab/>
        <w:t>Any other Business for Rel-14</w:t>
      </w:r>
      <w:bookmarkEnd w:id="167"/>
    </w:p>
    <w:p w:rsidR="008A1E1B" w:rsidRDefault="008A1E1B" w:rsidP="008A1E1B">
      <w:pPr>
        <w:rPr>
          <w:i/>
        </w:rPr>
      </w:pPr>
      <w:r w:rsidRPr="008A1E1B">
        <w:rPr>
          <w:rFonts w:ascii="Arial" w:hAnsi="Arial" w:cs="Arial"/>
          <w:b/>
          <w:color w:val="0000FF"/>
          <w:sz w:val="24"/>
          <w:u w:val="thick"/>
        </w:rPr>
        <w:t>C4-175138</w:t>
      </w:r>
      <w:r>
        <w:rPr>
          <w:b/>
        </w:rPr>
        <w:tab/>
        <w:t>Introduction of New types of eNB ID</w:t>
      </w:r>
      <w:r>
        <w:rPr>
          <w:b/>
        </w:rPr>
        <w:br/>
      </w:r>
      <w:r>
        <w:tab/>
      </w:r>
      <w:r>
        <w:tab/>
      </w:r>
      <w:r>
        <w:tab/>
      </w:r>
      <w:r>
        <w:tab/>
      </w:r>
      <w:r>
        <w:tab/>
        <w:t>29.171</w:t>
      </w:r>
      <w:r>
        <w:tab/>
        <w:t xml:space="preserve">  CR-0042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two additional alternatives for eNB: one is 21 bits, the other is 18 bits.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68" w:name="_Toc499203727"/>
      <w:r>
        <w:t>7.3.1</w:t>
      </w:r>
      <w:r>
        <w:tab/>
        <w:t>GTP and PMIP [TEI14]</w:t>
      </w:r>
      <w:bookmarkEnd w:id="168"/>
    </w:p>
    <w:p w:rsidR="008A1E1B" w:rsidRDefault="008A1E1B" w:rsidP="008A1E1B">
      <w:pPr>
        <w:rPr>
          <w:i/>
        </w:rPr>
      </w:pPr>
      <w:r w:rsidRPr="008A1E1B">
        <w:rPr>
          <w:rFonts w:ascii="Arial" w:hAnsi="Arial" w:cs="Arial"/>
          <w:b/>
          <w:color w:val="0000FF"/>
          <w:sz w:val="24"/>
          <w:u w:val="thick"/>
        </w:rPr>
        <w:t>C4-175071</w:t>
      </w:r>
      <w:r>
        <w:rPr>
          <w:b/>
        </w:rPr>
        <w:tab/>
        <w:t>Introduction of New types of eNB ID</w:t>
      </w:r>
      <w:r>
        <w:rPr>
          <w:b/>
        </w:rPr>
        <w:br/>
      </w:r>
      <w:r>
        <w:tab/>
      </w:r>
      <w:r>
        <w:tab/>
      </w:r>
      <w:r>
        <w:tab/>
      </w:r>
      <w:r>
        <w:tab/>
      </w:r>
      <w:r>
        <w:tab/>
        <w:t>29.168</w:t>
      </w:r>
      <w:r>
        <w:tab/>
        <w:t xml:space="preserve">  CR-0069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two additional alternatives for eNB: one is 21 bits, the other is 18 bits.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69" w:name="_Toc499203728"/>
      <w:r>
        <w:t>7.3.2</w:t>
      </w:r>
      <w:r>
        <w:tab/>
        <w:t>Addressing and Subscriber Data Handling (23.003 and 23.008) [TEI14]</w:t>
      </w:r>
      <w:bookmarkEnd w:id="169"/>
    </w:p>
    <w:p w:rsidR="008A1E1B" w:rsidRDefault="008A1E1B" w:rsidP="008A1E1B">
      <w:pPr>
        <w:pStyle w:val="Heading4"/>
      </w:pPr>
      <w:bookmarkStart w:id="170" w:name="_Toc499203729"/>
      <w:r>
        <w:t>7.3.3</w:t>
      </w:r>
      <w:r>
        <w:tab/>
        <w:t>EPS AAA interfaces (29.273) [TEI14]</w:t>
      </w:r>
      <w:bookmarkEnd w:id="170"/>
    </w:p>
    <w:p w:rsidR="008A1E1B" w:rsidRDefault="008A1E1B" w:rsidP="008A1E1B">
      <w:pPr>
        <w:pStyle w:val="Heading4"/>
      </w:pPr>
      <w:bookmarkStart w:id="171" w:name="_Toc499203730"/>
      <w:r>
        <w:t>7.3.4</w:t>
      </w:r>
      <w:r>
        <w:tab/>
        <w:t>Diameter based Interfaces (29.272, 29.173) [TEI14]</w:t>
      </w:r>
      <w:bookmarkEnd w:id="171"/>
    </w:p>
    <w:p w:rsidR="008A1E1B" w:rsidRDefault="008A1E1B" w:rsidP="008A1E1B">
      <w:pPr>
        <w:pStyle w:val="Heading4"/>
      </w:pPr>
      <w:bookmarkStart w:id="172" w:name="_Toc499203731"/>
      <w:r>
        <w:t>7.3.5</w:t>
      </w:r>
      <w:r>
        <w:tab/>
        <w:t>IMS [TEI14]</w:t>
      </w:r>
      <w:bookmarkEnd w:id="172"/>
    </w:p>
    <w:p w:rsidR="008A1E1B" w:rsidRDefault="008A1E1B" w:rsidP="008A1E1B">
      <w:pPr>
        <w:rPr>
          <w:i/>
        </w:rPr>
      </w:pPr>
      <w:r w:rsidRPr="008A1E1B">
        <w:rPr>
          <w:rFonts w:ascii="Arial" w:hAnsi="Arial" w:cs="Arial"/>
          <w:b/>
          <w:color w:val="0000FF"/>
          <w:sz w:val="24"/>
          <w:u w:val="thick"/>
        </w:rPr>
        <w:t>C4-175126</w:t>
      </w:r>
      <w:r>
        <w:rPr>
          <w:b/>
        </w:rPr>
        <w:tab/>
        <w:t>Cx Subscriber Deregistration Reason</w:t>
      </w:r>
      <w:r>
        <w:rPr>
          <w:b/>
        </w:rPr>
        <w:br/>
      </w:r>
      <w:r>
        <w:tab/>
      </w:r>
      <w:r>
        <w:tab/>
      </w:r>
      <w:r>
        <w:tab/>
      </w:r>
      <w:r>
        <w:tab/>
      </w:r>
      <w:r>
        <w:tab/>
        <w:t>29.228</w:t>
      </w:r>
      <w:r>
        <w:tab/>
        <w:t xml:space="preserve">  CR-0687  Cat: F (Rel-14) v14.4.0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Clarify the conditions for sending the PERMANENT_TERMINATION de-registration cause by HSS; in particular, clarify that the condition does not depend on the registered / unregistered status.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C4-175315</w:t>
      </w:r>
      <w:r>
        <w:rPr>
          <w:b/>
        </w:rPr>
        <w:tab/>
        <w:t>Cx Subscriber Deregistration Reason</w:t>
      </w:r>
      <w:r>
        <w:rPr>
          <w:b/>
        </w:rPr>
        <w:br/>
      </w:r>
      <w:r>
        <w:tab/>
      </w:r>
      <w:r>
        <w:tab/>
      </w:r>
      <w:r>
        <w:tab/>
      </w:r>
      <w:r>
        <w:tab/>
      </w:r>
      <w:r>
        <w:tab/>
        <w:t>29.228</w:t>
      </w:r>
      <w:r>
        <w:tab/>
        <w:t xml:space="preserve">  CR-0687  rev 1 Cat: F (Rel-14) v14.4.0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752F60" w:rsidRDefault="008A1E1B" w:rsidP="008A1E1B">
      <w:pPr>
        <w:pStyle w:val="Heading4"/>
        <w:rPr>
          <w:lang w:val="fr-FR"/>
          <w:rPrChange w:id="173" w:author="Bruno Landais" w:date="2017-11-24T17:23:00Z">
            <w:rPr/>
          </w:rPrChange>
        </w:rPr>
      </w:pPr>
      <w:bookmarkStart w:id="174" w:name="_Toc499203732"/>
      <w:r w:rsidRPr="00752F60">
        <w:rPr>
          <w:lang w:val="fr-FR"/>
          <w:rPrChange w:id="175" w:author="Bruno Landais" w:date="2017-11-24T17:23:00Z">
            <w:rPr/>
          </w:rPrChange>
        </w:rPr>
        <w:lastRenderedPageBreak/>
        <w:t>7.3.6</w:t>
      </w:r>
      <w:r w:rsidRPr="00752F60">
        <w:rPr>
          <w:lang w:val="fr-FR"/>
          <w:rPrChange w:id="176" w:author="Bruno Landais" w:date="2017-11-24T17:23:00Z">
            <w:rPr/>
          </w:rPrChange>
        </w:rPr>
        <w:tab/>
        <w:t>MAP [TEI14]</w:t>
      </w:r>
      <w:bookmarkEnd w:id="174"/>
    </w:p>
    <w:p w:rsidR="008A1E1B" w:rsidRPr="00752F60" w:rsidRDefault="008A1E1B" w:rsidP="008A1E1B">
      <w:pPr>
        <w:pStyle w:val="Heading4"/>
        <w:rPr>
          <w:lang w:val="fr-FR"/>
          <w:rPrChange w:id="177" w:author="Bruno Landais" w:date="2017-11-24T17:23:00Z">
            <w:rPr/>
          </w:rPrChange>
        </w:rPr>
      </w:pPr>
      <w:bookmarkStart w:id="178" w:name="_Toc499203733"/>
      <w:r w:rsidRPr="00752F60">
        <w:rPr>
          <w:lang w:val="fr-FR"/>
          <w:rPrChange w:id="179" w:author="Bruno Landais" w:date="2017-11-24T17:23:00Z">
            <w:rPr/>
          </w:rPrChange>
        </w:rPr>
        <w:t>7.3.7</w:t>
      </w:r>
      <w:r w:rsidRPr="00752F60">
        <w:rPr>
          <w:lang w:val="fr-FR"/>
          <w:rPrChange w:id="180" w:author="Bruno Landais" w:date="2017-11-24T17:23:00Z">
            <w:rPr/>
          </w:rPrChange>
        </w:rPr>
        <w:tab/>
        <w:t>H.248 Interfaces [TEI14]</w:t>
      </w:r>
      <w:bookmarkEnd w:id="178"/>
    </w:p>
    <w:p w:rsidR="008A1E1B" w:rsidRDefault="008A1E1B" w:rsidP="008A1E1B">
      <w:pPr>
        <w:pStyle w:val="Heading4"/>
      </w:pPr>
      <w:bookmarkStart w:id="181" w:name="_Toc499203734"/>
      <w:r>
        <w:t>7.3.8</w:t>
      </w:r>
      <w:r>
        <w:tab/>
        <w:t>Diameter 29.230 CRs [TEI14]</w:t>
      </w:r>
      <w:bookmarkEnd w:id="181"/>
    </w:p>
    <w:p w:rsidR="008A1E1B" w:rsidRDefault="008A1E1B" w:rsidP="008A1E1B">
      <w:pPr>
        <w:pStyle w:val="Heading4"/>
      </w:pPr>
      <w:bookmarkStart w:id="182" w:name="_Toc499203735"/>
      <w:r>
        <w:t>7.3.9</w:t>
      </w:r>
      <w:r>
        <w:tab/>
        <w:t>DSCP Marking based on QCI and ARP [TEI14]</w:t>
      </w:r>
      <w:bookmarkEnd w:id="182"/>
    </w:p>
    <w:p w:rsidR="008A1E1B" w:rsidRPr="008A1E1B" w:rsidRDefault="008A1E1B" w:rsidP="008A1E1B">
      <w:pPr>
        <w:pStyle w:val="Heading4"/>
        <w:rPr>
          <w:lang w:val="fi-FI"/>
        </w:rPr>
      </w:pPr>
      <w:bookmarkStart w:id="183" w:name="_Toc499203736"/>
      <w:r w:rsidRPr="008A1E1B">
        <w:rPr>
          <w:lang w:val="fi-FI"/>
        </w:rPr>
        <w:t>7.3.10</w:t>
      </w:r>
      <w:r w:rsidRPr="008A1E1B">
        <w:rPr>
          <w:lang w:val="fi-FI"/>
        </w:rPr>
        <w:tab/>
        <w:t>CIoT [TEI14]</w:t>
      </w:r>
      <w:bookmarkEnd w:id="183"/>
    </w:p>
    <w:p w:rsidR="008A1E1B" w:rsidRPr="008A1E1B" w:rsidRDefault="008A1E1B" w:rsidP="008A1E1B">
      <w:pPr>
        <w:pStyle w:val="Heading4"/>
        <w:rPr>
          <w:lang w:val="fi-FI"/>
        </w:rPr>
      </w:pPr>
      <w:bookmarkStart w:id="184" w:name="_Toc499203737"/>
      <w:r w:rsidRPr="008A1E1B">
        <w:rPr>
          <w:lang w:val="fi-FI"/>
        </w:rPr>
        <w:t>7.3.11</w:t>
      </w:r>
      <w:r w:rsidRPr="008A1E1B">
        <w:rPr>
          <w:lang w:val="fi-FI"/>
        </w:rPr>
        <w:tab/>
        <w:t>MONTE-TEI14 [TEI14]</w:t>
      </w:r>
      <w:bookmarkEnd w:id="184"/>
    </w:p>
    <w:p w:rsidR="008A1E1B" w:rsidRDefault="008A1E1B" w:rsidP="008A1E1B">
      <w:pPr>
        <w:pStyle w:val="Heading2"/>
      </w:pPr>
      <w:bookmarkStart w:id="185" w:name="_Toc499203738"/>
      <w:r>
        <w:t>8</w:t>
      </w:r>
      <w:r>
        <w:tab/>
        <w:t>Rel-13</w:t>
      </w:r>
      <w:bookmarkEnd w:id="185"/>
    </w:p>
    <w:p w:rsidR="008A1E1B" w:rsidRDefault="008A1E1B" w:rsidP="008A1E1B">
      <w:pPr>
        <w:pStyle w:val="Heading3"/>
      </w:pPr>
      <w:bookmarkStart w:id="186" w:name="_Toc499203739"/>
      <w:r>
        <w:t>8.1</w:t>
      </w:r>
      <w:r>
        <w:tab/>
        <w:t>CT4 Led WIDs</w:t>
      </w:r>
      <w:bookmarkEnd w:id="186"/>
    </w:p>
    <w:p w:rsidR="008A1E1B" w:rsidRDefault="008A1E1B" w:rsidP="008A1E1B">
      <w:pPr>
        <w:pStyle w:val="Heading4"/>
      </w:pPr>
      <w:bookmarkStart w:id="187" w:name="_Toc499203740"/>
      <w:r>
        <w:t>8.1.1</w:t>
      </w:r>
      <w:r>
        <w:tab/>
        <w:t>Support of RTP Transport Multiplexing (signalling) in IMS [RTP-MUX]</w:t>
      </w:r>
      <w:bookmarkEnd w:id="187"/>
    </w:p>
    <w:p w:rsidR="008A1E1B" w:rsidRDefault="008A1E1B" w:rsidP="008A1E1B">
      <w:pPr>
        <w:pStyle w:val="Heading4"/>
      </w:pPr>
      <w:bookmarkStart w:id="188" w:name="_Toc499203741"/>
      <w:r>
        <w:t>8.1.2</w:t>
      </w:r>
      <w:r>
        <w:tab/>
        <w:t>CT aspects of voice over E-UTRAN Paging Policy Differentiation [voE-UTRAN_PPD-CT]</w:t>
      </w:r>
      <w:bookmarkEnd w:id="188"/>
    </w:p>
    <w:p w:rsidR="008A1E1B" w:rsidRDefault="008A1E1B" w:rsidP="008A1E1B">
      <w:pPr>
        <w:pStyle w:val="Heading4"/>
      </w:pPr>
      <w:bookmarkStart w:id="189" w:name="_Toc499203742"/>
      <w:r>
        <w:t>8.1.3</w:t>
      </w:r>
      <w:r>
        <w:tab/>
        <w:t>P-CSCF restoration enhancements with WLAN [PCSCF_RES_WLAN]</w:t>
      </w:r>
      <w:bookmarkEnd w:id="189"/>
    </w:p>
    <w:p w:rsidR="008A1E1B" w:rsidRDefault="008A1E1B" w:rsidP="008A1E1B">
      <w:pPr>
        <w:pStyle w:val="Heading4"/>
      </w:pPr>
      <w:bookmarkStart w:id="190" w:name="_Toc499203743"/>
      <w:r>
        <w:t>8.1.4</w:t>
      </w:r>
      <w:r>
        <w:tab/>
        <w:t>Diameter Load control mechanisms [DLoCME]</w:t>
      </w:r>
      <w:bookmarkEnd w:id="190"/>
    </w:p>
    <w:p w:rsidR="008A1E1B" w:rsidRDefault="008A1E1B" w:rsidP="008A1E1B">
      <w:pPr>
        <w:pStyle w:val="Heading4"/>
      </w:pPr>
      <w:bookmarkStart w:id="191" w:name="_Toc499203744"/>
      <w:r>
        <w:t>8.1.5</w:t>
      </w:r>
      <w:r>
        <w:tab/>
        <w:t>Study on EPC Signalling Improvement for Race Scenarios [FS_EPC_SIG_RACE]</w:t>
      </w:r>
      <w:bookmarkEnd w:id="191"/>
    </w:p>
    <w:p w:rsidR="008A1E1B" w:rsidRDefault="008A1E1B" w:rsidP="008A1E1B">
      <w:pPr>
        <w:pStyle w:val="Heading4"/>
      </w:pPr>
      <w:bookmarkStart w:id="192" w:name="_Toc499203745"/>
      <w:r>
        <w:t>8.1.6</w:t>
      </w:r>
      <w:r>
        <w:tab/>
        <w:t>Shared Data for Multiple Subscribers [SHARED_SubData_UPD]</w:t>
      </w:r>
      <w:bookmarkEnd w:id="192"/>
    </w:p>
    <w:p w:rsidR="008A1E1B" w:rsidRDefault="008A1E1B" w:rsidP="008A1E1B">
      <w:pPr>
        <w:pStyle w:val="Heading4"/>
      </w:pPr>
      <w:bookmarkStart w:id="193" w:name="_Toc499203746"/>
      <w:r>
        <w:t>8.1.7</w:t>
      </w:r>
      <w:r>
        <w:tab/>
        <w:t>CT aspects of EVS in 3G Circuit-Switched Networks [EVSoCS-CT]</w:t>
      </w:r>
      <w:bookmarkEnd w:id="193"/>
    </w:p>
    <w:p w:rsidR="008A1E1B" w:rsidRDefault="008A1E1B" w:rsidP="008A1E1B">
      <w:pPr>
        <w:pStyle w:val="Heading4"/>
      </w:pPr>
      <w:bookmarkStart w:id="194" w:name="_Toc499203747"/>
      <w:r>
        <w:t>8.1.8</w:t>
      </w:r>
      <w:r>
        <w:tab/>
        <w:t>H.248 Aspects of WebRTC Data Channel on IMS Access Gateway</w:t>
      </w:r>
      <w:bookmarkEnd w:id="194"/>
    </w:p>
    <w:p w:rsidR="008A1E1B" w:rsidRDefault="008A1E1B" w:rsidP="008A1E1B">
      <w:pPr>
        <w:pStyle w:val="Heading4"/>
      </w:pPr>
      <w:bookmarkStart w:id="195" w:name="_Toc499203748"/>
      <w:r>
        <w:t>8.1.9</w:t>
      </w:r>
      <w:r>
        <w:tab/>
        <w:t>Monitoring Enhancements CT aspects [MONTE-CT]</w:t>
      </w:r>
      <w:bookmarkEnd w:id="195"/>
    </w:p>
    <w:p w:rsidR="008A1E1B" w:rsidRDefault="008A1E1B" w:rsidP="008A1E1B">
      <w:pPr>
        <w:pStyle w:val="Heading4"/>
      </w:pPr>
      <w:bookmarkStart w:id="196" w:name="_Toc499203749"/>
      <w:r>
        <w:t>8.1.10</w:t>
      </w:r>
      <w:r>
        <w:tab/>
        <w:t>Mobile Equipment signalling over the WLAN access [MEI_WLAN]</w:t>
      </w:r>
      <w:bookmarkEnd w:id="196"/>
    </w:p>
    <w:p w:rsidR="008A1E1B" w:rsidRDefault="008A1E1B" w:rsidP="008A1E1B">
      <w:pPr>
        <w:pStyle w:val="Heading4"/>
      </w:pPr>
      <w:bookmarkStart w:id="197" w:name="_Toc499203750"/>
      <w:r>
        <w:t>8.1.11</w:t>
      </w:r>
      <w:r>
        <w:tab/>
        <w:t>Study on SCC AS Restoration [SCCAS_RES]</w:t>
      </w:r>
      <w:bookmarkEnd w:id="197"/>
    </w:p>
    <w:p w:rsidR="008A1E1B" w:rsidRDefault="008A1E1B" w:rsidP="008A1E1B">
      <w:pPr>
        <w:pStyle w:val="Heading4"/>
      </w:pPr>
      <w:bookmarkStart w:id="198" w:name="_Toc499203751"/>
      <w:r>
        <w:t>8.1.12</w:t>
      </w:r>
      <w:r>
        <w:tab/>
        <w:t>SDP Capability Negotiation for IMS Media Plane [SDPCN_IMS]</w:t>
      </w:r>
      <w:bookmarkEnd w:id="198"/>
    </w:p>
    <w:p w:rsidR="008A1E1B" w:rsidRDefault="008A1E1B" w:rsidP="008A1E1B">
      <w:pPr>
        <w:pStyle w:val="Heading4"/>
      </w:pPr>
      <w:bookmarkStart w:id="199" w:name="_Toc499203752"/>
      <w:r>
        <w:t>8.1.13</w:t>
      </w:r>
      <w:r>
        <w:tab/>
        <w:t>CT aspects of Optimizations to Support High Latency Communications [HLcom-CT]</w:t>
      </w:r>
      <w:bookmarkEnd w:id="199"/>
    </w:p>
    <w:p w:rsidR="008A1E1B" w:rsidRDefault="008A1E1B" w:rsidP="008A1E1B">
      <w:pPr>
        <w:pStyle w:val="Heading4"/>
      </w:pPr>
      <w:bookmarkStart w:id="200" w:name="_Toc499203753"/>
      <w:r>
        <w:t>8.1.14</w:t>
      </w:r>
      <w:r>
        <w:tab/>
        <w:t>CT aspects of Group based Enhancements [GROUPE-CT]</w:t>
      </w:r>
      <w:bookmarkEnd w:id="200"/>
    </w:p>
    <w:p w:rsidR="008A1E1B" w:rsidRDefault="008A1E1B" w:rsidP="008A1E1B">
      <w:pPr>
        <w:pStyle w:val="Heading4"/>
      </w:pPr>
      <w:bookmarkStart w:id="201" w:name="_Toc499203754"/>
      <w:r>
        <w:t>8.1.15</w:t>
      </w:r>
      <w:r>
        <w:tab/>
        <w:t>CT Aspects of Video Enhancements by Region-of-Interest Information Signalling [ROI-CT]</w:t>
      </w:r>
      <w:bookmarkEnd w:id="201"/>
    </w:p>
    <w:p w:rsidR="008A1E1B" w:rsidRDefault="008A1E1B" w:rsidP="008A1E1B">
      <w:pPr>
        <w:pStyle w:val="Heading4"/>
      </w:pPr>
      <w:bookmarkStart w:id="202" w:name="_Toc499203755"/>
      <w:r>
        <w:lastRenderedPageBreak/>
        <w:t>8.1.16</w:t>
      </w:r>
      <w:r>
        <w:tab/>
        <w:t>S6a/S6d Shared Data Update [FS_eSDU]</w:t>
      </w:r>
      <w:bookmarkEnd w:id="202"/>
    </w:p>
    <w:p w:rsidR="008A1E1B" w:rsidRDefault="008A1E1B" w:rsidP="008A1E1B">
      <w:pPr>
        <w:pStyle w:val="Heading4"/>
      </w:pPr>
      <w:bookmarkStart w:id="203" w:name="_Toc499203756"/>
      <w:r>
        <w:t>8.1.17</w:t>
      </w:r>
      <w:r>
        <w:tab/>
        <w:t>EPC Signalling Improvement for Race Scenarios [EPC_SIG_RACE]</w:t>
      </w:r>
      <w:bookmarkEnd w:id="203"/>
    </w:p>
    <w:p w:rsidR="008A1E1B" w:rsidRDefault="008A1E1B" w:rsidP="008A1E1B">
      <w:pPr>
        <w:pStyle w:val="Heading4"/>
      </w:pPr>
      <w:bookmarkStart w:id="204" w:name="_Toc499203757"/>
      <w:r>
        <w:t>8.1.18</w:t>
      </w:r>
      <w:r>
        <w:tab/>
        <w:t>Dedicated Core Networks [DECOR-CT]</w:t>
      </w:r>
      <w:bookmarkEnd w:id="204"/>
    </w:p>
    <w:p w:rsidR="008A1E1B" w:rsidRDefault="008A1E1B" w:rsidP="008A1E1B">
      <w:pPr>
        <w:pStyle w:val="Heading4"/>
      </w:pPr>
      <w:bookmarkStart w:id="205" w:name="_Toc499203758"/>
      <w:r>
        <w:t>8.1.19</w:t>
      </w:r>
      <w:r>
        <w:tab/>
        <w:t>Feasibility Study on the Diameter Base Protocol Update [FS_DBPU]</w:t>
      </w:r>
      <w:bookmarkEnd w:id="205"/>
    </w:p>
    <w:p w:rsidR="008A1E1B" w:rsidRDefault="008A1E1B" w:rsidP="008A1E1B">
      <w:pPr>
        <w:pStyle w:val="Heading4"/>
      </w:pPr>
      <w:bookmarkStart w:id="206" w:name="_Toc499203759"/>
      <w:r>
        <w:t>8.1.20</w:t>
      </w:r>
      <w:r>
        <w:tab/>
        <w:t>Diameter Message Priority [DiaPri]</w:t>
      </w:r>
      <w:bookmarkEnd w:id="206"/>
    </w:p>
    <w:p w:rsidR="008A1E1B" w:rsidRDefault="008A1E1B" w:rsidP="008A1E1B">
      <w:pPr>
        <w:pStyle w:val="Heading4"/>
      </w:pPr>
      <w:bookmarkStart w:id="207" w:name="_Toc499203760"/>
      <w:r>
        <w:t>8.1.21</w:t>
      </w:r>
      <w:r>
        <w:tab/>
        <w:t>Indoor Positioning Enhancements for UTRA and E-UTRA [UTRA_LTE_iPos_enh-CT]</w:t>
      </w:r>
      <w:bookmarkEnd w:id="207"/>
    </w:p>
    <w:p w:rsidR="008A1E1B" w:rsidRDefault="008A1E1B" w:rsidP="008A1E1B">
      <w:pPr>
        <w:pStyle w:val="Heading3"/>
      </w:pPr>
      <w:bookmarkStart w:id="208" w:name="_Toc499203761"/>
      <w:r>
        <w:t>8.2</w:t>
      </w:r>
      <w:r>
        <w:tab/>
        <w:t>CT4 Supported WIDs</w:t>
      </w:r>
      <w:bookmarkEnd w:id="208"/>
    </w:p>
    <w:p w:rsidR="008A1E1B" w:rsidRDefault="008A1E1B" w:rsidP="008A1E1B">
      <w:pPr>
        <w:pStyle w:val="Heading4"/>
      </w:pPr>
      <w:bookmarkStart w:id="209" w:name="_Toc499203762"/>
      <w:r>
        <w:t>8.2.1</w:t>
      </w:r>
      <w:r>
        <w:tab/>
        <w:t>CT aspects of User Plane Congestion Management for BB I (CT3) [UPCON-DOTCON-CT]</w:t>
      </w:r>
      <w:bookmarkEnd w:id="209"/>
    </w:p>
    <w:p w:rsidR="008A1E1B" w:rsidRDefault="008A1E1B" w:rsidP="008A1E1B">
      <w:pPr>
        <w:pStyle w:val="Heading4"/>
      </w:pPr>
      <w:bookmarkStart w:id="210" w:name="_Toc499203763"/>
      <w:r>
        <w:t>8.2.2</w:t>
      </w:r>
      <w:r>
        <w:tab/>
        <w:t>Enhanced P-CSCF discovery using signalling for access to EPC via WLAN (CT1) [ePCSCF_WLAN]</w:t>
      </w:r>
      <w:bookmarkEnd w:id="210"/>
    </w:p>
    <w:p w:rsidR="008A1E1B" w:rsidRDefault="008A1E1B" w:rsidP="008A1E1B">
      <w:pPr>
        <w:pStyle w:val="Heading4"/>
      </w:pPr>
      <w:bookmarkStart w:id="211" w:name="_Toc499203764"/>
      <w:r>
        <w:t>8.2.3</w:t>
      </w:r>
      <w:r>
        <w:tab/>
        <w:t>CT aspects of QoS End to End MTSI extensions (CT3) [QOSE2EMTSI-CT]</w:t>
      </w:r>
      <w:bookmarkEnd w:id="211"/>
    </w:p>
    <w:p w:rsidR="008A1E1B" w:rsidRDefault="008A1E1B" w:rsidP="008A1E1B">
      <w:pPr>
        <w:pStyle w:val="Heading4"/>
      </w:pPr>
      <w:bookmarkStart w:id="212" w:name="_Toc499203765"/>
      <w:r>
        <w:t>8.2.4</w:t>
      </w:r>
      <w:r>
        <w:tab/>
        <w:t>Warning Status Report in EPS (CT1) [WSR_EPS]</w:t>
      </w:r>
      <w:bookmarkEnd w:id="212"/>
    </w:p>
    <w:p w:rsidR="008A1E1B" w:rsidRDefault="008A1E1B" w:rsidP="008A1E1B">
      <w:pPr>
        <w:pStyle w:val="Heading4"/>
      </w:pPr>
      <w:bookmarkStart w:id="213" w:name="_Toc499203766"/>
      <w:r>
        <w:t>8.2.5</w:t>
      </w:r>
      <w:r>
        <w:tab/>
        <w:t>IMS Signalling Activated Trace (CT1) [ISAT]</w:t>
      </w:r>
      <w:bookmarkEnd w:id="213"/>
    </w:p>
    <w:p w:rsidR="008A1E1B" w:rsidRDefault="008A1E1B" w:rsidP="008A1E1B">
      <w:pPr>
        <w:pStyle w:val="Heading4"/>
      </w:pPr>
      <w:bookmarkStart w:id="214" w:name="_Toc499203767"/>
      <w:r>
        <w:t>8.2.6</w:t>
      </w:r>
      <w:r>
        <w:tab/>
        <w:t>IP Flow Mobility support for S2a and S2b Interfaces on stage 3 (CT1) [NBIFOM]</w:t>
      </w:r>
      <w:bookmarkEnd w:id="214"/>
    </w:p>
    <w:p w:rsidR="008A1E1B" w:rsidRDefault="008A1E1B" w:rsidP="008A1E1B">
      <w:pPr>
        <w:pStyle w:val="Heading4"/>
      </w:pPr>
      <w:bookmarkStart w:id="215" w:name="_Toc499203768"/>
      <w:r>
        <w:t>8.2.7</w:t>
      </w:r>
      <w:r>
        <w:tab/>
        <w:t>CT aspects of enhancements to Proximity-based Services extensions (CT1) [eProSe-Ext-CT]</w:t>
      </w:r>
      <w:bookmarkEnd w:id="215"/>
    </w:p>
    <w:p w:rsidR="008A1E1B" w:rsidRDefault="008A1E1B" w:rsidP="008A1E1B">
      <w:pPr>
        <w:pStyle w:val="Heading4"/>
      </w:pPr>
      <w:bookmarkStart w:id="216" w:name="_Toc499203769"/>
      <w:r>
        <w:t>8.2.8</w:t>
      </w:r>
      <w:r>
        <w:tab/>
        <w:t>CT aspects of Architecture Enhancements for Service Capability (CT3) [AESE-CT]</w:t>
      </w:r>
      <w:bookmarkEnd w:id="216"/>
    </w:p>
    <w:p w:rsidR="008A1E1B" w:rsidRDefault="008A1E1B" w:rsidP="008A1E1B">
      <w:pPr>
        <w:pStyle w:val="Heading4"/>
      </w:pPr>
      <w:bookmarkStart w:id="217" w:name="_Toc499203770"/>
      <w:r>
        <w:t>8.2.9</w:t>
      </w:r>
      <w:r>
        <w:tab/>
        <w:t>Support of Emergency services over WLAN Ã¢â‚¬â€œ phase 1 (CT1) [SEW1-CT]</w:t>
      </w:r>
      <w:bookmarkEnd w:id="217"/>
    </w:p>
    <w:p w:rsidR="008A1E1B" w:rsidRDefault="008A1E1B" w:rsidP="008A1E1B">
      <w:pPr>
        <w:pStyle w:val="Heading4"/>
      </w:pPr>
      <w:bookmarkStart w:id="218" w:name="_Toc499203771"/>
      <w:r>
        <w:t>8.2.10</w:t>
      </w:r>
      <w:r>
        <w:tab/>
        <w:t>Extended DRX cycle for power consumption optimization (CT1) [eDRX]</w:t>
      </w:r>
      <w:bookmarkEnd w:id="218"/>
    </w:p>
    <w:p w:rsidR="008A1E1B" w:rsidRDefault="008A1E1B" w:rsidP="008A1E1B">
      <w:pPr>
        <w:rPr>
          <w:i/>
        </w:rPr>
      </w:pPr>
      <w:r w:rsidRPr="008A1E1B">
        <w:rPr>
          <w:rFonts w:ascii="Arial" w:hAnsi="Arial" w:cs="Arial"/>
          <w:b/>
          <w:color w:val="0000FF"/>
          <w:sz w:val="24"/>
          <w:u w:val="thick"/>
        </w:rPr>
        <w:t>C4-175091</w:t>
      </w:r>
      <w:r>
        <w:rPr>
          <w:b/>
        </w:rPr>
        <w:tab/>
        <w:t>Indication of subscribed eDRX parameter value</w:t>
      </w:r>
      <w:r>
        <w:rPr>
          <w:b/>
        </w:rPr>
        <w:br/>
      </w:r>
      <w:r>
        <w:tab/>
      </w:r>
      <w:r>
        <w:tab/>
      </w:r>
      <w:r>
        <w:tab/>
      </w:r>
      <w:r>
        <w:tab/>
      </w:r>
      <w:r>
        <w:tab/>
        <w:t>29.274</w:t>
      </w:r>
      <w:r>
        <w:tab/>
        <w:t xml:space="preserve">  CR-1841  Cat: F (Rel-13) v13.11.0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 case for indicating subscribed eDRX parameter value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C4-175092</w:t>
      </w:r>
      <w:r>
        <w:rPr>
          <w:b/>
        </w:rPr>
        <w:tab/>
        <w:t>Indication of subscribed eDRX parameter value</w:t>
      </w:r>
      <w:r>
        <w:rPr>
          <w:b/>
        </w:rPr>
        <w:br/>
      </w:r>
      <w:r>
        <w:tab/>
      </w:r>
      <w:r>
        <w:tab/>
      </w:r>
      <w:r>
        <w:tab/>
      </w:r>
      <w:r>
        <w:tab/>
      </w:r>
      <w:r>
        <w:tab/>
        <w:t>29.274</w:t>
      </w:r>
      <w:r>
        <w:tab/>
        <w:t xml:space="preserve">  CR-1842  Cat: A (Rel-14) v14.5.0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missingExtend to allow the delivery of subscribed eDRX parameter values on MM Context Response via S3, S10, and S16 reference point, so that TAU accept from MME to UE can include adequate eDRX parameter value provided by HSS for that subscriber using the value received from old MME.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C4-175093</w:t>
      </w:r>
      <w:r>
        <w:rPr>
          <w:b/>
        </w:rPr>
        <w:tab/>
        <w:t>Indication of subscribed eDRX parameter value</w:t>
      </w:r>
      <w:r>
        <w:rPr>
          <w:b/>
        </w:rPr>
        <w:br/>
      </w:r>
      <w:r>
        <w:tab/>
      </w:r>
      <w:r>
        <w:tab/>
      </w:r>
      <w:r>
        <w:tab/>
      </w:r>
      <w:r>
        <w:tab/>
      </w:r>
      <w:r>
        <w:tab/>
        <w:t>29.274</w:t>
      </w:r>
      <w:r>
        <w:tab/>
        <w:t xml:space="preserve">  CR-1843  Cat: A (Rel-15) v15.1.0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 case for indicating subscribed eDRX parameter value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C4-175201</w:t>
      </w:r>
      <w:r>
        <w:rPr>
          <w:b/>
        </w:rPr>
        <w:tab/>
        <w:t>Correction on subscribed eDRX parameter value</w:t>
      </w:r>
      <w:r>
        <w:rPr>
          <w:b/>
        </w:rPr>
        <w:br/>
      </w:r>
      <w:r>
        <w:tab/>
      </w:r>
      <w:r>
        <w:tab/>
      </w:r>
      <w:r>
        <w:tab/>
      </w:r>
      <w:r>
        <w:tab/>
      </w:r>
      <w:r>
        <w:tab/>
        <w:t>29.272</w:t>
      </w:r>
      <w:r>
        <w:tab/>
        <w:t xml:space="preserve">  CR-0742  Cat: F (Rel-14) v14.5.0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and NB-IOT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C4-175316</w:t>
      </w:r>
      <w:r>
        <w:rPr>
          <w:b/>
        </w:rPr>
        <w:tab/>
        <w:t>Correction on subscribed eDRX parameter value</w:t>
      </w:r>
      <w:r>
        <w:rPr>
          <w:b/>
        </w:rPr>
        <w:br/>
      </w:r>
      <w:r>
        <w:tab/>
      </w:r>
      <w:r>
        <w:tab/>
      </w:r>
      <w:r>
        <w:tab/>
      </w:r>
      <w:r>
        <w:tab/>
      </w:r>
      <w:r>
        <w:tab/>
        <w:t>29.272</w:t>
      </w:r>
      <w:r>
        <w:tab/>
        <w:t xml:space="preserve">  CR-0742  rev 1 Cat: F (Rel-14) v14.5.0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C4-175202</w:t>
      </w:r>
      <w:r>
        <w:rPr>
          <w:b/>
        </w:rPr>
        <w:tab/>
        <w:t>Correction on subscribed eDRX parameter value</w:t>
      </w:r>
      <w:r>
        <w:rPr>
          <w:b/>
        </w:rPr>
        <w:br/>
      </w:r>
      <w:r>
        <w:tab/>
      </w:r>
      <w:r>
        <w:tab/>
      </w:r>
      <w:r>
        <w:tab/>
      </w:r>
      <w:r>
        <w:tab/>
      </w:r>
      <w:r>
        <w:tab/>
        <w:t>29.272</w:t>
      </w:r>
      <w:r>
        <w:tab/>
        <w:t xml:space="preserve">  CR-0743  Cat: A (Rel-15) v15.1.0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and NB-IOT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C4-175317</w:t>
      </w:r>
      <w:r>
        <w:rPr>
          <w:b/>
        </w:rPr>
        <w:tab/>
        <w:t>Correction on subscribed eDRX parameter value</w:t>
      </w:r>
      <w:r>
        <w:rPr>
          <w:b/>
        </w:rPr>
        <w:br/>
      </w:r>
      <w:r>
        <w:tab/>
      </w:r>
      <w:r>
        <w:tab/>
      </w:r>
      <w:r>
        <w:tab/>
      </w:r>
      <w:r>
        <w:tab/>
      </w:r>
      <w:r>
        <w:tab/>
        <w:t>29.272</w:t>
      </w:r>
      <w:r>
        <w:tab/>
        <w:t xml:space="preserve">  CR-0743  rev 1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lastRenderedPageBreak/>
        <w:t>(Replaces C4-175202)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C4-175204</w:t>
      </w:r>
      <w:r>
        <w:rPr>
          <w:b/>
        </w:rPr>
        <w:tab/>
        <w:t>Correction on subscribed eDRX parameter value</w:t>
      </w:r>
      <w:r>
        <w:rPr>
          <w:b/>
        </w:rPr>
        <w:br/>
      </w:r>
      <w:r>
        <w:tab/>
      </w:r>
      <w:r>
        <w:tab/>
      </w:r>
      <w:r>
        <w:tab/>
      </w:r>
      <w:r>
        <w:tab/>
      </w:r>
      <w:r>
        <w:tab/>
        <w:t>29.002</w:t>
      </w:r>
      <w:r>
        <w:tab/>
        <w:t xml:space="preserve">  CR-1242  Cat: F (Rel-14) v14.3.0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C4-175318</w:t>
      </w:r>
      <w:r>
        <w:rPr>
          <w:b/>
        </w:rPr>
        <w:tab/>
        <w:t>Correction on subscribed eDRX parameter value</w:t>
      </w:r>
      <w:r>
        <w:rPr>
          <w:b/>
        </w:rPr>
        <w:br/>
      </w:r>
      <w:r>
        <w:tab/>
      </w:r>
      <w:r>
        <w:tab/>
      </w:r>
      <w:r>
        <w:tab/>
      </w:r>
      <w:r>
        <w:tab/>
      </w:r>
      <w:r>
        <w:tab/>
        <w:t>29.002</w:t>
      </w:r>
      <w:r>
        <w:tab/>
        <w:t xml:space="preserve">  CR-1242  rev 1 Cat: F (Rel-14) v14.3.0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C4-175370</w:t>
      </w:r>
      <w:r>
        <w:rPr>
          <w:b/>
        </w:rPr>
        <w:tab/>
        <w:t>Correction on subscribed eDRX parameter value</w:t>
      </w:r>
      <w:r>
        <w:rPr>
          <w:b/>
        </w:rPr>
        <w:br/>
      </w:r>
      <w:r>
        <w:tab/>
      </w:r>
      <w:r>
        <w:tab/>
      </w:r>
      <w:r>
        <w:tab/>
      </w:r>
      <w:r>
        <w:tab/>
      </w:r>
      <w:r>
        <w:tab/>
        <w:t>29.002</w:t>
      </w:r>
      <w:r>
        <w:tab/>
        <w:t xml:space="preserve">  CR-1242  rev 2 Cat: F (Rel-14) v14.3.0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C4-175318)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C4-175205</w:t>
      </w:r>
      <w:r>
        <w:rPr>
          <w:b/>
        </w:rPr>
        <w:tab/>
        <w:t>Correction on subscribed eDRX parameter value</w:t>
      </w:r>
      <w:r>
        <w:rPr>
          <w:b/>
        </w:rPr>
        <w:br/>
      </w:r>
      <w:r>
        <w:tab/>
      </w:r>
      <w:r>
        <w:tab/>
      </w:r>
      <w:r>
        <w:tab/>
      </w:r>
      <w:r>
        <w:tab/>
      </w:r>
      <w:r>
        <w:tab/>
        <w:t>29.002</w:t>
      </w:r>
      <w:r>
        <w:tab/>
        <w:t xml:space="preserve">  CR-1243  Cat: A (Rel-15) v15.1.0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C4-175319</w:t>
      </w:r>
      <w:r>
        <w:rPr>
          <w:b/>
        </w:rPr>
        <w:tab/>
        <w:t>Correction on subscribed eDRX parameter value</w:t>
      </w:r>
      <w:r>
        <w:rPr>
          <w:b/>
        </w:rPr>
        <w:br/>
      </w:r>
      <w:r>
        <w:tab/>
      </w:r>
      <w:r>
        <w:tab/>
      </w:r>
      <w:r>
        <w:tab/>
      </w:r>
      <w:r>
        <w:tab/>
      </w:r>
      <w:r>
        <w:tab/>
        <w:t>29.002</w:t>
      </w:r>
      <w:r>
        <w:tab/>
        <w:t xml:space="preserve">  CR-1243  rev 1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C4-175371</w:t>
      </w:r>
      <w:r>
        <w:rPr>
          <w:b/>
        </w:rPr>
        <w:tab/>
        <w:t>Correction on subscribed eDRX parameter value</w:t>
      </w:r>
      <w:r>
        <w:rPr>
          <w:b/>
        </w:rPr>
        <w:br/>
      </w:r>
      <w:r>
        <w:tab/>
      </w:r>
      <w:r>
        <w:tab/>
      </w:r>
      <w:r>
        <w:tab/>
      </w:r>
      <w:r>
        <w:tab/>
      </w:r>
      <w:r>
        <w:tab/>
        <w:t>29.002</w:t>
      </w:r>
      <w:r>
        <w:tab/>
        <w:t xml:space="preserve">  CR-1243  rev 2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lastRenderedPageBreak/>
        <w:t>(Replaces C4-175319)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219" w:name="_Toc499203772"/>
      <w:r>
        <w:t>8.2.11</w:t>
      </w:r>
      <w:r>
        <w:tab/>
        <w:t>Mission Critical Push To Talk over LTE protocol aspects (CT1) [MCPTT-CT]</w:t>
      </w:r>
      <w:bookmarkEnd w:id="219"/>
    </w:p>
    <w:p w:rsidR="008A1E1B" w:rsidRDefault="008A1E1B" w:rsidP="008A1E1B">
      <w:pPr>
        <w:pStyle w:val="Heading4"/>
      </w:pPr>
      <w:bookmarkStart w:id="220" w:name="_Toc499203773"/>
      <w:r>
        <w:t>8.2.12</w:t>
      </w:r>
      <w:r>
        <w:tab/>
        <w:t>Enhancements to WEBRTC interoperability stage 3 (CT1)  [eWebRTCi_CT]</w:t>
      </w:r>
      <w:bookmarkEnd w:id="220"/>
    </w:p>
    <w:p w:rsidR="008A1E1B" w:rsidRDefault="008A1E1B" w:rsidP="008A1E1B">
      <w:pPr>
        <w:pStyle w:val="Heading4"/>
      </w:pPr>
      <w:bookmarkStart w:id="221" w:name="_Toc499203774"/>
      <w:r>
        <w:t>8.2.13</w:t>
      </w:r>
      <w:r>
        <w:tab/>
        <w:t>MBMS Enhancements (CT3)  [MBMS_enh-CT]</w:t>
      </w:r>
      <w:bookmarkEnd w:id="221"/>
    </w:p>
    <w:p w:rsidR="008A1E1B" w:rsidRDefault="008A1E1B" w:rsidP="008A1E1B">
      <w:pPr>
        <w:pStyle w:val="Heading4"/>
      </w:pPr>
      <w:bookmarkStart w:id="222" w:name="_Toc499203775"/>
      <w:r>
        <w:t>8.2.14</w:t>
      </w:r>
      <w:r>
        <w:tab/>
        <w:t>CIoT-CT (CT1)  [CIoT-CT]</w:t>
      </w:r>
      <w:bookmarkEnd w:id="222"/>
    </w:p>
    <w:p w:rsidR="008A1E1B" w:rsidRDefault="008A1E1B" w:rsidP="008A1E1B">
      <w:pPr>
        <w:rPr>
          <w:i/>
        </w:rPr>
      </w:pPr>
      <w:r w:rsidRPr="008A1E1B">
        <w:rPr>
          <w:rFonts w:ascii="Arial" w:hAnsi="Arial" w:cs="Arial"/>
          <w:b/>
          <w:color w:val="0000FF"/>
          <w:sz w:val="24"/>
          <w:u w:val="thick"/>
        </w:rPr>
        <w:t>C4-175158</w:t>
      </w:r>
      <w:r>
        <w:rPr>
          <w:b/>
        </w:rPr>
        <w:tab/>
        <w:t>Incorrect Implementation of CR#588 (C4-166303)</w:t>
      </w:r>
      <w:r>
        <w:rPr>
          <w:b/>
        </w:rPr>
        <w:br/>
      </w:r>
      <w:r>
        <w:tab/>
      </w:r>
      <w:r>
        <w:tab/>
      </w:r>
      <w:r>
        <w:tab/>
      </w:r>
      <w:r>
        <w:tab/>
      </w:r>
      <w:r>
        <w:tab/>
        <w:t>29.328</w:t>
      </w:r>
      <w:r>
        <w:tab/>
        <w:t xml:space="preserve">  CR-0608  Cat: F (Rel-13) v13.9.0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C4-175159</w:t>
      </w:r>
      <w:r>
        <w:rPr>
          <w:b/>
        </w:rPr>
        <w:tab/>
        <w:t>Incorrect Implementation of CR#588 (C4-166303)</w:t>
      </w:r>
      <w:r>
        <w:rPr>
          <w:b/>
        </w:rPr>
        <w:br/>
      </w:r>
      <w:r>
        <w:tab/>
      </w:r>
      <w:r>
        <w:tab/>
      </w:r>
      <w:r>
        <w:tab/>
      </w:r>
      <w:r>
        <w:tab/>
      </w:r>
      <w:r>
        <w:tab/>
        <w:t>29.328</w:t>
      </w:r>
      <w:r>
        <w:tab/>
        <w:t xml:space="preserve">  CR-0609  Cat: A (Rel-14) v14.4.0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C4-175160</w:t>
      </w:r>
      <w:r>
        <w:rPr>
          <w:b/>
        </w:rPr>
        <w:tab/>
        <w:t>Incorrect Implementation of CR#588 (C4-166303)</w:t>
      </w:r>
      <w:r>
        <w:rPr>
          <w:b/>
        </w:rPr>
        <w:br/>
      </w:r>
      <w:r>
        <w:tab/>
      </w:r>
      <w:r>
        <w:tab/>
      </w:r>
      <w:r>
        <w:tab/>
      </w:r>
      <w:r>
        <w:tab/>
      </w:r>
      <w:r>
        <w:tab/>
        <w:t>29.328</w:t>
      </w:r>
      <w:r>
        <w:tab/>
        <w:t xml:space="preserve">  CR-0610  Cat: A (Rel-15) v15.1.0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3"/>
      </w:pPr>
      <w:bookmarkStart w:id="223" w:name="_Toc499203776"/>
      <w:r>
        <w:lastRenderedPageBreak/>
        <w:t>8.3</w:t>
      </w:r>
      <w:r>
        <w:tab/>
        <w:t>Any other Business for Rel-13</w:t>
      </w:r>
      <w:bookmarkEnd w:id="223"/>
    </w:p>
    <w:p w:rsidR="008A1E1B" w:rsidRDefault="008A1E1B" w:rsidP="008A1E1B">
      <w:pPr>
        <w:pStyle w:val="Heading4"/>
      </w:pPr>
      <w:bookmarkStart w:id="224" w:name="_Toc499203777"/>
      <w:r>
        <w:t>8.3.1</w:t>
      </w:r>
      <w:r>
        <w:tab/>
        <w:t>GTP and PMIP [TEI13]</w:t>
      </w:r>
      <w:bookmarkEnd w:id="224"/>
    </w:p>
    <w:p w:rsidR="008A1E1B" w:rsidRDefault="008A1E1B" w:rsidP="008A1E1B">
      <w:pPr>
        <w:pStyle w:val="Heading4"/>
      </w:pPr>
      <w:bookmarkStart w:id="225" w:name="_Toc499203778"/>
      <w:r>
        <w:t>8.3.2</w:t>
      </w:r>
      <w:r>
        <w:tab/>
        <w:t>Diameter 29.230 CRs [TEI13]</w:t>
      </w:r>
      <w:bookmarkEnd w:id="225"/>
    </w:p>
    <w:p w:rsidR="008A1E1B" w:rsidRDefault="008A1E1B" w:rsidP="008A1E1B">
      <w:pPr>
        <w:pStyle w:val="Heading4"/>
      </w:pPr>
      <w:bookmarkStart w:id="226" w:name="_Toc499203779"/>
      <w:r>
        <w:t>8.3.3</w:t>
      </w:r>
      <w:r>
        <w:tab/>
        <w:t>EPS AAA interfaces [TEI13]</w:t>
      </w:r>
      <w:bookmarkEnd w:id="226"/>
    </w:p>
    <w:p w:rsidR="008A1E1B" w:rsidRDefault="008A1E1B" w:rsidP="008A1E1B">
      <w:pPr>
        <w:pStyle w:val="Heading4"/>
      </w:pPr>
      <w:bookmarkStart w:id="227" w:name="_Toc499203780"/>
      <w:r>
        <w:t>8.3.4</w:t>
      </w:r>
      <w:r>
        <w:tab/>
        <w:t>Restoration Procedures [TEI13]</w:t>
      </w:r>
      <w:bookmarkEnd w:id="227"/>
    </w:p>
    <w:p w:rsidR="008A1E1B" w:rsidRDefault="008A1E1B" w:rsidP="008A1E1B">
      <w:pPr>
        <w:pStyle w:val="Heading4"/>
      </w:pPr>
      <w:bookmarkStart w:id="228" w:name="_Toc499203781"/>
      <w:r>
        <w:t>8.3.5</w:t>
      </w:r>
      <w:r>
        <w:tab/>
        <w:t>Addressing and Subscriber Data Handling [TEI13]</w:t>
      </w:r>
      <w:bookmarkEnd w:id="228"/>
    </w:p>
    <w:p w:rsidR="008A1E1B" w:rsidRDefault="008A1E1B" w:rsidP="008A1E1B">
      <w:pPr>
        <w:pStyle w:val="Heading4"/>
      </w:pPr>
      <w:bookmarkStart w:id="229" w:name="_Toc499203782"/>
      <w:r>
        <w:t>8.3.6</w:t>
      </w:r>
      <w:r>
        <w:tab/>
        <w:t>Diameter based Interfaces [TEI13]</w:t>
      </w:r>
      <w:bookmarkEnd w:id="229"/>
    </w:p>
    <w:p w:rsidR="008A1E1B" w:rsidRDefault="008A1E1B" w:rsidP="008A1E1B">
      <w:pPr>
        <w:pStyle w:val="Heading4"/>
      </w:pPr>
      <w:bookmarkStart w:id="230" w:name="_Toc499203783"/>
      <w:r>
        <w:t>8.3.7</w:t>
      </w:r>
      <w:r>
        <w:tab/>
        <w:t>IMS [TEI13]</w:t>
      </w:r>
      <w:bookmarkEnd w:id="230"/>
    </w:p>
    <w:p w:rsidR="008A1E1B" w:rsidRDefault="008A1E1B" w:rsidP="008A1E1B">
      <w:pPr>
        <w:pStyle w:val="Heading4"/>
      </w:pPr>
      <w:bookmarkStart w:id="231" w:name="_Toc499203784"/>
      <w:r>
        <w:t>8.3.8</w:t>
      </w:r>
      <w:r>
        <w:tab/>
        <w:t>MAP [TEI13]</w:t>
      </w:r>
      <w:bookmarkEnd w:id="231"/>
    </w:p>
    <w:p w:rsidR="008A1E1B" w:rsidRDefault="008A1E1B" w:rsidP="008A1E1B">
      <w:pPr>
        <w:pStyle w:val="Heading4"/>
      </w:pPr>
      <w:bookmarkStart w:id="232" w:name="_Toc499203785"/>
      <w:r>
        <w:t>8.3.9</w:t>
      </w:r>
      <w:r>
        <w:tab/>
        <w:t>H.248 Interfaces</w:t>
      </w:r>
      <w:bookmarkEnd w:id="232"/>
    </w:p>
    <w:p w:rsidR="008A1E1B" w:rsidRDefault="008A1E1B" w:rsidP="008A1E1B">
      <w:pPr>
        <w:pStyle w:val="Heading4"/>
      </w:pPr>
      <w:bookmarkStart w:id="233" w:name="_Toc499203786"/>
      <w:r>
        <w:t>8.3.10</w:t>
      </w:r>
      <w:r>
        <w:tab/>
        <w:t>I-WLAN Discontinuation [TEI13]</w:t>
      </w:r>
      <w:bookmarkEnd w:id="233"/>
    </w:p>
    <w:p w:rsidR="008A1E1B" w:rsidRDefault="008A1E1B" w:rsidP="008A1E1B">
      <w:pPr>
        <w:pStyle w:val="Heading2"/>
      </w:pPr>
      <w:bookmarkStart w:id="234" w:name="_Toc499203787"/>
      <w:r>
        <w:t>9</w:t>
      </w:r>
      <w:r>
        <w:tab/>
        <w:t>Release 12 and Earlier</w:t>
      </w:r>
      <w:bookmarkEnd w:id="234"/>
    </w:p>
    <w:p w:rsidR="008A1E1B" w:rsidRDefault="008A1E1B" w:rsidP="008A1E1B">
      <w:pPr>
        <w:pStyle w:val="Heading3"/>
      </w:pPr>
      <w:bookmarkStart w:id="235" w:name="_Toc499203788"/>
      <w:r>
        <w:t>9.1</w:t>
      </w:r>
      <w:r>
        <w:tab/>
        <w:t>GTP and PMIP [TEI8, TEI9, TEI10, TEI11,TEI12]</w:t>
      </w:r>
      <w:bookmarkEnd w:id="235"/>
    </w:p>
    <w:p w:rsidR="008A1E1B" w:rsidRDefault="008A1E1B" w:rsidP="008A1E1B">
      <w:pPr>
        <w:pStyle w:val="Heading3"/>
      </w:pPr>
      <w:bookmarkStart w:id="236" w:name="_Toc499203789"/>
      <w:r>
        <w:t>9.2</w:t>
      </w:r>
      <w:r>
        <w:tab/>
        <w:t>Addressing and Subscriber Data Handling (23.003 and 23.008) [TEI8, TEI9, TEI10, TEI11,TEI12]</w:t>
      </w:r>
      <w:bookmarkEnd w:id="236"/>
    </w:p>
    <w:p w:rsidR="008A1E1B" w:rsidRDefault="008A1E1B" w:rsidP="008A1E1B">
      <w:pPr>
        <w:rPr>
          <w:i/>
        </w:rPr>
      </w:pPr>
      <w:r w:rsidRPr="008A1E1B">
        <w:rPr>
          <w:rFonts w:ascii="Arial" w:hAnsi="Arial" w:cs="Arial"/>
          <w:b/>
          <w:color w:val="0000FF"/>
          <w:sz w:val="24"/>
          <w:u w:val="thick"/>
        </w:rPr>
        <w:t>C4-175067</w:t>
      </w:r>
      <w:r>
        <w:rPr>
          <w:b/>
        </w:rPr>
        <w:tab/>
        <w:t>Discontinuation of TS 32.252 (I-WLAN Charging)</w:t>
      </w:r>
      <w:r>
        <w:rPr>
          <w:b/>
        </w:rPr>
        <w:br/>
      </w:r>
      <w:r>
        <w:tab/>
      </w:r>
      <w:r>
        <w:tab/>
      </w:r>
      <w:r>
        <w:tab/>
      </w:r>
      <w:r>
        <w:tab/>
      </w:r>
      <w:r>
        <w:tab/>
        <w:t>23.008</w:t>
      </w:r>
      <w:r>
        <w:tab/>
        <w:t xml:space="preserve">  CR-0536  Cat: F (Rel-12) v12.12.0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reference to TS 32.252 is modified to refer to the Rel-11 version of TS 32.252.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C4-175068</w:t>
      </w:r>
      <w:r>
        <w:rPr>
          <w:b/>
        </w:rPr>
        <w:tab/>
        <w:t>Discontinuation of TS 32.252 (I-WLAN Charging)</w:t>
      </w:r>
      <w:r>
        <w:rPr>
          <w:b/>
        </w:rPr>
        <w:br/>
      </w:r>
      <w:r>
        <w:tab/>
      </w:r>
      <w:r>
        <w:tab/>
      </w:r>
      <w:r>
        <w:tab/>
      </w:r>
      <w:r>
        <w:tab/>
      </w:r>
      <w:r>
        <w:tab/>
        <w:t>23.008</w:t>
      </w:r>
      <w:r>
        <w:tab/>
        <w:t xml:space="preserve">  CR-0537  Cat: A (Rel-13) v13.9.0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C4-175069</w:t>
      </w:r>
      <w:r>
        <w:rPr>
          <w:b/>
        </w:rPr>
        <w:tab/>
        <w:t>Discontinuation of TS 32.252 (I-WLAN Charging)</w:t>
      </w:r>
      <w:r>
        <w:rPr>
          <w:b/>
        </w:rPr>
        <w:br/>
      </w:r>
      <w:r>
        <w:tab/>
      </w:r>
      <w:r>
        <w:tab/>
      </w:r>
      <w:r>
        <w:tab/>
      </w:r>
      <w:r>
        <w:tab/>
      </w:r>
      <w:r>
        <w:tab/>
        <w:t>23.008</w:t>
      </w:r>
      <w:r>
        <w:tab/>
        <w:t xml:space="preserve">  CR-0538  Cat: A (Rel-14) v14.3.0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C4-175070</w:t>
      </w:r>
      <w:r>
        <w:rPr>
          <w:b/>
        </w:rPr>
        <w:tab/>
        <w:t>Discontinuation of TS 32.252 (I-WLAN Charging)</w:t>
      </w:r>
      <w:r>
        <w:rPr>
          <w:b/>
        </w:rPr>
        <w:br/>
      </w:r>
      <w:r>
        <w:tab/>
      </w:r>
      <w:r>
        <w:tab/>
      </w:r>
      <w:r>
        <w:tab/>
      </w:r>
      <w:r>
        <w:tab/>
      </w:r>
      <w:r>
        <w:tab/>
        <w:t>23.008</w:t>
      </w:r>
      <w:r>
        <w:tab/>
        <w:t xml:space="preserve">  CR-0539  Cat: A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8A1E1B" w:rsidRDefault="008A1E1B" w:rsidP="008A1E1B">
      <w:pPr>
        <w:pStyle w:val="Heading3"/>
        <w:rPr>
          <w:lang w:val="fi-FI"/>
        </w:rPr>
      </w:pPr>
      <w:bookmarkStart w:id="237" w:name="_Toc499203790"/>
      <w:r w:rsidRPr="008A1E1B">
        <w:rPr>
          <w:lang w:val="fi-FI"/>
        </w:rPr>
        <w:t>9.3</w:t>
      </w:r>
      <w:r w:rsidRPr="008A1E1B">
        <w:rPr>
          <w:lang w:val="fi-FI"/>
        </w:rPr>
        <w:tab/>
        <w:t>IMS [TEI8, TEI9, TEI10, TEI11,TEI12]</w:t>
      </w:r>
      <w:bookmarkEnd w:id="237"/>
    </w:p>
    <w:p w:rsidR="008A1E1B" w:rsidRPr="008A1E1B" w:rsidRDefault="008A1E1B" w:rsidP="008A1E1B">
      <w:pPr>
        <w:pStyle w:val="Heading3"/>
        <w:rPr>
          <w:lang w:val="fi-FI"/>
        </w:rPr>
      </w:pPr>
      <w:bookmarkStart w:id="238" w:name="_Toc499203791"/>
      <w:r w:rsidRPr="008A1E1B">
        <w:rPr>
          <w:lang w:val="fi-FI"/>
        </w:rPr>
        <w:t>9.4</w:t>
      </w:r>
      <w:r w:rsidRPr="008A1E1B">
        <w:rPr>
          <w:lang w:val="fi-FI"/>
        </w:rPr>
        <w:tab/>
        <w:t>Diameter based Interfaces (29.272, 29.173) [TEI8, TEI9, TEI10, TEI11,TEI12]</w:t>
      </w:r>
      <w:bookmarkEnd w:id="238"/>
    </w:p>
    <w:p w:rsidR="008A1E1B" w:rsidRPr="008A1E1B" w:rsidRDefault="008A1E1B" w:rsidP="008A1E1B">
      <w:pPr>
        <w:pStyle w:val="Heading3"/>
        <w:rPr>
          <w:lang w:val="fi-FI"/>
        </w:rPr>
      </w:pPr>
      <w:bookmarkStart w:id="239" w:name="_Toc499203792"/>
      <w:r w:rsidRPr="008A1E1B">
        <w:rPr>
          <w:lang w:val="fi-FI"/>
        </w:rPr>
        <w:t>9.5</w:t>
      </w:r>
      <w:r w:rsidRPr="008A1E1B">
        <w:rPr>
          <w:lang w:val="fi-FI"/>
        </w:rPr>
        <w:tab/>
        <w:t>EPS AAA interfaces (29.273) [TEI8, TEI9, TEI10, TEI11,TEI12]</w:t>
      </w:r>
      <w:bookmarkEnd w:id="239"/>
    </w:p>
    <w:p w:rsidR="008A1E1B" w:rsidRPr="008A1E1B" w:rsidRDefault="008A1E1B" w:rsidP="008A1E1B">
      <w:pPr>
        <w:pStyle w:val="Heading3"/>
        <w:rPr>
          <w:lang w:val="fi-FI"/>
        </w:rPr>
      </w:pPr>
      <w:bookmarkStart w:id="240" w:name="_Toc499203793"/>
      <w:r w:rsidRPr="008A1E1B">
        <w:rPr>
          <w:lang w:val="fi-FI"/>
        </w:rPr>
        <w:t>9.6</w:t>
      </w:r>
      <w:r w:rsidRPr="008A1E1B">
        <w:rPr>
          <w:lang w:val="fi-FI"/>
        </w:rPr>
        <w:tab/>
        <w:t>MAP and MAP IWF [TEI8, TEI9, TEI10, TEI11,TEI12]</w:t>
      </w:r>
      <w:bookmarkEnd w:id="240"/>
    </w:p>
    <w:p w:rsidR="008A1E1B" w:rsidRPr="008A1E1B" w:rsidRDefault="008A1E1B" w:rsidP="008A1E1B">
      <w:pPr>
        <w:pStyle w:val="Heading3"/>
        <w:rPr>
          <w:lang w:val="fi-FI"/>
        </w:rPr>
      </w:pPr>
      <w:bookmarkStart w:id="241" w:name="_Toc499203794"/>
      <w:r w:rsidRPr="008A1E1B">
        <w:rPr>
          <w:lang w:val="fi-FI"/>
        </w:rPr>
        <w:t>9.7</w:t>
      </w:r>
      <w:r w:rsidRPr="008A1E1B">
        <w:rPr>
          <w:lang w:val="fi-FI"/>
        </w:rPr>
        <w:tab/>
        <w:t>Diameter 29.230 CRs [TEI8, TEI9, TEI10, TEI11,TEI12]</w:t>
      </w:r>
      <w:bookmarkEnd w:id="241"/>
    </w:p>
    <w:p w:rsidR="008A1E1B" w:rsidRDefault="008A1E1B" w:rsidP="008A1E1B">
      <w:pPr>
        <w:rPr>
          <w:i/>
        </w:rPr>
      </w:pPr>
      <w:r w:rsidRPr="008A1E1B">
        <w:rPr>
          <w:rFonts w:ascii="Arial" w:hAnsi="Arial" w:cs="Arial"/>
          <w:b/>
          <w:color w:val="0000FF"/>
          <w:sz w:val="24"/>
          <w:u w:val="thick"/>
        </w:rPr>
        <w:t>C4-175212</w:t>
      </w:r>
      <w:r>
        <w:rPr>
          <w:b/>
        </w:rPr>
        <w:tab/>
        <w:t>AVP codes for TS 29.219</w:t>
      </w:r>
      <w:r>
        <w:rPr>
          <w:b/>
        </w:rPr>
        <w:br/>
      </w:r>
      <w:r>
        <w:tab/>
      </w:r>
      <w:r>
        <w:tab/>
      </w:r>
      <w:r>
        <w:tab/>
      </w:r>
      <w:r>
        <w:tab/>
      </w:r>
      <w:r>
        <w:tab/>
        <w:t>29.230</w:t>
      </w:r>
      <w:r>
        <w:tab/>
        <w:t xml:space="preserve">  CR-0621  Cat: F (Rel-11) v11.14.0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C4-175213</w:t>
      </w:r>
      <w:r>
        <w:rPr>
          <w:b/>
        </w:rPr>
        <w:tab/>
        <w:t>AVP codes for TS 29.219</w:t>
      </w:r>
      <w:r>
        <w:rPr>
          <w:b/>
        </w:rPr>
        <w:br/>
      </w:r>
      <w:r>
        <w:tab/>
      </w:r>
      <w:r>
        <w:tab/>
      </w:r>
      <w:r>
        <w:tab/>
      </w:r>
      <w:r>
        <w:tab/>
      </w:r>
      <w:r>
        <w:tab/>
        <w:t>29.230</w:t>
      </w:r>
      <w:r>
        <w:tab/>
        <w:t xml:space="preserve">  CR-0622  Cat: A (Rel-12) v12.12.0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C4-175214</w:t>
      </w:r>
      <w:r>
        <w:rPr>
          <w:b/>
        </w:rPr>
        <w:tab/>
        <w:t>AVP codes for TS 29.219</w:t>
      </w:r>
      <w:r>
        <w:rPr>
          <w:b/>
        </w:rPr>
        <w:br/>
      </w:r>
      <w:r>
        <w:tab/>
      </w:r>
      <w:r>
        <w:tab/>
      </w:r>
      <w:r>
        <w:tab/>
      </w:r>
      <w:r>
        <w:tab/>
      </w:r>
      <w:r>
        <w:tab/>
        <w:t>29.230</w:t>
      </w:r>
      <w:r>
        <w:tab/>
        <w:t xml:space="preserve">  CR-0623  Cat: A (Rel-13) v13.9.0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C4-175215</w:t>
      </w:r>
      <w:r>
        <w:rPr>
          <w:b/>
        </w:rPr>
        <w:tab/>
        <w:t>AVP codes for TS 29.219</w:t>
      </w:r>
      <w:r>
        <w:rPr>
          <w:b/>
        </w:rPr>
        <w:br/>
      </w:r>
      <w:r>
        <w:tab/>
      </w:r>
      <w:r>
        <w:tab/>
      </w:r>
      <w:r>
        <w:tab/>
      </w:r>
      <w:r>
        <w:tab/>
      </w:r>
      <w:r>
        <w:tab/>
        <w:t>29.230</w:t>
      </w:r>
      <w:r>
        <w:tab/>
        <w:t xml:space="preserve">  CR-0624  Cat: A (Rel-14) v14.6.0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C4-175216</w:t>
      </w:r>
      <w:r>
        <w:rPr>
          <w:b/>
        </w:rPr>
        <w:tab/>
        <w:t>AVP codes for TS 29.219, TS 29.212 and TS 29.214</w:t>
      </w:r>
      <w:r>
        <w:rPr>
          <w:b/>
        </w:rPr>
        <w:br/>
      </w:r>
      <w:r>
        <w:tab/>
      </w:r>
      <w:r>
        <w:tab/>
      </w:r>
      <w:r>
        <w:tab/>
      </w:r>
      <w:r>
        <w:tab/>
      </w:r>
      <w:r>
        <w:tab/>
        <w:t>29.230</w:t>
      </w:r>
      <w:r>
        <w:tab/>
        <w:t xml:space="preserve">  CR-0625  Cat: F (Rel-15) v15.0.0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C4-175227</w:t>
      </w:r>
      <w:r>
        <w:rPr>
          <w:b/>
        </w:rPr>
        <w:tab/>
        <w:t>LS on AVPs in TS 29.219</w:t>
      </w:r>
      <w:r>
        <w:rPr>
          <w:b/>
        </w:rPr>
        <w:br/>
      </w:r>
      <w:r>
        <w:rPr>
          <w:i/>
        </w:rPr>
        <w:tab/>
      </w:r>
      <w:r>
        <w:rPr>
          <w:i/>
        </w:rPr>
        <w:tab/>
      </w:r>
      <w:r>
        <w:rPr>
          <w:i/>
        </w:rPr>
        <w:tab/>
      </w:r>
      <w:r>
        <w:rPr>
          <w:i/>
        </w:rPr>
        <w:tab/>
      </w:r>
      <w:r>
        <w:rPr>
          <w:i/>
        </w:rPr>
        <w:tab/>
        <w:t>Source: CT5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Pr="008A1E1B" w:rsidRDefault="008A1E1B" w:rsidP="008A1E1B">
      <w:pPr>
        <w:pStyle w:val="Heading3"/>
        <w:rPr>
          <w:lang w:val="fi-FI"/>
        </w:rPr>
      </w:pPr>
      <w:bookmarkStart w:id="242" w:name="_Toc499203795"/>
      <w:r w:rsidRPr="008A1E1B">
        <w:rPr>
          <w:lang w:val="fi-FI"/>
        </w:rPr>
        <w:t>9.8</w:t>
      </w:r>
      <w:r w:rsidRPr="008A1E1B">
        <w:rPr>
          <w:lang w:val="fi-FI"/>
        </w:rPr>
        <w:tab/>
        <w:t>Restoration Procedures (23.007) [TEI8, TEI9, TEI10, TEI11,TEI12]</w:t>
      </w:r>
      <w:bookmarkEnd w:id="242"/>
    </w:p>
    <w:p w:rsidR="008A1E1B" w:rsidRPr="008A1E1B" w:rsidRDefault="008A1E1B" w:rsidP="008A1E1B">
      <w:pPr>
        <w:pStyle w:val="Heading3"/>
        <w:rPr>
          <w:lang w:val="fi-FI"/>
        </w:rPr>
      </w:pPr>
      <w:bookmarkStart w:id="243" w:name="_Toc499203796"/>
      <w:r w:rsidRPr="008A1E1B">
        <w:rPr>
          <w:lang w:val="fi-FI"/>
        </w:rPr>
        <w:t>9.9</w:t>
      </w:r>
      <w:r w:rsidRPr="008A1E1B">
        <w:rPr>
          <w:lang w:val="fi-FI"/>
        </w:rPr>
        <w:tab/>
        <w:t>H.248 Interfaces [TEI8, TEI9, TEI10, TEI11,TEI12]</w:t>
      </w:r>
      <w:bookmarkEnd w:id="243"/>
    </w:p>
    <w:p w:rsidR="008A1E1B" w:rsidRDefault="008A1E1B" w:rsidP="008A1E1B">
      <w:pPr>
        <w:pStyle w:val="Heading3"/>
      </w:pPr>
      <w:bookmarkStart w:id="244" w:name="_Toc499203797"/>
      <w:r>
        <w:t>9.10</w:t>
      </w:r>
      <w:r>
        <w:tab/>
        <w:t>Any Other Business for Rel-12 and Earlier [TEI8, TEI9, TEI10, TEI11,TEI12]</w:t>
      </w:r>
      <w:bookmarkEnd w:id="244"/>
    </w:p>
    <w:p w:rsidR="008A1E1B" w:rsidRDefault="008A1E1B" w:rsidP="008A1E1B">
      <w:pPr>
        <w:pStyle w:val="Heading2"/>
      </w:pPr>
      <w:bookmarkStart w:id="245" w:name="_Toc499203798"/>
      <w:r>
        <w:t>10</w:t>
      </w:r>
      <w:r>
        <w:tab/>
        <w:t>Update of the Work Plan</w:t>
      </w:r>
      <w:bookmarkEnd w:id="245"/>
    </w:p>
    <w:p w:rsidR="008A1E1B" w:rsidRDefault="008A1E1B" w:rsidP="008A1E1B">
      <w:pPr>
        <w:pStyle w:val="Heading2"/>
      </w:pPr>
      <w:bookmarkStart w:id="246" w:name="_Toc499203799"/>
      <w:r>
        <w:t>11</w:t>
      </w:r>
      <w:r>
        <w:tab/>
        <w:t>AoB</w:t>
      </w:r>
      <w:bookmarkEnd w:id="246"/>
    </w:p>
    <w:p w:rsidR="008A1E1B" w:rsidRDefault="008A1E1B" w:rsidP="008A1E1B">
      <w:pPr>
        <w:pStyle w:val="Heading3"/>
      </w:pPr>
      <w:bookmarkStart w:id="247" w:name="_Toc499203800"/>
      <w:r>
        <w:t>11.1</w:t>
      </w:r>
      <w:r>
        <w:tab/>
        <w:t>Updated list of rapporteurs</w:t>
      </w:r>
      <w:bookmarkEnd w:id="247"/>
    </w:p>
    <w:p w:rsidR="008A1E1B" w:rsidRDefault="008A1E1B" w:rsidP="008A1E1B">
      <w:pPr>
        <w:pStyle w:val="Heading2"/>
      </w:pPr>
      <w:bookmarkStart w:id="248" w:name="_Toc499203801"/>
      <w:r>
        <w:t>12</w:t>
      </w:r>
      <w:r>
        <w:tab/>
        <w:t>Future meetings</w:t>
      </w:r>
      <w:bookmarkEnd w:id="248"/>
    </w:p>
    <w:p w:rsidR="008A1E1B" w:rsidRDefault="008A1E1B" w:rsidP="008A1E1B">
      <w:pPr>
        <w:pStyle w:val="Heading2"/>
      </w:pPr>
      <w:bookmarkStart w:id="249" w:name="_Toc499203802"/>
      <w:r>
        <w:t>13</w:t>
      </w:r>
      <w:r>
        <w:tab/>
        <w:t>Check of approved output documents</w:t>
      </w:r>
      <w:bookmarkEnd w:id="249"/>
    </w:p>
    <w:p w:rsidR="00497B42" w:rsidRDefault="00497B42" w:rsidP="00497B42">
      <w:pPr>
        <w:pStyle w:val="Heading2"/>
      </w:pPr>
      <w:bookmarkStart w:id="250" w:name="_Toc492842336"/>
      <w:bookmarkStart w:id="251" w:name="_Toc499203803"/>
      <w:r>
        <w:t>14</w:t>
      </w:r>
      <w:r>
        <w:tab/>
        <w:t>Closing of the meeting</w:t>
      </w:r>
      <w:bookmarkEnd w:id="250"/>
      <w:bookmarkEnd w:id="251"/>
    </w:p>
    <w:p w:rsidR="00497B42" w:rsidRDefault="00497B42" w:rsidP="00497B42">
      <w:pPr>
        <w:pStyle w:val="FP"/>
      </w:pPr>
      <w:r>
        <w:t>The Chairman expressed his satisfaction with the progress of the meeting, and thanked the delegates for their usual enthusiastic participation and hard work. He wished everyone a safe journey home. The meeting was closed on Friday at 16:20.</w:t>
      </w:r>
    </w:p>
    <w:p w:rsidR="00497B42" w:rsidRDefault="00497B42" w:rsidP="00497B42">
      <w:pPr>
        <w:pStyle w:val="FP"/>
      </w:pPr>
    </w:p>
    <w:p w:rsidR="00497B42" w:rsidRDefault="00497B42" w:rsidP="00497B42">
      <w:pPr>
        <w:pStyle w:val="Heading2"/>
      </w:pPr>
      <w:bookmarkStart w:id="252" w:name="_Toc492842337"/>
      <w:bookmarkStart w:id="253" w:name="_Toc479888596"/>
      <w:bookmarkStart w:id="254" w:name="_Toc476377741"/>
      <w:bookmarkStart w:id="255" w:name="_Toc499203804"/>
      <w:bookmarkStart w:id="256" w:name="_Toc450727272"/>
      <w:bookmarkStart w:id="257" w:name="_Toc417393103"/>
      <w:bookmarkStart w:id="258" w:name="_Toc453065828"/>
      <w:bookmarkStart w:id="259" w:name="_Toc466021548"/>
      <w:r>
        <w:t>15</w:t>
      </w:r>
      <w:r>
        <w:tab/>
        <w:t>History table</w:t>
      </w:r>
      <w:bookmarkEnd w:id="252"/>
      <w:bookmarkEnd w:id="253"/>
      <w:bookmarkEnd w:id="254"/>
      <w:bookmarkEnd w:id="255"/>
    </w:p>
    <w:p w:rsidR="00497B42" w:rsidRDefault="00497B42" w:rsidP="00497B4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497B42" w:rsidTr="00497B4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497B42" w:rsidRDefault="00497B42">
            <w:pPr>
              <w:pStyle w:val="TAL"/>
              <w:rPr>
                <w:b/>
                <w:sz w:val="16"/>
              </w:rPr>
            </w:pPr>
            <w:r>
              <w:rPr>
                <w:b/>
                <w:sz w:val="16"/>
              </w:rPr>
              <w:t>Subject/Comment</w:t>
            </w:r>
          </w:p>
          <w:p w:rsidR="00497B42" w:rsidRDefault="00497B4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New</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2017-11-23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0.0.0</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ins w:id="260" w:author="Kimmo Kymalainen" w:date="2017-11-27T08:06:00Z">
              <w:r>
                <w:t>2017-11-24</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97B42" w:rsidRPr="00497B42" w:rsidRDefault="00273800">
            <w:pPr>
              <w:pStyle w:val="TAL"/>
              <w:rPr>
                <w:lang w:val="fi-FI"/>
              </w:rPr>
            </w:pPr>
            <w:ins w:id="261" w:author="Kimmo Kymalainen" w:date="2017-11-27T08:06:00Z">
              <w:r>
                <w:rPr>
                  <w:lang w:val="fi-FI"/>
                </w:rPr>
                <w:t xml:space="preserve">Comment: </w:t>
              </w:r>
            </w:ins>
            <w:ins w:id="262" w:author="Kimmo Kymalainen" w:date="2017-12-11T11:14:00Z">
              <w:r>
                <w:rPr>
                  <w:lang w:val="fi-FI"/>
                </w:rPr>
                <w:t>Nokia</w:t>
              </w:r>
            </w:ins>
            <w:bookmarkStart w:id="263" w:name="_GoBack"/>
            <w:bookmarkEnd w:id="263"/>
            <w:ins w:id="264" w:author="Kimmo Kymalainen" w:date="2017-11-27T08:06:00Z">
              <w:r w:rsidR="00B6790C">
                <w:rPr>
                  <w:lang w:val="fi-FI"/>
                </w:rPr>
                <w:t xml:space="preserve"> (B.L.)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ins w:id="265" w:author="Kimmo Kymalainen" w:date="2017-11-27T08:06: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ins w:id="266" w:author="Kimmo Kymalainen" w:date="2017-11-27T08:07:00Z">
              <w:r>
                <w:t>0.0.1</w:t>
              </w:r>
            </w:ins>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r>
      <w:bookmarkEnd w:id="256"/>
      <w:bookmarkEnd w:id="257"/>
      <w:bookmarkEnd w:id="258"/>
      <w:bookmarkEnd w:id="259"/>
    </w:tbl>
    <w:p w:rsidR="00497B42" w:rsidRDefault="00497B42" w:rsidP="00497B42"/>
    <w:p w:rsidR="008A1E1B" w:rsidRDefault="008A1E1B" w:rsidP="008A1E1B">
      <w:pPr>
        <w:pStyle w:val="FP"/>
      </w:pPr>
    </w:p>
    <w:p w:rsidR="008A1E1B" w:rsidRDefault="008A1E1B" w:rsidP="008A1E1B">
      <w:pPr>
        <w:pStyle w:val="FP"/>
      </w:pPr>
      <w:r>
        <w:t>Report prepared by: Kimmo Kymalainen</w:t>
      </w:r>
    </w:p>
    <w:p w:rsidR="0025337E" w:rsidRDefault="0025337E" w:rsidP="0025337E">
      <w:pPr>
        <w:pStyle w:val="Heading2"/>
      </w:pPr>
      <w:bookmarkStart w:id="267" w:name="_Toc499203805"/>
      <w:r>
        <w:lastRenderedPageBreak/>
        <w:t>Annex A: List of contribution documents</w:t>
      </w:r>
      <w:bookmarkEnd w:id="267"/>
    </w:p>
    <w:tbl>
      <w:tblPr>
        <w:tblStyle w:val="TableGrid"/>
        <w:tblW w:w="0" w:type="auto"/>
        <w:tblLook w:val="04A0" w:firstRow="1" w:lastRow="0" w:firstColumn="1" w:lastColumn="0" w:noHBand="0" w:noVBand="1"/>
      </w:tblPr>
      <w:tblGrid>
        <w:gridCol w:w="1097"/>
        <w:gridCol w:w="4115"/>
        <w:gridCol w:w="1411"/>
        <w:gridCol w:w="967"/>
        <w:gridCol w:w="1007"/>
        <w:gridCol w:w="1032"/>
      </w:tblGrid>
      <w:tr w:rsidR="0025337E" w:rsidTr="00752F60">
        <w:tc>
          <w:tcPr>
            <w:tcW w:w="0" w:type="auto"/>
          </w:tcPr>
          <w:p w:rsidR="0025337E" w:rsidRDefault="0025337E" w:rsidP="00752F60">
            <w:pPr>
              <w:pStyle w:val="TAH"/>
            </w:pPr>
            <w:r>
              <w:lastRenderedPageBreak/>
              <w:t>Document</w:t>
            </w:r>
          </w:p>
        </w:tc>
        <w:tc>
          <w:tcPr>
            <w:tcW w:w="0" w:type="auto"/>
          </w:tcPr>
          <w:p w:rsidR="0025337E" w:rsidRDefault="0025337E" w:rsidP="00752F60">
            <w:pPr>
              <w:pStyle w:val="TAH"/>
            </w:pPr>
            <w:r>
              <w:t>Title</w:t>
            </w:r>
          </w:p>
        </w:tc>
        <w:tc>
          <w:tcPr>
            <w:tcW w:w="0" w:type="auto"/>
          </w:tcPr>
          <w:p w:rsidR="0025337E" w:rsidRDefault="0025337E" w:rsidP="00752F60">
            <w:pPr>
              <w:pStyle w:val="TAH"/>
            </w:pPr>
            <w:r>
              <w:t>Source</w:t>
            </w:r>
          </w:p>
        </w:tc>
        <w:tc>
          <w:tcPr>
            <w:tcW w:w="0" w:type="auto"/>
          </w:tcPr>
          <w:p w:rsidR="0025337E" w:rsidRDefault="0025337E" w:rsidP="00752F60">
            <w:pPr>
              <w:pStyle w:val="TAH"/>
            </w:pPr>
            <w:r>
              <w:t>Decision</w:t>
            </w:r>
          </w:p>
        </w:tc>
        <w:tc>
          <w:tcPr>
            <w:tcW w:w="0" w:type="auto"/>
          </w:tcPr>
          <w:p w:rsidR="0025337E" w:rsidRDefault="0025337E" w:rsidP="00752F60">
            <w:pPr>
              <w:pStyle w:val="TAH"/>
            </w:pPr>
            <w:r>
              <w:t>Replaces</w:t>
            </w:r>
          </w:p>
        </w:tc>
        <w:tc>
          <w:tcPr>
            <w:tcW w:w="0" w:type="auto"/>
          </w:tcPr>
          <w:p w:rsidR="0025337E" w:rsidRDefault="0025337E" w:rsidP="00752F60">
            <w:pPr>
              <w:pStyle w:val="TAH"/>
            </w:pPr>
            <w:r>
              <w:t>Replaced by</w:t>
            </w:r>
          </w:p>
        </w:tc>
      </w:tr>
      <w:tr w:rsidR="0025337E" w:rsidTr="00752F60">
        <w:tc>
          <w:tcPr>
            <w:tcW w:w="0" w:type="auto"/>
          </w:tcPr>
          <w:p w:rsidR="0025337E" w:rsidRPr="00C23DF2" w:rsidRDefault="0025337E" w:rsidP="00752F60">
            <w:pPr>
              <w:pStyle w:val="TAL"/>
              <w:rPr>
                <w:sz w:val="16"/>
              </w:rPr>
            </w:pPr>
            <w:r>
              <w:rPr>
                <w:sz w:val="16"/>
              </w:rPr>
              <w:t>C4-175000</w:t>
            </w:r>
          </w:p>
        </w:tc>
        <w:tc>
          <w:tcPr>
            <w:tcW w:w="0" w:type="auto"/>
          </w:tcPr>
          <w:p w:rsidR="0025337E" w:rsidRPr="00C23DF2" w:rsidRDefault="0025337E" w:rsidP="00752F60">
            <w:pPr>
              <w:pStyle w:val="TAL"/>
              <w:rPr>
                <w:sz w:val="16"/>
              </w:rPr>
            </w:pPr>
            <w:r>
              <w:rPr>
                <w:sz w:val="16"/>
              </w:rPr>
              <w:t>Draft Agenda</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C4-175001</w:t>
            </w:r>
          </w:p>
        </w:tc>
        <w:tc>
          <w:tcPr>
            <w:tcW w:w="0" w:type="auto"/>
          </w:tcPr>
          <w:p w:rsidR="0025337E" w:rsidRPr="00C23DF2" w:rsidRDefault="0025337E" w:rsidP="00752F60">
            <w:pPr>
              <w:pStyle w:val="TAL"/>
              <w:rPr>
                <w:sz w:val="16"/>
              </w:rPr>
            </w:pPr>
            <w:r>
              <w:rPr>
                <w:sz w:val="16"/>
              </w:rPr>
              <w:t>Detailed agenda &amp; time plan for CT4#80: status at document deadline</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C4-175002</w:t>
            </w:r>
          </w:p>
        </w:tc>
        <w:tc>
          <w:tcPr>
            <w:tcW w:w="0" w:type="auto"/>
          </w:tcPr>
          <w:p w:rsidR="0025337E" w:rsidRPr="00C23DF2" w:rsidRDefault="0025337E" w:rsidP="00752F60">
            <w:pPr>
              <w:pStyle w:val="TAL"/>
              <w:rPr>
                <w:sz w:val="16"/>
              </w:rPr>
            </w:pPr>
            <w:r>
              <w:rPr>
                <w:sz w:val="16"/>
              </w:rPr>
              <w:t>Detailed agenda &amp; time plan for CT4#80: status on eve of meeting</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C4-175003</w:t>
            </w:r>
          </w:p>
        </w:tc>
        <w:tc>
          <w:tcPr>
            <w:tcW w:w="0" w:type="auto"/>
          </w:tcPr>
          <w:p w:rsidR="0025337E" w:rsidRPr="00C23DF2" w:rsidRDefault="0025337E" w:rsidP="00752F60">
            <w:pPr>
              <w:pStyle w:val="TAL"/>
              <w:rPr>
                <w:sz w:val="16"/>
              </w:rPr>
            </w:pPr>
            <w:r>
              <w:rPr>
                <w:sz w:val="16"/>
              </w:rPr>
              <w:t>Proposed allocation of documents to agenda items for CT4#80: status at document deadline</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C4-175004</w:t>
            </w:r>
          </w:p>
        </w:tc>
        <w:tc>
          <w:tcPr>
            <w:tcW w:w="0" w:type="auto"/>
          </w:tcPr>
          <w:p w:rsidR="0025337E" w:rsidRPr="00C23DF2" w:rsidRDefault="0025337E" w:rsidP="00752F60">
            <w:pPr>
              <w:pStyle w:val="TAL"/>
              <w:rPr>
                <w:sz w:val="16"/>
              </w:rPr>
            </w:pPr>
            <w:r>
              <w:rPr>
                <w:sz w:val="16"/>
              </w:rPr>
              <w:t>Proposed allocation of documents to agenda items for CT4#80: status on eve of meeting</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C4-175005</w:t>
            </w:r>
          </w:p>
        </w:tc>
        <w:tc>
          <w:tcPr>
            <w:tcW w:w="0" w:type="auto"/>
          </w:tcPr>
          <w:p w:rsidR="0025337E" w:rsidRPr="00C23DF2" w:rsidRDefault="0025337E" w:rsidP="00752F60">
            <w:pPr>
              <w:pStyle w:val="TAL"/>
              <w:rPr>
                <w:sz w:val="16"/>
              </w:rPr>
            </w:pPr>
            <w:r>
              <w:rPr>
                <w:sz w:val="16"/>
              </w:rPr>
              <w:t>CT#77 and SA#77 Status report</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C4-175006</w:t>
            </w:r>
          </w:p>
        </w:tc>
        <w:tc>
          <w:tcPr>
            <w:tcW w:w="0" w:type="auto"/>
          </w:tcPr>
          <w:p w:rsidR="0025337E" w:rsidRPr="00C23DF2" w:rsidRDefault="0025337E" w:rsidP="00752F60">
            <w:pPr>
              <w:pStyle w:val="TAL"/>
              <w:rPr>
                <w:sz w:val="16"/>
              </w:rPr>
            </w:pPr>
            <w:r>
              <w:rPr>
                <w:sz w:val="16"/>
              </w:rPr>
              <w:t>Previous CT4 meeting report</w:t>
            </w:r>
          </w:p>
        </w:tc>
        <w:tc>
          <w:tcPr>
            <w:tcW w:w="0" w:type="auto"/>
          </w:tcPr>
          <w:p w:rsidR="0025337E" w:rsidRPr="00C23DF2" w:rsidRDefault="0025337E" w:rsidP="00752F60">
            <w:pPr>
              <w:pStyle w:val="TAL"/>
              <w:rPr>
                <w:sz w:val="16"/>
              </w:rPr>
            </w:pPr>
            <w:r>
              <w:rPr>
                <w:sz w:val="16"/>
              </w:rPr>
              <w:t>MCC</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C4-175217</w:t>
            </w:r>
          </w:p>
        </w:tc>
      </w:tr>
      <w:tr w:rsidR="0025337E" w:rsidTr="00752F60">
        <w:tc>
          <w:tcPr>
            <w:tcW w:w="0" w:type="auto"/>
          </w:tcPr>
          <w:p w:rsidR="0025337E" w:rsidRPr="00C23DF2" w:rsidRDefault="0025337E" w:rsidP="00752F60">
            <w:pPr>
              <w:pStyle w:val="TAL"/>
              <w:rPr>
                <w:sz w:val="16"/>
              </w:rPr>
            </w:pPr>
            <w:r>
              <w:rPr>
                <w:sz w:val="16"/>
              </w:rPr>
              <w:t>C4-175007</w:t>
            </w:r>
          </w:p>
        </w:tc>
        <w:tc>
          <w:tcPr>
            <w:tcW w:w="0" w:type="auto"/>
          </w:tcPr>
          <w:p w:rsidR="0025337E" w:rsidRPr="00C23DF2" w:rsidRDefault="0025337E" w:rsidP="00752F60">
            <w:pPr>
              <w:pStyle w:val="TAL"/>
              <w:rPr>
                <w:sz w:val="16"/>
              </w:rPr>
            </w:pPr>
            <w:r>
              <w:rPr>
                <w:sz w:val="16"/>
              </w:rPr>
              <w:t>Addition of new service based interfaces based on TS 23.501 v1.3.0</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C4-175230</w:t>
            </w:r>
          </w:p>
        </w:tc>
      </w:tr>
      <w:tr w:rsidR="0025337E" w:rsidTr="00752F60">
        <w:tc>
          <w:tcPr>
            <w:tcW w:w="0" w:type="auto"/>
          </w:tcPr>
          <w:p w:rsidR="0025337E" w:rsidRPr="00C23DF2" w:rsidRDefault="0025337E" w:rsidP="00752F60">
            <w:pPr>
              <w:pStyle w:val="TAL"/>
              <w:rPr>
                <w:sz w:val="16"/>
              </w:rPr>
            </w:pPr>
            <w:r>
              <w:rPr>
                <w:sz w:val="16"/>
              </w:rPr>
              <w:t>C4-175008</w:t>
            </w:r>
          </w:p>
        </w:tc>
        <w:tc>
          <w:tcPr>
            <w:tcW w:w="0" w:type="auto"/>
          </w:tcPr>
          <w:p w:rsidR="0025337E" w:rsidRPr="00C23DF2" w:rsidRDefault="0025337E" w:rsidP="00752F60">
            <w:pPr>
              <w:pStyle w:val="TAL"/>
              <w:rPr>
                <w:sz w:val="16"/>
              </w:rPr>
            </w:pPr>
            <w:r>
              <w:rPr>
                <w:sz w:val="16"/>
              </w:rPr>
              <w:t>Conclusion and solution selection UDR interface protocol stack for structured data storage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C4-175009</w:t>
            </w:r>
          </w:p>
        </w:tc>
        <w:tc>
          <w:tcPr>
            <w:tcW w:w="0" w:type="auto"/>
          </w:tcPr>
          <w:p w:rsidR="0025337E" w:rsidRPr="00C23DF2" w:rsidRDefault="0025337E" w:rsidP="00752F60">
            <w:pPr>
              <w:pStyle w:val="TAL"/>
              <w:rPr>
                <w:sz w:val="16"/>
              </w:rPr>
            </w:pPr>
            <w:r>
              <w:rPr>
                <w:sz w:val="16"/>
              </w:rPr>
              <w:t>Conclusion on N18 (NF-UDSF) reference point</w:t>
            </w:r>
          </w:p>
        </w:tc>
        <w:tc>
          <w:tcPr>
            <w:tcW w:w="0" w:type="auto"/>
          </w:tcPr>
          <w:p w:rsidR="0025337E" w:rsidRPr="00C23DF2" w:rsidRDefault="0025337E" w:rsidP="00752F60">
            <w:pPr>
              <w:pStyle w:val="TAL"/>
              <w:rPr>
                <w:sz w:val="16"/>
              </w:rPr>
            </w:pPr>
            <w:r>
              <w:rPr>
                <w:sz w:val="16"/>
              </w:rPr>
              <w:t>Deutsche Telekom, 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C4-175010</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C4-175021</w:t>
            </w:r>
          </w:p>
        </w:tc>
      </w:tr>
      <w:tr w:rsidR="0025337E" w:rsidTr="00752F60">
        <w:tc>
          <w:tcPr>
            <w:tcW w:w="0" w:type="auto"/>
          </w:tcPr>
          <w:p w:rsidR="0025337E" w:rsidRPr="00C23DF2" w:rsidRDefault="0025337E" w:rsidP="00752F60">
            <w:pPr>
              <w:pStyle w:val="TAL"/>
              <w:rPr>
                <w:sz w:val="16"/>
              </w:rPr>
            </w:pPr>
            <w:r>
              <w:rPr>
                <w:sz w:val="16"/>
              </w:rPr>
              <w:t>C4-175011</w:t>
            </w:r>
          </w:p>
        </w:tc>
        <w:tc>
          <w:tcPr>
            <w:tcW w:w="0" w:type="auto"/>
          </w:tcPr>
          <w:p w:rsidR="0025337E" w:rsidRPr="00C23DF2" w:rsidRDefault="0025337E" w:rsidP="00752F60">
            <w:pPr>
              <w:pStyle w:val="TAL"/>
              <w:rPr>
                <w:sz w:val="16"/>
              </w:rPr>
            </w:pPr>
            <w:r>
              <w:rPr>
                <w:sz w:val="16"/>
              </w:rPr>
              <w:t>Overview Part of TS 29.511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C4-175325</w:t>
            </w:r>
          </w:p>
        </w:tc>
      </w:tr>
      <w:tr w:rsidR="0025337E" w:rsidTr="00752F60">
        <w:tc>
          <w:tcPr>
            <w:tcW w:w="0" w:type="auto"/>
          </w:tcPr>
          <w:p w:rsidR="0025337E" w:rsidRPr="00C23DF2" w:rsidRDefault="0025337E" w:rsidP="00752F60">
            <w:pPr>
              <w:pStyle w:val="TAL"/>
              <w:rPr>
                <w:sz w:val="16"/>
              </w:rPr>
            </w:pPr>
            <w:r>
              <w:rPr>
                <w:sz w:val="16"/>
              </w:rPr>
              <w:t>C4-175012</w:t>
            </w:r>
          </w:p>
        </w:tc>
        <w:tc>
          <w:tcPr>
            <w:tcW w:w="0" w:type="auto"/>
          </w:tcPr>
          <w:p w:rsidR="0025337E" w:rsidRPr="00C23DF2" w:rsidRDefault="0025337E" w:rsidP="00752F60">
            <w:pPr>
              <w:pStyle w:val="TAL"/>
              <w:rPr>
                <w:sz w:val="16"/>
              </w:rPr>
            </w:pPr>
            <w:r>
              <w:rPr>
                <w:sz w:val="16"/>
              </w:rPr>
              <w:t>Service Description to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C4-175326</w:t>
            </w:r>
          </w:p>
        </w:tc>
      </w:tr>
      <w:tr w:rsidR="0025337E" w:rsidTr="00752F60">
        <w:tc>
          <w:tcPr>
            <w:tcW w:w="0" w:type="auto"/>
          </w:tcPr>
          <w:p w:rsidR="0025337E" w:rsidRPr="00C23DF2" w:rsidRDefault="0025337E" w:rsidP="00752F60">
            <w:pPr>
              <w:pStyle w:val="TAL"/>
              <w:rPr>
                <w:sz w:val="16"/>
              </w:rPr>
            </w:pPr>
            <w:r>
              <w:rPr>
                <w:sz w:val="16"/>
              </w:rPr>
              <w:t>C4-175013</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C4-175237</w:t>
            </w:r>
          </w:p>
        </w:tc>
      </w:tr>
      <w:tr w:rsidR="0025337E" w:rsidTr="00752F60">
        <w:tc>
          <w:tcPr>
            <w:tcW w:w="0" w:type="auto"/>
          </w:tcPr>
          <w:p w:rsidR="0025337E" w:rsidRPr="00C23DF2" w:rsidRDefault="0025337E" w:rsidP="00752F60">
            <w:pPr>
              <w:pStyle w:val="TAL"/>
              <w:rPr>
                <w:sz w:val="16"/>
              </w:rPr>
            </w:pPr>
            <w:r>
              <w:rPr>
                <w:sz w:val="16"/>
              </w:rPr>
              <w:t>C4-175014</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C4-175238</w:t>
            </w:r>
          </w:p>
        </w:tc>
      </w:tr>
      <w:tr w:rsidR="0025337E" w:rsidTr="00752F60">
        <w:tc>
          <w:tcPr>
            <w:tcW w:w="0" w:type="auto"/>
          </w:tcPr>
          <w:p w:rsidR="0025337E" w:rsidRPr="00C23DF2" w:rsidRDefault="0025337E" w:rsidP="00752F60">
            <w:pPr>
              <w:pStyle w:val="TAL"/>
              <w:rPr>
                <w:sz w:val="16"/>
              </w:rPr>
            </w:pPr>
            <w:r>
              <w:rPr>
                <w:sz w:val="16"/>
              </w:rPr>
              <w:t>C4-175015</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C4-175239</w:t>
            </w:r>
          </w:p>
        </w:tc>
      </w:tr>
      <w:tr w:rsidR="0025337E" w:rsidTr="00752F60">
        <w:tc>
          <w:tcPr>
            <w:tcW w:w="0" w:type="auto"/>
          </w:tcPr>
          <w:p w:rsidR="0025337E" w:rsidRPr="00C23DF2" w:rsidRDefault="0025337E" w:rsidP="00752F60">
            <w:pPr>
              <w:pStyle w:val="TAL"/>
              <w:rPr>
                <w:sz w:val="16"/>
              </w:rPr>
            </w:pPr>
            <w:r>
              <w:rPr>
                <w:sz w:val="16"/>
              </w:rPr>
              <w:t>C4-175016</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C4-175017</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C4-175226</w:t>
            </w:r>
          </w:p>
        </w:tc>
      </w:tr>
      <w:tr w:rsidR="0025337E" w:rsidTr="00752F60">
        <w:tc>
          <w:tcPr>
            <w:tcW w:w="0" w:type="auto"/>
          </w:tcPr>
          <w:p w:rsidR="0025337E" w:rsidRPr="00C23DF2" w:rsidRDefault="0025337E" w:rsidP="00752F60">
            <w:pPr>
              <w:pStyle w:val="TAL"/>
              <w:rPr>
                <w:sz w:val="16"/>
              </w:rPr>
            </w:pPr>
            <w:r>
              <w:rPr>
                <w:sz w:val="16"/>
              </w:rPr>
              <w:t>C4-175018</w:t>
            </w:r>
          </w:p>
        </w:tc>
        <w:tc>
          <w:tcPr>
            <w:tcW w:w="0" w:type="auto"/>
          </w:tcPr>
          <w:p w:rsidR="0025337E" w:rsidRPr="00C23DF2" w:rsidRDefault="0025337E" w:rsidP="00752F60">
            <w:pPr>
              <w:pStyle w:val="TAL"/>
              <w:rPr>
                <w:sz w:val="16"/>
              </w:rPr>
            </w:pPr>
            <w:r>
              <w:rPr>
                <w:sz w:val="16"/>
              </w:rPr>
              <w:t>Corrections to Sx session look up procedures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C4-175019</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C4-175304</w:t>
            </w:r>
          </w:p>
        </w:tc>
      </w:tr>
      <w:tr w:rsidR="0025337E" w:rsidTr="00752F60">
        <w:tc>
          <w:tcPr>
            <w:tcW w:w="0" w:type="auto"/>
          </w:tcPr>
          <w:p w:rsidR="0025337E" w:rsidRPr="00C23DF2" w:rsidRDefault="0025337E" w:rsidP="00752F60">
            <w:pPr>
              <w:pStyle w:val="TAL"/>
              <w:rPr>
                <w:sz w:val="16"/>
              </w:rPr>
            </w:pPr>
            <w:r>
              <w:rPr>
                <w:sz w:val="16"/>
              </w:rPr>
              <w:t>C4-175020</w:t>
            </w:r>
          </w:p>
        </w:tc>
        <w:tc>
          <w:tcPr>
            <w:tcW w:w="0" w:type="auto"/>
          </w:tcPr>
          <w:p w:rsidR="0025337E" w:rsidRPr="00C23DF2" w:rsidRDefault="0025337E" w:rsidP="00752F60">
            <w:pPr>
              <w:pStyle w:val="TAL"/>
              <w:rPr>
                <w:sz w:val="16"/>
              </w:rPr>
            </w:pPr>
            <w:r>
              <w:rPr>
                <w:sz w:val="16"/>
              </w:rPr>
              <w:t>TR 29.571 Skeleton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C4-175021</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C4-175010</w:t>
            </w:r>
          </w:p>
        </w:tc>
        <w:tc>
          <w:tcPr>
            <w:tcW w:w="0" w:type="auto"/>
          </w:tcPr>
          <w:p w:rsidR="0025337E" w:rsidRPr="00C23DF2" w:rsidRDefault="0025337E" w:rsidP="00752F60">
            <w:pPr>
              <w:pStyle w:val="TAL"/>
              <w:rPr>
                <w:sz w:val="16"/>
              </w:rPr>
            </w:pPr>
            <w:r>
              <w:rPr>
                <w:sz w:val="16"/>
              </w:rPr>
              <w:t>C4-175323</w:t>
            </w:r>
          </w:p>
        </w:tc>
      </w:tr>
      <w:tr w:rsidR="0025337E" w:rsidTr="00752F60">
        <w:tc>
          <w:tcPr>
            <w:tcW w:w="0" w:type="auto"/>
          </w:tcPr>
          <w:p w:rsidR="0025337E" w:rsidRPr="00C23DF2" w:rsidRDefault="0025337E" w:rsidP="00752F60">
            <w:pPr>
              <w:pStyle w:val="TAL"/>
              <w:rPr>
                <w:sz w:val="16"/>
              </w:rPr>
            </w:pPr>
            <w:r>
              <w:rPr>
                <w:sz w:val="16"/>
              </w:rPr>
              <w:t>C4-175022</w:t>
            </w:r>
          </w:p>
        </w:tc>
        <w:tc>
          <w:tcPr>
            <w:tcW w:w="0" w:type="auto"/>
          </w:tcPr>
          <w:p w:rsidR="0025337E" w:rsidRPr="00C23DF2" w:rsidRDefault="0025337E" w:rsidP="00752F60">
            <w:pPr>
              <w:pStyle w:val="TAL"/>
              <w:rPr>
                <w:sz w:val="16"/>
              </w:rPr>
            </w:pPr>
            <w:r>
              <w:rPr>
                <w:sz w:val="16"/>
              </w:rPr>
              <w:t>Scope of TS 29.511</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C4-175324</w:t>
            </w:r>
          </w:p>
        </w:tc>
      </w:tr>
      <w:tr w:rsidR="0025337E" w:rsidTr="00752F60">
        <w:tc>
          <w:tcPr>
            <w:tcW w:w="0" w:type="auto"/>
          </w:tcPr>
          <w:p w:rsidR="0025337E" w:rsidRPr="00C23DF2" w:rsidRDefault="0025337E" w:rsidP="00752F60">
            <w:pPr>
              <w:pStyle w:val="TAL"/>
              <w:rPr>
                <w:sz w:val="16"/>
              </w:rPr>
            </w:pPr>
            <w:r>
              <w:rPr>
                <w:sz w:val="16"/>
              </w:rPr>
              <w:t>C4-175023</w:t>
            </w:r>
          </w:p>
        </w:tc>
        <w:tc>
          <w:tcPr>
            <w:tcW w:w="0" w:type="auto"/>
          </w:tcPr>
          <w:p w:rsidR="0025337E" w:rsidRPr="00C23DF2" w:rsidRDefault="0025337E" w:rsidP="00752F60">
            <w:pPr>
              <w:pStyle w:val="TAL"/>
              <w:rPr>
                <w:sz w:val="16"/>
              </w:rPr>
            </w:pPr>
            <w:r>
              <w:rPr>
                <w:sz w:val="16"/>
              </w:rPr>
              <w:t>TS 29.571 scope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C4-175024</w:t>
            </w:r>
          </w:p>
        </w:tc>
        <w:tc>
          <w:tcPr>
            <w:tcW w:w="0" w:type="auto"/>
          </w:tcPr>
          <w:p w:rsidR="0025337E" w:rsidRPr="00C23DF2" w:rsidRDefault="0025337E" w:rsidP="00752F60">
            <w:pPr>
              <w:pStyle w:val="TAL"/>
              <w:rPr>
                <w:sz w:val="16"/>
              </w:rPr>
            </w:pPr>
            <w:r>
              <w:rPr>
                <w:sz w:val="16"/>
              </w:rPr>
              <w:t>TS 29.571 general description chapter</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C4-175025</w:t>
            </w:r>
          </w:p>
        </w:tc>
        <w:tc>
          <w:tcPr>
            <w:tcW w:w="0" w:type="auto"/>
          </w:tcPr>
          <w:p w:rsidR="0025337E" w:rsidRPr="00C23DF2" w:rsidRDefault="0025337E" w:rsidP="00752F60">
            <w:pPr>
              <w:pStyle w:val="TAL"/>
              <w:rPr>
                <w:sz w:val="16"/>
              </w:rPr>
            </w:pPr>
            <w:r>
              <w:rPr>
                <w:sz w:val="16"/>
              </w:rPr>
              <w:t>Description of usage of the GTP-C Header over the N26 interface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C4-175026</w:t>
            </w:r>
          </w:p>
        </w:tc>
        <w:tc>
          <w:tcPr>
            <w:tcW w:w="0" w:type="auto"/>
          </w:tcPr>
          <w:p w:rsidR="0025337E" w:rsidRPr="00C23DF2" w:rsidRDefault="0025337E" w:rsidP="00752F60">
            <w:pPr>
              <w:pStyle w:val="TAL"/>
              <w:rPr>
                <w:sz w:val="16"/>
              </w:rPr>
            </w:pPr>
            <w:r>
              <w:rPr>
                <w:sz w:val="16"/>
              </w:rPr>
              <w:t>Introduction section to chapter 6 Messages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C4-175027</w:t>
            </w:r>
          </w:p>
        </w:tc>
        <w:tc>
          <w:tcPr>
            <w:tcW w:w="0" w:type="auto"/>
          </w:tcPr>
          <w:p w:rsidR="0025337E" w:rsidRPr="00C23DF2" w:rsidRDefault="0025337E" w:rsidP="00752F60">
            <w:pPr>
              <w:pStyle w:val="TAL"/>
              <w:rPr>
                <w:sz w:val="16"/>
              </w:rPr>
            </w:pPr>
            <w:r>
              <w:rPr>
                <w:sz w:val="16"/>
              </w:rPr>
              <w:t>General chapter 6.2.1 to chapter 6 Messages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C4-175028</w:t>
            </w:r>
          </w:p>
        </w:tc>
        <w:tc>
          <w:tcPr>
            <w:tcW w:w="0" w:type="auto"/>
          </w:tcPr>
          <w:p w:rsidR="0025337E" w:rsidRPr="00C23DF2" w:rsidRDefault="0025337E" w:rsidP="00752F60">
            <w:pPr>
              <w:pStyle w:val="TAL"/>
              <w:rPr>
                <w:sz w:val="16"/>
              </w:rPr>
            </w:pPr>
            <w:r>
              <w:rPr>
                <w:sz w:val="16"/>
              </w:rPr>
              <w:t>N26 Messages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C4-175029</w:t>
            </w:r>
          </w:p>
        </w:tc>
        <w:tc>
          <w:tcPr>
            <w:tcW w:w="0" w:type="auto"/>
          </w:tcPr>
          <w:p w:rsidR="0025337E" w:rsidRPr="00C23DF2" w:rsidRDefault="0025337E" w:rsidP="00752F60">
            <w:pPr>
              <w:pStyle w:val="TAL"/>
              <w:rPr>
                <w:sz w:val="16"/>
              </w:rPr>
            </w:pPr>
            <w:r>
              <w:rPr>
                <w:sz w:val="16"/>
              </w:rPr>
              <w:t>Description of path management message usage, reliable delivery of signalling messages, error handling and restoration procedures over the N26 interface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C4-175030</w:t>
            </w:r>
          </w:p>
        </w:tc>
        <w:tc>
          <w:tcPr>
            <w:tcW w:w="0" w:type="auto"/>
          </w:tcPr>
          <w:p w:rsidR="0025337E" w:rsidRPr="00C23DF2" w:rsidRDefault="0025337E" w:rsidP="00752F60">
            <w:pPr>
              <w:pStyle w:val="TAL"/>
              <w:rPr>
                <w:sz w:val="16"/>
              </w:rPr>
            </w:pPr>
            <w:r>
              <w:rPr>
                <w:sz w:val="16"/>
              </w:rPr>
              <w:t>General  section to chapter 7 N26 Information Elements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C4-175031</w:t>
            </w:r>
          </w:p>
        </w:tc>
        <w:tc>
          <w:tcPr>
            <w:tcW w:w="0" w:type="auto"/>
          </w:tcPr>
          <w:p w:rsidR="0025337E" w:rsidRPr="00C23DF2" w:rsidRDefault="0025337E" w:rsidP="00752F60">
            <w:pPr>
              <w:pStyle w:val="TAL"/>
              <w:rPr>
                <w:sz w:val="16"/>
              </w:rPr>
            </w:pPr>
            <w:r>
              <w:rPr>
                <w:sz w:val="16"/>
              </w:rPr>
              <w:t>N3IWF FQDN</w:t>
            </w:r>
          </w:p>
        </w:tc>
        <w:tc>
          <w:tcPr>
            <w:tcW w:w="0" w:type="auto"/>
          </w:tcPr>
          <w:p w:rsidR="0025337E" w:rsidRPr="00C23DF2" w:rsidRDefault="0025337E" w:rsidP="00752F60">
            <w:pPr>
              <w:pStyle w:val="TAL"/>
              <w:rPr>
                <w:sz w:val="16"/>
              </w:rPr>
            </w:pPr>
            <w:r>
              <w:rPr>
                <w:sz w:val="16"/>
              </w:rPr>
              <w:t>China Telecom, ZTE / Joy</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C4-175286</w:t>
            </w:r>
          </w:p>
        </w:tc>
      </w:tr>
      <w:tr w:rsidR="0025337E" w:rsidTr="00752F60">
        <w:tc>
          <w:tcPr>
            <w:tcW w:w="0" w:type="auto"/>
          </w:tcPr>
          <w:p w:rsidR="0025337E" w:rsidRPr="00C23DF2" w:rsidRDefault="0025337E" w:rsidP="00752F60">
            <w:pPr>
              <w:pStyle w:val="TAL"/>
              <w:rPr>
                <w:sz w:val="16"/>
              </w:rPr>
            </w:pPr>
            <w:r>
              <w:rPr>
                <w:sz w:val="16"/>
              </w:rPr>
              <w:t>C4-175032</w:t>
            </w:r>
          </w:p>
        </w:tc>
        <w:tc>
          <w:tcPr>
            <w:tcW w:w="0" w:type="auto"/>
          </w:tcPr>
          <w:p w:rsidR="0025337E" w:rsidRPr="00C23DF2" w:rsidRDefault="0025337E" w:rsidP="00752F60">
            <w:pPr>
              <w:pStyle w:val="TAL"/>
              <w:rPr>
                <w:sz w:val="16"/>
              </w:rPr>
            </w:pPr>
            <w:r>
              <w:rPr>
                <w:sz w:val="16"/>
              </w:rPr>
              <w:t>Selection of SGW &amp; PGW optimized for 5G New Radio</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C4-175033</w:t>
            </w:r>
          </w:p>
        </w:tc>
        <w:tc>
          <w:tcPr>
            <w:tcW w:w="0" w:type="auto"/>
          </w:tcPr>
          <w:p w:rsidR="0025337E" w:rsidRPr="00C23DF2" w:rsidRDefault="0025337E" w:rsidP="00752F60">
            <w:pPr>
              <w:pStyle w:val="TAL"/>
              <w:rPr>
                <w:sz w:val="16"/>
              </w:rPr>
            </w:pPr>
            <w:r>
              <w:rPr>
                <w:sz w:val="16"/>
              </w:rPr>
              <w:t>Selection of SGWs and PGWs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C4-175034</w:t>
            </w:r>
          </w:p>
        </w:tc>
        <w:tc>
          <w:tcPr>
            <w:tcW w:w="0" w:type="auto"/>
          </w:tcPr>
          <w:p w:rsidR="0025337E" w:rsidRPr="00C23DF2" w:rsidRDefault="0025337E" w:rsidP="00752F60">
            <w:pPr>
              <w:pStyle w:val="TAL"/>
              <w:rPr>
                <w:sz w:val="16"/>
              </w:rPr>
            </w:pPr>
            <w:r>
              <w:rPr>
                <w:sz w:val="16"/>
              </w:rPr>
              <w:t>Selection of SGW-U and PGW-U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C4-175035</w:t>
            </w:r>
          </w:p>
        </w:tc>
        <w:tc>
          <w:tcPr>
            <w:tcW w:w="0" w:type="auto"/>
          </w:tcPr>
          <w:p w:rsidR="0025337E" w:rsidRPr="00C23DF2" w:rsidRDefault="0025337E" w:rsidP="00752F60">
            <w:pPr>
              <w:pStyle w:val="TAL"/>
              <w:rPr>
                <w:sz w:val="16"/>
              </w:rPr>
            </w:pPr>
            <w:r>
              <w:rPr>
                <w:sz w:val="16"/>
              </w:rPr>
              <w:t>Selection of SGW-U and PGW-U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C4-175036</w:t>
            </w:r>
          </w:p>
        </w:tc>
        <w:tc>
          <w:tcPr>
            <w:tcW w:w="0" w:type="auto"/>
          </w:tcPr>
          <w:p w:rsidR="0025337E" w:rsidRPr="00C23DF2" w:rsidRDefault="0025337E" w:rsidP="00752F60">
            <w:pPr>
              <w:pStyle w:val="TAL"/>
              <w:rPr>
                <w:sz w:val="16"/>
              </w:rPr>
            </w:pPr>
            <w:r>
              <w:rPr>
                <w:sz w:val="16"/>
              </w:rPr>
              <w:t>Work planning on 5G System - Phase 1 - CT4 Aspects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C4-175037</w:t>
            </w:r>
          </w:p>
        </w:tc>
        <w:tc>
          <w:tcPr>
            <w:tcW w:w="0" w:type="auto"/>
          </w:tcPr>
          <w:p w:rsidR="0025337E" w:rsidRPr="00C23DF2" w:rsidRDefault="0025337E" w:rsidP="00752F60">
            <w:pPr>
              <w:pStyle w:val="TAL"/>
              <w:rPr>
                <w:sz w:val="16"/>
              </w:rPr>
            </w:pPr>
            <w:r>
              <w:rPr>
                <w:sz w:val="16"/>
              </w:rPr>
              <w:t>Stage 3 for N26 Interface between MME and AMF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C4-175038</w:t>
            </w:r>
          </w:p>
        </w:tc>
        <w:tc>
          <w:tcPr>
            <w:tcW w:w="0" w:type="auto"/>
          </w:tcPr>
          <w:p w:rsidR="0025337E" w:rsidRPr="00C23DF2" w:rsidRDefault="0025337E" w:rsidP="00752F60">
            <w:pPr>
              <w:pStyle w:val="TAL"/>
              <w:rPr>
                <w:sz w:val="16"/>
              </w:rPr>
            </w:pPr>
            <w:r>
              <w:rPr>
                <w:sz w:val="16"/>
              </w:rPr>
              <w:t>Multipart messages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C4-175224</w:t>
            </w:r>
          </w:p>
        </w:tc>
      </w:tr>
      <w:tr w:rsidR="0025337E" w:rsidTr="00752F60">
        <w:tc>
          <w:tcPr>
            <w:tcW w:w="0" w:type="auto"/>
          </w:tcPr>
          <w:p w:rsidR="0025337E" w:rsidRPr="00C23DF2" w:rsidRDefault="0025337E" w:rsidP="00752F60">
            <w:pPr>
              <w:pStyle w:val="TAL"/>
              <w:rPr>
                <w:sz w:val="16"/>
              </w:rPr>
            </w:pPr>
            <w:r>
              <w:rPr>
                <w:sz w:val="16"/>
              </w:rPr>
              <w:t>C4-175039</w:t>
            </w:r>
          </w:p>
        </w:tc>
        <w:tc>
          <w:tcPr>
            <w:tcW w:w="0" w:type="auto"/>
          </w:tcPr>
          <w:p w:rsidR="0025337E" w:rsidRPr="00C23DF2" w:rsidRDefault="0025337E" w:rsidP="00752F60">
            <w:pPr>
              <w:pStyle w:val="TAL"/>
              <w:rPr>
                <w:sz w:val="16"/>
              </w:rPr>
            </w:pPr>
            <w:r>
              <w:rPr>
                <w:sz w:val="16"/>
              </w:rPr>
              <w:t>Conclusions for User Plane interfaces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C4-175229</w:t>
            </w:r>
          </w:p>
        </w:tc>
      </w:tr>
      <w:tr w:rsidR="0025337E" w:rsidTr="00752F60">
        <w:tc>
          <w:tcPr>
            <w:tcW w:w="0" w:type="auto"/>
          </w:tcPr>
          <w:p w:rsidR="0025337E" w:rsidRPr="00C23DF2" w:rsidRDefault="0025337E" w:rsidP="00752F60">
            <w:pPr>
              <w:pStyle w:val="TAL"/>
              <w:rPr>
                <w:sz w:val="16"/>
              </w:rPr>
            </w:pPr>
            <w:r>
              <w:rPr>
                <w:sz w:val="16"/>
              </w:rPr>
              <w:t>C4-175040</w:t>
            </w:r>
          </w:p>
        </w:tc>
        <w:tc>
          <w:tcPr>
            <w:tcW w:w="0" w:type="auto"/>
          </w:tcPr>
          <w:p w:rsidR="0025337E" w:rsidRPr="00C23DF2" w:rsidRDefault="0025337E" w:rsidP="00752F60">
            <w:pPr>
              <w:pStyle w:val="TAL"/>
              <w:rPr>
                <w:sz w:val="16"/>
              </w:rPr>
            </w:pPr>
            <w:r>
              <w:rPr>
                <w:sz w:val="16"/>
              </w:rPr>
              <w:t>N4 requirements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C4-175041</w:t>
            </w:r>
          </w:p>
        </w:tc>
        <w:tc>
          <w:tcPr>
            <w:tcW w:w="0" w:type="auto"/>
          </w:tcPr>
          <w:p w:rsidR="0025337E" w:rsidRPr="00C23DF2" w:rsidRDefault="0025337E" w:rsidP="00752F60">
            <w:pPr>
              <w:pStyle w:val="TAL"/>
              <w:rPr>
                <w:sz w:val="16"/>
              </w:rPr>
            </w:pPr>
            <w:r>
              <w:rPr>
                <w:sz w:val="16"/>
              </w:rPr>
              <w:t>Requirements on Services offered by the SMF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C4-175377</w:t>
            </w:r>
          </w:p>
        </w:tc>
      </w:tr>
      <w:tr w:rsidR="0025337E" w:rsidTr="00752F60">
        <w:tc>
          <w:tcPr>
            <w:tcW w:w="0" w:type="auto"/>
          </w:tcPr>
          <w:p w:rsidR="0025337E" w:rsidRPr="00C23DF2" w:rsidRDefault="0025337E" w:rsidP="00752F60">
            <w:pPr>
              <w:pStyle w:val="TAL"/>
              <w:rPr>
                <w:sz w:val="16"/>
              </w:rPr>
            </w:pPr>
            <w:r>
              <w:rPr>
                <w:sz w:val="16"/>
              </w:rPr>
              <w:lastRenderedPageBreak/>
              <w:t>C4-175042</w:t>
            </w:r>
          </w:p>
        </w:tc>
        <w:tc>
          <w:tcPr>
            <w:tcW w:w="0" w:type="auto"/>
          </w:tcPr>
          <w:p w:rsidR="0025337E" w:rsidRPr="00C23DF2" w:rsidRDefault="0025337E" w:rsidP="00752F60">
            <w:pPr>
              <w:pStyle w:val="TAL"/>
              <w:rPr>
                <w:sz w:val="16"/>
              </w:rPr>
            </w:pPr>
            <w:r>
              <w:rPr>
                <w:sz w:val="16"/>
              </w:rPr>
              <w:t>Requirements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C4-175231</w:t>
            </w:r>
          </w:p>
        </w:tc>
      </w:tr>
      <w:tr w:rsidR="0025337E" w:rsidTr="00752F60">
        <w:tc>
          <w:tcPr>
            <w:tcW w:w="0" w:type="auto"/>
          </w:tcPr>
          <w:p w:rsidR="0025337E" w:rsidRPr="00C23DF2" w:rsidRDefault="0025337E" w:rsidP="00752F60">
            <w:pPr>
              <w:pStyle w:val="TAL"/>
              <w:rPr>
                <w:sz w:val="16"/>
              </w:rPr>
            </w:pPr>
            <w:r>
              <w:rPr>
                <w:sz w:val="16"/>
              </w:rPr>
              <w:t>C4-175043</w:t>
            </w:r>
          </w:p>
        </w:tc>
        <w:tc>
          <w:tcPr>
            <w:tcW w:w="0" w:type="auto"/>
          </w:tcPr>
          <w:p w:rsidR="0025337E" w:rsidRPr="00C23DF2" w:rsidRDefault="0025337E" w:rsidP="00752F60">
            <w:pPr>
              <w:pStyle w:val="TAL"/>
              <w:rPr>
                <w:sz w:val="16"/>
              </w:rPr>
            </w:pPr>
            <w:r>
              <w:rPr>
                <w:sz w:val="16"/>
              </w:rPr>
              <w:t>Conclusion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C4-175375</w:t>
            </w:r>
          </w:p>
        </w:tc>
      </w:tr>
      <w:tr w:rsidR="0025337E" w:rsidTr="00752F60">
        <w:tc>
          <w:tcPr>
            <w:tcW w:w="0" w:type="auto"/>
          </w:tcPr>
          <w:p w:rsidR="0025337E" w:rsidRPr="00C23DF2" w:rsidRDefault="0025337E" w:rsidP="00752F60">
            <w:pPr>
              <w:pStyle w:val="TAL"/>
              <w:rPr>
                <w:sz w:val="16"/>
              </w:rPr>
            </w:pPr>
            <w:r>
              <w:rPr>
                <w:sz w:val="16"/>
              </w:rPr>
              <w:t>C4-175044</w:t>
            </w:r>
          </w:p>
        </w:tc>
        <w:tc>
          <w:tcPr>
            <w:tcW w:w="0" w:type="auto"/>
          </w:tcPr>
          <w:p w:rsidR="0025337E" w:rsidRPr="00C23DF2" w:rsidRDefault="0025337E" w:rsidP="00752F60">
            <w:pPr>
              <w:pStyle w:val="TAL"/>
              <w:rPr>
                <w:sz w:val="16"/>
              </w:rPr>
            </w:pPr>
            <w:r>
              <w:rPr>
                <w:sz w:val="16"/>
              </w:rPr>
              <w:t>HTTP Heartbeat mechanism between NFs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C4-175387</w:t>
            </w:r>
          </w:p>
        </w:tc>
      </w:tr>
      <w:tr w:rsidR="0025337E" w:rsidTr="00752F60">
        <w:tc>
          <w:tcPr>
            <w:tcW w:w="0" w:type="auto"/>
          </w:tcPr>
          <w:p w:rsidR="0025337E" w:rsidRPr="00C23DF2" w:rsidRDefault="0025337E" w:rsidP="00752F60">
            <w:pPr>
              <w:pStyle w:val="TAL"/>
              <w:rPr>
                <w:sz w:val="16"/>
              </w:rPr>
            </w:pPr>
            <w:r>
              <w:rPr>
                <w:sz w:val="16"/>
              </w:rPr>
              <w:t>C4-175045</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C4-175243</w:t>
            </w:r>
          </w:p>
        </w:tc>
      </w:tr>
      <w:tr w:rsidR="0025337E" w:rsidTr="00752F60">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C4-175234</w:t>
            </w:r>
          </w:p>
        </w:tc>
      </w:tr>
      <w:tr w:rsidR="0025337E" w:rsidTr="00752F60">
        <w:tc>
          <w:tcPr>
            <w:tcW w:w="0" w:type="auto"/>
          </w:tcPr>
          <w:p w:rsidR="0025337E" w:rsidRPr="00C23DF2" w:rsidRDefault="0025337E" w:rsidP="00752F60">
            <w:pPr>
              <w:pStyle w:val="TAL"/>
              <w:rPr>
                <w:sz w:val="16"/>
              </w:rPr>
            </w:pPr>
            <w:r>
              <w:rPr>
                <w:sz w:val="16"/>
              </w:rPr>
              <w:t>C4-175047</w:t>
            </w:r>
          </w:p>
        </w:tc>
        <w:tc>
          <w:tcPr>
            <w:tcW w:w="0" w:type="auto"/>
          </w:tcPr>
          <w:p w:rsidR="0025337E" w:rsidRPr="00C23DF2" w:rsidRDefault="0025337E" w:rsidP="00752F60">
            <w:pPr>
              <w:pStyle w:val="TAL"/>
              <w:rPr>
                <w:sz w:val="16"/>
              </w:rPr>
            </w:pPr>
            <w:r>
              <w:rPr>
                <w:sz w:val="16"/>
              </w:rPr>
              <w:t>New stage 3 TS for Common Data Types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C4-175048</w:t>
            </w:r>
          </w:p>
        </w:tc>
        <w:tc>
          <w:tcPr>
            <w:tcW w:w="0" w:type="auto"/>
          </w:tcPr>
          <w:p w:rsidR="0025337E" w:rsidRPr="00C23DF2" w:rsidRDefault="0025337E" w:rsidP="00752F60">
            <w:pPr>
              <w:pStyle w:val="TAL"/>
              <w:rPr>
                <w:sz w:val="16"/>
              </w:rPr>
            </w:pPr>
            <w:r>
              <w:rPr>
                <w:sz w:val="16"/>
              </w:rPr>
              <w:t>TS 29.cde Skeleton (5G System; Common Data Types for Service Based Interfaces; Stage 3)</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C4-175049</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C4-175244</w:t>
            </w:r>
          </w:p>
        </w:tc>
      </w:tr>
      <w:tr w:rsidR="0025337E" w:rsidTr="00752F60">
        <w:tc>
          <w:tcPr>
            <w:tcW w:w="0" w:type="auto"/>
          </w:tcPr>
          <w:p w:rsidR="0025337E" w:rsidRPr="00C23DF2" w:rsidRDefault="0025337E" w:rsidP="00752F60">
            <w:pPr>
              <w:pStyle w:val="TAL"/>
              <w:rPr>
                <w:sz w:val="16"/>
              </w:rPr>
            </w:pPr>
            <w:r>
              <w:rPr>
                <w:sz w:val="16"/>
              </w:rPr>
              <w:t>C4-175050</w:t>
            </w:r>
          </w:p>
        </w:tc>
        <w:tc>
          <w:tcPr>
            <w:tcW w:w="0" w:type="auto"/>
          </w:tcPr>
          <w:p w:rsidR="0025337E" w:rsidRPr="00C23DF2" w:rsidRDefault="0025337E" w:rsidP="00752F60">
            <w:pPr>
              <w:pStyle w:val="TAL"/>
              <w:rPr>
                <w:sz w:val="16"/>
              </w:rPr>
            </w:pPr>
            <w:r>
              <w:rPr>
                <w:sz w:val="16"/>
              </w:rPr>
              <w:t>TS 29.502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C4-175051</w:t>
            </w:r>
          </w:p>
        </w:tc>
        <w:tc>
          <w:tcPr>
            <w:tcW w:w="0" w:type="auto"/>
          </w:tcPr>
          <w:p w:rsidR="0025337E" w:rsidRPr="00C23DF2" w:rsidRDefault="0025337E" w:rsidP="00752F60">
            <w:pPr>
              <w:pStyle w:val="TAL"/>
              <w:rPr>
                <w:sz w:val="16"/>
              </w:rPr>
            </w:pPr>
            <w:r>
              <w:rPr>
                <w:sz w:val="16"/>
              </w:rPr>
              <w:t>SMF APIs Design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C4-175052</w:t>
            </w:r>
          </w:p>
        </w:tc>
        <w:tc>
          <w:tcPr>
            <w:tcW w:w="0" w:type="auto"/>
          </w:tcPr>
          <w:p w:rsidR="0025337E" w:rsidRPr="00C23DF2" w:rsidRDefault="0025337E" w:rsidP="00752F60">
            <w:pPr>
              <w:pStyle w:val="TAL"/>
              <w:rPr>
                <w:sz w:val="16"/>
              </w:rPr>
            </w:pPr>
            <w:r>
              <w:rPr>
                <w:sz w:val="16"/>
              </w:rPr>
              <w:t>TS 29.502 Scope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C4-175053</w:t>
            </w:r>
          </w:p>
        </w:tc>
        <w:tc>
          <w:tcPr>
            <w:tcW w:w="0" w:type="auto"/>
          </w:tcPr>
          <w:p w:rsidR="0025337E" w:rsidRPr="00C23DF2" w:rsidRDefault="0025337E" w:rsidP="00752F60">
            <w:pPr>
              <w:pStyle w:val="TAL"/>
              <w:rPr>
                <w:sz w:val="16"/>
              </w:rPr>
            </w:pPr>
            <w:r>
              <w:rPr>
                <w:sz w:val="16"/>
              </w:rPr>
              <w:t>TS 29.502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C4-175256</w:t>
            </w:r>
          </w:p>
        </w:tc>
      </w:tr>
      <w:tr w:rsidR="0025337E" w:rsidTr="00752F60">
        <w:tc>
          <w:tcPr>
            <w:tcW w:w="0" w:type="auto"/>
          </w:tcPr>
          <w:p w:rsidR="0025337E" w:rsidRPr="00C23DF2" w:rsidRDefault="0025337E" w:rsidP="00752F60">
            <w:pPr>
              <w:pStyle w:val="TAL"/>
              <w:rPr>
                <w:sz w:val="16"/>
              </w:rPr>
            </w:pPr>
            <w:r>
              <w:rPr>
                <w:sz w:val="16"/>
              </w:rPr>
              <w:t>C4-175054</w:t>
            </w:r>
          </w:p>
        </w:tc>
        <w:tc>
          <w:tcPr>
            <w:tcW w:w="0" w:type="auto"/>
          </w:tcPr>
          <w:p w:rsidR="0025337E" w:rsidRPr="00C23DF2" w:rsidRDefault="0025337E" w:rsidP="00752F60">
            <w:pPr>
              <w:pStyle w:val="TAL"/>
              <w:rPr>
                <w:sz w:val="16"/>
              </w:rPr>
            </w:pPr>
            <w:r>
              <w:rPr>
                <w:sz w:val="16"/>
              </w:rPr>
              <w:t>Nsmf_PDUSessionService Description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C4-175055</w:t>
            </w:r>
          </w:p>
        </w:tc>
        <w:tc>
          <w:tcPr>
            <w:tcW w:w="0" w:type="auto"/>
          </w:tcPr>
          <w:p w:rsidR="0025337E" w:rsidRPr="00C23DF2" w:rsidRDefault="0025337E" w:rsidP="00752F60">
            <w:pPr>
              <w:pStyle w:val="TAL"/>
              <w:rPr>
                <w:sz w:val="16"/>
              </w:rPr>
            </w:pPr>
            <w:r>
              <w:rPr>
                <w:sz w:val="16"/>
              </w:rPr>
              <w:t>Resources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C4-175257</w:t>
            </w:r>
          </w:p>
        </w:tc>
      </w:tr>
      <w:tr w:rsidR="0025337E" w:rsidTr="00752F60">
        <w:tc>
          <w:tcPr>
            <w:tcW w:w="0" w:type="auto"/>
          </w:tcPr>
          <w:p w:rsidR="0025337E" w:rsidRPr="00C23DF2" w:rsidRDefault="0025337E" w:rsidP="00752F60">
            <w:pPr>
              <w:pStyle w:val="TAL"/>
              <w:rPr>
                <w:sz w:val="16"/>
              </w:rPr>
            </w:pPr>
            <w:r>
              <w:rPr>
                <w:sz w:val="16"/>
              </w:rPr>
              <w:t>C4-175056</w:t>
            </w:r>
          </w:p>
        </w:tc>
        <w:tc>
          <w:tcPr>
            <w:tcW w:w="0" w:type="auto"/>
          </w:tcPr>
          <w:p w:rsidR="0025337E" w:rsidRPr="00C23DF2" w:rsidRDefault="0025337E" w:rsidP="00752F60">
            <w:pPr>
              <w:pStyle w:val="TAL"/>
              <w:rPr>
                <w:sz w:val="16"/>
              </w:rPr>
            </w:pPr>
            <w:r>
              <w:rPr>
                <w:sz w:val="16"/>
              </w:rPr>
              <w:t>Create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C4-175258</w:t>
            </w:r>
          </w:p>
        </w:tc>
      </w:tr>
      <w:tr w:rsidR="0025337E" w:rsidTr="00752F60">
        <w:tc>
          <w:tcPr>
            <w:tcW w:w="0" w:type="auto"/>
          </w:tcPr>
          <w:p w:rsidR="0025337E" w:rsidRPr="00C23DF2" w:rsidRDefault="0025337E" w:rsidP="00752F60">
            <w:pPr>
              <w:pStyle w:val="TAL"/>
              <w:rPr>
                <w:sz w:val="16"/>
              </w:rPr>
            </w:pPr>
            <w:r>
              <w:rPr>
                <w:sz w:val="16"/>
              </w:rPr>
              <w:t>C4-175057</w:t>
            </w:r>
          </w:p>
        </w:tc>
        <w:tc>
          <w:tcPr>
            <w:tcW w:w="0" w:type="auto"/>
          </w:tcPr>
          <w:p w:rsidR="0025337E" w:rsidRPr="00C23DF2" w:rsidRDefault="0025337E" w:rsidP="00752F60">
            <w:pPr>
              <w:pStyle w:val="TAL"/>
              <w:rPr>
                <w:sz w:val="16"/>
              </w:rPr>
            </w:pPr>
            <w:r>
              <w:rPr>
                <w:sz w:val="16"/>
              </w:rPr>
              <w:t>Release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C4-175259</w:t>
            </w:r>
          </w:p>
        </w:tc>
      </w:tr>
      <w:tr w:rsidR="0025337E" w:rsidTr="00752F60">
        <w:tc>
          <w:tcPr>
            <w:tcW w:w="0" w:type="auto"/>
          </w:tcPr>
          <w:p w:rsidR="0025337E" w:rsidRPr="00C23DF2" w:rsidRDefault="0025337E" w:rsidP="00752F60">
            <w:pPr>
              <w:pStyle w:val="TAL"/>
              <w:rPr>
                <w:sz w:val="16"/>
              </w:rPr>
            </w:pPr>
            <w:r>
              <w:rPr>
                <w:sz w:val="16"/>
              </w:rPr>
              <w:t>C4-175058</w:t>
            </w:r>
          </w:p>
        </w:tc>
        <w:tc>
          <w:tcPr>
            <w:tcW w:w="0" w:type="auto"/>
          </w:tcPr>
          <w:p w:rsidR="0025337E" w:rsidRPr="00C23DF2" w:rsidRDefault="0025337E" w:rsidP="00752F60">
            <w:pPr>
              <w:pStyle w:val="TAL"/>
              <w:rPr>
                <w:sz w:val="16"/>
              </w:rPr>
            </w:pPr>
            <w:r>
              <w:rPr>
                <w:sz w:val="16"/>
              </w:rPr>
              <w:t>Nsmf_PDUSession Service API</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C4-175260</w:t>
            </w:r>
          </w:p>
        </w:tc>
      </w:tr>
      <w:tr w:rsidR="0025337E" w:rsidTr="00752F60">
        <w:tc>
          <w:tcPr>
            <w:tcW w:w="0" w:type="auto"/>
          </w:tcPr>
          <w:p w:rsidR="0025337E" w:rsidRPr="00C23DF2" w:rsidRDefault="0025337E" w:rsidP="00752F60">
            <w:pPr>
              <w:pStyle w:val="TAL"/>
              <w:rPr>
                <w:sz w:val="16"/>
              </w:rPr>
            </w:pPr>
            <w:r>
              <w:rPr>
                <w:sz w:val="16"/>
              </w:rPr>
              <w:t>C4-175059</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C4-175314</w:t>
            </w:r>
          </w:p>
        </w:tc>
      </w:tr>
      <w:tr w:rsidR="0025337E" w:rsidTr="00752F60">
        <w:tc>
          <w:tcPr>
            <w:tcW w:w="0" w:type="auto"/>
          </w:tcPr>
          <w:p w:rsidR="0025337E" w:rsidRPr="00C23DF2" w:rsidRDefault="0025337E" w:rsidP="00752F60">
            <w:pPr>
              <w:pStyle w:val="TAL"/>
              <w:rPr>
                <w:sz w:val="16"/>
              </w:rPr>
            </w:pPr>
            <w:r>
              <w:rPr>
                <w:sz w:val="16"/>
              </w:rPr>
              <w:t>C4-175060</w:t>
            </w:r>
          </w:p>
        </w:tc>
        <w:tc>
          <w:tcPr>
            <w:tcW w:w="0" w:type="auto"/>
          </w:tcPr>
          <w:p w:rsidR="0025337E" w:rsidRPr="00C23DF2" w:rsidRDefault="0025337E" w:rsidP="00752F60">
            <w:pPr>
              <w:pStyle w:val="TAL"/>
              <w:rPr>
                <w:sz w:val="16"/>
              </w:rPr>
            </w:pPr>
            <w:r>
              <w:rPr>
                <w:sz w:val="16"/>
              </w:rPr>
              <w:t>Reporting User Plane Inactivity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C4-175306</w:t>
            </w:r>
          </w:p>
        </w:tc>
      </w:tr>
      <w:tr w:rsidR="0025337E" w:rsidTr="00752F60">
        <w:tc>
          <w:tcPr>
            <w:tcW w:w="0" w:type="auto"/>
          </w:tcPr>
          <w:p w:rsidR="0025337E" w:rsidRPr="00C23DF2" w:rsidRDefault="0025337E" w:rsidP="00752F60">
            <w:pPr>
              <w:pStyle w:val="TAL"/>
              <w:rPr>
                <w:sz w:val="16"/>
              </w:rPr>
            </w:pPr>
            <w:r>
              <w:rPr>
                <w:sz w:val="16"/>
              </w:rPr>
              <w:t>C4-175061</w:t>
            </w:r>
          </w:p>
        </w:tc>
        <w:tc>
          <w:tcPr>
            <w:tcW w:w="0" w:type="auto"/>
          </w:tcPr>
          <w:p w:rsidR="0025337E" w:rsidRPr="00C23DF2" w:rsidRDefault="0025337E" w:rsidP="00752F60">
            <w:pPr>
              <w:pStyle w:val="TAL"/>
              <w:rPr>
                <w:sz w:val="16"/>
              </w:rPr>
            </w:pPr>
            <w:r>
              <w:rPr>
                <w:sz w:val="16"/>
              </w:rPr>
              <w:t>Reporting of Usage Reports to the CP function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C4-175062</w:t>
            </w:r>
          </w:p>
        </w:tc>
        <w:tc>
          <w:tcPr>
            <w:tcW w:w="0" w:type="auto"/>
          </w:tcPr>
          <w:p w:rsidR="0025337E" w:rsidRPr="00C23DF2" w:rsidRDefault="0025337E" w:rsidP="00752F60">
            <w:pPr>
              <w:pStyle w:val="TAL"/>
              <w:rPr>
                <w:sz w:val="16"/>
              </w:rPr>
            </w:pPr>
            <w:r>
              <w:rPr>
                <w:sz w:val="16"/>
              </w:rPr>
              <w:t>Suspend and Resume Notification procedures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C4-175063</w:t>
            </w:r>
          </w:p>
        </w:tc>
        <w:tc>
          <w:tcPr>
            <w:tcW w:w="0" w:type="auto"/>
          </w:tcPr>
          <w:p w:rsidR="0025337E" w:rsidRPr="00C23DF2" w:rsidRDefault="0025337E" w:rsidP="00752F60">
            <w:pPr>
              <w:pStyle w:val="TAL"/>
              <w:rPr>
                <w:sz w:val="16"/>
              </w:rPr>
            </w:pPr>
            <w:r>
              <w:rPr>
                <w:sz w:val="16"/>
              </w:rPr>
              <w:t>Network Instance parameter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C4-175064</w:t>
            </w:r>
          </w:p>
        </w:tc>
        <w:tc>
          <w:tcPr>
            <w:tcW w:w="0" w:type="auto"/>
          </w:tcPr>
          <w:p w:rsidR="0025337E" w:rsidRPr="00C23DF2" w:rsidRDefault="0025337E" w:rsidP="00752F60">
            <w:pPr>
              <w:pStyle w:val="TAL"/>
              <w:rPr>
                <w:sz w:val="16"/>
              </w:rPr>
            </w:pPr>
            <w:r>
              <w:rPr>
                <w:sz w:val="16"/>
              </w:rPr>
              <w:t>User Plane traffic handling upon reaching quotas based on operator policies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C4-175307</w:t>
            </w:r>
          </w:p>
        </w:tc>
      </w:tr>
      <w:tr w:rsidR="0025337E" w:rsidTr="00752F60">
        <w:tc>
          <w:tcPr>
            <w:tcW w:w="0" w:type="auto"/>
          </w:tcPr>
          <w:p w:rsidR="0025337E" w:rsidRPr="00C23DF2" w:rsidRDefault="0025337E" w:rsidP="00752F60">
            <w:pPr>
              <w:pStyle w:val="TAL"/>
              <w:rPr>
                <w:sz w:val="16"/>
              </w:rPr>
            </w:pPr>
            <w:r>
              <w:rPr>
                <w:sz w:val="16"/>
              </w:rPr>
              <w:t>C4-175065</w:t>
            </w:r>
          </w:p>
        </w:tc>
        <w:tc>
          <w:tcPr>
            <w:tcW w:w="0" w:type="auto"/>
          </w:tcPr>
          <w:p w:rsidR="0025337E" w:rsidRPr="00C23DF2" w:rsidRDefault="0025337E" w:rsidP="00752F60">
            <w:pPr>
              <w:pStyle w:val="TAL"/>
              <w:rPr>
                <w:sz w:val="16"/>
              </w:rPr>
            </w:pPr>
            <w:r>
              <w:rPr>
                <w:sz w:val="16"/>
              </w:rPr>
              <w:t>Reduced Application Detection Information for Envelope Reporting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C4-175066</w:t>
            </w:r>
          </w:p>
        </w:tc>
        <w:tc>
          <w:tcPr>
            <w:tcW w:w="0" w:type="auto"/>
          </w:tcPr>
          <w:p w:rsidR="0025337E" w:rsidRPr="00C23DF2" w:rsidRDefault="0025337E" w:rsidP="00752F60">
            <w:pPr>
              <w:pStyle w:val="TAL"/>
              <w:rPr>
                <w:sz w:val="16"/>
              </w:rPr>
            </w:pPr>
            <w:r>
              <w:rPr>
                <w:sz w:val="16"/>
              </w:rPr>
              <w:t>Quota Action to apply upon reaching quotas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C4-175067</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C4-175068</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C4-175069</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C4-175070</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C4-175071</w:t>
            </w:r>
          </w:p>
        </w:tc>
        <w:tc>
          <w:tcPr>
            <w:tcW w:w="0" w:type="auto"/>
          </w:tcPr>
          <w:p w:rsidR="0025337E" w:rsidRPr="00C23DF2" w:rsidRDefault="0025337E" w:rsidP="00752F60">
            <w:pPr>
              <w:pStyle w:val="TAL"/>
              <w:rPr>
                <w:sz w:val="16"/>
              </w:rPr>
            </w:pPr>
            <w:r>
              <w:rPr>
                <w:sz w:val="16"/>
              </w:rPr>
              <w:t>Introduction of New types of eNB ID</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C4-175072</w:t>
            </w:r>
          </w:p>
        </w:tc>
        <w:tc>
          <w:tcPr>
            <w:tcW w:w="0" w:type="auto"/>
          </w:tcPr>
          <w:p w:rsidR="0025337E" w:rsidRPr="00C23DF2" w:rsidRDefault="0025337E" w:rsidP="00752F60">
            <w:pPr>
              <w:pStyle w:val="TAL"/>
              <w:rPr>
                <w:sz w:val="16"/>
              </w:rPr>
            </w:pPr>
            <w:r>
              <w:rPr>
                <w:sz w:val="16"/>
              </w:rPr>
              <w:t>Authorization procedure initiated by ePDG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C4-175073</w:t>
            </w:r>
          </w:p>
        </w:tc>
        <w:tc>
          <w:tcPr>
            <w:tcW w:w="0" w:type="auto"/>
          </w:tcPr>
          <w:p w:rsidR="0025337E" w:rsidRPr="00C23DF2" w:rsidRDefault="0025337E" w:rsidP="00752F60">
            <w:pPr>
              <w:pStyle w:val="TAL"/>
              <w:rPr>
                <w:sz w:val="16"/>
              </w:rPr>
            </w:pPr>
            <w:r>
              <w:rPr>
                <w:sz w:val="16"/>
              </w:rPr>
              <w:t>Reporting WLAN Location during UE initiated IPsec tunnel update procedure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C4-175241</w:t>
            </w:r>
          </w:p>
        </w:tc>
      </w:tr>
      <w:tr w:rsidR="0025337E" w:rsidTr="00752F60">
        <w:tc>
          <w:tcPr>
            <w:tcW w:w="0" w:type="auto"/>
          </w:tcPr>
          <w:p w:rsidR="0025337E" w:rsidRPr="00C23DF2" w:rsidRDefault="0025337E" w:rsidP="00752F60">
            <w:pPr>
              <w:pStyle w:val="TAL"/>
              <w:rPr>
                <w:sz w:val="16"/>
              </w:rPr>
            </w:pPr>
            <w:r>
              <w:rPr>
                <w:sz w:val="16"/>
              </w:rPr>
              <w:t>C4-175074</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C4-175221</w:t>
            </w:r>
          </w:p>
        </w:tc>
      </w:tr>
      <w:tr w:rsidR="0025337E" w:rsidTr="00752F60">
        <w:tc>
          <w:tcPr>
            <w:tcW w:w="0" w:type="auto"/>
          </w:tcPr>
          <w:p w:rsidR="0025337E" w:rsidRPr="00C23DF2" w:rsidRDefault="0025337E" w:rsidP="00752F60">
            <w:pPr>
              <w:pStyle w:val="TAL"/>
              <w:rPr>
                <w:sz w:val="16"/>
              </w:rPr>
            </w:pPr>
            <w:r>
              <w:rPr>
                <w:sz w:val="16"/>
              </w:rPr>
              <w:t>C4-175075</w:t>
            </w:r>
          </w:p>
        </w:tc>
        <w:tc>
          <w:tcPr>
            <w:tcW w:w="0" w:type="auto"/>
          </w:tcPr>
          <w:p w:rsidR="0025337E" w:rsidRPr="00C23DF2" w:rsidRDefault="0025337E" w:rsidP="00752F60">
            <w:pPr>
              <w:pStyle w:val="TAL"/>
              <w:rPr>
                <w:sz w:val="16"/>
              </w:rPr>
            </w:pPr>
            <w:r>
              <w:rPr>
                <w:sz w:val="16"/>
              </w:rPr>
              <w:t>Definition of 5G-GUTI and mapping between 5G-GUTI and EPS GUTI</w:t>
            </w:r>
          </w:p>
        </w:tc>
        <w:tc>
          <w:tcPr>
            <w:tcW w:w="0" w:type="auto"/>
          </w:tcPr>
          <w:p w:rsidR="0025337E" w:rsidRPr="00C23DF2" w:rsidRDefault="0025337E" w:rsidP="00752F60">
            <w:pPr>
              <w:pStyle w:val="TAL"/>
              <w:rPr>
                <w:sz w:val="16"/>
              </w:rPr>
            </w:pPr>
            <w:r>
              <w:rPr>
                <w:sz w:val="16"/>
              </w:rPr>
              <w:t>Qualcomm Incorporated / Lena</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C4-175290</w:t>
            </w:r>
          </w:p>
        </w:tc>
      </w:tr>
      <w:tr w:rsidR="0025337E" w:rsidTr="00752F60">
        <w:tc>
          <w:tcPr>
            <w:tcW w:w="0" w:type="auto"/>
          </w:tcPr>
          <w:p w:rsidR="0025337E" w:rsidRPr="00C23DF2" w:rsidRDefault="0025337E" w:rsidP="00752F60">
            <w:pPr>
              <w:pStyle w:val="TAL"/>
              <w:rPr>
                <w:sz w:val="16"/>
              </w:rPr>
            </w:pPr>
            <w:r>
              <w:rPr>
                <w:sz w:val="16"/>
              </w:rPr>
              <w:t>C4-175076</w:t>
            </w:r>
          </w:p>
        </w:tc>
        <w:tc>
          <w:tcPr>
            <w:tcW w:w="0" w:type="auto"/>
          </w:tcPr>
          <w:p w:rsidR="0025337E" w:rsidRPr="00C23DF2" w:rsidRDefault="0025337E" w:rsidP="00752F60">
            <w:pPr>
              <w:pStyle w:val="TAL"/>
              <w:rPr>
                <w:sz w:val="16"/>
              </w:rPr>
            </w:pPr>
            <w:r>
              <w:rPr>
                <w:sz w:val="16"/>
              </w:rPr>
              <w:t>Discussion on UDM and UDR interfaces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C4-175077</w:t>
            </w:r>
          </w:p>
        </w:tc>
        <w:tc>
          <w:tcPr>
            <w:tcW w:w="0" w:type="auto"/>
          </w:tcPr>
          <w:p w:rsidR="0025337E" w:rsidRPr="00C23DF2" w:rsidRDefault="0025337E" w:rsidP="00752F60">
            <w:pPr>
              <w:pStyle w:val="TAL"/>
              <w:rPr>
                <w:sz w:val="16"/>
              </w:rPr>
            </w:pPr>
            <w:r>
              <w:rPr>
                <w:sz w:val="16"/>
              </w:rPr>
              <w:t>Conclusion on T-ADS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C4-175381</w:t>
            </w:r>
          </w:p>
        </w:tc>
      </w:tr>
      <w:tr w:rsidR="0025337E" w:rsidTr="00752F60">
        <w:tc>
          <w:tcPr>
            <w:tcW w:w="0" w:type="auto"/>
          </w:tcPr>
          <w:p w:rsidR="0025337E" w:rsidRPr="00C23DF2" w:rsidRDefault="0025337E" w:rsidP="00752F60">
            <w:pPr>
              <w:pStyle w:val="TAL"/>
              <w:rPr>
                <w:sz w:val="16"/>
              </w:rPr>
            </w:pPr>
            <w:r>
              <w:rPr>
                <w:sz w:val="16"/>
              </w:rPr>
              <w:t>C4-175078</w:t>
            </w:r>
          </w:p>
        </w:tc>
        <w:tc>
          <w:tcPr>
            <w:tcW w:w="0" w:type="auto"/>
          </w:tcPr>
          <w:p w:rsidR="0025337E" w:rsidRPr="00C23DF2" w:rsidRDefault="0025337E" w:rsidP="00752F60">
            <w:pPr>
              <w:pStyle w:val="TAL"/>
              <w:rPr>
                <w:sz w:val="16"/>
              </w:rPr>
            </w:pPr>
            <w:r>
              <w:rPr>
                <w:sz w:val="16"/>
              </w:rPr>
              <w:t>N4 requirement to deactivate UP connection when UPF detects that the PDU Session has no data activity</w:t>
            </w:r>
          </w:p>
        </w:tc>
        <w:tc>
          <w:tcPr>
            <w:tcW w:w="0" w:type="auto"/>
          </w:tcPr>
          <w:p w:rsidR="0025337E" w:rsidRPr="00C23DF2" w:rsidRDefault="0025337E" w:rsidP="00752F60">
            <w:pPr>
              <w:pStyle w:val="TAL"/>
              <w:rPr>
                <w:sz w:val="16"/>
              </w:rPr>
            </w:pPr>
            <w:r>
              <w:rPr>
                <w:sz w:val="16"/>
              </w:rPr>
              <w:t>NEC</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C4-175225</w:t>
            </w:r>
          </w:p>
        </w:tc>
      </w:tr>
      <w:tr w:rsidR="0025337E" w:rsidTr="00752F60">
        <w:tc>
          <w:tcPr>
            <w:tcW w:w="0" w:type="auto"/>
          </w:tcPr>
          <w:p w:rsidR="0025337E" w:rsidRPr="00C23DF2" w:rsidRDefault="0025337E" w:rsidP="00752F60">
            <w:pPr>
              <w:pStyle w:val="TAL"/>
              <w:rPr>
                <w:sz w:val="16"/>
              </w:rPr>
            </w:pPr>
            <w:r>
              <w:rPr>
                <w:sz w:val="16"/>
              </w:rPr>
              <w:t>C4-175079</w:t>
            </w:r>
          </w:p>
        </w:tc>
        <w:tc>
          <w:tcPr>
            <w:tcW w:w="0" w:type="auto"/>
          </w:tcPr>
          <w:p w:rsidR="0025337E" w:rsidRPr="00C23DF2" w:rsidRDefault="0025337E" w:rsidP="00752F60">
            <w:pPr>
              <w:pStyle w:val="TAL"/>
              <w:rPr>
                <w:sz w:val="16"/>
              </w:rPr>
            </w:pPr>
            <w:r>
              <w:rPr>
                <w:sz w:val="16"/>
              </w:rPr>
              <w:t>EPC Interworking via Proxy AMF</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lastRenderedPageBreak/>
              <w:t>C4-175080</w:t>
            </w:r>
          </w:p>
        </w:tc>
        <w:tc>
          <w:tcPr>
            <w:tcW w:w="0" w:type="auto"/>
          </w:tcPr>
          <w:p w:rsidR="0025337E" w:rsidRPr="00C23DF2" w:rsidRDefault="0025337E" w:rsidP="00752F60">
            <w:pPr>
              <w:pStyle w:val="TAL"/>
              <w:rPr>
                <w:sz w:val="16"/>
              </w:rPr>
            </w:pPr>
            <w:r>
              <w:rPr>
                <w:sz w:val="16"/>
              </w:rPr>
              <w:t>Detection and Notification of NF Status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C4-175232</w:t>
            </w:r>
          </w:p>
        </w:tc>
      </w:tr>
      <w:tr w:rsidR="0025337E" w:rsidTr="00752F60">
        <w:tc>
          <w:tcPr>
            <w:tcW w:w="0" w:type="auto"/>
          </w:tcPr>
          <w:p w:rsidR="0025337E" w:rsidRPr="00C23DF2" w:rsidRDefault="0025337E" w:rsidP="00752F60">
            <w:pPr>
              <w:pStyle w:val="TAL"/>
              <w:rPr>
                <w:sz w:val="16"/>
              </w:rPr>
            </w:pPr>
            <w:r>
              <w:rPr>
                <w:sz w:val="16"/>
              </w:rPr>
              <w:t>C4-175081</w:t>
            </w:r>
          </w:p>
        </w:tc>
        <w:tc>
          <w:tcPr>
            <w:tcW w:w="0" w:type="auto"/>
          </w:tcPr>
          <w:p w:rsidR="0025337E" w:rsidRPr="00C23DF2" w:rsidRDefault="0025337E" w:rsidP="00752F60">
            <w:pPr>
              <w:pStyle w:val="TAL"/>
              <w:rPr>
                <w:sz w:val="16"/>
              </w:rPr>
            </w:pPr>
            <w:r>
              <w:rPr>
                <w:sz w:val="16"/>
              </w:rPr>
              <w:t>Updates and Solutions to Emergency Service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C4-175382</w:t>
            </w:r>
          </w:p>
        </w:tc>
      </w:tr>
      <w:tr w:rsidR="0025337E" w:rsidTr="00752F60">
        <w:tc>
          <w:tcPr>
            <w:tcW w:w="0" w:type="auto"/>
          </w:tcPr>
          <w:p w:rsidR="0025337E" w:rsidRPr="00C23DF2" w:rsidRDefault="0025337E" w:rsidP="00752F60">
            <w:pPr>
              <w:pStyle w:val="TAL"/>
              <w:rPr>
                <w:sz w:val="16"/>
              </w:rPr>
            </w:pPr>
            <w:r>
              <w:rPr>
                <w:sz w:val="16"/>
              </w:rPr>
              <w:t>C4-175082</w:t>
            </w:r>
          </w:p>
        </w:tc>
        <w:tc>
          <w:tcPr>
            <w:tcW w:w="0" w:type="auto"/>
          </w:tcPr>
          <w:p w:rsidR="0025337E" w:rsidRPr="00C23DF2" w:rsidRDefault="0025337E" w:rsidP="00752F60">
            <w:pPr>
              <w:pStyle w:val="TAL"/>
              <w:rPr>
                <w:sz w:val="16"/>
              </w:rPr>
            </w:pPr>
            <w:r>
              <w:rPr>
                <w:sz w:val="16"/>
              </w:rPr>
              <w:t>Updates and Comparisons to P-CSCF Restoration Solutions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C4-175383</w:t>
            </w:r>
          </w:p>
        </w:tc>
      </w:tr>
      <w:tr w:rsidR="0025337E" w:rsidTr="00752F60">
        <w:tc>
          <w:tcPr>
            <w:tcW w:w="0" w:type="auto"/>
          </w:tcPr>
          <w:p w:rsidR="0025337E" w:rsidRPr="00C23DF2" w:rsidRDefault="0025337E" w:rsidP="00752F60">
            <w:pPr>
              <w:pStyle w:val="TAL"/>
              <w:rPr>
                <w:sz w:val="16"/>
              </w:rPr>
            </w:pPr>
            <w:r>
              <w:rPr>
                <w:sz w:val="16"/>
              </w:rPr>
              <w:t>C4-175083</w:t>
            </w:r>
          </w:p>
        </w:tc>
        <w:tc>
          <w:tcPr>
            <w:tcW w:w="0" w:type="auto"/>
          </w:tcPr>
          <w:p w:rsidR="0025337E" w:rsidRPr="00C23DF2" w:rsidRDefault="0025337E" w:rsidP="00752F60">
            <w:pPr>
              <w:pStyle w:val="TAL"/>
              <w:rPr>
                <w:sz w:val="16"/>
              </w:rPr>
            </w:pPr>
            <w:r>
              <w:rPr>
                <w:sz w:val="16"/>
              </w:rPr>
              <w:t>Discussion on SMSF Interface Design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C4-175084</w:t>
            </w:r>
          </w:p>
        </w:tc>
        <w:tc>
          <w:tcPr>
            <w:tcW w:w="0" w:type="auto"/>
          </w:tcPr>
          <w:p w:rsidR="0025337E" w:rsidRPr="00C23DF2" w:rsidRDefault="0025337E" w:rsidP="00752F60">
            <w:pPr>
              <w:pStyle w:val="TAL"/>
              <w:rPr>
                <w:sz w:val="16"/>
              </w:rPr>
            </w:pPr>
            <w:r>
              <w:rPr>
                <w:sz w:val="16"/>
              </w:rPr>
              <w:t>TS 29.540 TS Skeleton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C4-175281</w:t>
            </w:r>
          </w:p>
        </w:tc>
      </w:tr>
      <w:tr w:rsidR="0025337E" w:rsidTr="00752F60">
        <w:tc>
          <w:tcPr>
            <w:tcW w:w="0" w:type="auto"/>
          </w:tcPr>
          <w:p w:rsidR="0025337E" w:rsidRPr="00C23DF2" w:rsidRDefault="0025337E" w:rsidP="00752F60">
            <w:pPr>
              <w:pStyle w:val="TAL"/>
              <w:rPr>
                <w:sz w:val="16"/>
              </w:rPr>
            </w:pPr>
            <w:r>
              <w:rPr>
                <w:sz w:val="16"/>
              </w:rPr>
              <w:t>C4-175085</w:t>
            </w:r>
          </w:p>
        </w:tc>
        <w:tc>
          <w:tcPr>
            <w:tcW w:w="0" w:type="auto"/>
          </w:tcPr>
          <w:p w:rsidR="0025337E" w:rsidRPr="00C23DF2" w:rsidRDefault="0025337E" w:rsidP="00752F60">
            <w:pPr>
              <w:pStyle w:val="TAL"/>
              <w:rPr>
                <w:sz w:val="16"/>
              </w:rPr>
            </w:pPr>
            <w:r>
              <w:rPr>
                <w:sz w:val="16"/>
              </w:rPr>
              <w:t>Pseudo-CR on TS 29.540 Clause 1-2, Scope and Reference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C4-175282</w:t>
            </w:r>
          </w:p>
        </w:tc>
      </w:tr>
      <w:tr w:rsidR="0025337E" w:rsidTr="00752F60">
        <w:tc>
          <w:tcPr>
            <w:tcW w:w="0" w:type="auto"/>
          </w:tcPr>
          <w:p w:rsidR="0025337E" w:rsidRPr="00C23DF2" w:rsidRDefault="0025337E" w:rsidP="00752F60">
            <w:pPr>
              <w:pStyle w:val="TAL"/>
              <w:rPr>
                <w:sz w:val="16"/>
              </w:rPr>
            </w:pPr>
            <w:r>
              <w:rPr>
                <w:sz w:val="16"/>
              </w:rPr>
              <w:t>C4-175086</w:t>
            </w:r>
          </w:p>
        </w:tc>
        <w:tc>
          <w:tcPr>
            <w:tcW w:w="0" w:type="auto"/>
          </w:tcPr>
          <w:p w:rsidR="0025337E" w:rsidRPr="00C23DF2" w:rsidRDefault="0025337E" w:rsidP="00752F60">
            <w:pPr>
              <w:pStyle w:val="TAL"/>
              <w:rPr>
                <w:sz w:val="16"/>
              </w:rPr>
            </w:pPr>
            <w:r>
              <w:rPr>
                <w:sz w:val="16"/>
              </w:rPr>
              <w:t>Pseudo-CR on TS 29.540 clause 4  Overview</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C4-175284</w:t>
            </w:r>
          </w:p>
        </w:tc>
      </w:tr>
      <w:tr w:rsidR="0025337E" w:rsidTr="00752F60">
        <w:tc>
          <w:tcPr>
            <w:tcW w:w="0" w:type="auto"/>
          </w:tcPr>
          <w:p w:rsidR="0025337E" w:rsidRPr="00C23DF2" w:rsidRDefault="0025337E" w:rsidP="00752F60">
            <w:pPr>
              <w:pStyle w:val="TAL"/>
              <w:rPr>
                <w:sz w:val="16"/>
              </w:rPr>
            </w:pPr>
            <w:r>
              <w:rPr>
                <w:sz w:val="16"/>
              </w:rPr>
              <w:t>C4-175087</w:t>
            </w:r>
          </w:p>
        </w:tc>
        <w:tc>
          <w:tcPr>
            <w:tcW w:w="0" w:type="auto"/>
          </w:tcPr>
          <w:p w:rsidR="0025337E" w:rsidRPr="00C23DF2" w:rsidRDefault="0025337E" w:rsidP="00752F60">
            <w:pPr>
              <w:pStyle w:val="TAL"/>
              <w:rPr>
                <w:sz w:val="16"/>
              </w:rPr>
            </w:pPr>
            <w:r>
              <w:rPr>
                <w:sz w:val="16"/>
              </w:rPr>
              <w:t>Pseudo-CR on TS 29.540 clause 5, Service and Procedure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C4-175088</w:t>
            </w:r>
          </w:p>
        </w:tc>
        <w:tc>
          <w:tcPr>
            <w:tcW w:w="0" w:type="auto"/>
          </w:tcPr>
          <w:p w:rsidR="0025337E" w:rsidRPr="00C23DF2" w:rsidRDefault="0025337E" w:rsidP="00752F60">
            <w:pPr>
              <w:pStyle w:val="TAL"/>
              <w:rPr>
                <w:sz w:val="16"/>
              </w:rPr>
            </w:pPr>
            <w:r>
              <w:rPr>
                <w:sz w:val="16"/>
              </w:rPr>
              <w:t>Update the Solution_using NRF service</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C4-175089</w:t>
            </w:r>
          </w:p>
        </w:tc>
        <w:tc>
          <w:tcPr>
            <w:tcW w:w="0" w:type="auto"/>
          </w:tcPr>
          <w:p w:rsidR="0025337E" w:rsidRPr="00C23DF2" w:rsidRDefault="0025337E" w:rsidP="00752F60">
            <w:pPr>
              <w:pStyle w:val="TAL"/>
              <w:rPr>
                <w:sz w:val="16"/>
              </w:rPr>
            </w:pPr>
            <w:r>
              <w:rPr>
                <w:sz w:val="16"/>
              </w:rPr>
              <w:t>Transport protocol over Service Based Interfaces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C4-175245</w:t>
            </w:r>
          </w:p>
        </w:tc>
      </w:tr>
      <w:tr w:rsidR="0025337E" w:rsidTr="00752F60">
        <w:tc>
          <w:tcPr>
            <w:tcW w:w="0" w:type="auto"/>
          </w:tcPr>
          <w:p w:rsidR="0025337E" w:rsidRPr="00C23DF2" w:rsidRDefault="0025337E" w:rsidP="00752F60">
            <w:pPr>
              <w:pStyle w:val="TAL"/>
              <w:rPr>
                <w:sz w:val="16"/>
              </w:rPr>
            </w:pPr>
            <w:r>
              <w:rPr>
                <w:sz w:val="16"/>
              </w:rPr>
              <w:t>C4-175090</w:t>
            </w:r>
          </w:p>
        </w:tc>
        <w:tc>
          <w:tcPr>
            <w:tcW w:w="0" w:type="auto"/>
          </w:tcPr>
          <w:p w:rsidR="0025337E" w:rsidRPr="00C23DF2" w:rsidRDefault="0025337E" w:rsidP="00752F60">
            <w:pPr>
              <w:pStyle w:val="TAL"/>
              <w:rPr>
                <w:sz w:val="16"/>
              </w:rPr>
            </w:pPr>
            <w:r>
              <w:rPr>
                <w:sz w:val="16"/>
              </w:rPr>
              <w:t>skeleton forTS 29.531  Network Slice Selection Services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C4-175279</w:t>
            </w:r>
          </w:p>
        </w:tc>
      </w:tr>
      <w:tr w:rsidR="0025337E" w:rsidTr="00752F60">
        <w:tc>
          <w:tcPr>
            <w:tcW w:w="0" w:type="auto"/>
          </w:tcPr>
          <w:p w:rsidR="0025337E" w:rsidRPr="00C23DF2" w:rsidRDefault="0025337E" w:rsidP="00752F60">
            <w:pPr>
              <w:pStyle w:val="TAL"/>
              <w:rPr>
                <w:sz w:val="16"/>
              </w:rPr>
            </w:pPr>
            <w:r>
              <w:rPr>
                <w:sz w:val="16"/>
              </w:rPr>
              <w:t>C4-175091</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C4-175092</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C4-175093</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C4-175094</w:t>
            </w:r>
          </w:p>
        </w:tc>
        <w:tc>
          <w:tcPr>
            <w:tcW w:w="0" w:type="auto"/>
          </w:tcPr>
          <w:p w:rsidR="0025337E" w:rsidRPr="00C23DF2" w:rsidRDefault="0025337E" w:rsidP="00752F60">
            <w:pPr>
              <w:pStyle w:val="TAL"/>
              <w:rPr>
                <w:sz w:val="16"/>
              </w:rPr>
            </w:pPr>
            <w:r>
              <w:rPr>
                <w:sz w:val="16"/>
              </w:rPr>
              <w:t>Gateway selection for supporting Option3 (5G NR dual connectivity)</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C4-175095</w:t>
            </w:r>
          </w:p>
        </w:tc>
        <w:tc>
          <w:tcPr>
            <w:tcW w:w="0" w:type="auto"/>
          </w:tcPr>
          <w:p w:rsidR="0025337E" w:rsidRPr="00C23DF2" w:rsidRDefault="0025337E" w:rsidP="00752F60">
            <w:pPr>
              <w:pStyle w:val="TAL"/>
              <w:rPr>
                <w:sz w:val="16"/>
              </w:rPr>
            </w:pPr>
            <w:r>
              <w:rPr>
                <w:sz w:val="16"/>
              </w:rPr>
              <w:t>Gateway selection for supporting Option3 (5G NR dual connectivity) using "UE Usage Type"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C4-175096</w:t>
            </w:r>
          </w:p>
        </w:tc>
        <w:tc>
          <w:tcPr>
            <w:tcW w:w="0" w:type="auto"/>
          </w:tcPr>
          <w:p w:rsidR="0025337E" w:rsidRPr="00C23DF2" w:rsidRDefault="0025337E" w:rsidP="00752F60">
            <w:pPr>
              <w:pStyle w:val="TAL"/>
              <w:rPr>
                <w:sz w:val="16"/>
              </w:rPr>
            </w:pPr>
            <w:r>
              <w:rPr>
                <w:sz w:val="16"/>
              </w:rPr>
              <w:t>Gateway selection for supporting Option3 (5G NR dual connectivity) using "UE Usage Type"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C4-175097</w:t>
            </w:r>
          </w:p>
        </w:tc>
        <w:tc>
          <w:tcPr>
            <w:tcW w:w="0" w:type="auto"/>
          </w:tcPr>
          <w:p w:rsidR="0025337E" w:rsidRPr="00C23DF2" w:rsidRDefault="0025337E" w:rsidP="00752F60">
            <w:pPr>
              <w:pStyle w:val="TAL"/>
              <w:rPr>
                <w:sz w:val="16"/>
              </w:rPr>
            </w:pPr>
            <w:r>
              <w:rPr>
                <w:sz w:val="16"/>
              </w:rPr>
              <w:t>Gateway selection for supporting Option3 (5G NR dual connectivity) using new Service Parameter</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C4-175098</w:t>
            </w:r>
          </w:p>
        </w:tc>
        <w:tc>
          <w:tcPr>
            <w:tcW w:w="0" w:type="auto"/>
          </w:tcPr>
          <w:p w:rsidR="0025337E" w:rsidRPr="00C23DF2" w:rsidRDefault="0025337E" w:rsidP="00752F60">
            <w:pPr>
              <w:pStyle w:val="TAL"/>
              <w:rPr>
                <w:sz w:val="16"/>
              </w:rPr>
            </w:pPr>
            <w:r>
              <w:rPr>
                <w:sz w:val="16"/>
              </w:rPr>
              <w:t>Study on Selection of User-plane Protocol</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C4-175222</w:t>
            </w:r>
          </w:p>
        </w:tc>
      </w:tr>
      <w:tr w:rsidR="0025337E" w:rsidTr="00752F60">
        <w:tc>
          <w:tcPr>
            <w:tcW w:w="0" w:type="auto"/>
          </w:tcPr>
          <w:p w:rsidR="0025337E" w:rsidRPr="00C23DF2" w:rsidRDefault="0025337E" w:rsidP="00752F60">
            <w:pPr>
              <w:pStyle w:val="TAL"/>
              <w:rPr>
                <w:sz w:val="16"/>
              </w:rPr>
            </w:pPr>
            <w:r>
              <w:rPr>
                <w:sz w:val="16"/>
              </w:rPr>
              <w:t>C4-175099</w:t>
            </w:r>
          </w:p>
        </w:tc>
        <w:tc>
          <w:tcPr>
            <w:tcW w:w="0" w:type="auto"/>
          </w:tcPr>
          <w:p w:rsidR="0025337E" w:rsidRPr="00C23DF2" w:rsidRDefault="0025337E" w:rsidP="00752F60">
            <w:pPr>
              <w:pStyle w:val="TAL"/>
              <w:rPr>
                <w:sz w:val="16"/>
              </w:rPr>
            </w:pPr>
            <w:r>
              <w:rPr>
                <w:sz w:val="16"/>
              </w:rPr>
              <w:t>Indication flag for UE support of dual connectivity with NR as Secondary RAT</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C4-175100</w:t>
            </w:r>
          </w:p>
        </w:tc>
        <w:tc>
          <w:tcPr>
            <w:tcW w:w="0" w:type="auto"/>
          </w:tcPr>
          <w:p w:rsidR="0025337E" w:rsidRPr="00C23DF2" w:rsidRDefault="0025337E" w:rsidP="00752F60">
            <w:pPr>
              <w:pStyle w:val="TAL"/>
              <w:rPr>
                <w:sz w:val="16"/>
              </w:rPr>
            </w:pPr>
            <w:r>
              <w:rPr>
                <w:sz w:val="16"/>
              </w:rPr>
              <w:t>29.501 Skeleton</w:t>
            </w:r>
          </w:p>
        </w:tc>
        <w:tc>
          <w:tcPr>
            <w:tcW w:w="0" w:type="auto"/>
          </w:tcPr>
          <w:p w:rsidR="0025337E" w:rsidRPr="00C23DF2" w:rsidRDefault="0025337E" w:rsidP="00752F60">
            <w:pPr>
              <w:pStyle w:val="TAL"/>
              <w:rPr>
                <w:sz w:val="16"/>
              </w:rPr>
            </w:pPr>
            <w:r>
              <w:rPr>
                <w:sz w:val="16"/>
              </w:rPr>
              <w:t xml:space="preserve">Nokia, Nokia Shanghai Bell </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C4-175250</w:t>
            </w:r>
          </w:p>
        </w:tc>
      </w:tr>
      <w:tr w:rsidR="0025337E" w:rsidTr="00752F60">
        <w:tc>
          <w:tcPr>
            <w:tcW w:w="0" w:type="auto"/>
          </w:tcPr>
          <w:p w:rsidR="0025337E" w:rsidRPr="00C23DF2" w:rsidRDefault="0025337E" w:rsidP="00752F60">
            <w:pPr>
              <w:pStyle w:val="TAL"/>
              <w:rPr>
                <w:sz w:val="16"/>
              </w:rPr>
            </w:pPr>
            <w:r>
              <w:rPr>
                <w:sz w:val="16"/>
              </w:rPr>
              <w:t>C4-175101</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C4-175251</w:t>
            </w:r>
          </w:p>
        </w:tc>
      </w:tr>
      <w:tr w:rsidR="0025337E" w:rsidTr="00752F60">
        <w:tc>
          <w:tcPr>
            <w:tcW w:w="0" w:type="auto"/>
          </w:tcPr>
          <w:p w:rsidR="0025337E" w:rsidRPr="00C23DF2" w:rsidRDefault="0025337E" w:rsidP="00752F60">
            <w:pPr>
              <w:pStyle w:val="TAL"/>
              <w:rPr>
                <w:sz w:val="16"/>
              </w:rPr>
            </w:pPr>
            <w:r>
              <w:rPr>
                <w:sz w:val="16"/>
              </w:rPr>
              <w:t>C4-175102</w:t>
            </w:r>
          </w:p>
        </w:tc>
        <w:tc>
          <w:tcPr>
            <w:tcW w:w="0" w:type="auto"/>
          </w:tcPr>
          <w:p w:rsidR="0025337E" w:rsidRPr="00C23DF2" w:rsidRDefault="0025337E" w:rsidP="00752F60">
            <w:pPr>
              <w:pStyle w:val="TAL"/>
              <w:rPr>
                <w:sz w:val="16"/>
              </w:rPr>
            </w:pPr>
            <w:r>
              <w:rPr>
                <w:sz w:val="16"/>
              </w:rPr>
              <w:t>API Design Style and REST Implementation Levels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C4-175252</w:t>
            </w:r>
          </w:p>
        </w:tc>
      </w:tr>
      <w:tr w:rsidR="0025337E" w:rsidTr="00752F60">
        <w:tc>
          <w:tcPr>
            <w:tcW w:w="0" w:type="auto"/>
          </w:tcPr>
          <w:p w:rsidR="0025337E" w:rsidRPr="00C23DF2" w:rsidRDefault="0025337E" w:rsidP="00752F60">
            <w:pPr>
              <w:pStyle w:val="TAL"/>
              <w:rPr>
                <w:sz w:val="16"/>
              </w:rPr>
            </w:pPr>
            <w:r>
              <w:rPr>
                <w:sz w:val="16"/>
              </w:rPr>
              <w:t>C4-175103</w:t>
            </w:r>
          </w:p>
        </w:tc>
        <w:tc>
          <w:tcPr>
            <w:tcW w:w="0" w:type="auto"/>
          </w:tcPr>
          <w:p w:rsidR="0025337E" w:rsidRPr="00C23DF2" w:rsidRDefault="0025337E" w:rsidP="00752F60">
            <w:pPr>
              <w:pStyle w:val="TAL"/>
              <w:rPr>
                <w:sz w:val="16"/>
              </w:rPr>
            </w:pPr>
            <w:r>
              <w:rPr>
                <w:sz w:val="16"/>
              </w:rPr>
              <w:t>Skeleton of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C4-175271</w:t>
            </w:r>
          </w:p>
        </w:tc>
      </w:tr>
      <w:tr w:rsidR="0025337E" w:rsidTr="00752F60">
        <w:tc>
          <w:tcPr>
            <w:tcW w:w="0" w:type="auto"/>
          </w:tcPr>
          <w:p w:rsidR="0025337E" w:rsidRPr="00C23DF2" w:rsidRDefault="0025337E" w:rsidP="00752F60">
            <w:pPr>
              <w:pStyle w:val="TAL"/>
              <w:rPr>
                <w:sz w:val="16"/>
              </w:rPr>
            </w:pPr>
            <w:r>
              <w:rPr>
                <w:sz w:val="16"/>
              </w:rPr>
              <w:t>C4-175104</w:t>
            </w:r>
          </w:p>
        </w:tc>
        <w:tc>
          <w:tcPr>
            <w:tcW w:w="0" w:type="auto"/>
          </w:tcPr>
          <w:p w:rsidR="0025337E" w:rsidRPr="00C23DF2" w:rsidRDefault="0025337E" w:rsidP="00752F60">
            <w:pPr>
              <w:pStyle w:val="TAL"/>
              <w:rPr>
                <w:sz w:val="16"/>
              </w:rPr>
            </w:pPr>
            <w:r>
              <w:rPr>
                <w:sz w:val="16"/>
              </w:rPr>
              <w:t>Version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C4-175253</w:t>
            </w:r>
          </w:p>
        </w:tc>
      </w:tr>
      <w:tr w:rsidR="0025337E" w:rsidTr="00752F60">
        <w:tc>
          <w:tcPr>
            <w:tcW w:w="0" w:type="auto"/>
          </w:tcPr>
          <w:p w:rsidR="0025337E" w:rsidRPr="00C23DF2" w:rsidRDefault="0025337E" w:rsidP="00752F60">
            <w:pPr>
              <w:pStyle w:val="TAL"/>
              <w:rPr>
                <w:sz w:val="16"/>
              </w:rPr>
            </w:pPr>
            <w:r>
              <w:rPr>
                <w:sz w:val="16"/>
              </w:rPr>
              <w:t>C4-175105</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C4-175273</w:t>
            </w:r>
          </w:p>
        </w:tc>
      </w:tr>
      <w:tr w:rsidR="0025337E" w:rsidTr="00752F60">
        <w:tc>
          <w:tcPr>
            <w:tcW w:w="0" w:type="auto"/>
          </w:tcPr>
          <w:p w:rsidR="0025337E" w:rsidRPr="00C23DF2" w:rsidRDefault="0025337E" w:rsidP="00752F60">
            <w:pPr>
              <w:pStyle w:val="TAL"/>
              <w:rPr>
                <w:sz w:val="16"/>
              </w:rPr>
            </w:pPr>
            <w:r>
              <w:rPr>
                <w:sz w:val="16"/>
              </w:rPr>
              <w:t>C4-175106</w:t>
            </w:r>
          </w:p>
        </w:tc>
        <w:tc>
          <w:tcPr>
            <w:tcW w:w="0" w:type="auto"/>
          </w:tcPr>
          <w:p w:rsidR="0025337E" w:rsidRPr="00C23DF2" w:rsidRDefault="0025337E" w:rsidP="00752F60">
            <w:pPr>
              <w:pStyle w:val="TAL"/>
              <w:rPr>
                <w:sz w:val="16"/>
              </w:rPr>
            </w:pPr>
            <w:r>
              <w:rPr>
                <w:sz w:val="16"/>
              </w:rPr>
              <w:t>URI Structure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C4-175254</w:t>
            </w:r>
          </w:p>
        </w:tc>
      </w:tr>
      <w:tr w:rsidR="0025337E" w:rsidTr="00752F60">
        <w:tc>
          <w:tcPr>
            <w:tcW w:w="0" w:type="auto"/>
          </w:tcPr>
          <w:p w:rsidR="0025337E" w:rsidRPr="00C23DF2" w:rsidRDefault="0025337E" w:rsidP="00752F60">
            <w:pPr>
              <w:pStyle w:val="TAL"/>
              <w:rPr>
                <w:sz w:val="16"/>
              </w:rPr>
            </w:pPr>
            <w:r>
              <w:rPr>
                <w:sz w:val="16"/>
              </w:rPr>
              <w:t>C4-175107</w:t>
            </w:r>
          </w:p>
        </w:tc>
        <w:tc>
          <w:tcPr>
            <w:tcW w:w="0" w:type="auto"/>
          </w:tcPr>
          <w:p w:rsidR="0025337E" w:rsidRPr="00C23DF2" w:rsidRDefault="0025337E" w:rsidP="00752F60">
            <w:pPr>
              <w:pStyle w:val="TAL"/>
              <w:rPr>
                <w:sz w:val="16"/>
              </w:rPr>
            </w:pPr>
            <w:r>
              <w:rPr>
                <w:sz w:val="16"/>
              </w:rPr>
              <w:t>Scope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C4-175272</w:t>
            </w:r>
          </w:p>
        </w:tc>
      </w:tr>
      <w:tr w:rsidR="0025337E" w:rsidTr="00752F60">
        <w:tc>
          <w:tcPr>
            <w:tcW w:w="0" w:type="auto"/>
          </w:tcPr>
          <w:p w:rsidR="0025337E" w:rsidRPr="00C23DF2" w:rsidRDefault="0025337E" w:rsidP="00752F60">
            <w:pPr>
              <w:pStyle w:val="TAL"/>
              <w:rPr>
                <w:sz w:val="16"/>
              </w:rPr>
            </w:pPr>
            <w:r>
              <w:rPr>
                <w:sz w:val="16"/>
              </w:rPr>
              <w:t>C4-175108</w:t>
            </w:r>
          </w:p>
        </w:tc>
        <w:tc>
          <w:tcPr>
            <w:tcW w:w="0" w:type="auto"/>
          </w:tcPr>
          <w:p w:rsidR="0025337E" w:rsidRPr="00C23DF2" w:rsidRDefault="0025337E" w:rsidP="00752F60">
            <w:pPr>
              <w:pStyle w:val="TAL"/>
              <w:rPr>
                <w:sz w:val="16"/>
              </w:rPr>
            </w:pPr>
            <w:r>
              <w:rPr>
                <w:sz w:val="16"/>
              </w:rPr>
              <w:t>Services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C4-175274</w:t>
            </w:r>
          </w:p>
        </w:tc>
      </w:tr>
      <w:tr w:rsidR="0025337E" w:rsidTr="00752F60">
        <w:tc>
          <w:tcPr>
            <w:tcW w:w="0" w:type="auto"/>
          </w:tcPr>
          <w:p w:rsidR="0025337E" w:rsidRPr="00C23DF2" w:rsidRDefault="0025337E" w:rsidP="00752F60">
            <w:pPr>
              <w:pStyle w:val="TAL"/>
              <w:rPr>
                <w:sz w:val="16"/>
              </w:rPr>
            </w:pPr>
            <w:r>
              <w:rPr>
                <w:sz w:val="16"/>
              </w:rPr>
              <w:t>C4-175109</w:t>
            </w:r>
          </w:p>
        </w:tc>
        <w:tc>
          <w:tcPr>
            <w:tcW w:w="0" w:type="auto"/>
          </w:tcPr>
          <w:p w:rsidR="0025337E" w:rsidRPr="00C23DF2" w:rsidRDefault="0025337E" w:rsidP="00752F60">
            <w:pPr>
              <w:pStyle w:val="TAL"/>
              <w:rPr>
                <w:sz w:val="16"/>
              </w:rPr>
            </w:pPr>
            <w:r>
              <w:rPr>
                <w:sz w:val="16"/>
              </w:rPr>
              <w:t>Resources of NRF NFManagement Service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C4-175110</w:t>
            </w:r>
          </w:p>
        </w:tc>
        <w:tc>
          <w:tcPr>
            <w:tcW w:w="0" w:type="auto"/>
          </w:tcPr>
          <w:p w:rsidR="0025337E" w:rsidRPr="00C23DF2" w:rsidRDefault="0025337E" w:rsidP="00752F60">
            <w:pPr>
              <w:pStyle w:val="TAL"/>
              <w:rPr>
                <w:sz w:val="16"/>
              </w:rPr>
            </w:pPr>
            <w:r>
              <w:rPr>
                <w:sz w:val="16"/>
              </w:rPr>
              <w:t>Selection of PGWs optimized for NR with Gn-SGSNs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C4-175303</w:t>
            </w:r>
          </w:p>
        </w:tc>
      </w:tr>
      <w:tr w:rsidR="0025337E" w:rsidTr="00752F60">
        <w:tc>
          <w:tcPr>
            <w:tcW w:w="0" w:type="auto"/>
          </w:tcPr>
          <w:p w:rsidR="0025337E" w:rsidRPr="00C23DF2" w:rsidRDefault="0025337E" w:rsidP="00752F60">
            <w:pPr>
              <w:pStyle w:val="TAL"/>
              <w:rPr>
                <w:sz w:val="16"/>
              </w:rPr>
            </w:pPr>
            <w:r>
              <w:rPr>
                <w:sz w:val="16"/>
              </w:rPr>
              <w:t>C4-175111</w:t>
            </w:r>
          </w:p>
        </w:tc>
        <w:tc>
          <w:tcPr>
            <w:tcW w:w="0" w:type="auto"/>
          </w:tcPr>
          <w:p w:rsidR="0025337E" w:rsidRPr="00C23DF2" w:rsidRDefault="0025337E" w:rsidP="00752F60">
            <w:pPr>
              <w:pStyle w:val="TAL"/>
              <w:rPr>
                <w:sz w:val="16"/>
              </w:rPr>
            </w:pPr>
            <w:r>
              <w:rPr>
                <w:sz w:val="16"/>
              </w:rPr>
              <w:t>UE Usage Type value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C4-175112</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C4-175308</w:t>
            </w:r>
          </w:p>
        </w:tc>
      </w:tr>
      <w:tr w:rsidR="0025337E" w:rsidTr="00752F60">
        <w:tc>
          <w:tcPr>
            <w:tcW w:w="0" w:type="auto"/>
          </w:tcPr>
          <w:p w:rsidR="0025337E" w:rsidRPr="00C23DF2" w:rsidRDefault="0025337E" w:rsidP="00752F60">
            <w:pPr>
              <w:pStyle w:val="TAL"/>
              <w:rPr>
                <w:sz w:val="16"/>
              </w:rPr>
            </w:pPr>
            <w:r>
              <w:rPr>
                <w:sz w:val="16"/>
              </w:rPr>
              <w:t>C4-175113</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C4-175309</w:t>
            </w:r>
          </w:p>
        </w:tc>
      </w:tr>
      <w:tr w:rsidR="0025337E" w:rsidTr="00752F60">
        <w:tc>
          <w:tcPr>
            <w:tcW w:w="0" w:type="auto"/>
          </w:tcPr>
          <w:p w:rsidR="0025337E" w:rsidRPr="00C23DF2" w:rsidRDefault="0025337E" w:rsidP="00752F60">
            <w:pPr>
              <w:pStyle w:val="TAL"/>
              <w:rPr>
                <w:sz w:val="16"/>
              </w:rPr>
            </w:pPr>
            <w:r>
              <w:rPr>
                <w:sz w:val="16"/>
              </w:rPr>
              <w:t>C4-175114</w:t>
            </w:r>
          </w:p>
        </w:tc>
        <w:tc>
          <w:tcPr>
            <w:tcW w:w="0" w:type="auto"/>
          </w:tcPr>
          <w:p w:rsidR="0025337E" w:rsidRPr="00C23DF2" w:rsidRDefault="0025337E" w:rsidP="00752F60">
            <w:pPr>
              <w:pStyle w:val="TAL"/>
              <w:rPr>
                <w:sz w:val="16"/>
              </w:rPr>
            </w:pPr>
            <w:r>
              <w:rPr>
                <w:sz w:val="16"/>
              </w:rPr>
              <w:t>Access Restrictions to NR as Secondary RAT</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C4-175115</w:t>
            </w:r>
          </w:p>
        </w:tc>
        <w:tc>
          <w:tcPr>
            <w:tcW w:w="0" w:type="auto"/>
          </w:tcPr>
          <w:p w:rsidR="0025337E" w:rsidRPr="00C23DF2" w:rsidRDefault="0025337E" w:rsidP="00752F60">
            <w:pPr>
              <w:pStyle w:val="TAL"/>
              <w:rPr>
                <w:sz w:val="16"/>
              </w:rPr>
            </w:pPr>
            <w:r>
              <w:rPr>
                <w:sz w:val="16"/>
              </w:rPr>
              <w:t>Mapping of ext-AccessRestrictionData in IWF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C4-175116</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C4-175255</w:t>
            </w:r>
          </w:p>
        </w:tc>
      </w:tr>
      <w:tr w:rsidR="0025337E" w:rsidTr="00752F60">
        <w:tc>
          <w:tcPr>
            <w:tcW w:w="0" w:type="auto"/>
          </w:tcPr>
          <w:p w:rsidR="0025337E" w:rsidRPr="00C23DF2" w:rsidRDefault="0025337E" w:rsidP="00752F60">
            <w:pPr>
              <w:pStyle w:val="TAL"/>
              <w:rPr>
                <w:sz w:val="16"/>
              </w:rPr>
            </w:pPr>
            <w:r>
              <w:rPr>
                <w:sz w:val="16"/>
              </w:rPr>
              <w:t>C4-175117</w:t>
            </w:r>
          </w:p>
        </w:tc>
        <w:tc>
          <w:tcPr>
            <w:tcW w:w="0" w:type="auto"/>
          </w:tcPr>
          <w:p w:rsidR="0025337E" w:rsidRPr="00C23DF2" w:rsidRDefault="0025337E" w:rsidP="00752F60">
            <w:pPr>
              <w:pStyle w:val="TAL"/>
              <w:rPr>
                <w:sz w:val="16"/>
              </w:rPr>
            </w:pPr>
            <w:r>
              <w:rPr>
                <w:sz w:val="16"/>
              </w:rPr>
              <w:t>Reading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C4-175331</w:t>
            </w:r>
          </w:p>
        </w:tc>
      </w:tr>
      <w:tr w:rsidR="0025337E" w:rsidTr="00752F60">
        <w:tc>
          <w:tcPr>
            <w:tcW w:w="0" w:type="auto"/>
          </w:tcPr>
          <w:p w:rsidR="0025337E" w:rsidRPr="00C23DF2" w:rsidRDefault="0025337E" w:rsidP="00752F60">
            <w:pPr>
              <w:pStyle w:val="TAL"/>
              <w:rPr>
                <w:sz w:val="16"/>
              </w:rPr>
            </w:pPr>
            <w:r>
              <w:rPr>
                <w:sz w:val="16"/>
              </w:rPr>
              <w:t>C4-175118</w:t>
            </w:r>
          </w:p>
        </w:tc>
        <w:tc>
          <w:tcPr>
            <w:tcW w:w="0" w:type="auto"/>
          </w:tcPr>
          <w:p w:rsidR="0025337E" w:rsidRPr="00C23DF2" w:rsidRDefault="0025337E" w:rsidP="00752F60">
            <w:pPr>
              <w:pStyle w:val="TAL"/>
              <w:rPr>
                <w:sz w:val="16"/>
              </w:rPr>
            </w:pPr>
            <w:r>
              <w:rPr>
                <w:sz w:val="16"/>
              </w:rPr>
              <w:t>Updating a Resource using PUT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C4-175332</w:t>
            </w:r>
          </w:p>
        </w:tc>
      </w:tr>
      <w:tr w:rsidR="0025337E" w:rsidTr="00752F60">
        <w:tc>
          <w:tcPr>
            <w:tcW w:w="0" w:type="auto"/>
          </w:tcPr>
          <w:p w:rsidR="0025337E" w:rsidRPr="00C23DF2" w:rsidRDefault="0025337E" w:rsidP="00752F60">
            <w:pPr>
              <w:pStyle w:val="TAL"/>
              <w:rPr>
                <w:sz w:val="16"/>
              </w:rPr>
            </w:pPr>
            <w:r>
              <w:rPr>
                <w:sz w:val="16"/>
              </w:rPr>
              <w:t>C4-175119</w:t>
            </w:r>
          </w:p>
        </w:tc>
        <w:tc>
          <w:tcPr>
            <w:tcW w:w="0" w:type="auto"/>
          </w:tcPr>
          <w:p w:rsidR="0025337E" w:rsidRPr="00C23DF2" w:rsidRDefault="0025337E" w:rsidP="00752F60">
            <w:pPr>
              <w:pStyle w:val="TAL"/>
              <w:rPr>
                <w:sz w:val="16"/>
              </w:rPr>
            </w:pPr>
            <w:r>
              <w:rPr>
                <w:sz w:val="16"/>
              </w:rPr>
              <w:t>Updating a Resource using PATCH</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C4-175333</w:t>
            </w:r>
          </w:p>
        </w:tc>
      </w:tr>
      <w:tr w:rsidR="0025337E" w:rsidTr="00752F60">
        <w:tc>
          <w:tcPr>
            <w:tcW w:w="0" w:type="auto"/>
          </w:tcPr>
          <w:p w:rsidR="0025337E" w:rsidRPr="00C23DF2" w:rsidRDefault="0025337E" w:rsidP="00752F60">
            <w:pPr>
              <w:pStyle w:val="TAL"/>
              <w:rPr>
                <w:sz w:val="16"/>
              </w:rPr>
            </w:pPr>
            <w:r>
              <w:rPr>
                <w:sz w:val="16"/>
              </w:rPr>
              <w:t>C4-175120</w:t>
            </w:r>
          </w:p>
        </w:tc>
        <w:tc>
          <w:tcPr>
            <w:tcW w:w="0" w:type="auto"/>
          </w:tcPr>
          <w:p w:rsidR="0025337E" w:rsidRPr="00C23DF2" w:rsidRDefault="0025337E" w:rsidP="00752F60">
            <w:pPr>
              <w:pStyle w:val="TAL"/>
              <w:rPr>
                <w:sz w:val="16"/>
              </w:rPr>
            </w:pPr>
            <w:r>
              <w:rPr>
                <w:sz w:val="16"/>
              </w:rPr>
              <w:t>Deleting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C4-175334</w:t>
            </w:r>
          </w:p>
        </w:tc>
      </w:tr>
      <w:tr w:rsidR="0025337E" w:rsidTr="00752F60">
        <w:tc>
          <w:tcPr>
            <w:tcW w:w="0" w:type="auto"/>
          </w:tcPr>
          <w:p w:rsidR="0025337E" w:rsidRPr="00C23DF2" w:rsidRDefault="0025337E" w:rsidP="00752F60">
            <w:pPr>
              <w:pStyle w:val="TAL"/>
              <w:rPr>
                <w:sz w:val="16"/>
              </w:rPr>
            </w:pPr>
            <w:r>
              <w:rPr>
                <w:sz w:val="16"/>
              </w:rPr>
              <w:t>C4-175121</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C4-175335</w:t>
            </w:r>
          </w:p>
        </w:tc>
      </w:tr>
      <w:tr w:rsidR="0025337E" w:rsidTr="00752F60">
        <w:tc>
          <w:tcPr>
            <w:tcW w:w="0" w:type="auto"/>
          </w:tcPr>
          <w:p w:rsidR="0025337E" w:rsidRPr="00C23DF2" w:rsidRDefault="0025337E" w:rsidP="00752F60">
            <w:pPr>
              <w:pStyle w:val="TAL"/>
              <w:rPr>
                <w:sz w:val="16"/>
              </w:rPr>
            </w:pPr>
            <w:r>
              <w:rPr>
                <w:sz w:val="16"/>
              </w:rPr>
              <w:t>C4-175122</w:t>
            </w:r>
          </w:p>
        </w:tc>
        <w:tc>
          <w:tcPr>
            <w:tcW w:w="0" w:type="auto"/>
          </w:tcPr>
          <w:p w:rsidR="0025337E" w:rsidRPr="00C23DF2" w:rsidRDefault="0025337E" w:rsidP="00752F60">
            <w:pPr>
              <w:pStyle w:val="TAL"/>
              <w:rPr>
                <w:sz w:val="16"/>
              </w:rPr>
            </w:pPr>
            <w:r>
              <w:rPr>
                <w:sz w:val="16"/>
              </w:rPr>
              <w:t>Case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C4-175327</w:t>
            </w:r>
          </w:p>
        </w:tc>
      </w:tr>
      <w:tr w:rsidR="0025337E" w:rsidTr="00752F60">
        <w:tc>
          <w:tcPr>
            <w:tcW w:w="0" w:type="auto"/>
          </w:tcPr>
          <w:p w:rsidR="0025337E" w:rsidRPr="00C23DF2" w:rsidRDefault="0025337E" w:rsidP="00752F60">
            <w:pPr>
              <w:pStyle w:val="TAL"/>
              <w:rPr>
                <w:sz w:val="16"/>
              </w:rPr>
            </w:pPr>
            <w:r>
              <w:rPr>
                <w:sz w:val="16"/>
              </w:rPr>
              <w:t>C4-175123</w:t>
            </w:r>
          </w:p>
        </w:tc>
        <w:tc>
          <w:tcPr>
            <w:tcW w:w="0" w:type="auto"/>
          </w:tcPr>
          <w:p w:rsidR="0025337E" w:rsidRPr="00C23DF2" w:rsidRDefault="0025337E" w:rsidP="00752F60">
            <w:pPr>
              <w:pStyle w:val="TAL"/>
              <w:rPr>
                <w:sz w:val="16"/>
              </w:rPr>
            </w:pPr>
            <w:r>
              <w:rPr>
                <w:sz w:val="16"/>
              </w:rPr>
              <w:t>API Naming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C4-175328</w:t>
            </w:r>
          </w:p>
        </w:tc>
      </w:tr>
      <w:tr w:rsidR="0025337E" w:rsidTr="00752F60">
        <w:tc>
          <w:tcPr>
            <w:tcW w:w="0" w:type="auto"/>
          </w:tcPr>
          <w:p w:rsidR="0025337E" w:rsidRPr="00C23DF2" w:rsidRDefault="0025337E" w:rsidP="00752F60">
            <w:pPr>
              <w:pStyle w:val="TAL"/>
              <w:rPr>
                <w:sz w:val="16"/>
              </w:rPr>
            </w:pPr>
            <w:r>
              <w:rPr>
                <w:sz w:val="16"/>
              </w:rPr>
              <w:lastRenderedPageBreak/>
              <w:t>C4-175124</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C4-175329</w:t>
            </w:r>
          </w:p>
        </w:tc>
      </w:tr>
      <w:tr w:rsidR="0025337E" w:rsidTr="00752F60">
        <w:tc>
          <w:tcPr>
            <w:tcW w:w="0" w:type="auto"/>
          </w:tcPr>
          <w:p w:rsidR="0025337E" w:rsidRPr="00C23DF2" w:rsidRDefault="0025337E" w:rsidP="00752F60">
            <w:pPr>
              <w:pStyle w:val="TAL"/>
              <w:rPr>
                <w:sz w:val="16"/>
              </w:rPr>
            </w:pPr>
            <w:r>
              <w:rPr>
                <w:sz w:val="16"/>
              </w:rPr>
              <w:t>C4-175125</w:t>
            </w:r>
          </w:p>
        </w:tc>
        <w:tc>
          <w:tcPr>
            <w:tcW w:w="0" w:type="auto"/>
          </w:tcPr>
          <w:p w:rsidR="0025337E" w:rsidRPr="00C23DF2" w:rsidRDefault="0025337E" w:rsidP="00752F60">
            <w:pPr>
              <w:pStyle w:val="TAL"/>
              <w:rPr>
                <w:sz w:val="16"/>
              </w:rPr>
            </w:pPr>
            <w:r>
              <w:rPr>
                <w:sz w:val="16"/>
              </w:rPr>
              <w:t>Conventions for Names in Data Structures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C4-175330</w:t>
            </w:r>
          </w:p>
        </w:tc>
      </w:tr>
      <w:tr w:rsidR="0025337E" w:rsidTr="00752F60">
        <w:tc>
          <w:tcPr>
            <w:tcW w:w="0" w:type="auto"/>
          </w:tcPr>
          <w:p w:rsidR="0025337E" w:rsidRPr="00C23DF2" w:rsidRDefault="0025337E" w:rsidP="00752F60">
            <w:pPr>
              <w:pStyle w:val="TAL"/>
              <w:rPr>
                <w:sz w:val="16"/>
              </w:rPr>
            </w:pPr>
            <w:r>
              <w:rPr>
                <w:sz w:val="16"/>
              </w:rPr>
              <w:t>C4-175126</w:t>
            </w:r>
          </w:p>
        </w:tc>
        <w:tc>
          <w:tcPr>
            <w:tcW w:w="0" w:type="auto"/>
          </w:tcPr>
          <w:p w:rsidR="0025337E" w:rsidRPr="00C23DF2" w:rsidRDefault="0025337E" w:rsidP="00752F60">
            <w:pPr>
              <w:pStyle w:val="TAL"/>
              <w:rPr>
                <w:sz w:val="16"/>
              </w:rPr>
            </w:pPr>
            <w:r>
              <w:rPr>
                <w:sz w:val="16"/>
              </w:rPr>
              <w:t>Cx Subscriber Deregistration Reason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C4-175315</w:t>
            </w:r>
          </w:p>
        </w:tc>
      </w:tr>
      <w:tr w:rsidR="0025337E" w:rsidTr="00752F60">
        <w:tc>
          <w:tcPr>
            <w:tcW w:w="0" w:type="auto"/>
          </w:tcPr>
          <w:p w:rsidR="0025337E" w:rsidRPr="00C23DF2" w:rsidRDefault="0025337E" w:rsidP="00752F60">
            <w:pPr>
              <w:pStyle w:val="TAL"/>
              <w:rPr>
                <w:sz w:val="16"/>
              </w:rPr>
            </w:pPr>
            <w:r>
              <w:rPr>
                <w:sz w:val="16"/>
              </w:rPr>
              <w:t>C4-175127</w:t>
            </w:r>
          </w:p>
        </w:tc>
        <w:tc>
          <w:tcPr>
            <w:tcW w:w="0" w:type="auto"/>
          </w:tcPr>
          <w:p w:rsidR="0025337E" w:rsidRPr="00C23DF2" w:rsidRDefault="0025337E" w:rsidP="00752F60">
            <w:pPr>
              <w:pStyle w:val="TAL"/>
              <w:rPr>
                <w:sz w:val="16"/>
              </w:rPr>
            </w:pPr>
            <w:r>
              <w:rPr>
                <w:sz w:val="16"/>
              </w:rPr>
              <w:t>Extended QoS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C4-175128</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C4-175275</w:t>
            </w:r>
          </w:p>
        </w:tc>
      </w:tr>
      <w:tr w:rsidR="0025337E" w:rsidTr="00752F60">
        <w:tc>
          <w:tcPr>
            <w:tcW w:w="0" w:type="auto"/>
          </w:tcPr>
          <w:p w:rsidR="0025337E" w:rsidRPr="00C23DF2" w:rsidRDefault="0025337E" w:rsidP="00752F60">
            <w:pPr>
              <w:pStyle w:val="TAL"/>
              <w:rPr>
                <w:sz w:val="16"/>
              </w:rPr>
            </w:pPr>
            <w:r>
              <w:rPr>
                <w:sz w:val="16"/>
              </w:rPr>
              <w:t>C4-175129</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C4-175276</w:t>
            </w:r>
          </w:p>
        </w:tc>
      </w:tr>
      <w:tr w:rsidR="0025337E" w:rsidTr="00752F60">
        <w:tc>
          <w:tcPr>
            <w:tcW w:w="0" w:type="auto"/>
          </w:tcPr>
          <w:p w:rsidR="0025337E" w:rsidRPr="00C23DF2" w:rsidRDefault="0025337E" w:rsidP="00752F60">
            <w:pPr>
              <w:pStyle w:val="TAL"/>
              <w:rPr>
                <w:sz w:val="16"/>
              </w:rPr>
            </w:pPr>
            <w:r>
              <w:rPr>
                <w:sz w:val="16"/>
              </w:rPr>
              <w:t>C4-175130</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C4-175131</w:t>
            </w:r>
          </w:p>
        </w:tc>
        <w:tc>
          <w:tcPr>
            <w:tcW w:w="0" w:type="auto"/>
          </w:tcPr>
          <w:p w:rsidR="0025337E" w:rsidRPr="00C23DF2" w:rsidRDefault="0025337E" w:rsidP="00752F60">
            <w:pPr>
              <w:pStyle w:val="TAL"/>
              <w:rPr>
                <w:sz w:val="16"/>
              </w:rPr>
            </w:pPr>
            <w:r>
              <w:rPr>
                <w:sz w:val="16"/>
              </w:rPr>
              <w:t>29.503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C4-175320</w:t>
            </w:r>
          </w:p>
        </w:tc>
      </w:tr>
      <w:tr w:rsidR="0025337E" w:rsidTr="00752F60">
        <w:tc>
          <w:tcPr>
            <w:tcW w:w="0" w:type="auto"/>
          </w:tcPr>
          <w:p w:rsidR="0025337E" w:rsidRPr="00C23DF2" w:rsidRDefault="0025337E" w:rsidP="00752F60">
            <w:pPr>
              <w:pStyle w:val="TAL"/>
              <w:rPr>
                <w:sz w:val="16"/>
              </w:rPr>
            </w:pPr>
            <w:r>
              <w:rPr>
                <w:sz w:val="16"/>
              </w:rPr>
              <w:t>C4-175132</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C4-175321</w:t>
            </w:r>
          </w:p>
        </w:tc>
      </w:tr>
      <w:tr w:rsidR="0025337E" w:rsidTr="00752F60">
        <w:tc>
          <w:tcPr>
            <w:tcW w:w="0" w:type="auto"/>
          </w:tcPr>
          <w:p w:rsidR="0025337E" w:rsidRPr="00C23DF2" w:rsidRDefault="0025337E" w:rsidP="00752F60">
            <w:pPr>
              <w:pStyle w:val="TAL"/>
              <w:rPr>
                <w:sz w:val="16"/>
              </w:rPr>
            </w:pPr>
            <w:r>
              <w:rPr>
                <w:sz w:val="16"/>
              </w:rPr>
              <w:t>C4-175133</w:t>
            </w:r>
          </w:p>
        </w:tc>
        <w:tc>
          <w:tcPr>
            <w:tcW w:w="0" w:type="auto"/>
          </w:tcPr>
          <w:p w:rsidR="0025337E" w:rsidRPr="00C23DF2" w:rsidRDefault="0025337E" w:rsidP="00752F60">
            <w:pPr>
              <w:pStyle w:val="TAL"/>
              <w:rPr>
                <w:sz w:val="16"/>
              </w:rPr>
            </w:pPr>
            <w:r>
              <w:rPr>
                <w:sz w:val="16"/>
              </w:rPr>
              <w:t>Nudm_UEContextManagement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C4-175134</w:t>
            </w:r>
          </w:p>
        </w:tc>
        <w:tc>
          <w:tcPr>
            <w:tcW w:w="0" w:type="auto"/>
          </w:tcPr>
          <w:p w:rsidR="0025337E" w:rsidRPr="00C23DF2" w:rsidRDefault="0025337E" w:rsidP="00752F60">
            <w:pPr>
              <w:pStyle w:val="TAL"/>
              <w:rPr>
                <w:sz w:val="16"/>
              </w:rPr>
            </w:pPr>
            <w:r>
              <w:rPr>
                <w:sz w:val="16"/>
              </w:rPr>
              <w:t>Network Function Identification in SBA</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C4-175211</w:t>
            </w:r>
          </w:p>
        </w:tc>
      </w:tr>
      <w:tr w:rsidR="0025337E" w:rsidTr="00752F60">
        <w:tc>
          <w:tcPr>
            <w:tcW w:w="0" w:type="auto"/>
          </w:tcPr>
          <w:p w:rsidR="0025337E" w:rsidRPr="00C23DF2" w:rsidRDefault="0025337E" w:rsidP="00752F60">
            <w:pPr>
              <w:pStyle w:val="TAL"/>
              <w:rPr>
                <w:sz w:val="16"/>
              </w:rPr>
            </w:pPr>
            <w:r>
              <w:rPr>
                <w:sz w:val="16"/>
              </w:rPr>
              <w:t>C4-175135</w:t>
            </w:r>
          </w:p>
        </w:tc>
        <w:tc>
          <w:tcPr>
            <w:tcW w:w="0" w:type="auto"/>
          </w:tcPr>
          <w:p w:rsidR="0025337E" w:rsidRPr="00C23DF2" w:rsidRDefault="0025337E" w:rsidP="00752F60">
            <w:pPr>
              <w:pStyle w:val="TAL"/>
              <w:rPr>
                <w:sz w:val="16"/>
              </w:rPr>
            </w:pPr>
            <w:r>
              <w:rPr>
                <w:sz w:val="16"/>
              </w:rPr>
              <w:t>Secondary RAT related data usage reporting</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C4-175261</w:t>
            </w:r>
          </w:p>
        </w:tc>
      </w:tr>
      <w:tr w:rsidR="0025337E" w:rsidTr="00752F60">
        <w:tc>
          <w:tcPr>
            <w:tcW w:w="0" w:type="auto"/>
          </w:tcPr>
          <w:p w:rsidR="0025337E" w:rsidRPr="00C23DF2" w:rsidRDefault="0025337E" w:rsidP="00752F60">
            <w:pPr>
              <w:pStyle w:val="TAL"/>
              <w:rPr>
                <w:sz w:val="16"/>
              </w:rPr>
            </w:pPr>
            <w:r>
              <w:rPr>
                <w:sz w:val="16"/>
              </w:rPr>
              <w:t>C4-175136</w:t>
            </w:r>
          </w:p>
        </w:tc>
        <w:tc>
          <w:tcPr>
            <w:tcW w:w="0" w:type="auto"/>
          </w:tcPr>
          <w:p w:rsidR="0025337E" w:rsidRPr="00C23DF2" w:rsidRDefault="0025337E" w:rsidP="00752F60">
            <w:pPr>
              <w:pStyle w:val="TAL"/>
              <w:rPr>
                <w:sz w:val="16"/>
              </w:rPr>
            </w:pPr>
            <w:r>
              <w:rPr>
                <w:sz w:val="16"/>
              </w:rPr>
              <w:t>Protocol Selection for N18</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C4-175137</w:t>
            </w:r>
          </w:p>
        </w:tc>
        <w:tc>
          <w:tcPr>
            <w:tcW w:w="0" w:type="auto"/>
          </w:tcPr>
          <w:p w:rsidR="0025337E" w:rsidRPr="00C23DF2" w:rsidRDefault="0025337E" w:rsidP="00752F60">
            <w:pPr>
              <w:pStyle w:val="TAL"/>
              <w:rPr>
                <w:sz w:val="16"/>
              </w:rPr>
            </w:pPr>
            <w:r>
              <w:rPr>
                <w:sz w:val="16"/>
              </w:rPr>
              <w:t>Protocol Selection for Nudr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C4-175138</w:t>
            </w:r>
          </w:p>
        </w:tc>
        <w:tc>
          <w:tcPr>
            <w:tcW w:w="0" w:type="auto"/>
          </w:tcPr>
          <w:p w:rsidR="0025337E" w:rsidRPr="00C23DF2" w:rsidRDefault="0025337E" w:rsidP="00752F60">
            <w:pPr>
              <w:pStyle w:val="TAL"/>
              <w:rPr>
                <w:sz w:val="16"/>
              </w:rPr>
            </w:pPr>
            <w:r>
              <w:rPr>
                <w:sz w:val="16"/>
              </w:rPr>
              <w:t>Introduction of New types of eNB ID</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C4-175139</w:t>
            </w:r>
          </w:p>
        </w:tc>
        <w:tc>
          <w:tcPr>
            <w:tcW w:w="0" w:type="auto"/>
          </w:tcPr>
          <w:p w:rsidR="0025337E" w:rsidRPr="00C23DF2" w:rsidRDefault="0025337E" w:rsidP="00752F60">
            <w:pPr>
              <w:pStyle w:val="TAL"/>
              <w:rPr>
                <w:sz w:val="16"/>
              </w:rPr>
            </w:pPr>
            <w:r>
              <w:rPr>
                <w:sz w:val="16"/>
              </w:rPr>
              <w:t>Discussion on dual stack IPv4v6 GGSN/PGW</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C4-175140</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C4-175242</w:t>
            </w:r>
          </w:p>
        </w:tc>
      </w:tr>
      <w:tr w:rsidR="0025337E" w:rsidTr="00752F60">
        <w:tc>
          <w:tcPr>
            <w:tcW w:w="0" w:type="auto"/>
          </w:tcPr>
          <w:p w:rsidR="0025337E" w:rsidRPr="00C23DF2" w:rsidRDefault="0025337E" w:rsidP="00752F60">
            <w:pPr>
              <w:pStyle w:val="TAL"/>
              <w:rPr>
                <w:sz w:val="16"/>
              </w:rPr>
            </w:pPr>
            <w:r>
              <w:rPr>
                <w:sz w:val="16"/>
              </w:rPr>
              <w:t>C4-175141</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C4-175264</w:t>
            </w:r>
          </w:p>
        </w:tc>
      </w:tr>
      <w:tr w:rsidR="0025337E" w:rsidTr="00752F60">
        <w:tc>
          <w:tcPr>
            <w:tcW w:w="0" w:type="auto"/>
          </w:tcPr>
          <w:p w:rsidR="0025337E" w:rsidRPr="00C23DF2" w:rsidRDefault="0025337E" w:rsidP="00752F60">
            <w:pPr>
              <w:pStyle w:val="TAL"/>
              <w:rPr>
                <w:sz w:val="16"/>
              </w:rPr>
            </w:pPr>
            <w:r>
              <w:rPr>
                <w:sz w:val="16"/>
              </w:rPr>
              <w:t>C4-175142</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C4-175265</w:t>
            </w:r>
          </w:p>
        </w:tc>
      </w:tr>
      <w:tr w:rsidR="0025337E" w:rsidTr="00752F60">
        <w:tc>
          <w:tcPr>
            <w:tcW w:w="0" w:type="auto"/>
          </w:tcPr>
          <w:p w:rsidR="0025337E" w:rsidRPr="00C23DF2" w:rsidRDefault="0025337E" w:rsidP="00752F60">
            <w:pPr>
              <w:pStyle w:val="TAL"/>
              <w:rPr>
                <w:sz w:val="16"/>
              </w:rPr>
            </w:pPr>
            <w:r>
              <w:rPr>
                <w:sz w:val="16"/>
              </w:rPr>
              <w:t>C4-175143</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C4-175263</w:t>
            </w:r>
          </w:p>
        </w:tc>
      </w:tr>
      <w:tr w:rsidR="0025337E" w:rsidTr="00752F60">
        <w:tc>
          <w:tcPr>
            <w:tcW w:w="0" w:type="auto"/>
          </w:tcPr>
          <w:p w:rsidR="0025337E" w:rsidRPr="00C23DF2" w:rsidRDefault="0025337E" w:rsidP="00752F60">
            <w:pPr>
              <w:pStyle w:val="TAL"/>
              <w:rPr>
                <w:sz w:val="16"/>
              </w:rPr>
            </w:pPr>
            <w:r>
              <w:rPr>
                <w:sz w:val="16"/>
              </w:rPr>
              <w:t>C4-175144</w:t>
            </w:r>
          </w:p>
        </w:tc>
        <w:tc>
          <w:tcPr>
            <w:tcW w:w="0" w:type="auto"/>
          </w:tcPr>
          <w:p w:rsidR="0025337E" w:rsidRPr="00C23DF2" w:rsidRDefault="0025337E" w:rsidP="00752F60">
            <w:pPr>
              <w:pStyle w:val="TAL"/>
              <w:rPr>
                <w:sz w:val="16"/>
              </w:rPr>
            </w:pPr>
            <w:r>
              <w:rPr>
                <w:sz w:val="16"/>
              </w:rPr>
              <w:t>Stateless AMF without UDSF</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C4-175384</w:t>
            </w:r>
          </w:p>
        </w:tc>
      </w:tr>
      <w:tr w:rsidR="0025337E" w:rsidTr="00752F60">
        <w:tc>
          <w:tcPr>
            <w:tcW w:w="0" w:type="auto"/>
          </w:tcPr>
          <w:p w:rsidR="0025337E" w:rsidRPr="00C23DF2" w:rsidRDefault="0025337E" w:rsidP="00752F60">
            <w:pPr>
              <w:pStyle w:val="TAL"/>
              <w:rPr>
                <w:sz w:val="16"/>
              </w:rPr>
            </w:pPr>
            <w:r>
              <w:rPr>
                <w:sz w:val="16"/>
              </w:rPr>
              <w:t>C4-175145</w:t>
            </w:r>
          </w:p>
        </w:tc>
        <w:tc>
          <w:tcPr>
            <w:tcW w:w="0" w:type="auto"/>
          </w:tcPr>
          <w:p w:rsidR="0025337E" w:rsidRPr="00C23DF2" w:rsidRDefault="0025337E" w:rsidP="00752F60">
            <w:pPr>
              <w:pStyle w:val="TAL"/>
              <w:rPr>
                <w:sz w:val="16"/>
              </w:rPr>
            </w:pPr>
            <w:r>
              <w:rPr>
                <w:sz w:val="16"/>
              </w:rPr>
              <w:t>NSSF Procedures and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C4-175376</w:t>
            </w:r>
          </w:p>
        </w:tc>
      </w:tr>
      <w:tr w:rsidR="0025337E" w:rsidTr="00752F60">
        <w:tc>
          <w:tcPr>
            <w:tcW w:w="0" w:type="auto"/>
          </w:tcPr>
          <w:p w:rsidR="0025337E" w:rsidRPr="00C23DF2" w:rsidRDefault="0025337E" w:rsidP="00752F60">
            <w:pPr>
              <w:pStyle w:val="TAL"/>
              <w:rPr>
                <w:sz w:val="16"/>
              </w:rPr>
            </w:pPr>
            <w:r>
              <w:rPr>
                <w:sz w:val="16"/>
              </w:rPr>
              <w:t>C4-175146</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C4-175228</w:t>
            </w:r>
          </w:p>
        </w:tc>
      </w:tr>
      <w:tr w:rsidR="0025337E" w:rsidTr="00752F60">
        <w:tc>
          <w:tcPr>
            <w:tcW w:w="0" w:type="auto"/>
          </w:tcPr>
          <w:p w:rsidR="0025337E" w:rsidRPr="00C23DF2" w:rsidRDefault="0025337E" w:rsidP="00752F60">
            <w:pPr>
              <w:pStyle w:val="TAL"/>
              <w:rPr>
                <w:sz w:val="16"/>
              </w:rPr>
            </w:pPr>
            <w:r>
              <w:rPr>
                <w:sz w:val="16"/>
              </w:rPr>
              <w:t>C4-175147</w:t>
            </w:r>
          </w:p>
        </w:tc>
        <w:tc>
          <w:tcPr>
            <w:tcW w:w="0" w:type="auto"/>
          </w:tcPr>
          <w:p w:rsidR="0025337E" w:rsidRPr="00C23DF2" w:rsidRDefault="0025337E" w:rsidP="00752F60">
            <w:pPr>
              <w:pStyle w:val="TAL"/>
              <w:rPr>
                <w:sz w:val="16"/>
              </w:rPr>
            </w:pPr>
            <w:r>
              <w:rPr>
                <w:sz w:val="16"/>
              </w:rPr>
              <w:t>Skeleton of 29.500 Technical Realization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C4-175246</w:t>
            </w:r>
          </w:p>
        </w:tc>
      </w:tr>
      <w:tr w:rsidR="0025337E" w:rsidTr="00752F60">
        <w:tc>
          <w:tcPr>
            <w:tcW w:w="0" w:type="auto"/>
          </w:tcPr>
          <w:p w:rsidR="0025337E" w:rsidRPr="00C23DF2" w:rsidRDefault="0025337E" w:rsidP="00752F60">
            <w:pPr>
              <w:pStyle w:val="TAL"/>
              <w:rPr>
                <w:sz w:val="16"/>
              </w:rPr>
            </w:pPr>
            <w:r>
              <w:rPr>
                <w:sz w:val="16"/>
              </w:rPr>
              <w:t>C4-175148</w:t>
            </w:r>
          </w:p>
        </w:tc>
        <w:tc>
          <w:tcPr>
            <w:tcW w:w="0" w:type="auto"/>
          </w:tcPr>
          <w:p w:rsidR="0025337E" w:rsidRPr="00C23DF2" w:rsidRDefault="0025337E" w:rsidP="00752F60">
            <w:pPr>
              <w:pStyle w:val="TAL"/>
              <w:rPr>
                <w:sz w:val="16"/>
              </w:rPr>
            </w:pPr>
            <w:r>
              <w:rPr>
                <w:sz w:val="16"/>
              </w:rPr>
              <w:t>Scope and NF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C4-175247</w:t>
            </w:r>
          </w:p>
        </w:tc>
      </w:tr>
      <w:tr w:rsidR="0025337E" w:rsidTr="00752F60">
        <w:tc>
          <w:tcPr>
            <w:tcW w:w="0" w:type="auto"/>
          </w:tcPr>
          <w:p w:rsidR="0025337E" w:rsidRPr="00C23DF2" w:rsidRDefault="0025337E" w:rsidP="00752F60">
            <w:pPr>
              <w:pStyle w:val="TAL"/>
              <w:rPr>
                <w:sz w:val="16"/>
              </w:rPr>
            </w:pPr>
            <w:r>
              <w:rPr>
                <w:sz w:val="16"/>
              </w:rPr>
              <w:t>C4-175149</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C4-175248</w:t>
            </w:r>
          </w:p>
        </w:tc>
      </w:tr>
      <w:tr w:rsidR="0025337E" w:rsidTr="00752F60">
        <w:tc>
          <w:tcPr>
            <w:tcW w:w="0" w:type="auto"/>
          </w:tcPr>
          <w:p w:rsidR="0025337E" w:rsidRPr="00C23DF2" w:rsidRDefault="0025337E" w:rsidP="00752F60">
            <w:pPr>
              <w:pStyle w:val="TAL"/>
              <w:rPr>
                <w:sz w:val="16"/>
              </w:rPr>
            </w:pPr>
            <w:r>
              <w:rPr>
                <w:sz w:val="16"/>
              </w:rPr>
              <w:t>C4-175150</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C4-175249</w:t>
            </w:r>
          </w:p>
        </w:tc>
      </w:tr>
      <w:tr w:rsidR="0025337E" w:rsidTr="00752F60">
        <w:tc>
          <w:tcPr>
            <w:tcW w:w="0" w:type="auto"/>
          </w:tcPr>
          <w:p w:rsidR="0025337E" w:rsidRPr="00C23DF2" w:rsidRDefault="0025337E" w:rsidP="00752F60">
            <w:pPr>
              <w:pStyle w:val="TAL"/>
              <w:rPr>
                <w:sz w:val="16"/>
              </w:rPr>
            </w:pPr>
            <w:r>
              <w:rPr>
                <w:sz w:val="16"/>
              </w:rPr>
              <w:t>C4-175151</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C4-175300</w:t>
            </w:r>
          </w:p>
        </w:tc>
      </w:tr>
      <w:tr w:rsidR="0025337E" w:rsidTr="00752F60">
        <w:tc>
          <w:tcPr>
            <w:tcW w:w="0" w:type="auto"/>
          </w:tcPr>
          <w:p w:rsidR="0025337E" w:rsidRPr="00C23DF2" w:rsidRDefault="0025337E" w:rsidP="00752F60">
            <w:pPr>
              <w:pStyle w:val="TAL"/>
              <w:rPr>
                <w:sz w:val="16"/>
              </w:rPr>
            </w:pPr>
            <w:r>
              <w:rPr>
                <w:sz w:val="16"/>
              </w:rPr>
              <w:t>C4-175152</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C4-175301</w:t>
            </w:r>
          </w:p>
        </w:tc>
      </w:tr>
      <w:tr w:rsidR="0025337E" w:rsidTr="00752F60">
        <w:tc>
          <w:tcPr>
            <w:tcW w:w="0" w:type="auto"/>
          </w:tcPr>
          <w:p w:rsidR="0025337E" w:rsidRPr="00C23DF2" w:rsidRDefault="0025337E" w:rsidP="00752F60">
            <w:pPr>
              <w:pStyle w:val="TAL"/>
              <w:rPr>
                <w:sz w:val="16"/>
              </w:rPr>
            </w:pPr>
            <w:r>
              <w:rPr>
                <w:sz w:val="16"/>
              </w:rPr>
              <w:t>C4-175153</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C4-175154</w:t>
            </w:r>
          </w:p>
        </w:tc>
        <w:tc>
          <w:tcPr>
            <w:tcW w:w="0" w:type="auto"/>
          </w:tcPr>
          <w:p w:rsidR="0025337E" w:rsidRPr="00C23DF2" w:rsidRDefault="0025337E" w:rsidP="00752F60">
            <w:pPr>
              <w:pStyle w:val="TAL"/>
              <w:rPr>
                <w:sz w:val="16"/>
              </w:rPr>
            </w:pPr>
            <w:r>
              <w:rPr>
                <w:sz w:val="16"/>
              </w:rPr>
              <w:t>Updating a Resource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C4-175155</w:t>
            </w:r>
          </w:p>
        </w:tc>
        <w:tc>
          <w:tcPr>
            <w:tcW w:w="0" w:type="auto"/>
          </w:tcPr>
          <w:p w:rsidR="0025337E" w:rsidRPr="00C23DF2" w:rsidRDefault="0025337E" w:rsidP="00752F60">
            <w:pPr>
              <w:pStyle w:val="TAL"/>
              <w:rPr>
                <w:sz w:val="16"/>
              </w:rPr>
            </w:pPr>
            <w:r>
              <w:rPr>
                <w:sz w:val="16"/>
              </w:rPr>
              <w:t>Querying a Collection of Resources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C4-175336</w:t>
            </w:r>
          </w:p>
        </w:tc>
      </w:tr>
      <w:tr w:rsidR="0025337E" w:rsidTr="00752F60">
        <w:tc>
          <w:tcPr>
            <w:tcW w:w="0" w:type="auto"/>
          </w:tcPr>
          <w:p w:rsidR="0025337E" w:rsidRPr="00C23DF2" w:rsidRDefault="0025337E" w:rsidP="00752F60">
            <w:pPr>
              <w:pStyle w:val="TAL"/>
              <w:rPr>
                <w:sz w:val="16"/>
              </w:rPr>
            </w:pPr>
            <w:r>
              <w:rPr>
                <w:sz w:val="16"/>
              </w:rPr>
              <w:t>C4-175156</w:t>
            </w:r>
          </w:p>
        </w:tc>
        <w:tc>
          <w:tcPr>
            <w:tcW w:w="0" w:type="auto"/>
          </w:tcPr>
          <w:p w:rsidR="0025337E" w:rsidRPr="00C23DF2" w:rsidRDefault="0025337E" w:rsidP="00752F60">
            <w:pPr>
              <w:pStyle w:val="TAL"/>
              <w:rPr>
                <w:sz w:val="16"/>
              </w:rPr>
            </w:pPr>
            <w:r>
              <w:rPr>
                <w:sz w:val="16"/>
              </w:rPr>
              <w:t>Resource Representation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C4-175337</w:t>
            </w:r>
          </w:p>
        </w:tc>
      </w:tr>
      <w:tr w:rsidR="0025337E" w:rsidTr="00752F60">
        <w:tc>
          <w:tcPr>
            <w:tcW w:w="0" w:type="auto"/>
          </w:tcPr>
          <w:p w:rsidR="0025337E" w:rsidRPr="00C23DF2" w:rsidRDefault="0025337E" w:rsidP="00752F60">
            <w:pPr>
              <w:pStyle w:val="TAL"/>
              <w:rPr>
                <w:sz w:val="16"/>
              </w:rPr>
            </w:pPr>
            <w:r>
              <w:rPr>
                <w:sz w:val="16"/>
              </w:rPr>
              <w:t>C4-175157</w:t>
            </w:r>
          </w:p>
        </w:tc>
        <w:tc>
          <w:tcPr>
            <w:tcW w:w="0" w:type="auto"/>
          </w:tcPr>
          <w:p w:rsidR="0025337E" w:rsidRPr="00C23DF2" w:rsidRDefault="0025337E" w:rsidP="00752F60">
            <w:pPr>
              <w:pStyle w:val="TAL"/>
              <w:rPr>
                <w:sz w:val="16"/>
              </w:rPr>
            </w:pPr>
            <w:r>
              <w:rPr>
                <w:sz w:val="16"/>
              </w:rPr>
              <w:t>NIDD Authorization Subscription Data</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C4-175158</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C4-175159</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C4-175160</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C4-175161</w:t>
            </w:r>
          </w:p>
        </w:tc>
        <w:tc>
          <w:tcPr>
            <w:tcW w:w="0" w:type="auto"/>
          </w:tcPr>
          <w:p w:rsidR="0025337E" w:rsidRPr="00C23DF2" w:rsidRDefault="0025337E" w:rsidP="00752F60">
            <w:pPr>
              <w:pStyle w:val="TAL"/>
              <w:rPr>
                <w:sz w:val="16"/>
              </w:rPr>
            </w:pPr>
            <w:r>
              <w:rPr>
                <w:sz w:val="16"/>
              </w:rPr>
              <w:t>Clarification of UE Reachability monitoring event over S6a/S6d</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C4-175277</w:t>
            </w:r>
          </w:p>
        </w:tc>
      </w:tr>
      <w:tr w:rsidR="0025337E" w:rsidTr="00752F60">
        <w:tc>
          <w:tcPr>
            <w:tcW w:w="0" w:type="auto"/>
          </w:tcPr>
          <w:p w:rsidR="0025337E" w:rsidRPr="00C23DF2" w:rsidRDefault="0025337E" w:rsidP="00752F60">
            <w:pPr>
              <w:pStyle w:val="TAL"/>
              <w:rPr>
                <w:sz w:val="16"/>
              </w:rPr>
            </w:pPr>
            <w:r>
              <w:rPr>
                <w:sz w:val="16"/>
              </w:rPr>
              <w:t>C4-175162</w:t>
            </w:r>
          </w:p>
        </w:tc>
        <w:tc>
          <w:tcPr>
            <w:tcW w:w="0" w:type="auto"/>
          </w:tcPr>
          <w:p w:rsidR="0025337E" w:rsidRPr="00C23DF2" w:rsidRDefault="0025337E" w:rsidP="00752F60">
            <w:pPr>
              <w:pStyle w:val="TAL"/>
              <w:rPr>
                <w:sz w:val="16"/>
              </w:rPr>
            </w:pPr>
            <w:r>
              <w:rPr>
                <w:sz w:val="16"/>
              </w:rPr>
              <w:t>Solution to the 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C4-175163</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C4-175233</w:t>
            </w:r>
          </w:p>
        </w:tc>
      </w:tr>
      <w:tr w:rsidR="0025337E" w:rsidTr="00752F60">
        <w:tc>
          <w:tcPr>
            <w:tcW w:w="0" w:type="auto"/>
          </w:tcPr>
          <w:p w:rsidR="0025337E" w:rsidRPr="00C23DF2" w:rsidRDefault="0025337E" w:rsidP="00752F60">
            <w:pPr>
              <w:pStyle w:val="TAL"/>
              <w:rPr>
                <w:sz w:val="16"/>
              </w:rPr>
            </w:pPr>
            <w:r>
              <w:rPr>
                <w:sz w:val="16"/>
              </w:rPr>
              <w:t>C4-175164</w:t>
            </w:r>
          </w:p>
        </w:tc>
        <w:tc>
          <w:tcPr>
            <w:tcW w:w="0" w:type="auto"/>
          </w:tcPr>
          <w:p w:rsidR="0025337E" w:rsidRPr="00C23DF2" w:rsidRDefault="0025337E" w:rsidP="00752F60">
            <w:pPr>
              <w:pStyle w:val="TAL"/>
              <w:rPr>
                <w:sz w:val="16"/>
              </w:rPr>
            </w:pPr>
            <w:r>
              <w:rPr>
                <w:sz w:val="16"/>
              </w:rPr>
              <w:t>Clarification on the Setting of Precedence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C4-175312</w:t>
            </w:r>
          </w:p>
        </w:tc>
      </w:tr>
      <w:tr w:rsidR="0025337E" w:rsidTr="00752F60">
        <w:tc>
          <w:tcPr>
            <w:tcW w:w="0" w:type="auto"/>
          </w:tcPr>
          <w:p w:rsidR="0025337E" w:rsidRPr="00C23DF2" w:rsidRDefault="0025337E" w:rsidP="00752F60">
            <w:pPr>
              <w:pStyle w:val="TAL"/>
              <w:rPr>
                <w:sz w:val="16"/>
              </w:rPr>
            </w:pPr>
            <w:r>
              <w:rPr>
                <w:sz w:val="16"/>
              </w:rPr>
              <w:t>C4-175165</w:t>
            </w:r>
          </w:p>
        </w:tc>
        <w:tc>
          <w:tcPr>
            <w:tcW w:w="0" w:type="auto"/>
          </w:tcPr>
          <w:p w:rsidR="0025337E" w:rsidRPr="00C23DF2" w:rsidRDefault="0025337E" w:rsidP="00752F60">
            <w:pPr>
              <w:pStyle w:val="TAL"/>
              <w:rPr>
                <w:sz w:val="16"/>
              </w:rPr>
            </w:pPr>
            <w:r>
              <w:rPr>
                <w:sz w:val="16"/>
              </w:rPr>
              <w:t>TS 29.518 skeleton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C4-175297</w:t>
            </w:r>
          </w:p>
        </w:tc>
      </w:tr>
      <w:tr w:rsidR="0025337E" w:rsidTr="00752F60">
        <w:tc>
          <w:tcPr>
            <w:tcW w:w="0" w:type="auto"/>
          </w:tcPr>
          <w:p w:rsidR="0025337E" w:rsidRPr="00C23DF2" w:rsidRDefault="0025337E" w:rsidP="00752F60">
            <w:pPr>
              <w:pStyle w:val="TAL"/>
              <w:rPr>
                <w:sz w:val="16"/>
              </w:rPr>
            </w:pPr>
            <w:r>
              <w:rPr>
                <w:sz w:val="16"/>
              </w:rPr>
              <w:t>C4-175166</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C4-175283</w:t>
            </w:r>
          </w:p>
        </w:tc>
      </w:tr>
      <w:tr w:rsidR="0025337E" w:rsidTr="00752F60">
        <w:tc>
          <w:tcPr>
            <w:tcW w:w="0" w:type="auto"/>
          </w:tcPr>
          <w:p w:rsidR="0025337E" w:rsidRPr="00C23DF2" w:rsidRDefault="0025337E" w:rsidP="00752F60">
            <w:pPr>
              <w:pStyle w:val="TAL"/>
              <w:rPr>
                <w:sz w:val="16"/>
              </w:rPr>
            </w:pPr>
            <w:r>
              <w:rPr>
                <w:sz w:val="16"/>
              </w:rPr>
              <w:t>C4-175167</w:t>
            </w:r>
          </w:p>
        </w:tc>
        <w:tc>
          <w:tcPr>
            <w:tcW w:w="0" w:type="auto"/>
          </w:tcPr>
          <w:p w:rsidR="0025337E" w:rsidRPr="00C23DF2" w:rsidRDefault="0025337E" w:rsidP="00752F60">
            <w:pPr>
              <w:pStyle w:val="TAL"/>
              <w:rPr>
                <w:sz w:val="16"/>
              </w:rPr>
            </w:pPr>
            <w:r>
              <w:rPr>
                <w:sz w:val="16"/>
              </w:rPr>
              <w:t>AMF Service Namf_EventExposure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C4-175338</w:t>
            </w:r>
          </w:p>
        </w:tc>
      </w:tr>
      <w:tr w:rsidR="0025337E" w:rsidTr="00752F60">
        <w:tc>
          <w:tcPr>
            <w:tcW w:w="0" w:type="auto"/>
          </w:tcPr>
          <w:p w:rsidR="0025337E" w:rsidRPr="00C23DF2" w:rsidRDefault="0025337E" w:rsidP="00752F60">
            <w:pPr>
              <w:pStyle w:val="TAL"/>
              <w:rPr>
                <w:sz w:val="16"/>
              </w:rPr>
            </w:pPr>
            <w:r>
              <w:rPr>
                <w:sz w:val="16"/>
              </w:rPr>
              <w:t>C4-175168</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C4-175287</w:t>
            </w:r>
          </w:p>
        </w:tc>
      </w:tr>
      <w:tr w:rsidR="0025337E" w:rsidTr="00752F60">
        <w:tc>
          <w:tcPr>
            <w:tcW w:w="0" w:type="auto"/>
          </w:tcPr>
          <w:p w:rsidR="0025337E" w:rsidRPr="00C23DF2" w:rsidRDefault="0025337E" w:rsidP="00752F60">
            <w:pPr>
              <w:pStyle w:val="TAL"/>
              <w:rPr>
                <w:sz w:val="16"/>
              </w:rPr>
            </w:pPr>
            <w:r>
              <w:rPr>
                <w:sz w:val="16"/>
              </w:rPr>
              <w:t>C4-175169</w:t>
            </w:r>
          </w:p>
        </w:tc>
        <w:tc>
          <w:tcPr>
            <w:tcW w:w="0" w:type="auto"/>
          </w:tcPr>
          <w:p w:rsidR="0025337E" w:rsidRPr="00C23DF2" w:rsidRDefault="0025337E" w:rsidP="00752F60">
            <w:pPr>
              <w:pStyle w:val="TAL"/>
              <w:rPr>
                <w:sz w:val="16"/>
              </w:rPr>
            </w:pPr>
            <w:r>
              <w:rPr>
                <w:sz w:val="16"/>
              </w:rPr>
              <w:t>TS 29.518 Scope, Reference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C4-175298</w:t>
            </w:r>
          </w:p>
        </w:tc>
      </w:tr>
      <w:tr w:rsidR="0025337E" w:rsidTr="00752F60">
        <w:tc>
          <w:tcPr>
            <w:tcW w:w="0" w:type="auto"/>
          </w:tcPr>
          <w:p w:rsidR="0025337E" w:rsidRPr="00C23DF2" w:rsidRDefault="0025337E" w:rsidP="00752F60">
            <w:pPr>
              <w:pStyle w:val="TAL"/>
              <w:rPr>
                <w:sz w:val="16"/>
              </w:rPr>
            </w:pPr>
            <w:r>
              <w:rPr>
                <w:sz w:val="16"/>
              </w:rPr>
              <w:t>C4-175170</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C4-175206</w:t>
            </w:r>
          </w:p>
        </w:tc>
      </w:tr>
      <w:tr w:rsidR="0025337E" w:rsidTr="00752F60">
        <w:tc>
          <w:tcPr>
            <w:tcW w:w="0" w:type="auto"/>
          </w:tcPr>
          <w:p w:rsidR="0025337E" w:rsidRPr="00C23DF2" w:rsidRDefault="0025337E" w:rsidP="00752F60">
            <w:pPr>
              <w:pStyle w:val="TAL"/>
              <w:rPr>
                <w:sz w:val="16"/>
              </w:rPr>
            </w:pPr>
            <w:r>
              <w:rPr>
                <w:sz w:val="16"/>
              </w:rPr>
              <w:t>C4-175171</w:t>
            </w:r>
          </w:p>
        </w:tc>
        <w:tc>
          <w:tcPr>
            <w:tcW w:w="0" w:type="auto"/>
          </w:tcPr>
          <w:p w:rsidR="0025337E" w:rsidRPr="00C23DF2" w:rsidRDefault="0025337E" w:rsidP="00752F60">
            <w:pPr>
              <w:pStyle w:val="TAL"/>
              <w:rPr>
                <w:sz w:val="16"/>
              </w:rPr>
            </w:pPr>
            <w:r>
              <w:rPr>
                <w:sz w:val="16"/>
              </w:rPr>
              <w:t>Skeleton of the TS 29.509 v0.1.0 (Authentication Server Services)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C4-175268</w:t>
            </w:r>
          </w:p>
        </w:tc>
      </w:tr>
      <w:tr w:rsidR="0025337E" w:rsidTr="00752F60">
        <w:tc>
          <w:tcPr>
            <w:tcW w:w="0" w:type="auto"/>
          </w:tcPr>
          <w:p w:rsidR="0025337E" w:rsidRPr="00C23DF2" w:rsidRDefault="0025337E" w:rsidP="00752F60">
            <w:pPr>
              <w:pStyle w:val="TAL"/>
              <w:rPr>
                <w:sz w:val="16"/>
              </w:rPr>
            </w:pPr>
            <w:r>
              <w:rPr>
                <w:sz w:val="16"/>
              </w:rPr>
              <w:t>C4-175172</w:t>
            </w:r>
          </w:p>
        </w:tc>
        <w:tc>
          <w:tcPr>
            <w:tcW w:w="0" w:type="auto"/>
          </w:tcPr>
          <w:p w:rsidR="0025337E" w:rsidRPr="00C23DF2" w:rsidRDefault="0025337E" w:rsidP="00752F60">
            <w:pPr>
              <w:pStyle w:val="TAL"/>
              <w:rPr>
                <w:sz w:val="16"/>
              </w:rPr>
            </w:pPr>
            <w:r>
              <w:rPr>
                <w:sz w:val="16"/>
              </w:rPr>
              <w:t>Scope of the TS 29.509 (Authentication Server Service)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C4-175269</w:t>
            </w:r>
          </w:p>
        </w:tc>
      </w:tr>
      <w:tr w:rsidR="0025337E" w:rsidTr="00752F60">
        <w:tc>
          <w:tcPr>
            <w:tcW w:w="0" w:type="auto"/>
          </w:tcPr>
          <w:p w:rsidR="0025337E" w:rsidRPr="00C23DF2" w:rsidRDefault="0025337E" w:rsidP="00752F60">
            <w:pPr>
              <w:pStyle w:val="TAL"/>
              <w:rPr>
                <w:sz w:val="16"/>
              </w:rPr>
            </w:pPr>
            <w:r>
              <w:rPr>
                <w:sz w:val="16"/>
              </w:rPr>
              <w:t>C4-175173</w:t>
            </w:r>
          </w:p>
        </w:tc>
        <w:tc>
          <w:tcPr>
            <w:tcW w:w="0" w:type="auto"/>
          </w:tcPr>
          <w:p w:rsidR="0025337E" w:rsidRPr="00C23DF2" w:rsidRDefault="0025337E" w:rsidP="00752F60">
            <w:pPr>
              <w:pStyle w:val="TAL"/>
              <w:rPr>
                <w:sz w:val="16"/>
              </w:rPr>
            </w:pPr>
            <w:r>
              <w:rPr>
                <w:sz w:val="16"/>
              </w:rPr>
              <w:t>Update on the AUSF</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C4-175378</w:t>
            </w:r>
          </w:p>
        </w:tc>
      </w:tr>
      <w:tr w:rsidR="0025337E" w:rsidTr="00752F60">
        <w:tc>
          <w:tcPr>
            <w:tcW w:w="0" w:type="auto"/>
          </w:tcPr>
          <w:p w:rsidR="0025337E" w:rsidRPr="00C23DF2" w:rsidRDefault="0025337E" w:rsidP="00752F60">
            <w:pPr>
              <w:pStyle w:val="TAL"/>
              <w:rPr>
                <w:sz w:val="16"/>
              </w:rPr>
            </w:pPr>
            <w:r>
              <w:rPr>
                <w:sz w:val="16"/>
              </w:rPr>
              <w:t>C4-175174</w:t>
            </w:r>
          </w:p>
        </w:tc>
        <w:tc>
          <w:tcPr>
            <w:tcW w:w="0" w:type="auto"/>
          </w:tcPr>
          <w:p w:rsidR="0025337E" w:rsidRPr="00C23DF2" w:rsidRDefault="0025337E" w:rsidP="00752F60">
            <w:pPr>
              <w:pStyle w:val="TAL"/>
              <w:rPr>
                <w:sz w:val="16"/>
              </w:rPr>
            </w:pPr>
            <w:r>
              <w:rPr>
                <w:sz w:val="16"/>
              </w:rPr>
              <w:t>Discussion on the Nausf_UE Authentication Service Model</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C4-175218</w:t>
            </w:r>
          </w:p>
        </w:tc>
      </w:tr>
      <w:tr w:rsidR="0025337E" w:rsidTr="00752F60">
        <w:tc>
          <w:tcPr>
            <w:tcW w:w="0" w:type="auto"/>
          </w:tcPr>
          <w:p w:rsidR="0025337E" w:rsidRPr="00C23DF2" w:rsidRDefault="0025337E" w:rsidP="00752F60">
            <w:pPr>
              <w:pStyle w:val="TAL"/>
              <w:rPr>
                <w:sz w:val="16"/>
              </w:rPr>
            </w:pPr>
            <w:r>
              <w:rPr>
                <w:sz w:val="16"/>
              </w:rPr>
              <w:t>C4-175175</w:t>
            </w:r>
          </w:p>
        </w:tc>
        <w:tc>
          <w:tcPr>
            <w:tcW w:w="0" w:type="auto"/>
          </w:tcPr>
          <w:p w:rsidR="0025337E" w:rsidRPr="00C23DF2" w:rsidRDefault="0025337E" w:rsidP="00752F60">
            <w:pPr>
              <w:pStyle w:val="TAL"/>
              <w:rPr>
                <w:sz w:val="16"/>
              </w:rPr>
            </w:pPr>
            <w:r>
              <w:rPr>
                <w:sz w:val="16"/>
              </w:rPr>
              <w:t>Nausf_UE Authentication Service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C4-175270</w:t>
            </w:r>
          </w:p>
        </w:tc>
      </w:tr>
      <w:tr w:rsidR="0025337E" w:rsidTr="00752F60">
        <w:tc>
          <w:tcPr>
            <w:tcW w:w="0" w:type="auto"/>
          </w:tcPr>
          <w:p w:rsidR="0025337E" w:rsidRPr="00C23DF2" w:rsidRDefault="0025337E" w:rsidP="00752F60">
            <w:pPr>
              <w:pStyle w:val="TAL"/>
              <w:rPr>
                <w:sz w:val="16"/>
              </w:rPr>
            </w:pPr>
            <w:r>
              <w:rPr>
                <w:sz w:val="16"/>
              </w:rPr>
              <w:t>C4-175176</w:t>
            </w:r>
          </w:p>
        </w:tc>
        <w:tc>
          <w:tcPr>
            <w:tcW w:w="0" w:type="auto"/>
          </w:tcPr>
          <w:p w:rsidR="0025337E" w:rsidRPr="00C23DF2" w:rsidRDefault="0025337E" w:rsidP="00752F60">
            <w:pPr>
              <w:pStyle w:val="TAL"/>
              <w:rPr>
                <w:sz w:val="16"/>
              </w:rPr>
            </w:pPr>
            <w:r>
              <w:rPr>
                <w:sz w:val="16"/>
              </w:rPr>
              <w:t>Presence of UP F-SEID in Sx Session Establishment Response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C4-175313</w:t>
            </w:r>
          </w:p>
        </w:tc>
      </w:tr>
      <w:tr w:rsidR="0025337E" w:rsidTr="00752F60">
        <w:tc>
          <w:tcPr>
            <w:tcW w:w="0" w:type="auto"/>
          </w:tcPr>
          <w:p w:rsidR="0025337E" w:rsidRPr="00C23DF2" w:rsidRDefault="0025337E" w:rsidP="00752F60">
            <w:pPr>
              <w:pStyle w:val="TAL"/>
              <w:rPr>
                <w:sz w:val="16"/>
              </w:rPr>
            </w:pPr>
            <w:r>
              <w:rPr>
                <w:sz w:val="16"/>
              </w:rPr>
              <w:t>C4-175177</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C4-175288</w:t>
            </w:r>
          </w:p>
        </w:tc>
      </w:tr>
      <w:tr w:rsidR="0025337E" w:rsidTr="00752F60">
        <w:tc>
          <w:tcPr>
            <w:tcW w:w="0" w:type="auto"/>
          </w:tcPr>
          <w:p w:rsidR="0025337E" w:rsidRPr="00C23DF2" w:rsidRDefault="0025337E" w:rsidP="00752F60">
            <w:pPr>
              <w:pStyle w:val="TAL"/>
              <w:rPr>
                <w:sz w:val="16"/>
              </w:rPr>
            </w:pPr>
            <w:r>
              <w:rPr>
                <w:sz w:val="16"/>
              </w:rPr>
              <w:t>C4-175178</w:t>
            </w:r>
          </w:p>
        </w:tc>
        <w:tc>
          <w:tcPr>
            <w:tcW w:w="0" w:type="auto"/>
          </w:tcPr>
          <w:p w:rsidR="0025337E" w:rsidRPr="00C23DF2" w:rsidRDefault="0025337E" w:rsidP="00752F60">
            <w:pPr>
              <w:pStyle w:val="TAL"/>
              <w:rPr>
                <w:sz w:val="16"/>
              </w:rPr>
            </w:pPr>
            <w:r>
              <w:rPr>
                <w:sz w:val="16"/>
              </w:rPr>
              <w:t>Update  introdcution section to 5GC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C4-175292</w:t>
            </w:r>
          </w:p>
        </w:tc>
      </w:tr>
      <w:tr w:rsidR="0025337E" w:rsidTr="00752F60">
        <w:tc>
          <w:tcPr>
            <w:tcW w:w="0" w:type="auto"/>
          </w:tcPr>
          <w:p w:rsidR="0025337E" w:rsidRPr="00C23DF2" w:rsidRDefault="0025337E" w:rsidP="00752F60">
            <w:pPr>
              <w:pStyle w:val="TAL"/>
              <w:rPr>
                <w:sz w:val="16"/>
              </w:rPr>
            </w:pPr>
            <w:r>
              <w:rPr>
                <w:sz w:val="16"/>
              </w:rPr>
              <w:t>C4-175179</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C4-175293</w:t>
            </w:r>
          </w:p>
        </w:tc>
      </w:tr>
      <w:tr w:rsidR="0025337E" w:rsidTr="00752F60">
        <w:tc>
          <w:tcPr>
            <w:tcW w:w="0" w:type="auto"/>
          </w:tcPr>
          <w:p w:rsidR="0025337E" w:rsidRPr="00C23DF2" w:rsidRDefault="0025337E" w:rsidP="00752F60">
            <w:pPr>
              <w:pStyle w:val="TAL"/>
              <w:rPr>
                <w:sz w:val="16"/>
              </w:rPr>
            </w:pPr>
            <w:r>
              <w:rPr>
                <w:sz w:val="16"/>
              </w:rPr>
              <w:t>C4-175180</w:t>
            </w:r>
          </w:p>
        </w:tc>
        <w:tc>
          <w:tcPr>
            <w:tcW w:w="0" w:type="auto"/>
          </w:tcPr>
          <w:p w:rsidR="0025337E" w:rsidRPr="00C23DF2" w:rsidRDefault="0025337E" w:rsidP="00752F60">
            <w:pPr>
              <w:pStyle w:val="TAL"/>
              <w:rPr>
                <w:sz w:val="16"/>
              </w:rPr>
            </w:pPr>
            <w:r>
              <w:rPr>
                <w:sz w:val="16"/>
              </w:rPr>
              <w:t>Node  related Messages supported on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C4-175294</w:t>
            </w:r>
          </w:p>
        </w:tc>
      </w:tr>
      <w:tr w:rsidR="0025337E" w:rsidTr="00752F60">
        <w:tc>
          <w:tcPr>
            <w:tcW w:w="0" w:type="auto"/>
          </w:tcPr>
          <w:p w:rsidR="0025337E" w:rsidRPr="00C23DF2" w:rsidRDefault="0025337E" w:rsidP="00752F60">
            <w:pPr>
              <w:pStyle w:val="TAL"/>
              <w:rPr>
                <w:sz w:val="16"/>
              </w:rPr>
            </w:pPr>
            <w:r>
              <w:rPr>
                <w:sz w:val="16"/>
              </w:rPr>
              <w:t>C4-175181</w:t>
            </w:r>
          </w:p>
        </w:tc>
        <w:tc>
          <w:tcPr>
            <w:tcW w:w="0" w:type="auto"/>
          </w:tcPr>
          <w:p w:rsidR="0025337E" w:rsidRPr="00C23DF2" w:rsidRDefault="0025337E" w:rsidP="00752F60">
            <w:pPr>
              <w:pStyle w:val="TAL"/>
              <w:rPr>
                <w:sz w:val="16"/>
              </w:rPr>
            </w:pPr>
            <w:r>
              <w:rPr>
                <w:sz w:val="16"/>
              </w:rPr>
              <w:t>User plane reporting over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C4-175295</w:t>
            </w:r>
          </w:p>
        </w:tc>
      </w:tr>
      <w:tr w:rsidR="0025337E" w:rsidTr="00752F60">
        <w:tc>
          <w:tcPr>
            <w:tcW w:w="0" w:type="auto"/>
          </w:tcPr>
          <w:p w:rsidR="0025337E" w:rsidRPr="00C23DF2" w:rsidRDefault="0025337E" w:rsidP="00752F60">
            <w:pPr>
              <w:pStyle w:val="TAL"/>
              <w:rPr>
                <w:sz w:val="16"/>
              </w:rPr>
            </w:pPr>
            <w:r>
              <w:rPr>
                <w:sz w:val="16"/>
              </w:rPr>
              <w:lastRenderedPageBreak/>
              <w:t>C4-175182</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C4-175183</w:t>
            </w:r>
          </w:p>
        </w:tc>
        <w:tc>
          <w:tcPr>
            <w:tcW w:w="0" w:type="auto"/>
          </w:tcPr>
          <w:p w:rsidR="0025337E" w:rsidRPr="00C23DF2" w:rsidRDefault="0025337E" w:rsidP="00752F60">
            <w:pPr>
              <w:pStyle w:val="TAL"/>
              <w:rPr>
                <w:sz w:val="16"/>
              </w:rPr>
            </w:pPr>
            <w:r>
              <w:rPr>
                <w:sz w:val="16"/>
              </w:rPr>
              <w:t>LS on (de-)registration procedure for SMS over NAS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C4-175184</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C4-175185</w:t>
            </w:r>
          </w:p>
        </w:tc>
        <w:tc>
          <w:tcPr>
            <w:tcW w:w="0" w:type="auto"/>
          </w:tcPr>
          <w:p w:rsidR="0025337E" w:rsidRPr="00C23DF2" w:rsidRDefault="0025337E" w:rsidP="00752F60">
            <w:pPr>
              <w:pStyle w:val="TAL"/>
              <w:rPr>
                <w:sz w:val="16"/>
              </w:rPr>
            </w:pPr>
            <w:r>
              <w:rPr>
                <w:sz w:val="16"/>
              </w:rPr>
              <w:t>LS on applicability of service based interface for legacy core network elements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C4-175186</w:t>
            </w:r>
          </w:p>
        </w:tc>
        <w:tc>
          <w:tcPr>
            <w:tcW w:w="0" w:type="auto"/>
          </w:tcPr>
          <w:p w:rsidR="0025337E" w:rsidRPr="00C23DF2" w:rsidRDefault="0025337E" w:rsidP="00752F60">
            <w:pPr>
              <w:pStyle w:val="TAL"/>
              <w:rPr>
                <w:sz w:val="16"/>
              </w:rPr>
            </w:pPr>
            <w:r>
              <w:rPr>
                <w:sz w:val="16"/>
              </w:rPr>
              <w:t>LS on new AVPs in TS 29.214 and in TS 29.212</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C4-175187</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C4-175188</w:t>
            </w:r>
          </w:p>
        </w:tc>
        <w:tc>
          <w:tcPr>
            <w:tcW w:w="0" w:type="auto"/>
          </w:tcPr>
          <w:p w:rsidR="0025337E" w:rsidRPr="00C23DF2" w:rsidRDefault="0025337E" w:rsidP="00752F60">
            <w:pPr>
              <w:pStyle w:val="TAL"/>
              <w:rPr>
                <w:sz w:val="16"/>
              </w:rPr>
            </w:pPr>
            <w:r>
              <w:rPr>
                <w:sz w:val="16"/>
              </w:rPr>
              <w:t>LS on new AVPs in TS 29.219</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C4-175189</w:t>
            </w:r>
          </w:p>
        </w:tc>
        <w:tc>
          <w:tcPr>
            <w:tcW w:w="0" w:type="auto"/>
          </w:tcPr>
          <w:p w:rsidR="0025337E" w:rsidRPr="00C23DF2" w:rsidRDefault="0025337E" w:rsidP="00752F60">
            <w:pPr>
              <w:pStyle w:val="TAL"/>
              <w:rPr>
                <w:sz w:val="16"/>
              </w:rPr>
            </w:pPr>
            <w:r>
              <w:rPr>
                <w:sz w:val="16"/>
              </w:rPr>
              <w:t>LS on Evolution of IMSI format and E.212 Recommendation</w:t>
            </w:r>
          </w:p>
        </w:tc>
        <w:tc>
          <w:tcPr>
            <w:tcW w:w="0" w:type="auto"/>
          </w:tcPr>
          <w:p w:rsidR="0025337E" w:rsidRPr="00C23DF2" w:rsidRDefault="0025337E" w:rsidP="00752F60">
            <w:pPr>
              <w:pStyle w:val="TAL"/>
              <w:rPr>
                <w:sz w:val="16"/>
              </w:rPr>
            </w:pPr>
            <w:r>
              <w:rPr>
                <w:sz w:val="16"/>
              </w:rPr>
              <w:t>CT</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C4-175190</w:t>
            </w:r>
          </w:p>
        </w:tc>
        <w:tc>
          <w:tcPr>
            <w:tcW w:w="0" w:type="auto"/>
          </w:tcPr>
          <w:p w:rsidR="0025337E" w:rsidRPr="00C23DF2" w:rsidRDefault="0025337E" w:rsidP="00752F60">
            <w:pPr>
              <w:pStyle w:val="TAL"/>
              <w:rPr>
                <w:sz w:val="16"/>
              </w:rPr>
            </w:pPr>
            <w:r>
              <w:rPr>
                <w:sz w:val="16"/>
              </w:rPr>
              <w:t>LS on Status of work on Northbound APIs for SCEF-SCSAS Interworking</w:t>
            </w:r>
          </w:p>
        </w:tc>
        <w:tc>
          <w:tcPr>
            <w:tcW w:w="0" w:type="auto"/>
          </w:tcPr>
          <w:p w:rsidR="0025337E" w:rsidRPr="00C23DF2" w:rsidRDefault="0025337E" w:rsidP="00752F60">
            <w:pPr>
              <w:pStyle w:val="TAL"/>
              <w:rPr>
                <w:sz w:val="16"/>
              </w:rPr>
            </w:pPr>
            <w:r>
              <w:rPr>
                <w:sz w:val="16"/>
              </w:rPr>
              <w:t>CT</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C4-175191</w:t>
            </w:r>
          </w:p>
        </w:tc>
        <w:tc>
          <w:tcPr>
            <w:tcW w:w="0" w:type="auto"/>
          </w:tcPr>
          <w:p w:rsidR="0025337E" w:rsidRPr="00C23DF2" w:rsidRDefault="0025337E" w:rsidP="00752F60">
            <w:pPr>
              <w:pStyle w:val="TAL"/>
              <w:rPr>
                <w:sz w:val="16"/>
              </w:rPr>
            </w:pPr>
            <w:r>
              <w:rPr>
                <w:sz w:val="16"/>
              </w:rPr>
              <w:t>LS on supporting non-3GPP access in NGAP</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C4-175192</w:t>
            </w:r>
          </w:p>
        </w:tc>
        <w:tc>
          <w:tcPr>
            <w:tcW w:w="0" w:type="auto"/>
          </w:tcPr>
          <w:p w:rsidR="0025337E" w:rsidRPr="00C23DF2" w:rsidRDefault="0025337E" w:rsidP="00752F60">
            <w:pPr>
              <w:pStyle w:val="TAL"/>
              <w:rPr>
                <w:sz w:val="16"/>
              </w:rPr>
            </w:pPr>
            <w:r>
              <w:rPr>
                <w:sz w:val="16"/>
              </w:rPr>
              <w:t>LS Response on Service Based Architecture</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C4-175193</w:t>
            </w:r>
          </w:p>
        </w:tc>
        <w:tc>
          <w:tcPr>
            <w:tcW w:w="0" w:type="auto"/>
          </w:tcPr>
          <w:p w:rsidR="0025337E" w:rsidRPr="00C23DF2" w:rsidRDefault="0025337E" w:rsidP="00752F60">
            <w:pPr>
              <w:pStyle w:val="TAL"/>
              <w:rPr>
                <w:sz w:val="16"/>
              </w:rPr>
            </w:pPr>
            <w:r>
              <w:rPr>
                <w:sz w:val="16"/>
              </w:rPr>
              <w:t>LS on the number of bearers</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C4-175194</w:t>
            </w:r>
          </w:p>
        </w:tc>
        <w:tc>
          <w:tcPr>
            <w:tcW w:w="0" w:type="auto"/>
          </w:tcPr>
          <w:p w:rsidR="0025337E" w:rsidRPr="00C23DF2" w:rsidRDefault="0025337E" w:rsidP="00752F60">
            <w:pPr>
              <w:pStyle w:val="TAL"/>
              <w:rPr>
                <w:sz w:val="16"/>
              </w:rPr>
            </w:pPr>
            <w:r>
              <w:rPr>
                <w:sz w:val="16"/>
              </w:rPr>
              <w:t>LS on a new requirement on “Unpredictable GTP TEID”.</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C4-175195</w:t>
            </w:r>
          </w:p>
        </w:tc>
        <w:tc>
          <w:tcPr>
            <w:tcW w:w="0" w:type="auto"/>
          </w:tcPr>
          <w:p w:rsidR="0025337E" w:rsidRPr="00C23DF2" w:rsidRDefault="0025337E" w:rsidP="00752F60">
            <w:pPr>
              <w:pStyle w:val="TAL"/>
              <w:rPr>
                <w:sz w:val="16"/>
              </w:rPr>
            </w:pPr>
            <w:r>
              <w:rPr>
                <w:sz w:val="16"/>
              </w:rPr>
              <w:t>LS on service-based architecture</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C4-175196</w:t>
            </w:r>
          </w:p>
        </w:tc>
        <w:tc>
          <w:tcPr>
            <w:tcW w:w="0" w:type="auto"/>
          </w:tcPr>
          <w:p w:rsidR="0025337E" w:rsidRPr="00C23DF2" w:rsidRDefault="0025337E" w:rsidP="00752F60">
            <w:pPr>
              <w:pStyle w:val="TAL"/>
              <w:rPr>
                <w:sz w:val="16"/>
              </w:rPr>
            </w:pPr>
            <w:r>
              <w:rPr>
                <w:sz w:val="16"/>
              </w:rPr>
              <w:t>LS on 5G Charging Study Phase 1 on N4</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C4-175197</w:t>
            </w:r>
          </w:p>
        </w:tc>
        <w:tc>
          <w:tcPr>
            <w:tcW w:w="0" w:type="auto"/>
          </w:tcPr>
          <w:p w:rsidR="0025337E" w:rsidRPr="00C23DF2" w:rsidRDefault="0025337E" w:rsidP="00752F60">
            <w:pPr>
              <w:pStyle w:val="TAL"/>
              <w:rPr>
                <w:sz w:val="16"/>
              </w:rPr>
            </w:pPr>
            <w:r>
              <w:rPr>
                <w:sz w:val="16"/>
              </w:rPr>
              <w:t>TSG Announcing TS.37 V3.0</w:t>
            </w:r>
          </w:p>
        </w:tc>
        <w:tc>
          <w:tcPr>
            <w:tcW w:w="0" w:type="auto"/>
          </w:tcPr>
          <w:p w:rsidR="0025337E" w:rsidRPr="00C23DF2" w:rsidRDefault="0025337E" w:rsidP="00752F60">
            <w:pPr>
              <w:pStyle w:val="TAL"/>
              <w:rPr>
                <w:sz w:val="16"/>
              </w:rPr>
            </w:pPr>
            <w:r>
              <w:rPr>
                <w:sz w:val="16"/>
              </w:rPr>
              <w:t>GSMA TSG Requirements for Multi-SIM devices group</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C4-175198</w:t>
            </w:r>
          </w:p>
        </w:tc>
        <w:tc>
          <w:tcPr>
            <w:tcW w:w="0" w:type="auto"/>
          </w:tcPr>
          <w:p w:rsidR="0025337E" w:rsidRPr="00C23DF2" w:rsidRDefault="0025337E" w:rsidP="00752F60">
            <w:pPr>
              <w:pStyle w:val="TAL"/>
              <w:rPr>
                <w:sz w:val="16"/>
              </w:rPr>
            </w:pPr>
            <w:r>
              <w:rPr>
                <w:sz w:val="16"/>
              </w:rPr>
              <w:t>SMSF Selection Requirements</w:t>
            </w:r>
          </w:p>
        </w:tc>
        <w:tc>
          <w:tcPr>
            <w:tcW w:w="0" w:type="auto"/>
          </w:tcPr>
          <w:p w:rsidR="0025337E" w:rsidRPr="00C23DF2" w:rsidRDefault="0025337E" w:rsidP="00752F60">
            <w:pPr>
              <w:pStyle w:val="TAL"/>
              <w:rPr>
                <w:sz w:val="16"/>
              </w:rPr>
            </w:pPr>
            <w:r>
              <w:rPr>
                <w:sz w:val="16"/>
              </w:rPr>
              <w:t>ZTE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C4-175199</w:t>
            </w:r>
          </w:p>
        </w:tc>
        <w:tc>
          <w:tcPr>
            <w:tcW w:w="0" w:type="auto"/>
          </w:tcPr>
          <w:p w:rsidR="0025337E" w:rsidRPr="00C23DF2" w:rsidRDefault="0025337E" w:rsidP="00752F60">
            <w:pPr>
              <w:pStyle w:val="TAL"/>
              <w:rPr>
                <w:sz w:val="16"/>
              </w:rPr>
            </w:pPr>
            <w:r>
              <w:rPr>
                <w:sz w:val="16"/>
              </w:rPr>
              <w:t>Error in the DIAMETER_ERROR_EQUIPMENT_UNKNOWN name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C4-175200</w:t>
            </w:r>
          </w:p>
        </w:tc>
        <w:tc>
          <w:tcPr>
            <w:tcW w:w="0" w:type="auto"/>
          </w:tcPr>
          <w:p w:rsidR="0025337E" w:rsidRPr="00C23DF2" w:rsidRDefault="0025337E" w:rsidP="00752F60">
            <w:pPr>
              <w:pStyle w:val="TAL"/>
              <w:rPr>
                <w:sz w:val="16"/>
              </w:rPr>
            </w:pPr>
            <w:r>
              <w:rPr>
                <w:sz w:val="16"/>
              </w:rPr>
              <w:t>5GS Support for MPS</w:t>
            </w:r>
          </w:p>
        </w:tc>
        <w:tc>
          <w:tcPr>
            <w:tcW w:w="0" w:type="auto"/>
          </w:tcPr>
          <w:p w:rsidR="0025337E" w:rsidRPr="00C23DF2" w:rsidRDefault="0025337E" w:rsidP="00752F60">
            <w:pPr>
              <w:pStyle w:val="TAL"/>
              <w:rPr>
                <w:sz w:val="16"/>
              </w:rPr>
            </w:pPr>
            <w:r>
              <w:rPr>
                <w:sz w:val="16"/>
              </w:rPr>
              <w:t>Vencore Labs,OEC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C4-175201</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C4-175316</w:t>
            </w:r>
          </w:p>
        </w:tc>
      </w:tr>
      <w:tr w:rsidR="0025337E" w:rsidTr="00752F60">
        <w:tc>
          <w:tcPr>
            <w:tcW w:w="0" w:type="auto"/>
          </w:tcPr>
          <w:p w:rsidR="0025337E" w:rsidRPr="00C23DF2" w:rsidRDefault="0025337E" w:rsidP="00752F60">
            <w:pPr>
              <w:pStyle w:val="TAL"/>
              <w:rPr>
                <w:sz w:val="16"/>
              </w:rPr>
            </w:pPr>
            <w:r>
              <w:rPr>
                <w:sz w:val="16"/>
              </w:rPr>
              <w:t>C4-175202</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C4-175317</w:t>
            </w:r>
          </w:p>
        </w:tc>
      </w:tr>
      <w:tr w:rsidR="0025337E" w:rsidTr="00752F60">
        <w:tc>
          <w:tcPr>
            <w:tcW w:w="0" w:type="auto"/>
          </w:tcPr>
          <w:p w:rsidR="0025337E" w:rsidRPr="00C23DF2" w:rsidRDefault="0025337E" w:rsidP="00752F60">
            <w:pPr>
              <w:pStyle w:val="TAL"/>
              <w:rPr>
                <w:sz w:val="16"/>
              </w:rPr>
            </w:pPr>
            <w:r>
              <w:rPr>
                <w:sz w:val="16"/>
              </w:rPr>
              <w:t>C4-175203</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 Technologies France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C4-175240</w:t>
            </w:r>
          </w:p>
        </w:tc>
      </w:tr>
      <w:tr w:rsidR="0025337E" w:rsidTr="00752F60">
        <w:tc>
          <w:tcPr>
            <w:tcW w:w="0" w:type="auto"/>
          </w:tcPr>
          <w:p w:rsidR="0025337E" w:rsidRPr="00C23DF2" w:rsidRDefault="0025337E" w:rsidP="00752F60">
            <w:pPr>
              <w:pStyle w:val="TAL"/>
              <w:rPr>
                <w:sz w:val="16"/>
              </w:rPr>
            </w:pPr>
            <w:r>
              <w:rPr>
                <w:sz w:val="16"/>
              </w:rPr>
              <w:t>C4-175204</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C4-175318</w:t>
            </w:r>
          </w:p>
        </w:tc>
      </w:tr>
      <w:tr w:rsidR="0025337E" w:rsidTr="00752F60">
        <w:tc>
          <w:tcPr>
            <w:tcW w:w="0" w:type="auto"/>
          </w:tcPr>
          <w:p w:rsidR="0025337E" w:rsidRPr="00C23DF2" w:rsidRDefault="0025337E" w:rsidP="00752F60">
            <w:pPr>
              <w:pStyle w:val="TAL"/>
              <w:rPr>
                <w:sz w:val="16"/>
              </w:rPr>
            </w:pPr>
            <w:r>
              <w:rPr>
                <w:sz w:val="16"/>
              </w:rPr>
              <w:t>C4-175205</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C4-175319</w:t>
            </w:r>
          </w:p>
        </w:tc>
      </w:tr>
      <w:tr w:rsidR="0025337E" w:rsidTr="00752F60">
        <w:tc>
          <w:tcPr>
            <w:tcW w:w="0" w:type="auto"/>
          </w:tcPr>
          <w:p w:rsidR="0025337E" w:rsidRPr="00C23DF2" w:rsidRDefault="0025337E" w:rsidP="00752F60">
            <w:pPr>
              <w:pStyle w:val="TAL"/>
              <w:rPr>
                <w:sz w:val="16"/>
              </w:rPr>
            </w:pPr>
            <w:r>
              <w:rPr>
                <w:sz w:val="16"/>
              </w:rPr>
              <w:t>C4-175206</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C4-175170</w:t>
            </w:r>
          </w:p>
        </w:tc>
        <w:tc>
          <w:tcPr>
            <w:tcW w:w="0" w:type="auto"/>
          </w:tcPr>
          <w:p w:rsidR="0025337E" w:rsidRPr="00C23DF2" w:rsidRDefault="0025337E" w:rsidP="00752F60">
            <w:pPr>
              <w:pStyle w:val="TAL"/>
              <w:rPr>
                <w:sz w:val="16"/>
              </w:rPr>
            </w:pPr>
            <w:r>
              <w:rPr>
                <w:sz w:val="16"/>
              </w:rPr>
              <w:t>C4-175299</w:t>
            </w:r>
          </w:p>
        </w:tc>
      </w:tr>
      <w:tr w:rsidR="0025337E" w:rsidTr="00752F60">
        <w:tc>
          <w:tcPr>
            <w:tcW w:w="0" w:type="auto"/>
          </w:tcPr>
          <w:p w:rsidR="0025337E" w:rsidRPr="00C23DF2" w:rsidRDefault="0025337E" w:rsidP="00752F60">
            <w:pPr>
              <w:pStyle w:val="TAL"/>
              <w:rPr>
                <w:sz w:val="16"/>
              </w:rPr>
            </w:pPr>
            <w:r>
              <w:rPr>
                <w:sz w:val="16"/>
              </w:rPr>
              <w:t>C4-175207</w:t>
            </w:r>
          </w:p>
        </w:tc>
        <w:tc>
          <w:tcPr>
            <w:tcW w:w="0" w:type="auto"/>
          </w:tcPr>
          <w:p w:rsidR="0025337E" w:rsidRPr="00C23DF2" w:rsidRDefault="0025337E" w:rsidP="00752F60">
            <w:pPr>
              <w:pStyle w:val="TAL"/>
              <w:rPr>
                <w:sz w:val="16"/>
              </w:rPr>
            </w:pPr>
            <w:r>
              <w:rPr>
                <w:sz w:val="16"/>
              </w:rPr>
              <w:t>LS on defining GTP extension header for 5GS Container</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C4-175208</w:t>
            </w:r>
          </w:p>
        </w:tc>
        <w:tc>
          <w:tcPr>
            <w:tcW w:w="0" w:type="auto"/>
          </w:tcPr>
          <w:p w:rsidR="0025337E" w:rsidRPr="00C23DF2" w:rsidRDefault="0025337E" w:rsidP="00752F60">
            <w:pPr>
              <w:pStyle w:val="TAL"/>
              <w:rPr>
                <w:sz w:val="16"/>
              </w:rPr>
            </w:pPr>
            <w:r>
              <w:rPr>
                <w:sz w:val="16"/>
              </w:rPr>
              <w:t>Reply to Reply LSs on PLMN and RAT selection policies for roaming (S2-175286 and C1-173751)</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C4-175209</w:t>
            </w:r>
          </w:p>
        </w:tc>
        <w:tc>
          <w:tcPr>
            <w:tcW w:w="0" w:type="auto"/>
          </w:tcPr>
          <w:p w:rsidR="0025337E" w:rsidRPr="00C23DF2" w:rsidRDefault="0025337E" w:rsidP="00752F60">
            <w:pPr>
              <w:pStyle w:val="TAL"/>
              <w:rPr>
                <w:sz w:val="16"/>
              </w:rPr>
            </w:pPr>
            <w:r>
              <w:rPr>
                <w:sz w:val="16"/>
              </w:rPr>
              <w:t xml:space="preserve">Reply LS on the number of bearers </w:t>
            </w:r>
          </w:p>
        </w:tc>
        <w:tc>
          <w:tcPr>
            <w:tcW w:w="0" w:type="auto"/>
          </w:tcPr>
          <w:p w:rsidR="0025337E" w:rsidRPr="00C23DF2" w:rsidRDefault="0025337E" w:rsidP="00752F60">
            <w:pPr>
              <w:pStyle w:val="TAL"/>
              <w:rPr>
                <w:sz w:val="16"/>
              </w:rPr>
            </w:pPr>
            <w:r>
              <w:rPr>
                <w:sz w:val="16"/>
              </w:rPr>
              <w:t>RAN2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C4-175210</w:t>
            </w:r>
          </w:p>
        </w:tc>
        <w:tc>
          <w:tcPr>
            <w:tcW w:w="0" w:type="auto"/>
          </w:tcPr>
          <w:p w:rsidR="0025337E" w:rsidRPr="00C23DF2" w:rsidRDefault="0025337E" w:rsidP="00752F60">
            <w:pPr>
              <w:pStyle w:val="TAL"/>
              <w:rPr>
                <w:sz w:val="16"/>
              </w:rPr>
            </w:pPr>
            <w:r>
              <w:rPr>
                <w:sz w:val="16"/>
              </w:rPr>
              <w:t>LS on the need for EPS Bearer ID knowledge in NG-RAN for inter-system handover from 5GS to EPS</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C4-175211</w:t>
            </w:r>
          </w:p>
        </w:tc>
        <w:tc>
          <w:tcPr>
            <w:tcW w:w="0" w:type="auto"/>
          </w:tcPr>
          <w:p w:rsidR="0025337E" w:rsidRPr="00C23DF2" w:rsidRDefault="0025337E" w:rsidP="00752F60">
            <w:pPr>
              <w:pStyle w:val="TAL"/>
              <w:rPr>
                <w:sz w:val="16"/>
              </w:rPr>
            </w:pPr>
            <w:r>
              <w:rPr>
                <w:sz w:val="16"/>
              </w:rPr>
              <w:t>Network Function Identification in SBA</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C4-175134</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C4-175212</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C4-175213</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C4-175214</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C4-175215</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C4-175216</w:t>
            </w:r>
          </w:p>
        </w:tc>
        <w:tc>
          <w:tcPr>
            <w:tcW w:w="0" w:type="auto"/>
          </w:tcPr>
          <w:p w:rsidR="0025337E" w:rsidRPr="00C23DF2" w:rsidRDefault="0025337E" w:rsidP="00752F60">
            <w:pPr>
              <w:pStyle w:val="TAL"/>
              <w:rPr>
                <w:sz w:val="16"/>
              </w:rPr>
            </w:pPr>
            <w:r>
              <w:rPr>
                <w:sz w:val="16"/>
              </w:rPr>
              <w:t>AVP codes for TS 29.219, TS 29.212 and TS 29.214</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C4-175217</w:t>
            </w:r>
          </w:p>
        </w:tc>
        <w:tc>
          <w:tcPr>
            <w:tcW w:w="0" w:type="auto"/>
          </w:tcPr>
          <w:p w:rsidR="0025337E" w:rsidRPr="00C23DF2" w:rsidRDefault="0025337E" w:rsidP="00752F60">
            <w:pPr>
              <w:pStyle w:val="TAL"/>
              <w:rPr>
                <w:sz w:val="16"/>
              </w:rPr>
            </w:pPr>
            <w:r>
              <w:rPr>
                <w:sz w:val="16"/>
              </w:rPr>
              <w:t>Previous CT4 meeting report</w:t>
            </w:r>
          </w:p>
        </w:tc>
        <w:tc>
          <w:tcPr>
            <w:tcW w:w="0" w:type="auto"/>
          </w:tcPr>
          <w:p w:rsidR="0025337E" w:rsidRPr="00C23DF2" w:rsidRDefault="0025337E" w:rsidP="00752F60">
            <w:pPr>
              <w:pStyle w:val="TAL"/>
              <w:rPr>
                <w:sz w:val="16"/>
              </w:rPr>
            </w:pPr>
            <w:r>
              <w:rPr>
                <w:sz w:val="16"/>
              </w:rPr>
              <w:t>MCC</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C4-175006</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C4-175218</w:t>
            </w:r>
          </w:p>
        </w:tc>
        <w:tc>
          <w:tcPr>
            <w:tcW w:w="0" w:type="auto"/>
          </w:tcPr>
          <w:p w:rsidR="0025337E" w:rsidRPr="00C23DF2" w:rsidRDefault="0025337E" w:rsidP="00752F60">
            <w:pPr>
              <w:pStyle w:val="TAL"/>
              <w:rPr>
                <w:sz w:val="16"/>
              </w:rPr>
            </w:pPr>
            <w:r>
              <w:rPr>
                <w:sz w:val="16"/>
              </w:rPr>
              <w:t>Discussion on the Nausf_UE Authentication Service Model</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C4-175174</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C4-175219</w:t>
            </w:r>
          </w:p>
        </w:tc>
        <w:tc>
          <w:tcPr>
            <w:tcW w:w="0" w:type="auto"/>
          </w:tcPr>
          <w:p w:rsidR="0025337E" w:rsidRPr="00C23DF2" w:rsidRDefault="0025337E" w:rsidP="00752F60">
            <w:pPr>
              <w:pStyle w:val="TAL"/>
              <w:rPr>
                <w:sz w:val="16"/>
              </w:rPr>
            </w:pPr>
            <w:r>
              <w:rPr>
                <w:sz w:val="16"/>
              </w:rPr>
              <w:t>LS on details of network identifiers</w:t>
            </w:r>
          </w:p>
        </w:tc>
        <w:tc>
          <w:tcPr>
            <w:tcW w:w="0" w:type="auto"/>
          </w:tcPr>
          <w:p w:rsidR="0025337E" w:rsidRPr="00C23DF2" w:rsidRDefault="0025337E" w:rsidP="00752F60">
            <w:pPr>
              <w:pStyle w:val="TAL"/>
              <w:rPr>
                <w:sz w:val="16"/>
              </w:rPr>
            </w:pPr>
            <w:r>
              <w:rPr>
                <w:sz w:val="16"/>
              </w:rPr>
              <w:t>RAN2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C4-175220</w:t>
            </w:r>
          </w:p>
        </w:tc>
        <w:tc>
          <w:tcPr>
            <w:tcW w:w="0" w:type="auto"/>
          </w:tcPr>
          <w:p w:rsidR="0025337E" w:rsidRPr="00C23DF2" w:rsidRDefault="0025337E" w:rsidP="00752F60">
            <w:pPr>
              <w:pStyle w:val="TAL"/>
              <w:rPr>
                <w:sz w:val="16"/>
              </w:rPr>
            </w:pPr>
            <w:r>
              <w:rPr>
                <w:sz w:val="16"/>
              </w:rPr>
              <w:t>Reply LS on Charging for WLAN-based ProSe Direct Discovery</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lastRenderedPageBreak/>
              <w:t>C4-175221</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C4-175074</w:t>
            </w:r>
          </w:p>
        </w:tc>
        <w:tc>
          <w:tcPr>
            <w:tcW w:w="0" w:type="auto"/>
          </w:tcPr>
          <w:p w:rsidR="0025337E" w:rsidRPr="00C23DF2" w:rsidRDefault="0025337E" w:rsidP="00752F60">
            <w:pPr>
              <w:pStyle w:val="TAL"/>
              <w:rPr>
                <w:sz w:val="16"/>
              </w:rPr>
            </w:pPr>
            <w:r>
              <w:rPr>
                <w:sz w:val="16"/>
              </w:rPr>
              <w:t>C4-175348</w:t>
            </w:r>
          </w:p>
        </w:tc>
      </w:tr>
      <w:tr w:rsidR="0025337E" w:rsidTr="00752F60">
        <w:tc>
          <w:tcPr>
            <w:tcW w:w="0" w:type="auto"/>
          </w:tcPr>
          <w:p w:rsidR="0025337E" w:rsidRPr="00C23DF2" w:rsidRDefault="0025337E" w:rsidP="00752F60">
            <w:pPr>
              <w:pStyle w:val="TAL"/>
              <w:rPr>
                <w:sz w:val="16"/>
              </w:rPr>
            </w:pPr>
            <w:r>
              <w:rPr>
                <w:sz w:val="16"/>
              </w:rPr>
              <w:t>C4-175222</w:t>
            </w:r>
          </w:p>
        </w:tc>
        <w:tc>
          <w:tcPr>
            <w:tcW w:w="0" w:type="auto"/>
          </w:tcPr>
          <w:p w:rsidR="0025337E" w:rsidRPr="00C23DF2" w:rsidRDefault="0025337E" w:rsidP="00752F60">
            <w:pPr>
              <w:pStyle w:val="TAL"/>
              <w:rPr>
                <w:sz w:val="16"/>
              </w:rPr>
            </w:pPr>
            <w:r>
              <w:rPr>
                <w:sz w:val="16"/>
              </w:rPr>
              <w:t>Study on Selection of User-plane Protocol</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C4-175098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C4-175223</w:t>
            </w:r>
          </w:p>
        </w:tc>
        <w:tc>
          <w:tcPr>
            <w:tcW w:w="0" w:type="auto"/>
          </w:tcPr>
          <w:p w:rsidR="0025337E" w:rsidRPr="00C23DF2" w:rsidRDefault="0025337E" w:rsidP="00752F60">
            <w:pPr>
              <w:pStyle w:val="TAL"/>
              <w:rPr>
                <w:sz w:val="16"/>
              </w:rPr>
            </w:pPr>
            <w:r>
              <w:rPr>
                <w:sz w:val="16"/>
              </w:rPr>
              <w:t>Reply LS on LS on 5G Charging Study Phase 1 on N4</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C4-175224</w:t>
            </w:r>
          </w:p>
        </w:tc>
        <w:tc>
          <w:tcPr>
            <w:tcW w:w="0" w:type="auto"/>
          </w:tcPr>
          <w:p w:rsidR="0025337E" w:rsidRPr="00C23DF2" w:rsidRDefault="0025337E" w:rsidP="00752F60">
            <w:pPr>
              <w:pStyle w:val="TAL"/>
              <w:rPr>
                <w:sz w:val="16"/>
              </w:rPr>
            </w:pPr>
            <w:r>
              <w:rPr>
                <w:sz w:val="16"/>
              </w:rPr>
              <w:t>Multipart messages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C4-175225</w:t>
            </w:r>
          </w:p>
        </w:tc>
        <w:tc>
          <w:tcPr>
            <w:tcW w:w="0" w:type="auto"/>
          </w:tcPr>
          <w:p w:rsidR="0025337E" w:rsidRPr="00C23DF2" w:rsidRDefault="0025337E" w:rsidP="00752F60">
            <w:pPr>
              <w:pStyle w:val="TAL"/>
              <w:rPr>
                <w:sz w:val="16"/>
              </w:rPr>
            </w:pPr>
            <w:r>
              <w:rPr>
                <w:sz w:val="16"/>
              </w:rPr>
              <w:t>N4 requirement to deactivate UP connection when UPF detects that the PDU Session has no data activity</w:t>
            </w:r>
          </w:p>
        </w:tc>
        <w:tc>
          <w:tcPr>
            <w:tcW w:w="0" w:type="auto"/>
          </w:tcPr>
          <w:p w:rsidR="0025337E" w:rsidRPr="00C23DF2" w:rsidRDefault="0025337E" w:rsidP="00752F60">
            <w:pPr>
              <w:pStyle w:val="TAL"/>
              <w:rPr>
                <w:sz w:val="16"/>
              </w:rPr>
            </w:pPr>
            <w:r>
              <w:rPr>
                <w:sz w:val="16"/>
              </w:rPr>
              <w:t>NEC</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C4-175226</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C4-175017</w:t>
            </w:r>
          </w:p>
        </w:tc>
        <w:tc>
          <w:tcPr>
            <w:tcW w:w="0" w:type="auto"/>
          </w:tcPr>
          <w:p w:rsidR="0025337E" w:rsidRPr="00C23DF2" w:rsidRDefault="0025337E" w:rsidP="00752F60">
            <w:pPr>
              <w:pStyle w:val="TAL"/>
              <w:rPr>
                <w:sz w:val="16"/>
              </w:rPr>
            </w:pPr>
            <w:r>
              <w:rPr>
                <w:sz w:val="16"/>
              </w:rPr>
              <w:t>C4-175373</w:t>
            </w:r>
          </w:p>
        </w:tc>
      </w:tr>
      <w:tr w:rsidR="0025337E" w:rsidTr="00752F60">
        <w:tc>
          <w:tcPr>
            <w:tcW w:w="0" w:type="auto"/>
          </w:tcPr>
          <w:p w:rsidR="0025337E" w:rsidRPr="00C23DF2" w:rsidRDefault="0025337E" w:rsidP="00752F60">
            <w:pPr>
              <w:pStyle w:val="TAL"/>
              <w:rPr>
                <w:sz w:val="16"/>
              </w:rPr>
            </w:pPr>
            <w:r>
              <w:rPr>
                <w:sz w:val="16"/>
              </w:rPr>
              <w:t>C4-175227</w:t>
            </w:r>
          </w:p>
        </w:tc>
        <w:tc>
          <w:tcPr>
            <w:tcW w:w="0" w:type="auto"/>
          </w:tcPr>
          <w:p w:rsidR="0025337E" w:rsidRPr="00C23DF2" w:rsidRDefault="0025337E" w:rsidP="00752F60">
            <w:pPr>
              <w:pStyle w:val="TAL"/>
              <w:rPr>
                <w:sz w:val="16"/>
              </w:rPr>
            </w:pPr>
            <w:r>
              <w:rPr>
                <w:sz w:val="16"/>
              </w:rPr>
              <w:t>LS on AVPs in TS 29.219</w:t>
            </w:r>
          </w:p>
        </w:tc>
        <w:tc>
          <w:tcPr>
            <w:tcW w:w="0" w:type="auto"/>
          </w:tcPr>
          <w:p w:rsidR="0025337E" w:rsidRPr="00C23DF2" w:rsidRDefault="0025337E" w:rsidP="00752F60">
            <w:pPr>
              <w:pStyle w:val="TAL"/>
              <w:rPr>
                <w:sz w:val="16"/>
              </w:rPr>
            </w:pPr>
            <w:r>
              <w:rPr>
                <w:sz w:val="16"/>
              </w:rPr>
              <w:t>CT5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C4-175228</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C4-175146</w:t>
            </w:r>
          </w:p>
        </w:tc>
        <w:tc>
          <w:tcPr>
            <w:tcW w:w="0" w:type="auto"/>
          </w:tcPr>
          <w:p w:rsidR="0025337E" w:rsidRPr="00C23DF2" w:rsidRDefault="0025337E" w:rsidP="00752F60">
            <w:pPr>
              <w:pStyle w:val="TAL"/>
              <w:rPr>
                <w:sz w:val="16"/>
              </w:rPr>
            </w:pPr>
            <w:r>
              <w:rPr>
                <w:sz w:val="16"/>
              </w:rPr>
              <w:t>C4-175374</w:t>
            </w:r>
          </w:p>
        </w:tc>
      </w:tr>
      <w:tr w:rsidR="0025337E" w:rsidTr="00752F60">
        <w:tc>
          <w:tcPr>
            <w:tcW w:w="0" w:type="auto"/>
          </w:tcPr>
          <w:p w:rsidR="0025337E" w:rsidRPr="00C23DF2" w:rsidRDefault="0025337E" w:rsidP="00752F60">
            <w:pPr>
              <w:pStyle w:val="TAL"/>
              <w:rPr>
                <w:sz w:val="16"/>
              </w:rPr>
            </w:pPr>
            <w:r>
              <w:rPr>
                <w:sz w:val="16"/>
              </w:rPr>
              <w:t>C4-175229</w:t>
            </w:r>
          </w:p>
        </w:tc>
        <w:tc>
          <w:tcPr>
            <w:tcW w:w="0" w:type="auto"/>
          </w:tcPr>
          <w:p w:rsidR="0025337E" w:rsidRPr="00C23DF2" w:rsidRDefault="0025337E" w:rsidP="00752F60">
            <w:pPr>
              <w:pStyle w:val="TAL"/>
              <w:rPr>
                <w:sz w:val="16"/>
              </w:rPr>
            </w:pPr>
            <w:r>
              <w:rPr>
                <w:sz w:val="16"/>
              </w:rPr>
              <w:t>Conclusions for User Plane interfaces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C4-175230</w:t>
            </w:r>
          </w:p>
        </w:tc>
        <w:tc>
          <w:tcPr>
            <w:tcW w:w="0" w:type="auto"/>
          </w:tcPr>
          <w:p w:rsidR="0025337E" w:rsidRPr="00C23DF2" w:rsidRDefault="0025337E" w:rsidP="00752F60">
            <w:pPr>
              <w:pStyle w:val="TAL"/>
              <w:rPr>
                <w:sz w:val="16"/>
              </w:rPr>
            </w:pPr>
            <w:r>
              <w:rPr>
                <w:sz w:val="16"/>
              </w:rPr>
              <w:t>Addition of new service based interfaces based on TS 23.501 v1.3.0</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C4-175007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C4-175231</w:t>
            </w:r>
          </w:p>
        </w:tc>
        <w:tc>
          <w:tcPr>
            <w:tcW w:w="0" w:type="auto"/>
          </w:tcPr>
          <w:p w:rsidR="0025337E" w:rsidRPr="00C23DF2" w:rsidRDefault="0025337E" w:rsidP="00752F60">
            <w:pPr>
              <w:pStyle w:val="TAL"/>
              <w:rPr>
                <w:sz w:val="16"/>
              </w:rPr>
            </w:pPr>
            <w:r>
              <w:rPr>
                <w:sz w:val="16"/>
              </w:rPr>
              <w:t>Requirements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C4-175232</w:t>
            </w:r>
          </w:p>
        </w:tc>
        <w:tc>
          <w:tcPr>
            <w:tcW w:w="0" w:type="auto"/>
          </w:tcPr>
          <w:p w:rsidR="0025337E" w:rsidRPr="00C23DF2" w:rsidRDefault="0025337E" w:rsidP="00752F60">
            <w:pPr>
              <w:pStyle w:val="TAL"/>
              <w:rPr>
                <w:sz w:val="16"/>
              </w:rPr>
            </w:pPr>
            <w:r>
              <w:rPr>
                <w:sz w:val="16"/>
              </w:rPr>
              <w:t>Detection and Notification of NF Status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C4-175233</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C4-175163</w:t>
            </w:r>
          </w:p>
        </w:tc>
        <w:tc>
          <w:tcPr>
            <w:tcW w:w="0" w:type="auto"/>
          </w:tcPr>
          <w:p w:rsidR="0025337E" w:rsidRPr="00C23DF2" w:rsidRDefault="0025337E" w:rsidP="00752F60">
            <w:pPr>
              <w:pStyle w:val="TAL"/>
              <w:rPr>
                <w:sz w:val="16"/>
              </w:rPr>
            </w:pPr>
            <w:r>
              <w:rPr>
                <w:sz w:val="16"/>
              </w:rPr>
              <w:t>C4-175310</w:t>
            </w:r>
          </w:p>
        </w:tc>
      </w:tr>
      <w:tr w:rsidR="0025337E" w:rsidTr="00752F60">
        <w:tc>
          <w:tcPr>
            <w:tcW w:w="0" w:type="auto"/>
          </w:tcPr>
          <w:p w:rsidR="0025337E" w:rsidRPr="00C23DF2" w:rsidRDefault="0025337E" w:rsidP="00752F60">
            <w:pPr>
              <w:pStyle w:val="TAL"/>
              <w:rPr>
                <w:sz w:val="16"/>
              </w:rPr>
            </w:pPr>
            <w:r>
              <w:rPr>
                <w:sz w:val="16"/>
              </w:rPr>
              <w:t>C4-175234</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C4-175388</w:t>
            </w:r>
          </w:p>
        </w:tc>
      </w:tr>
      <w:tr w:rsidR="0025337E" w:rsidTr="00752F60">
        <w:tc>
          <w:tcPr>
            <w:tcW w:w="0" w:type="auto"/>
          </w:tcPr>
          <w:p w:rsidR="0025337E" w:rsidRPr="00C23DF2" w:rsidRDefault="0025337E" w:rsidP="00752F60">
            <w:pPr>
              <w:pStyle w:val="TAL"/>
              <w:rPr>
                <w:sz w:val="16"/>
              </w:rPr>
            </w:pPr>
            <w:r>
              <w:rPr>
                <w:sz w:val="16"/>
              </w:rPr>
              <w:t>C4-175235</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C4-175236</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C4-175267</w:t>
            </w:r>
          </w:p>
        </w:tc>
      </w:tr>
      <w:tr w:rsidR="0025337E" w:rsidTr="00752F60">
        <w:tc>
          <w:tcPr>
            <w:tcW w:w="0" w:type="auto"/>
          </w:tcPr>
          <w:p w:rsidR="0025337E" w:rsidRPr="00C23DF2" w:rsidRDefault="0025337E" w:rsidP="00752F60">
            <w:pPr>
              <w:pStyle w:val="TAL"/>
              <w:rPr>
                <w:sz w:val="16"/>
              </w:rPr>
            </w:pPr>
            <w:r>
              <w:rPr>
                <w:sz w:val="16"/>
              </w:rPr>
              <w:t>C4-175237</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C4-175013</w:t>
            </w:r>
          </w:p>
        </w:tc>
        <w:tc>
          <w:tcPr>
            <w:tcW w:w="0" w:type="auto"/>
          </w:tcPr>
          <w:p w:rsidR="0025337E" w:rsidRPr="00C23DF2" w:rsidRDefault="0025337E" w:rsidP="00752F60">
            <w:pPr>
              <w:pStyle w:val="TAL"/>
              <w:rPr>
                <w:sz w:val="16"/>
              </w:rPr>
            </w:pPr>
            <w:r>
              <w:rPr>
                <w:sz w:val="16"/>
              </w:rPr>
              <w:t>C4-175339</w:t>
            </w:r>
          </w:p>
        </w:tc>
      </w:tr>
      <w:tr w:rsidR="0025337E" w:rsidTr="00752F60">
        <w:tc>
          <w:tcPr>
            <w:tcW w:w="0" w:type="auto"/>
          </w:tcPr>
          <w:p w:rsidR="0025337E" w:rsidRPr="00C23DF2" w:rsidRDefault="0025337E" w:rsidP="00752F60">
            <w:pPr>
              <w:pStyle w:val="TAL"/>
              <w:rPr>
                <w:sz w:val="16"/>
              </w:rPr>
            </w:pPr>
            <w:r>
              <w:rPr>
                <w:sz w:val="16"/>
              </w:rPr>
              <w:t>C4-175238</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C4-175014</w:t>
            </w:r>
          </w:p>
        </w:tc>
        <w:tc>
          <w:tcPr>
            <w:tcW w:w="0" w:type="auto"/>
          </w:tcPr>
          <w:p w:rsidR="0025337E" w:rsidRPr="00C23DF2" w:rsidRDefault="0025337E" w:rsidP="00752F60">
            <w:pPr>
              <w:pStyle w:val="TAL"/>
              <w:rPr>
                <w:sz w:val="16"/>
              </w:rPr>
            </w:pPr>
            <w:r>
              <w:rPr>
                <w:sz w:val="16"/>
              </w:rPr>
              <w:t>C4-175340</w:t>
            </w:r>
          </w:p>
        </w:tc>
      </w:tr>
      <w:tr w:rsidR="0025337E" w:rsidTr="00752F60">
        <w:tc>
          <w:tcPr>
            <w:tcW w:w="0" w:type="auto"/>
          </w:tcPr>
          <w:p w:rsidR="0025337E" w:rsidRPr="00C23DF2" w:rsidRDefault="0025337E" w:rsidP="00752F60">
            <w:pPr>
              <w:pStyle w:val="TAL"/>
              <w:rPr>
                <w:sz w:val="16"/>
              </w:rPr>
            </w:pPr>
            <w:r>
              <w:rPr>
                <w:sz w:val="16"/>
              </w:rPr>
              <w:t>C4-175239</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C4-175240</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C4-175203</w:t>
            </w:r>
          </w:p>
        </w:tc>
        <w:tc>
          <w:tcPr>
            <w:tcW w:w="0" w:type="auto"/>
          </w:tcPr>
          <w:p w:rsidR="0025337E" w:rsidRPr="00C23DF2" w:rsidRDefault="0025337E" w:rsidP="00752F60">
            <w:pPr>
              <w:pStyle w:val="TAL"/>
              <w:rPr>
                <w:sz w:val="16"/>
              </w:rPr>
            </w:pPr>
            <w:r>
              <w:rPr>
                <w:sz w:val="16"/>
              </w:rPr>
              <w:t>C4-175342</w:t>
            </w:r>
          </w:p>
        </w:tc>
      </w:tr>
      <w:tr w:rsidR="0025337E" w:rsidTr="00752F60">
        <w:tc>
          <w:tcPr>
            <w:tcW w:w="0" w:type="auto"/>
          </w:tcPr>
          <w:p w:rsidR="0025337E" w:rsidRPr="00C23DF2" w:rsidRDefault="0025337E" w:rsidP="00752F60">
            <w:pPr>
              <w:pStyle w:val="TAL"/>
              <w:rPr>
                <w:sz w:val="16"/>
              </w:rPr>
            </w:pPr>
            <w:r>
              <w:rPr>
                <w:sz w:val="16"/>
              </w:rPr>
              <w:t>C4-175241</w:t>
            </w:r>
          </w:p>
        </w:tc>
        <w:tc>
          <w:tcPr>
            <w:tcW w:w="0" w:type="auto"/>
          </w:tcPr>
          <w:p w:rsidR="0025337E" w:rsidRPr="00C23DF2" w:rsidRDefault="0025337E" w:rsidP="00752F60">
            <w:pPr>
              <w:pStyle w:val="TAL"/>
              <w:rPr>
                <w:sz w:val="16"/>
              </w:rPr>
            </w:pPr>
            <w:r>
              <w:rPr>
                <w:sz w:val="16"/>
              </w:rPr>
              <w:t>Reporting WLAN Location during UE initiated IPsec tunnel update procedure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C4-175242</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C4-175140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C4-175243</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C4-175045</w:t>
            </w:r>
          </w:p>
        </w:tc>
        <w:tc>
          <w:tcPr>
            <w:tcW w:w="0" w:type="auto"/>
          </w:tcPr>
          <w:p w:rsidR="0025337E" w:rsidRPr="00C23DF2" w:rsidRDefault="0025337E" w:rsidP="00752F60">
            <w:pPr>
              <w:pStyle w:val="TAL"/>
              <w:rPr>
                <w:sz w:val="16"/>
              </w:rPr>
            </w:pPr>
            <w:r>
              <w:rPr>
                <w:sz w:val="16"/>
              </w:rPr>
              <w:t>C4-175361</w:t>
            </w:r>
          </w:p>
        </w:tc>
      </w:tr>
      <w:tr w:rsidR="0025337E" w:rsidTr="00752F60">
        <w:tc>
          <w:tcPr>
            <w:tcW w:w="0" w:type="auto"/>
          </w:tcPr>
          <w:p w:rsidR="0025337E" w:rsidRPr="00C23DF2" w:rsidRDefault="0025337E" w:rsidP="00752F60">
            <w:pPr>
              <w:pStyle w:val="TAL"/>
              <w:rPr>
                <w:sz w:val="16"/>
              </w:rPr>
            </w:pPr>
            <w:r>
              <w:rPr>
                <w:sz w:val="16"/>
              </w:rPr>
              <w:t>C4-175244</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C4-175049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C4-175245</w:t>
            </w:r>
          </w:p>
        </w:tc>
        <w:tc>
          <w:tcPr>
            <w:tcW w:w="0" w:type="auto"/>
          </w:tcPr>
          <w:p w:rsidR="0025337E" w:rsidRPr="00C23DF2" w:rsidRDefault="0025337E" w:rsidP="00752F60">
            <w:pPr>
              <w:pStyle w:val="TAL"/>
              <w:rPr>
                <w:sz w:val="16"/>
              </w:rPr>
            </w:pPr>
            <w:r>
              <w:rPr>
                <w:sz w:val="16"/>
              </w:rPr>
              <w:t>Transport protocol over Service Based Interfaces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C4-175246</w:t>
            </w:r>
          </w:p>
        </w:tc>
        <w:tc>
          <w:tcPr>
            <w:tcW w:w="0" w:type="auto"/>
          </w:tcPr>
          <w:p w:rsidR="0025337E" w:rsidRPr="00C23DF2" w:rsidRDefault="0025337E" w:rsidP="00752F60">
            <w:pPr>
              <w:pStyle w:val="TAL"/>
              <w:rPr>
                <w:sz w:val="16"/>
              </w:rPr>
            </w:pPr>
            <w:r>
              <w:rPr>
                <w:sz w:val="16"/>
              </w:rPr>
              <w:t>Skeleton of 29.500 Technical Realization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C4-175247</w:t>
            </w:r>
          </w:p>
        </w:tc>
        <w:tc>
          <w:tcPr>
            <w:tcW w:w="0" w:type="auto"/>
          </w:tcPr>
          <w:p w:rsidR="0025337E" w:rsidRPr="00C23DF2" w:rsidRDefault="0025337E" w:rsidP="00752F60">
            <w:pPr>
              <w:pStyle w:val="TAL"/>
              <w:rPr>
                <w:sz w:val="16"/>
              </w:rPr>
            </w:pPr>
            <w:r>
              <w:rPr>
                <w:sz w:val="16"/>
              </w:rPr>
              <w:t>Scope and NF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C4-175248</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C4-175149</w:t>
            </w:r>
          </w:p>
        </w:tc>
        <w:tc>
          <w:tcPr>
            <w:tcW w:w="0" w:type="auto"/>
          </w:tcPr>
          <w:p w:rsidR="0025337E" w:rsidRPr="00C23DF2" w:rsidRDefault="0025337E" w:rsidP="00752F60">
            <w:pPr>
              <w:pStyle w:val="TAL"/>
              <w:rPr>
                <w:sz w:val="16"/>
              </w:rPr>
            </w:pPr>
            <w:r>
              <w:rPr>
                <w:sz w:val="16"/>
              </w:rPr>
              <w:t>C4-175356</w:t>
            </w:r>
          </w:p>
        </w:tc>
      </w:tr>
      <w:tr w:rsidR="0025337E" w:rsidTr="00752F60">
        <w:tc>
          <w:tcPr>
            <w:tcW w:w="0" w:type="auto"/>
          </w:tcPr>
          <w:p w:rsidR="0025337E" w:rsidRPr="00C23DF2" w:rsidRDefault="0025337E" w:rsidP="00752F60">
            <w:pPr>
              <w:pStyle w:val="TAL"/>
              <w:rPr>
                <w:sz w:val="16"/>
              </w:rPr>
            </w:pPr>
            <w:r>
              <w:rPr>
                <w:sz w:val="16"/>
              </w:rPr>
              <w:t>C4-175249</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C4-175150</w:t>
            </w:r>
          </w:p>
        </w:tc>
        <w:tc>
          <w:tcPr>
            <w:tcW w:w="0" w:type="auto"/>
          </w:tcPr>
          <w:p w:rsidR="0025337E" w:rsidRPr="00C23DF2" w:rsidRDefault="0025337E" w:rsidP="00752F60">
            <w:pPr>
              <w:pStyle w:val="TAL"/>
              <w:rPr>
                <w:sz w:val="16"/>
              </w:rPr>
            </w:pPr>
            <w:r>
              <w:rPr>
                <w:sz w:val="16"/>
              </w:rPr>
              <w:t>C4-175357</w:t>
            </w:r>
          </w:p>
        </w:tc>
      </w:tr>
      <w:tr w:rsidR="0025337E" w:rsidTr="00752F60">
        <w:tc>
          <w:tcPr>
            <w:tcW w:w="0" w:type="auto"/>
          </w:tcPr>
          <w:p w:rsidR="0025337E" w:rsidRPr="00C23DF2" w:rsidRDefault="0025337E" w:rsidP="00752F60">
            <w:pPr>
              <w:pStyle w:val="TAL"/>
              <w:rPr>
                <w:sz w:val="16"/>
              </w:rPr>
            </w:pPr>
            <w:r>
              <w:rPr>
                <w:sz w:val="16"/>
              </w:rPr>
              <w:t>C4-175250</w:t>
            </w:r>
          </w:p>
        </w:tc>
        <w:tc>
          <w:tcPr>
            <w:tcW w:w="0" w:type="auto"/>
          </w:tcPr>
          <w:p w:rsidR="0025337E" w:rsidRPr="00C23DF2" w:rsidRDefault="0025337E" w:rsidP="00752F60">
            <w:pPr>
              <w:pStyle w:val="TAL"/>
              <w:rPr>
                <w:sz w:val="16"/>
              </w:rPr>
            </w:pPr>
            <w:r>
              <w:rPr>
                <w:sz w:val="16"/>
              </w:rPr>
              <w:t>29.501 Skeleton</w:t>
            </w:r>
          </w:p>
        </w:tc>
        <w:tc>
          <w:tcPr>
            <w:tcW w:w="0" w:type="auto"/>
          </w:tcPr>
          <w:p w:rsidR="0025337E" w:rsidRPr="00C23DF2" w:rsidRDefault="0025337E" w:rsidP="00752F60">
            <w:pPr>
              <w:pStyle w:val="TAL"/>
              <w:rPr>
                <w:sz w:val="16"/>
              </w:rPr>
            </w:pPr>
            <w:r>
              <w:rPr>
                <w:sz w:val="16"/>
              </w:rPr>
              <w:t xml:space="preserve">Nokia, Nokia Shanghai Bell </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C4-175251</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C4-175101</w:t>
            </w:r>
          </w:p>
        </w:tc>
        <w:tc>
          <w:tcPr>
            <w:tcW w:w="0" w:type="auto"/>
          </w:tcPr>
          <w:p w:rsidR="0025337E" w:rsidRPr="00C23DF2" w:rsidRDefault="0025337E" w:rsidP="00752F60">
            <w:pPr>
              <w:pStyle w:val="TAL"/>
              <w:rPr>
                <w:sz w:val="16"/>
              </w:rPr>
            </w:pPr>
            <w:r>
              <w:rPr>
                <w:sz w:val="16"/>
              </w:rPr>
              <w:t>C4-175358</w:t>
            </w:r>
          </w:p>
        </w:tc>
      </w:tr>
      <w:tr w:rsidR="0025337E" w:rsidTr="00752F60">
        <w:tc>
          <w:tcPr>
            <w:tcW w:w="0" w:type="auto"/>
          </w:tcPr>
          <w:p w:rsidR="0025337E" w:rsidRPr="00C23DF2" w:rsidRDefault="0025337E" w:rsidP="00752F60">
            <w:pPr>
              <w:pStyle w:val="TAL"/>
              <w:rPr>
                <w:sz w:val="16"/>
              </w:rPr>
            </w:pPr>
            <w:r>
              <w:rPr>
                <w:sz w:val="16"/>
              </w:rPr>
              <w:t>C4-175252</w:t>
            </w:r>
          </w:p>
        </w:tc>
        <w:tc>
          <w:tcPr>
            <w:tcW w:w="0" w:type="auto"/>
          </w:tcPr>
          <w:p w:rsidR="0025337E" w:rsidRPr="00C23DF2" w:rsidRDefault="0025337E" w:rsidP="00752F60">
            <w:pPr>
              <w:pStyle w:val="TAL"/>
              <w:rPr>
                <w:sz w:val="16"/>
              </w:rPr>
            </w:pPr>
            <w:r>
              <w:rPr>
                <w:sz w:val="16"/>
              </w:rPr>
              <w:t>API Design Style and REST Implementation Levels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C4-175253</w:t>
            </w:r>
          </w:p>
        </w:tc>
        <w:tc>
          <w:tcPr>
            <w:tcW w:w="0" w:type="auto"/>
          </w:tcPr>
          <w:p w:rsidR="0025337E" w:rsidRPr="00C23DF2" w:rsidRDefault="0025337E" w:rsidP="00752F60">
            <w:pPr>
              <w:pStyle w:val="TAL"/>
              <w:rPr>
                <w:sz w:val="16"/>
              </w:rPr>
            </w:pPr>
            <w:r>
              <w:rPr>
                <w:sz w:val="16"/>
              </w:rPr>
              <w:t>Version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C4-175254</w:t>
            </w:r>
          </w:p>
        </w:tc>
        <w:tc>
          <w:tcPr>
            <w:tcW w:w="0" w:type="auto"/>
          </w:tcPr>
          <w:p w:rsidR="0025337E" w:rsidRPr="00C23DF2" w:rsidRDefault="0025337E" w:rsidP="00752F60">
            <w:pPr>
              <w:pStyle w:val="TAL"/>
              <w:rPr>
                <w:sz w:val="16"/>
              </w:rPr>
            </w:pPr>
            <w:r>
              <w:rPr>
                <w:sz w:val="16"/>
              </w:rPr>
              <w:t>URI Structure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C4-175255</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C4-175256</w:t>
            </w:r>
          </w:p>
        </w:tc>
        <w:tc>
          <w:tcPr>
            <w:tcW w:w="0" w:type="auto"/>
          </w:tcPr>
          <w:p w:rsidR="0025337E" w:rsidRPr="00C23DF2" w:rsidRDefault="0025337E" w:rsidP="00752F60">
            <w:pPr>
              <w:pStyle w:val="TAL"/>
              <w:rPr>
                <w:sz w:val="16"/>
              </w:rPr>
            </w:pPr>
            <w:r>
              <w:rPr>
                <w:sz w:val="16"/>
              </w:rPr>
              <w:t>TS 29.502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C4-175257</w:t>
            </w:r>
          </w:p>
        </w:tc>
        <w:tc>
          <w:tcPr>
            <w:tcW w:w="0" w:type="auto"/>
          </w:tcPr>
          <w:p w:rsidR="0025337E" w:rsidRPr="00C23DF2" w:rsidRDefault="0025337E" w:rsidP="00752F60">
            <w:pPr>
              <w:pStyle w:val="TAL"/>
              <w:rPr>
                <w:sz w:val="16"/>
              </w:rPr>
            </w:pPr>
            <w:r>
              <w:rPr>
                <w:sz w:val="16"/>
              </w:rPr>
              <w:t>Resources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C4-175258</w:t>
            </w:r>
          </w:p>
        </w:tc>
        <w:tc>
          <w:tcPr>
            <w:tcW w:w="0" w:type="auto"/>
          </w:tcPr>
          <w:p w:rsidR="0025337E" w:rsidRPr="00C23DF2" w:rsidRDefault="0025337E" w:rsidP="00752F60">
            <w:pPr>
              <w:pStyle w:val="TAL"/>
              <w:rPr>
                <w:sz w:val="16"/>
              </w:rPr>
            </w:pPr>
            <w:r>
              <w:rPr>
                <w:sz w:val="16"/>
              </w:rPr>
              <w:t>Create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C4-175259</w:t>
            </w:r>
          </w:p>
        </w:tc>
        <w:tc>
          <w:tcPr>
            <w:tcW w:w="0" w:type="auto"/>
          </w:tcPr>
          <w:p w:rsidR="0025337E" w:rsidRPr="00C23DF2" w:rsidRDefault="0025337E" w:rsidP="00752F60">
            <w:pPr>
              <w:pStyle w:val="TAL"/>
              <w:rPr>
                <w:sz w:val="16"/>
              </w:rPr>
            </w:pPr>
            <w:r>
              <w:rPr>
                <w:sz w:val="16"/>
              </w:rPr>
              <w:t>Release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C4-175260</w:t>
            </w:r>
          </w:p>
        </w:tc>
        <w:tc>
          <w:tcPr>
            <w:tcW w:w="0" w:type="auto"/>
          </w:tcPr>
          <w:p w:rsidR="0025337E" w:rsidRPr="00C23DF2" w:rsidRDefault="0025337E" w:rsidP="00752F60">
            <w:pPr>
              <w:pStyle w:val="TAL"/>
              <w:rPr>
                <w:sz w:val="16"/>
              </w:rPr>
            </w:pPr>
            <w:r>
              <w:rPr>
                <w:sz w:val="16"/>
              </w:rPr>
              <w:t>Nsmf_PDUSession Service API</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C4-175261</w:t>
            </w:r>
          </w:p>
        </w:tc>
        <w:tc>
          <w:tcPr>
            <w:tcW w:w="0" w:type="auto"/>
          </w:tcPr>
          <w:p w:rsidR="0025337E" w:rsidRPr="00C23DF2" w:rsidRDefault="0025337E" w:rsidP="00752F60">
            <w:pPr>
              <w:pStyle w:val="TAL"/>
              <w:rPr>
                <w:sz w:val="16"/>
              </w:rPr>
            </w:pPr>
            <w:r>
              <w:rPr>
                <w:sz w:val="16"/>
              </w:rPr>
              <w:t>Secondary RAT related data usage reporting</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C4-175135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C4-175262</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C4-175349</w:t>
            </w:r>
          </w:p>
        </w:tc>
      </w:tr>
      <w:tr w:rsidR="0025337E" w:rsidTr="00752F60">
        <w:tc>
          <w:tcPr>
            <w:tcW w:w="0" w:type="auto"/>
          </w:tcPr>
          <w:p w:rsidR="0025337E" w:rsidRPr="00C23DF2" w:rsidRDefault="0025337E" w:rsidP="00752F60">
            <w:pPr>
              <w:pStyle w:val="TAL"/>
              <w:rPr>
                <w:sz w:val="16"/>
              </w:rPr>
            </w:pPr>
            <w:r>
              <w:rPr>
                <w:sz w:val="16"/>
              </w:rPr>
              <w:t>C4-175263</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C4-175143</w:t>
            </w:r>
          </w:p>
        </w:tc>
        <w:tc>
          <w:tcPr>
            <w:tcW w:w="0" w:type="auto"/>
          </w:tcPr>
          <w:p w:rsidR="0025337E" w:rsidRPr="00C23DF2" w:rsidRDefault="0025337E" w:rsidP="00752F60">
            <w:pPr>
              <w:pStyle w:val="TAL"/>
              <w:rPr>
                <w:sz w:val="16"/>
              </w:rPr>
            </w:pPr>
            <w:r>
              <w:rPr>
                <w:sz w:val="16"/>
              </w:rPr>
              <w:t>C4-175351</w:t>
            </w:r>
          </w:p>
        </w:tc>
      </w:tr>
      <w:tr w:rsidR="0025337E" w:rsidTr="00752F60">
        <w:tc>
          <w:tcPr>
            <w:tcW w:w="0" w:type="auto"/>
          </w:tcPr>
          <w:p w:rsidR="0025337E" w:rsidRPr="00C23DF2" w:rsidRDefault="0025337E" w:rsidP="00752F60">
            <w:pPr>
              <w:pStyle w:val="TAL"/>
              <w:rPr>
                <w:sz w:val="16"/>
              </w:rPr>
            </w:pPr>
            <w:r>
              <w:rPr>
                <w:sz w:val="16"/>
              </w:rPr>
              <w:t>C4-175264</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 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C4-175265</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C4-175142</w:t>
            </w:r>
          </w:p>
        </w:tc>
        <w:tc>
          <w:tcPr>
            <w:tcW w:w="0" w:type="auto"/>
          </w:tcPr>
          <w:p w:rsidR="0025337E" w:rsidRPr="00C23DF2" w:rsidRDefault="0025337E" w:rsidP="00752F60">
            <w:pPr>
              <w:pStyle w:val="TAL"/>
              <w:rPr>
                <w:sz w:val="16"/>
              </w:rPr>
            </w:pPr>
            <w:r>
              <w:rPr>
                <w:sz w:val="16"/>
              </w:rPr>
              <w:t>C4-175350</w:t>
            </w:r>
          </w:p>
        </w:tc>
      </w:tr>
      <w:tr w:rsidR="0025337E" w:rsidTr="00752F60">
        <w:tc>
          <w:tcPr>
            <w:tcW w:w="0" w:type="auto"/>
          </w:tcPr>
          <w:p w:rsidR="0025337E" w:rsidRPr="00C23DF2" w:rsidRDefault="0025337E" w:rsidP="00752F60">
            <w:pPr>
              <w:pStyle w:val="TAL"/>
              <w:rPr>
                <w:sz w:val="16"/>
              </w:rPr>
            </w:pPr>
            <w:r>
              <w:rPr>
                <w:sz w:val="16"/>
              </w:rPr>
              <w:t>C4-175266</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C4-175352</w:t>
            </w:r>
          </w:p>
        </w:tc>
      </w:tr>
      <w:tr w:rsidR="0025337E" w:rsidTr="00752F60">
        <w:tc>
          <w:tcPr>
            <w:tcW w:w="0" w:type="auto"/>
          </w:tcPr>
          <w:p w:rsidR="0025337E" w:rsidRPr="00C23DF2" w:rsidRDefault="0025337E" w:rsidP="00752F60">
            <w:pPr>
              <w:pStyle w:val="TAL"/>
              <w:rPr>
                <w:sz w:val="16"/>
              </w:rPr>
            </w:pPr>
            <w:r>
              <w:rPr>
                <w:sz w:val="16"/>
              </w:rPr>
              <w:t>C4-175267</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C4-175236</w:t>
            </w:r>
          </w:p>
        </w:tc>
        <w:tc>
          <w:tcPr>
            <w:tcW w:w="0" w:type="auto"/>
          </w:tcPr>
          <w:p w:rsidR="0025337E" w:rsidRPr="00C23DF2" w:rsidRDefault="0025337E" w:rsidP="00752F60">
            <w:pPr>
              <w:pStyle w:val="TAL"/>
              <w:rPr>
                <w:sz w:val="16"/>
              </w:rPr>
            </w:pPr>
            <w:r>
              <w:rPr>
                <w:sz w:val="16"/>
              </w:rPr>
              <w:t>C4-175296</w:t>
            </w:r>
          </w:p>
        </w:tc>
      </w:tr>
      <w:tr w:rsidR="0025337E" w:rsidTr="00752F60">
        <w:tc>
          <w:tcPr>
            <w:tcW w:w="0" w:type="auto"/>
          </w:tcPr>
          <w:p w:rsidR="0025337E" w:rsidRPr="00C23DF2" w:rsidRDefault="0025337E" w:rsidP="00752F60">
            <w:pPr>
              <w:pStyle w:val="TAL"/>
              <w:rPr>
                <w:sz w:val="16"/>
              </w:rPr>
            </w:pPr>
            <w:r>
              <w:rPr>
                <w:sz w:val="16"/>
              </w:rPr>
              <w:t>C4-175268</w:t>
            </w:r>
          </w:p>
        </w:tc>
        <w:tc>
          <w:tcPr>
            <w:tcW w:w="0" w:type="auto"/>
          </w:tcPr>
          <w:p w:rsidR="0025337E" w:rsidRPr="00C23DF2" w:rsidRDefault="0025337E" w:rsidP="00752F60">
            <w:pPr>
              <w:pStyle w:val="TAL"/>
              <w:rPr>
                <w:sz w:val="16"/>
              </w:rPr>
            </w:pPr>
            <w:r>
              <w:rPr>
                <w:sz w:val="16"/>
              </w:rPr>
              <w:t>Skeleton of the TS 29.509 v0.1.0 (Authentication Server Services)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C4-175269</w:t>
            </w:r>
          </w:p>
        </w:tc>
        <w:tc>
          <w:tcPr>
            <w:tcW w:w="0" w:type="auto"/>
          </w:tcPr>
          <w:p w:rsidR="0025337E" w:rsidRPr="00C23DF2" w:rsidRDefault="0025337E" w:rsidP="00752F60">
            <w:pPr>
              <w:pStyle w:val="TAL"/>
              <w:rPr>
                <w:sz w:val="16"/>
              </w:rPr>
            </w:pPr>
            <w:r>
              <w:rPr>
                <w:sz w:val="16"/>
              </w:rPr>
              <w:t>Scope of the TS 29.509 (Authentication Server Service)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C4-175270</w:t>
            </w:r>
          </w:p>
        </w:tc>
        <w:tc>
          <w:tcPr>
            <w:tcW w:w="0" w:type="auto"/>
          </w:tcPr>
          <w:p w:rsidR="0025337E" w:rsidRPr="00C23DF2" w:rsidRDefault="0025337E" w:rsidP="00752F60">
            <w:pPr>
              <w:pStyle w:val="TAL"/>
              <w:rPr>
                <w:sz w:val="16"/>
              </w:rPr>
            </w:pPr>
            <w:r>
              <w:rPr>
                <w:sz w:val="16"/>
              </w:rPr>
              <w:t>Nausf_UE Authentication Service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C4-175271</w:t>
            </w:r>
          </w:p>
        </w:tc>
        <w:tc>
          <w:tcPr>
            <w:tcW w:w="0" w:type="auto"/>
          </w:tcPr>
          <w:p w:rsidR="0025337E" w:rsidRPr="00C23DF2" w:rsidRDefault="0025337E" w:rsidP="00752F60">
            <w:pPr>
              <w:pStyle w:val="TAL"/>
              <w:rPr>
                <w:sz w:val="16"/>
              </w:rPr>
            </w:pPr>
            <w:r>
              <w:rPr>
                <w:sz w:val="16"/>
              </w:rPr>
              <w:t>Skeleton of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C4-175272</w:t>
            </w:r>
          </w:p>
        </w:tc>
        <w:tc>
          <w:tcPr>
            <w:tcW w:w="0" w:type="auto"/>
          </w:tcPr>
          <w:p w:rsidR="0025337E" w:rsidRPr="00C23DF2" w:rsidRDefault="0025337E" w:rsidP="00752F60">
            <w:pPr>
              <w:pStyle w:val="TAL"/>
              <w:rPr>
                <w:sz w:val="16"/>
              </w:rPr>
            </w:pPr>
            <w:r>
              <w:rPr>
                <w:sz w:val="16"/>
              </w:rPr>
              <w:t>Scope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C4-175273</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C4-175105</w:t>
            </w:r>
          </w:p>
        </w:tc>
        <w:tc>
          <w:tcPr>
            <w:tcW w:w="0" w:type="auto"/>
          </w:tcPr>
          <w:p w:rsidR="0025337E" w:rsidRPr="00C23DF2" w:rsidRDefault="0025337E" w:rsidP="00752F60">
            <w:pPr>
              <w:pStyle w:val="TAL"/>
              <w:rPr>
                <w:sz w:val="16"/>
              </w:rPr>
            </w:pPr>
            <w:r>
              <w:rPr>
                <w:sz w:val="16"/>
              </w:rPr>
              <w:t>C4-175363</w:t>
            </w:r>
          </w:p>
        </w:tc>
      </w:tr>
      <w:tr w:rsidR="0025337E" w:rsidTr="00752F60">
        <w:tc>
          <w:tcPr>
            <w:tcW w:w="0" w:type="auto"/>
          </w:tcPr>
          <w:p w:rsidR="0025337E" w:rsidRPr="00C23DF2" w:rsidRDefault="0025337E" w:rsidP="00752F60">
            <w:pPr>
              <w:pStyle w:val="TAL"/>
              <w:rPr>
                <w:sz w:val="16"/>
              </w:rPr>
            </w:pPr>
            <w:r>
              <w:rPr>
                <w:sz w:val="16"/>
              </w:rPr>
              <w:t>C4-175274</w:t>
            </w:r>
          </w:p>
        </w:tc>
        <w:tc>
          <w:tcPr>
            <w:tcW w:w="0" w:type="auto"/>
          </w:tcPr>
          <w:p w:rsidR="0025337E" w:rsidRPr="00C23DF2" w:rsidRDefault="0025337E" w:rsidP="00752F60">
            <w:pPr>
              <w:pStyle w:val="TAL"/>
              <w:rPr>
                <w:sz w:val="16"/>
              </w:rPr>
            </w:pPr>
            <w:r>
              <w:rPr>
                <w:sz w:val="16"/>
              </w:rPr>
              <w:t>Services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C4-175275</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C4-175128</w:t>
            </w:r>
          </w:p>
        </w:tc>
        <w:tc>
          <w:tcPr>
            <w:tcW w:w="0" w:type="auto"/>
          </w:tcPr>
          <w:p w:rsidR="0025337E" w:rsidRPr="00C23DF2" w:rsidRDefault="0025337E" w:rsidP="00752F60">
            <w:pPr>
              <w:pStyle w:val="TAL"/>
              <w:rPr>
                <w:sz w:val="16"/>
              </w:rPr>
            </w:pPr>
            <w:r>
              <w:rPr>
                <w:sz w:val="16"/>
              </w:rPr>
              <w:t>C4-175343</w:t>
            </w:r>
          </w:p>
        </w:tc>
      </w:tr>
      <w:tr w:rsidR="0025337E" w:rsidTr="00752F60">
        <w:tc>
          <w:tcPr>
            <w:tcW w:w="0" w:type="auto"/>
          </w:tcPr>
          <w:p w:rsidR="0025337E" w:rsidRPr="00C23DF2" w:rsidRDefault="0025337E" w:rsidP="00752F60">
            <w:pPr>
              <w:pStyle w:val="TAL"/>
              <w:rPr>
                <w:sz w:val="16"/>
              </w:rPr>
            </w:pPr>
            <w:r>
              <w:rPr>
                <w:sz w:val="16"/>
              </w:rPr>
              <w:t>C4-175276</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C4-175129</w:t>
            </w:r>
          </w:p>
        </w:tc>
        <w:tc>
          <w:tcPr>
            <w:tcW w:w="0" w:type="auto"/>
          </w:tcPr>
          <w:p w:rsidR="0025337E" w:rsidRPr="00C23DF2" w:rsidRDefault="0025337E" w:rsidP="00752F60">
            <w:pPr>
              <w:pStyle w:val="TAL"/>
              <w:rPr>
                <w:sz w:val="16"/>
              </w:rPr>
            </w:pPr>
            <w:r>
              <w:rPr>
                <w:sz w:val="16"/>
              </w:rPr>
              <w:t>C4-175344</w:t>
            </w:r>
          </w:p>
        </w:tc>
      </w:tr>
      <w:tr w:rsidR="0025337E" w:rsidTr="00752F60">
        <w:tc>
          <w:tcPr>
            <w:tcW w:w="0" w:type="auto"/>
          </w:tcPr>
          <w:p w:rsidR="0025337E" w:rsidRPr="00C23DF2" w:rsidRDefault="0025337E" w:rsidP="00752F60">
            <w:pPr>
              <w:pStyle w:val="TAL"/>
              <w:rPr>
                <w:sz w:val="16"/>
              </w:rPr>
            </w:pPr>
            <w:r>
              <w:rPr>
                <w:sz w:val="16"/>
              </w:rPr>
              <w:t>C4-175277</w:t>
            </w:r>
          </w:p>
        </w:tc>
        <w:tc>
          <w:tcPr>
            <w:tcW w:w="0" w:type="auto"/>
          </w:tcPr>
          <w:p w:rsidR="0025337E" w:rsidRPr="00C23DF2" w:rsidRDefault="0025337E" w:rsidP="00752F60">
            <w:pPr>
              <w:pStyle w:val="TAL"/>
              <w:rPr>
                <w:sz w:val="16"/>
              </w:rPr>
            </w:pPr>
            <w:r>
              <w:rPr>
                <w:sz w:val="16"/>
              </w:rPr>
              <w:t>Clarification of UE Reachability monitoring event over S6a/S6d</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C4-175278</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C4-175345</w:t>
            </w:r>
          </w:p>
        </w:tc>
      </w:tr>
      <w:tr w:rsidR="0025337E" w:rsidTr="00752F60">
        <w:tc>
          <w:tcPr>
            <w:tcW w:w="0" w:type="auto"/>
          </w:tcPr>
          <w:p w:rsidR="0025337E" w:rsidRPr="00C23DF2" w:rsidRDefault="0025337E" w:rsidP="00752F60">
            <w:pPr>
              <w:pStyle w:val="TAL"/>
              <w:rPr>
                <w:sz w:val="16"/>
              </w:rPr>
            </w:pPr>
            <w:r>
              <w:rPr>
                <w:sz w:val="16"/>
              </w:rPr>
              <w:t>C4-175279</w:t>
            </w:r>
          </w:p>
        </w:tc>
        <w:tc>
          <w:tcPr>
            <w:tcW w:w="0" w:type="auto"/>
          </w:tcPr>
          <w:p w:rsidR="0025337E" w:rsidRPr="00C23DF2" w:rsidRDefault="0025337E" w:rsidP="00752F60">
            <w:pPr>
              <w:pStyle w:val="TAL"/>
              <w:rPr>
                <w:sz w:val="16"/>
              </w:rPr>
            </w:pPr>
            <w:r>
              <w:rPr>
                <w:sz w:val="16"/>
              </w:rPr>
              <w:t>skeleton forTS 29.531  Network Slice Selection Services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C4-175090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C4-175280</w:t>
            </w:r>
          </w:p>
        </w:tc>
        <w:tc>
          <w:tcPr>
            <w:tcW w:w="0" w:type="auto"/>
          </w:tcPr>
          <w:p w:rsidR="0025337E" w:rsidRPr="00C23DF2" w:rsidRDefault="0025337E" w:rsidP="00752F60">
            <w:pPr>
              <w:pStyle w:val="TAL"/>
              <w:rPr>
                <w:sz w:val="16"/>
              </w:rPr>
            </w:pPr>
            <w:r>
              <w:rPr>
                <w:sz w:val="16"/>
              </w:rPr>
              <w:t>Scope for TS 29.531 Network Slice Selection Services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C4-175281</w:t>
            </w:r>
          </w:p>
        </w:tc>
        <w:tc>
          <w:tcPr>
            <w:tcW w:w="0" w:type="auto"/>
          </w:tcPr>
          <w:p w:rsidR="0025337E" w:rsidRPr="00C23DF2" w:rsidRDefault="0025337E" w:rsidP="00752F60">
            <w:pPr>
              <w:pStyle w:val="TAL"/>
              <w:rPr>
                <w:sz w:val="16"/>
              </w:rPr>
            </w:pPr>
            <w:r>
              <w:rPr>
                <w:sz w:val="16"/>
              </w:rPr>
              <w:t>TS 29.540 TS Skeleton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C4-175282</w:t>
            </w:r>
          </w:p>
        </w:tc>
        <w:tc>
          <w:tcPr>
            <w:tcW w:w="0" w:type="auto"/>
          </w:tcPr>
          <w:p w:rsidR="0025337E" w:rsidRPr="00C23DF2" w:rsidRDefault="0025337E" w:rsidP="00752F60">
            <w:pPr>
              <w:pStyle w:val="TAL"/>
              <w:rPr>
                <w:sz w:val="16"/>
              </w:rPr>
            </w:pPr>
            <w:r>
              <w:rPr>
                <w:sz w:val="16"/>
              </w:rPr>
              <w:t>Pseudo-CR on TS 29.540 Clause 1-2, Scope and Reference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C4-175283</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C4-175166</w:t>
            </w:r>
          </w:p>
        </w:tc>
        <w:tc>
          <w:tcPr>
            <w:tcW w:w="0" w:type="auto"/>
          </w:tcPr>
          <w:p w:rsidR="0025337E" w:rsidRPr="00C23DF2" w:rsidRDefault="0025337E" w:rsidP="00752F60">
            <w:pPr>
              <w:pStyle w:val="TAL"/>
              <w:rPr>
                <w:sz w:val="16"/>
              </w:rPr>
            </w:pPr>
            <w:r>
              <w:rPr>
                <w:sz w:val="16"/>
              </w:rPr>
              <w:t>C4-175302</w:t>
            </w:r>
          </w:p>
        </w:tc>
      </w:tr>
      <w:tr w:rsidR="0025337E" w:rsidTr="00752F60">
        <w:tc>
          <w:tcPr>
            <w:tcW w:w="0" w:type="auto"/>
          </w:tcPr>
          <w:p w:rsidR="0025337E" w:rsidRPr="00C23DF2" w:rsidRDefault="0025337E" w:rsidP="00752F60">
            <w:pPr>
              <w:pStyle w:val="TAL"/>
              <w:rPr>
                <w:sz w:val="16"/>
              </w:rPr>
            </w:pPr>
            <w:r>
              <w:rPr>
                <w:sz w:val="16"/>
              </w:rPr>
              <w:t>C4-175284</w:t>
            </w:r>
          </w:p>
        </w:tc>
        <w:tc>
          <w:tcPr>
            <w:tcW w:w="0" w:type="auto"/>
          </w:tcPr>
          <w:p w:rsidR="0025337E" w:rsidRPr="00C23DF2" w:rsidRDefault="0025337E" w:rsidP="00752F60">
            <w:pPr>
              <w:pStyle w:val="TAL"/>
              <w:rPr>
                <w:sz w:val="16"/>
              </w:rPr>
            </w:pPr>
            <w:r>
              <w:rPr>
                <w:sz w:val="16"/>
              </w:rPr>
              <w:t>Pseudo-CR on TS 29.540 clause 4  Overview</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C4-175285</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C4-175353</w:t>
            </w:r>
          </w:p>
        </w:tc>
      </w:tr>
      <w:tr w:rsidR="0025337E" w:rsidTr="00752F60">
        <w:tc>
          <w:tcPr>
            <w:tcW w:w="0" w:type="auto"/>
          </w:tcPr>
          <w:p w:rsidR="0025337E" w:rsidRPr="00C23DF2" w:rsidRDefault="0025337E" w:rsidP="00752F60">
            <w:pPr>
              <w:pStyle w:val="TAL"/>
              <w:rPr>
                <w:sz w:val="16"/>
              </w:rPr>
            </w:pPr>
            <w:r>
              <w:rPr>
                <w:sz w:val="16"/>
              </w:rPr>
              <w:t>C4-175286</w:t>
            </w:r>
          </w:p>
        </w:tc>
        <w:tc>
          <w:tcPr>
            <w:tcW w:w="0" w:type="auto"/>
          </w:tcPr>
          <w:p w:rsidR="0025337E" w:rsidRPr="00C23DF2" w:rsidRDefault="0025337E" w:rsidP="00752F60">
            <w:pPr>
              <w:pStyle w:val="TAL"/>
              <w:rPr>
                <w:sz w:val="16"/>
              </w:rPr>
            </w:pPr>
            <w:r>
              <w:rPr>
                <w:sz w:val="16"/>
              </w:rPr>
              <w:t>N3IWF FQDN</w:t>
            </w:r>
          </w:p>
        </w:tc>
        <w:tc>
          <w:tcPr>
            <w:tcW w:w="0" w:type="auto"/>
          </w:tcPr>
          <w:p w:rsidR="0025337E" w:rsidRPr="00C23DF2" w:rsidRDefault="0025337E" w:rsidP="00752F60">
            <w:pPr>
              <w:pStyle w:val="TAL"/>
              <w:rPr>
                <w:sz w:val="16"/>
              </w:rPr>
            </w:pPr>
            <w:r>
              <w:rPr>
                <w:sz w:val="16"/>
              </w:rPr>
              <w:t>China Telecom, ZTE / Joy</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C4-175287</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C4-175168</w:t>
            </w:r>
          </w:p>
        </w:tc>
        <w:tc>
          <w:tcPr>
            <w:tcW w:w="0" w:type="auto"/>
          </w:tcPr>
          <w:p w:rsidR="0025337E" w:rsidRPr="00C23DF2" w:rsidRDefault="0025337E" w:rsidP="00752F60">
            <w:pPr>
              <w:pStyle w:val="TAL"/>
              <w:rPr>
                <w:sz w:val="16"/>
              </w:rPr>
            </w:pPr>
            <w:r>
              <w:rPr>
                <w:sz w:val="16"/>
              </w:rPr>
              <w:t>C4-175355</w:t>
            </w:r>
          </w:p>
        </w:tc>
      </w:tr>
      <w:tr w:rsidR="0025337E" w:rsidTr="00752F60">
        <w:tc>
          <w:tcPr>
            <w:tcW w:w="0" w:type="auto"/>
          </w:tcPr>
          <w:p w:rsidR="0025337E" w:rsidRPr="00C23DF2" w:rsidRDefault="0025337E" w:rsidP="00752F60">
            <w:pPr>
              <w:pStyle w:val="TAL"/>
              <w:rPr>
                <w:sz w:val="16"/>
              </w:rPr>
            </w:pPr>
            <w:r>
              <w:rPr>
                <w:sz w:val="16"/>
              </w:rPr>
              <w:t>C4-175288</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C4-175177</w:t>
            </w:r>
          </w:p>
        </w:tc>
        <w:tc>
          <w:tcPr>
            <w:tcW w:w="0" w:type="auto"/>
          </w:tcPr>
          <w:p w:rsidR="0025337E" w:rsidRPr="00C23DF2" w:rsidRDefault="0025337E" w:rsidP="00752F60">
            <w:pPr>
              <w:pStyle w:val="TAL"/>
              <w:rPr>
                <w:sz w:val="16"/>
              </w:rPr>
            </w:pPr>
            <w:r>
              <w:rPr>
                <w:sz w:val="16"/>
              </w:rPr>
              <w:t>C4-175385</w:t>
            </w:r>
          </w:p>
        </w:tc>
      </w:tr>
      <w:tr w:rsidR="0025337E" w:rsidTr="00752F60">
        <w:tc>
          <w:tcPr>
            <w:tcW w:w="0" w:type="auto"/>
          </w:tcPr>
          <w:p w:rsidR="0025337E" w:rsidRPr="00C23DF2" w:rsidRDefault="0025337E" w:rsidP="00752F60">
            <w:pPr>
              <w:pStyle w:val="TAL"/>
              <w:rPr>
                <w:sz w:val="16"/>
              </w:rPr>
            </w:pPr>
            <w:r>
              <w:rPr>
                <w:sz w:val="16"/>
              </w:rPr>
              <w:t>C4-175289</w:t>
            </w:r>
          </w:p>
        </w:tc>
        <w:tc>
          <w:tcPr>
            <w:tcW w:w="0" w:type="auto"/>
          </w:tcPr>
          <w:p w:rsidR="0025337E" w:rsidRPr="00C23DF2" w:rsidRDefault="0025337E" w:rsidP="00752F60">
            <w:pPr>
              <w:pStyle w:val="TAL"/>
              <w:rPr>
                <w:sz w:val="16"/>
              </w:rPr>
            </w:pPr>
            <w:r>
              <w:rPr>
                <w:sz w:val="16"/>
              </w:rPr>
              <w:t>Update of the Title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C4-175386</w:t>
            </w:r>
          </w:p>
        </w:tc>
      </w:tr>
      <w:tr w:rsidR="0025337E" w:rsidTr="00752F60">
        <w:tc>
          <w:tcPr>
            <w:tcW w:w="0" w:type="auto"/>
          </w:tcPr>
          <w:p w:rsidR="0025337E" w:rsidRPr="00C23DF2" w:rsidRDefault="0025337E" w:rsidP="00752F60">
            <w:pPr>
              <w:pStyle w:val="TAL"/>
              <w:rPr>
                <w:sz w:val="16"/>
              </w:rPr>
            </w:pPr>
            <w:r>
              <w:rPr>
                <w:sz w:val="16"/>
              </w:rPr>
              <w:t>C4-175290</w:t>
            </w:r>
          </w:p>
        </w:tc>
        <w:tc>
          <w:tcPr>
            <w:tcW w:w="0" w:type="auto"/>
          </w:tcPr>
          <w:p w:rsidR="0025337E" w:rsidRPr="00C23DF2" w:rsidRDefault="0025337E" w:rsidP="00752F60">
            <w:pPr>
              <w:pStyle w:val="TAL"/>
              <w:rPr>
                <w:sz w:val="16"/>
              </w:rPr>
            </w:pPr>
            <w:r>
              <w:rPr>
                <w:sz w:val="16"/>
              </w:rPr>
              <w:t>Definition of 5G-GUTI and mapping between 5G-GUTI and EPS GUTI</w:t>
            </w:r>
          </w:p>
        </w:tc>
        <w:tc>
          <w:tcPr>
            <w:tcW w:w="0" w:type="auto"/>
          </w:tcPr>
          <w:p w:rsidR="0025337E" w:rsidRPr="00C23DF2" w:rsidRDefault="0025337E" w:rsidP="00752F60">
            <w:pPr>
              <w:pStyle w:val="TAL"/>
              <w:rPr>
                <w:sz w:val="16"/>
              </w:rPr>
            </w:pPr>
            <w:r>
              <w:rPr>
                <w:sz w:val="16"/>
              </w:rPr>
              <w:t>Qualcomm Incorporated / Lena</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C4-175291</w:t>
            </w:r>
          </w:p>
        </w:tc>
        <w:tc>
          <w:tcPr>
            <w:tcW w:w="0" w:type="auto"/>
          </w:tcPr>
          <w:p w:rsidR="0025337E" w:rsidRPr="00C23DF2" w:rsidRDefault="0025337E" w:rsidP="00752F60">
            <w:pPr>
              <w:pStyle w:val="TAL"/>
              <w:rPr>
                <w:sz w:val="16"/>
              </w:rPr>
            </w:pPr>
            <w:r>
              <w:rPr>
                <w:sz w:val="16"/>
              </w:rPr>
              <w:t>Reply LS on details of network identifiers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C4-175292</w:t>
            </w:r>
          </w:p>
        </w:tc>
        <w:tc>
          <w:tcPr>
            <w:tcW w:w="0" w:type="auto"/>
          </w:tcPr>
          <w:p w:rsidR="0025337E" w:rsidRPr="00C23DF2" w:rsidRDefault="0025337E" w:rsidP="00752F60">
            <w:pPr>
              <w:pStyle w:val="TAL"/>
              <w:rPr>
                <w:sz w:val="16"/>
              </w:rPr>
            </w:pPr>
            <w:r>
              <w:rPr>
                <w:sz w:val="16"/>
              </w:rPr>
              <w:t>Update  introdcution section to 5GC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C4-175293</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C4-175179</w:t>
            </w:r>
          </w:p>
        </w:tc>
        <w:tc>
          <w:tcPr>
            <w:tcW w:w="0" w:type="auto"/>
          </w:tcPr>
          <w:p w:rsidR="0025337E" w:rsidRPr="00C23DF2" w:rsidRDefault="0025337E" w:rsidP="00752F60">
            <w:pPr>
              <w:pStyle w:val="TAL"/>
              <w:rPr>
                <w:sz w:val="16"/>
              </w:rPr>
            </w:pPr>
            <w:r>
              <w:rPr>
                <w:sz w:val="16"/>
              </w:rPr>
              <w:t>C4-175379</w:t>
            </w:r>
          </w:p>
        </w:tc>
      </w:tr>
      <w:tr w:rsidR="0025337E" w:rsidTr="00752F60">
        <w:tc>
          <w:tcPr>
            <w:tcW w:w="0" w:type="auto"/>
          </w:tcPr>
          <w:p w:rsidR="0025337E" w:rsidRPr="00C23DF2" w:rsidRDefault="0025337E" w:rsidP="00752F60">
            <w:pPr>
              <w:pStyle w:val="TAL"/>
              <w:rPr>
                <w:sz w:val="16"/>
              </w:rPr>
            </w:pPr>
            <w:r>
              <w:rPr>
                <w:sz w:val="16"/>
              </w:rPr>
              <w:t>C4-175294</w:t>
            </w:r>
          </w:p>
        </w:tc>
        <w:tc>
          <w:tcPr>
            <w:tcW w:w="0" w:type="auto"/>
          </w:tcPr>
          <w:p w:rsidR="0025337E" w:rsidRPr="00C23DF2" w:rsidRDefault="0025337E" w:rsidP="00752F60">
            <w:pPr>
              <w:pStyle w:val="TAL"/>
              <w:rPr>
                <w:sz w:val="16"/>
              </w:rPr>
            </w:pPr>
            <w:r>
              <w:rPr>
                <w:sz w:val="16"/>
              </w:rPr>
              <w:t>Node  related Messages supported on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C4-175180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C4-175295</w:t>
            </w:r>
          </w:p>
        </w:tc>
        <w:tc>
          <w:tcPr>
            <w:tcW w:w="0" w:type="auto"/>
          </w:tcPr>
          <w:p w:rsidR="0025337E" w:rsidRPr="00C23DF2" w:rsidRDefault="0025337E" w:rsidP="00752F60">
            <w:pPr>
              <w:pStyle w:val="TAL"/>
              <w:rPr>
                <w:sz w:val="16"/>
              </w:rPr>
            </w:pPr>
            <w:r>
              <w:rPr>
                <w:sz w:val="16"/>
              </w:rPr>
              <w:t>User plane reporting over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C4-175181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C4-175296</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C4-175267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C4-175297</w:t>
            </w:r>
          </w:p>
        </w:tc>
        <w:tc>
          <w:tcPr>
            <w:tcW w:w="0" w:type="auto"/>
          </w:tcPr>
          <w:p w:rsidR="0025337E" w:rsidRPr="00C23DF2" w:rsidRDefault="0025337E" w:rsidP="00752F60">
            <w:pPr>
              <w:pStyle w:val="TAL"/>
              <w:rPr>
                <w:sz w:val="16"/>
              </w:rPr>
            </w:pPr>
            <w:r>
              <w:rPr>
                <w:sz w:val="16"/>
              </w:rPr>
              <w:t>TS 29.518 skeleton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C4-175298</w:t>
            </w:r>
          </w:p>
        </w:tc>
        <w:tc>
          <w:tcPr>
            <w:tcW w:w="0" w:type="auto"/>
          </w:tcPr>
          <w:p w:rsidR="0025337E" w:rsidRPr="00C23DF2" w:rsidRDefault="0025337E" w:rsidP="00752F60">
            <w:pPr>
              <w:pStyle w:val="TAL"/>
              <w:rPr>
                <w:sz w:val="16"/>
              </w:rPr>
            </w:pPr>
            <w:r>
              <w:rPr>
                <w:sz w:val="16"/>
              </w:rPr>
              <w:t>TS 29.518 Scope, Reference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C4-175299</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C4-175206</w:t>
            </w:r>
          </w:p>
        </w:tc>
        <w:tc>
          <w:tcPr>
            <w:tcW w:w="0" w:type="auto"/>
          </w:tcPr>
          <w:p w:rsidR="0025337E" w:rsidRPr="00C23DF2" w:rsidRDefault="0025337E" w:rsidP="00752F60">
            <w:pPr>
              <w:pStyle w:val="TAL"/>
              <w:rPr>
                <w:sz w:val="16"/>
              </w:rPr>
            </w:pPr>
            <w:r>
              <w:rPr>
                <w:sz w:val="16"/>
              </w:rPr>
              <w:t>C4-175380</w:t>
            </w:r>
          </w:p>
        </w:tc>
      </w:tr>
      <w:tr w:rsidR="0025337E" w:rsidTr="00752F60">
        <w:tc>
          <w:tcPr>
            <w:tcW w:w="0" w:type="auto"/>
          </w:tcPr>
          <w:p w:rsidR="0025337E" w:rsidRPr="00C23DF2" w:rsidRDefault="0025337E" w:rsidP="00752F60">
            <w:pPr>
              <w:pStyle w:val="TAL"/>
              <w:rPr>
                <w:sz w:val="16"/>
              </w:rPr>
            </w:pPr>
            <w:r>
              <w:rPr>
                <w:sz w:val="16"/>
              </w:rPr>
              <w:t>C4-175300</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C4-175151</w:t>
            </w:r>
          </w:p>
        </w:tc>
        <w:tc>
          <w:tcPr>
            <w:tcW w:w="0" w:type="auto"/>
          </w:tcPr>
          <w:p w:rsidR="0025337E" w:rsidRPr="00C23DF2" w:rsidRDefault="0025337E" w:rsidP="00752F60">
            <w:pPr>
              <w:pStyle w:val="TAL"/>
              <w:rPr>
                <w:sz w:val="16"/>
              </w:rPr>
            </w:pPr>
            <w:r>
              <w:rPr>
                <w:sz w:val="16"/>
              </w:rPr>
              <w:t>C4-175364</w:t>
            </w:r>
          </w:p>
        </w:tc>
      </w:tr>
      <w:tr w:rsidR="0025337E" w:rsidTr="00752F60">
        <w:tc>
          <w:tcPr>
            <w:tcW w:w="0" w:type="auto"/>
          </w:tcPr>
          <w:p w:rsidR="0025337E" w:rsidRPr="00C23DF2" w:rsidRDefault="0025337E" w:rsidP="00752F60">
            <w:pPr>
              <w:pStyle w:val="TAL"/>
              <w:rPr>
                <w:sz w:val="16"/>
              </w:rPr>
            </w:pPr>
            <w:r>
              <w:rPr>
                <w:sz w:val="16"/>
              </w:rPr>
              <w:t>C4-175301</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C4-175152</w:t>
            </w:r>
          </w:p>
        </w:tc>
        <w:tc>
          <w:tcPr>
            <w:tcW w:w="0" w:type="auto"/>
          </w:tcPr>
          <w:p w:rsidR="0025337E" w:rsidRPr="00C23DF2" w:rsidRDefault="0025337E" w:rsidP="00752F60">
            <w:pPr>
              <w:pStyle w:val="TAL"/>
              <w:rPr>
                <w:sz w:val="16"/>
              </w:rPr>
            </w:pPr>
            <w:r>
              <w:rPr>
                <w:sz w:val="16"/>
              </w:rPr>
              <w:t>C4-175365</w:t>
            </w:r>
          </w:p>
        </w:tc>
      </w:tr>
      <w:tr w:rsidR="0025337E" w:rsidTr="00752F60">
        <w:tc>
          <w:tcPr>
            <w:tcW w:w="0" w:type="auto"/>
          </w:tcPr>
          <w:p w:rsidR="0025337E" w:rsidRPr="00C23DF2" w:rsidRDefault="0025337E" w:rsidP="00752F60">
            <w:pPr>
              <w:pStyle w:val="TAL"/>
              <w:rPr>
                <w:sz w:val="16"/>
              </w:rPr>
            </w:pPr>
            <w:r>
              <w:rPr>
                <w:sz w:val="16"/>
              </w:rPr>
              <w:t>C4-175302</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C4-175283</w:t>
            </w:r>
          </w:p>
        </w:tc>
        <w:tc>
          <w:tcPr>
            <w:tcW w:w="0" w:type="auto"/>
          </w:tcPr>
          <w:p w:rsidR="0025337E" w:rsidRPr="00C23DF2" w:rsidRDefault="0025337E" w:rsidP="00752F60">
            <w:pPr>
              <w:pStyle w:val="TAL"/>
              <w:rPr>
                <w:sz w:val="16"/>
              </w:rPr>
            </w:pPr>
            <w:r>
              <w:rPr>
                <w:sz w:val="16"/>
              </w:rPr>
              <w:t>C4-175366</w:t>
            </w:r>
          </w:p>
        </w:tc>
      </w:tr>
      <w:tr w:rsidR="0025337E" w:rsidTr="00752F60">
        <w:tc>
          <w:tcPr>
            <w:tcW w:w="0" w:type="auto"/>
          </w:tcPr>
          <w:p w:rsidR="0025337E" w:rsidRPr="00C23DF2" w:rsidRDefault="0025337E" w:rsidP="00752F60">
            <w:pPr>
              <w:pStyle w:val="TAL"/>
              <w:rPr>
                <w:sz w:val="16"/>
              </w:rPr>
            </w:pPr>
            <w:r>
              <w:rPr>
                <w:sz w:val="16"/>
              </w:rPr>
              <w:t>C4-175303</w:t>
            </w:r>
          </w:p>
        </w:tc>
        <w:tc>
          <w:tcPr>
            <w:tcW w:w="0" w:type="auto"/>
          </w:tcPr>
          <w:p w:rsidR="0025337E" w:rsidRPr="00C23DF2" w:rsidRDefault="0025337E" w:rsidP="00752F60">
            <w:pPr>
              <w:pStyle w:val="TAL"/>
              <w:rPr>
                <w:sz w:val="16"/>
              </w:rPr>
            </w:pPr>
            <w:r>
              <w:rPr>
                <w:sz w:val="16"/>
              </w:rPr>
              <w:t>Selection of PGWs optimized for NR with Gn-SGSNs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C4-175304</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C4-175305</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C4-175306</w:t>
            </w:r>
          </w:p>
        </w:tc>
        <w:tc>
          <w:tcPr>
            <w:tcW w:w="0" w:type="auto"/>
          </w:tcPr>
          <w:p w:rsidR="0025337E" w:rsidRPr="00C23DF2" w:rsidRDefault="0025337E" w:rsidP="00752F60">
            <w:pPr>
              <w:pStyle w:val="TAL"/>
              <w:rPr>
                <w:sz w:val="16"/>
              </w:rPr>
            </w:pPr>
            <w:r>
              <w:rPr>
                <w:sz w:val="16"/>
              </w:rPr>
              <w:t>Reporting User Plane Inactivity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C4-175060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C4-175307</w:t>
            </w:r>
          </w:p>
        </w:tc>
        <w:tc>
          <w:tcPr>
            <w:tcW w:w="0" w:type="auto"/>
          </w:tcPr>
          <w:p w:rsidR="0025337E" w:rsidRPr="00C23DF2" w:rsidRDefault="0025337E" w:rsidP="00752F60">
            <w:pPr>
              <w:pStyle w:val="TAL"/>
              <w:rPr>
                <w:sz w:val="16"/>
              </w:rPr>
            </w:pPr>
            <w:r>
              <w:rPr>
                <w:sz w:val="16"/>
              </w:rPr>
              <w:t>User Plane traffic handling upon reaching quotas based on operator policies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C4-175064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C4-175308</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C4-175309</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C4-175310</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C4-175233</w:t>
            </w:r>
          </w:p>
        </w:tc>
        <w:tc>
          <w:tcPr>
            <w:tcW w:w="0" w:type="auto"/>
          </w:tcPr>
          <w:p w:rsidR="0025337E" w:rsidRPr="00C23DF2" w:rsidRDefault="0025337E" w:rsidP="00752F60">
            <w:pPr>
              <w:pStyle w:val="TAL"/>
              <w:rPr>
                <w:sz w:val="16"/>
              </w:rPr>
            </w:pPr>
            <w:r>
              <w:rPr>
                <w:sz w:val="16"/>
              </w:rPr>
              <w:t>C4-175347</w:t>
            </w:r>
          </w:p>
        </w:tc>
      </w:tr>
      <w:tr w:rsidR="0025337E" w:rsidTr="00752F60">
        <w:tc>
          <w:tcPr>
            <w:tcW w:w="0" w:type="auto"/>
          </w:tcPr>
          <w:p w:rsidR="0025337E" w:rsidRPr="00C23DF2" w:rsidRDefault="0025337E" w:rsidP="00752F60">
            <w:pPr>
              <w:pStyle w:val="TAL"/>
              <w:rPr>
                <w:sz w:val="16"/>
              </w:rPr>
            </w:pPr>
            <w:r>
              <w:rPr>
                <w:sz w:val="16"/>
              </w:rPr>
              <w:t>C4-175311</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C4-175354</w:t>
            </w:r>
          </w:p>
        </w:tc>
      </w:tr>
      <w:tr w:rsidR="0025337E" w:rsidTr="00752F60">
        <w:tc>
          <w:tcPr>
            <w:tcW w:w="0" w:type="auto"/>
          </w:tcPr>
          <w:p w:rsidR="0025337E" w:rsidRPr="00C23DF2" w:rsidRDefault="0025337E" w:rsidP="00752F60">
            <w:pPr>
              <w:pStyle w:val="TAL"/>
              <w:rPr>
                <w:sz w:val="16"/>
              </w:rPr>
            </w:pPr>
            <w:r>
              <w:rPr>
                <w:sz w:val="16"/>
              </w:rPr>
              <w:t>C4-175312</w:t>
            </w:r>
          </w:p>
        </w:tc>
        <w:tc>
          <w:tcPr>
            <w:tcW w:w="0" w:type="auto"/>
          </w:tcPr>
          <w:p w:rsidR="0025337E" w:rsidRPr="00C23DF2" w:rsidRDefault="0025337E" w:rsidP="00752F60">
            <w:pPr>
              <w:pStyle w:val="TAL"/>
              <w:rPr>
                <w:sz w:val="16"/>
              </w:rPr>
            </w:pPr>
            <w:r>
              <w:rPr>
                <w:sz w:val="16"/>
              </w:rPr>
              <w:t>Clarification on the Setting of Precedence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C4-175313</w:t>
            </w:r>
          </w:p>
        </w:tc>
        <w:tc>
          <w:tcPr>
            <w:tcW w:w="0" w:type="auto"/>
          </w:tcPr>
          <w:p w:rsidR="0025337E" w:rsidRPr="00C23DF2" w:rsidRDefault="0025337E" w:rsidP="00752F60">
            <w:pPr>
              <w:pStyle w:val="TAL"/>
              <w:rPr>
                <w:sz w:val="16"/>
              </w:rPr>
            </w:pPr>
            <w:r>
              <w:rPr>
                <w:sz w:val="16"/>
              </w:rPr>
              <w:t>Presence of UP F-SEID in Sx Session Establishment Response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C4-175314</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C4-175059</w:t>
            </w:r>
          </w:p>
        </w:tc>
        <w:tc>
          <w:tcPr>
            <w:tcW w:w="0" w:type="auto"/>
          </w:tcPr>
          <w:p w:rsidR="0025337E" w:rsidRPr="00C23DF2" w:rsidRDefault="0025337E" w:rsidP="00752F60">
            <w:pPr>
              <w:pStyle w:val="TAL"/>
              <w:rPr>
                <w:sz w:val="16"/>
              </w:rPr>
            </w:pPr>
            <w:r>
              <w:rPr>
                <w:sz w:val="16"/>
              </w:rPr>
              <w:t>C4-175346</w:t>
            </w:r>
          </w:p>
        </w:tc>
      </w:tr>
      <w:tr w:rsidR="0025337E" w:rsidTr="00752F60">
        <w:tc>
          <w:tcPr>
            <w:tcW w:w="0" w:type="auto"/>
          </w:tcPr>
          <w:p w:rsidR="0025337E" w:rsidRPr="00C23DF2" w:rsidRDefault="0025337E" w:rsidP="00752F60">
            <w:pPr>
              <w:pStyle w:val="TAL"/>
              <w:rPr>
                <w:sz w:val="16"/>
              </w:rPr>
            </w:pPr>
            <w:r>
              <w:rPr>
                <w:sz w:val="16"/>
              </w:rPr>
              <w:t>C4-175315</w:t>
            </w:r>
          </w:p>
        </w:tc>
        <w:tc>
          <w:tcPr>
            <w:tcW w:w="0" w:type="auto"/>
          </w:tcPr>
          <w:p w:rsidR="0025337E" w:rsidRPr="00C23DF2" w:rsidRDefault="0025337E" w:rsidP="00752F60">
            <w:pPr>
              <w:pStyle w:val="TAL"/>
              <w:rPr>
                <w:sz w:val="16"/>
              </w:rPr>
            </w:pPr>
            <w:r>
              <w:rPr>
                <w:sz w:val="16"/>
              </w:rPr>
              <w:t>Cx Subscriber Deregistration Reason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C4-175316</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C4-175201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C4-175317</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C4-175318</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C4-175204</w:t>
            </w:r>
          </w:p>
        </w:tc>
        <w:tc>
          <w:tcPr>
            <w:tcW w:w="0" w:type="auto"/>
          </w:tcPr>
          <w:p w:rsidR="0025337E" w:rsidRPr="00C23DF2" w:rsidRDefault="0025337E" w:rsidP="00752F60">
            <w:pPr>
              <w:pStyle w:val="TAL"/>
              <w:rPr>
                <w:sz w:val="16"/>
              </w:rPr>
            </w:pPr>
            <w:r>
              <w:rPr>
                <w:sz w:val="16"/>
              </w:rPr>
              <w:t>C4-175370</w:t>
            </w:r>
          </w:p>
        </w:tc>
      </w:tr>
      <w:tr w:rsidR="0025337E" w:rsidTr="00752F60">
        <w:tc>
          <w:tcPr>
            <w:tcW w:w="0" w:type="auto"/>
          </w:tcPr>
          <w:p w:rsidR="0025337E" w:rsidRPr="00C23DF2" w:rsidRDefault="0025337E" w:rsidP="00752F60">
            <w:pPr>
              <w:pStyle w:val="TAL"/>
              <w:rPr>
                <w:sz w:val="16"/>
              </w:rPr>
            </w:pPr>
            <w:r>
              <w:rPr>
                <w:sz w:val="16"/>
              </w:rPr>
              <w:t>C4-175319</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C4-175205</w:t>
            </w:r>
          </w:p>
        </w:tc>
        <w:tc>
          <w:tcPr>
            <w:tcW w:w="0" w:type="auto"/>
          </w:tcPr>
          <w:p w:rsidR="0025337E" w:rsidRPr="00C23DF2" w:rsidRDefault="0025337E" w:rsidP="00752F60">
            <w:pPr>
              <w:pStyle w:val="TAL"/>
              <w:rPr>
                <w:sz w:val="16"/>
              </w:rPr>
            </w:pPr>
            <w:r>
              <w:rPr>
                <w:sz w:val="16"/>
              </w:rPr>
              <w:t>C4-175371</w:t>
            </w:r>
          </w:p>
        </w:tc>
      </w:tr>
      <w:tr w:rsidR="0025337E" w:rsidTr="00752F60">
        <w:tc>
          <w:tcPr>
            <w:tcW w:w="0" w:type="auto"/>
          </w:tcPr>
          <w:p w:rsidR="0025337E" w:rsidRPr="00C23DF2" w:rsidRDefault="0025337E" w:rsidP="00752F60">
            <w:pPr>
              <w:pStyle w:val="TAL"/>
              <w:rPr>
                <w:sz w:val="16"/>
              </w:rPr>
            </w:pPr>
            <w:r>
              <w:rPr>
                <w:sz w:val="16"/>
              </w:rPr>
              <w:t>C4-175320</w:t>
            </w:r>
          </w:p>
        </w:tc>
        <w:tc>
          <w:tcPr>
            <w:tcW w:w="0" w:type="auto"/>
          </w:tcPr>
          <w:p w:rsidR="0025337E" w:rsidRPr="00C23DF2" w:rsidRDefault="0025337E" w:rsidP="00752F60">
            <w:pPr>
              <w:pStyle w:val="TAL"/>
              <w:rPr>
                <w:sz w:val="16"/>
              </w:rPr>
            </w:pPr>
            <w:r>
              <w:rPr>
                <w:sz w:val="16"/>
              </w:rPr>
              <w:t>29.503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C4-175131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C4-175321</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C4-175132</w:t>
            </w:r>
          </w:p>
        </w:tc>
        <w:tc>
          <w:tcPr>
            <w:tcW w:w="0" w:type="auto"/>
          </w:tcPr>
          <w:p w:rsidR="0025337E" w:rsidRPr="00C23DF2" w:rsidRDefault="0025337E" w:rsidP="00752F60">
            <w:pPr>
              <w:pStyle w:val="TAL"/>
              <w:rPr>
                <w:sz w:val="16"/>
              </w:rPr>
            </w:pPr>
            <w:r>
              <w:rPr>
                <w:sz w:val="16"/>
              </w:rPr>
              <w:t>C4-175362</w:t>
            </w:r>
          </w:p>
        </w:tc>
      </w:tr>
      <w:tr w:rsidR="0025337E" w:rsidTr="00752F60">
        <w:tc>
          <w:tcPr>
            <w:tcW w:w="0" w:type="auto"/>
          </w:tcPr>
          <w:p w:rsidR="0025337E" w:rsidRPr="00C23DF2" w:rsidRDefault="0025337E" w:rsidP="00752F60">
            <w:pPr>
              <w:pStyle w:val="TAL"/>
              <w:rPr>
                <w:sz w:val="16"/>
              </w:rPr>
            </w:pPr>
            <w:r>
              <w:rPr>
                <w:sz w:val="16"/>
              </w:rPr>
              <w:t>C4-175322</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C4-175341</w:t>
            </w:r>
          </w:p>
        </w:tc>
      </w:tr>
      <w:tr w:rsidR="0025337E" w:rsidTr="00752F60">
        <w:tc>
          <w:tcPr>
            <w:tcW w:w="0" w:type="auto"/>
          </w:tcPr>
          <w:p w:rsidR="0025337E" w:rsidRPr="00C23DF2" w:rsidRDefault="0025337E" w:rsidP="00752F60">
            <w:pPr>
              <w:pStyle w:val="TAL"/>
              <w:rPr>
                <w:sz w:val="16"/>
              </w:rPr>
            </w:pPr>
            <w:r>
              <w:rPr>
                <w:sz w:val="16"/>
              </w:rPr>
              <w:t>C4-175323</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C4-175324</w:t>
            </w:r>
          </w:p>
        </w:tc>
        <w:tc>
          <w:tcPr>
            <w:tcW w:w="0" w:type="auto"/>
          </w:tcPr>
          <w:p w:rsidR="0025337E" w:rsidRPr="00C23DF2" w:rsidRDefault="0025337E" w:rsidP="00752F60">
            <w:pPr>
              <w:pStyle w:val="TAL"/>
              <w:rPr>
                <w:sz w:val="16"/>
              </w:rPr>
            </w:pPr>
            <w:r>
              <w:rPr>
                <w:sz w:val="16"/>
              </w:rPr>
              <w:t>Scope of TS 29.511</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C4-175022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C4-175325</w:t>
            </w:r>
          </w:p>
        </w:tc>
        <w:tc>
          <w:tcPr>
            <w:tcW w:w="0" w:type="auto"/>
          </w:tcPr>
          <w:p w:rsidR="0025337E" w:rsidRPr="00C23DF2" w:rsidRDefault="0025337E" w:rsidP="00752F60">
            <w:pPr>
              <w:pStyle w:val="TAL"/>
              <w:rPr>
                <w:sz w:val="16"/>
              </w:rPr>
            </w:pPr>
            <w:r>
              <w:rPr>
                <w:sz w:val="16"/>
              </w:rPr>
              <w:t>Overview Part of TS 29.511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C4-175326</w:t>
            </w:r>
          </w:p>
        </w:tc>
        <w:tc>
          <w:tcPr>
            <w:tcW w:w="0" w:type="auto"/>
          </w:tcPr>
          <w:p w:rsidR="0025337E" w:rsidRPr="00C23DF2" w:rsidRDefault="0025337E" w:rsidP="00752F60">
            <w:pPr>
              <w:pStyle w:val="TAL"/>
              <w:rPr>
                <w:sz w:val="16"/>
              </w:rPr>
            </w:pPr>
            <w:r>
              <w:rPr>
                <w:sz w:val="16"/>
              </w:rPr>
              <w:t>Service Description to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C4-175327</w:t>
            </w:r>
          </w:p>
        </w:tc>
        <w:tc>
          <w:tcPr>
            <w:tcW w:w="0" w:type="auto"/>
          </w:tcPr>
          <w:p w:rsidR="0025337E" w:rsidRPr="00C23DF2" w:rsidRDefault="0025337E" w:rsidP="00752F60">
            <w:pPr>
              <w:pStyle w:val="TAL"/>
              <w:rPr>
                <w:sz w:val="16"/>
              </w:rPr>
            </w:pPr>
            <w:r>
              <w:rPr>
                <w:sz w:val="16"/>
              </w:rPr>
              <w:t>Case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C4-175328</w:t>
            </w:r>
          </w:p>
        </w:tc>
        <w:tc>
          <w:tcPr>
            <w:tcW w:w="0" w:type="auto"/>
          </w:tcPr>
          <w:p w:rsidR="0025337E" w:rsidRPr="00C23DF2" w:rsidRDefault="0025337E" w:rsidP="00752F60">
            <w:pPr>
              <w:pStyle w:val="TAL"/>
              <w:rPr>
                <w:sz w:val="16"/>
              </w:rPr>
            </w:pPr>
            <w:r>
              <w:rPr>
                <w:sz w:val="16"/>
              </w:rPr>
              <w:t>API Naming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C4-175329</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C4-175124</w:t>
            </w:r>
          </w:p>
        </w:tc>
        <w:tc>
          <w:tcPr>
            <w:tcW w:w="0" w:type="auto"/>
          </w:tcPr>
          <w:p w:rsidR="0025337E" w:rsidRPr="00C23DF2" w:rsidRDefault="0025337E" w:rsidP="00752F60">
            <w:pPr>
              <w:pStyle w:val="TAL"/>
              <w:rPr>
                <w:sz w:val="16"/>
              </w:rPr>
            </w:pPr>
            <w:r>
              <w:rPr>
                <w:sz w:val="16"/>
              </w:rPr>
              <w:t>C4-175360</w:t>
            </w:r>
          </w:p>
        </w:tc>
      </w:tr>
      <w:tr w:rsidR="0025337E" w:rsidTr="00752F60">
        <w:tc>
          <w:tcPr>
            <w:tcW w:w="0" w:type="auto"/>
          </w:tcPr>
          <w:p w:rsidR="0025337E" w:rsidRPr="00C23DF2" w:rsidRDefault="0025337E" w:rsidP="00752F60">
            <w:pPr>
              <w:pStyle w:val="TAL"/>
              <w:rPr>
                <w:sz w:val="16"/>
              </w:rPr>
            </w:pPr>
            <w:r>
              <w:rPr>
                <w:sz w:val="16"/>
              </w:rPr>
              <w:t>C4-175330</w:t>
            </w:r>
          </w:p>
        </w:tc>
        <w:tc>
          <w:tcPr>
            <w:tcW w:w="0" w:type="auto"/>
          </w:tcPr>
          <w:p w:rsidR="0025337E" w:rsidRPr="00C23DF2" w:rsidRDefault="0025337E" w:rsidP="00752F60">
            <w:pPr>
              <w:pStyle w:val="TAL"/>
              <w:rPr>
                <w:sz w:val="16"/>
              </w:rPr>
            </w:pPr>
            <w:r>
              <w:rPr>
                <w:sz w:val="16"/>
              </w:rPr>
              <w:t>Conventions for Names in Data Structures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C4-175331</w:t>
            </w:r>
          </w:p>
        </w:tc>
        <w:tc>
          <w:tcPr>
            <w:tcW w:w="0" w:type="auto"/>
          </w:tcPr>
          <w:p w:rsidR="0025337E" w:rsidRPr="00C23DF2" w:rsidRDefault="0025337E" w:rsidP="00752F60">
            <w:pPr>
              <w:pStyle w:val="TAL"/>
              <w:rPr>
                <w:sz w:val="16"/>
              </w:rPr>
            </w:pPr>
            <w:r>
              <w:rPr>
                <w:sz w:val="16"/>
              </w:rPr>
              <w:t>Reading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C4-175332</w:t>
            </w:r>
          </w:p>
        </w:tc>
        <w:tc>
          <w:tcPr>
            <w:tcW w:w="0" w:type="auto"/>
          </w:tcPr>
          <w:p w:rsidR="0025337E" w:rsidRPr="00C23DF2" w:rsidRDefault="0025337E" w:rsidP="00752F60">
            <w:pPr>
              <w:pStyle w:val="TAL"/>
              <w:rPr>
                <w:sz w:val="16"/>
              </w:rPr>
            </w:pPr>
            <w:r>
              <w:rPr>
                <w:sz w:val="16"/>
              </w:rPr>
              <w:t>Updating a Resource using PUT</w:t>
            </w:r>
          </w:p>
        </w:tc>
        <w:tc>
          <w:tcPr>
            <w:tcW w:w="0" w:type="auto"/>
          </w:tcPr>
          <w:p w:rsidR="0025337E" w:rsidRPr="00C23DF2" w:rsidRDefault="0025337E" w:rsidP="00752F60">
            <w:pPr>
              <w:pStyle w:val="TAL"/>
              <w:rPr>
                <w:sz w:val="16"/>
              </w:rPr>
            </w:pPr>
            <w:r>
              <w:rPr>
                <w:sz w:val="16"/>
              </w:rPr>
              <w:t>Nokia, Nokia Shanghai Bell, 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C4-175333</w:t>
            </w:r>
          </w:p>
        </w:tc>
        <w:tc>
          <w:tcPr>
            <w:tcW w:w="0" w:type="auto"/>
          </w:tcPr>
          <w:p w:rsidR="0025337E" w:rsidRPr="00C23DF2" w:rsidRDefault="0025337E" w:rsidP="00752F60">
            <w:pPr>
              <w:pStyle w:val="TAL"/>
              <w:rPr>
                <w:sz w:val="16"/>
              </w:rPr>
            </w:pPr>
            <w:r>
              <w:rPr>
                <w:sz w:val="16"/>
              </w:rPr>
              <w:t>Updating a Resource using PATCH</w:t>
            </w:r>
          </w:p>
        </w:tc>
        <w:tc>
          <w:tcPr>
            <w:tcW w:w="0" w:type="auto"/>
          </w:tcPr>
          <w:p w:rsidR="0025337E" w:rsidRPr="00C23DF2" w:rsidRDefault="0025337E" w:rsidP="00752F60">
            <w:pPr>
              <w:pStyle w:val="TAL"/>
              <w:rPr>
                <w:sz w:val="16"/>
              </w:rPr>
            </w:pPr>
            <w:r>
              <w:rPr>
                <w:sz w:val="16"/>
              </w:rPr>
              <w:t>Nokia, Nokia Shanghai Bell, 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C4-175334</w:t>
            </w:r>
          </w:p>
        </w:tc>
        <w:tc>
          <w:tcPr>
            <w:tcW w:w="0" w:type="auto"/>
          </w:tcPr>
          <w:p w:rsidR="0025337E" w:rsidRPr="00C23DF2" w:rsidRDefault="0025337E" w:rsidP="00752F60">
            <w:pPr>
              <w:pStyle w:val="TAL"/>
              <w:rPr>
                <w:sz w:val="16"/>
              </w:rPr>
            </w:pPr>
            <w:r>
              <w:rPr>
                <w:sz w:val="16"/>
              </w:rPr>
              <w:t>Deleting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C4-175335</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C4-175121</w:t>
            </w:r>
          </w:p>
        </w:tc>
        <w:tc>
          <w:tcPr>
            <w:tcW w:w="0" w:type="auto"/>
          </w:tcPr>
          <w:p w:rsidR="0025337E" w:rsidRPr="00C23DF2" w:rsidRDefault="0025337E" w:rsidP="00752F60">
            <w:pPr>
              <w:pStyle w:val="TAL"/>
              <w:rPr>
                <w:sz w:val="16"/>
              </w:rPr>
            </w:pPr>
            <w:r>
              <w:rPr>
                <w:sz w:val="16"/>
              </w:rPr>
              <w:t>C4-175359</w:t>
            </w:r>
          </w:p>
        </w:tc>
      </w:tr>
      <w:tr w:rsidR="0025337E" w:rsidTr="00752F60">
        <w:tc>
          <w:tcPr>
            <w:tcW w:w="0" w:type="auto"/>
          </w:tcPr>
          <w:p w:rsidR="0025337E" w:rsidRPr="00C23DF2" w:rsidRDefault="0025337E" w:rsidP="00752F60">
            <w:pPr>
              <w:pStyle w:val="TAL"/>
              <w:rPr>
                <w:sz w:val="16"/>
              </w:rPr>
            </w:pPr>
            <w:r>
              <w:rPr>
                <w:sz w:val="16"/>
              </w:rPr>
              <w:t>C4-175336</w:t>
            </w:r>
          </w:p>
        </w:tc>
        <w:tc>
          <w:tcPr>
            <w:tcW w:w="0" w:type="auto"/>
          </w:tcPr>
          <w:p w:rsidR="0025337E" w:rsidRPr="00C23DF2" w:rsidRDefault="0025337E" w:rsidP="00752F60">
            <w:pPr>
              <w:pStyle w:val="TAL"/>
              <w:rPr>
                <w:sz w:val="16"/>
              </w:rPr>
            </w:pPr>
            <w:r>
              <w:rPr>
                <w:sz w:val="16"/>
              </w:rPr>
              <w:t>Querying a Collection of Resources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C4-175155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C4-175337</w:t>
            </w:r>
          </w:p>
        </w:tc>
        <w:tc>
          <w:tcPr>
            <w:tcW w:w="0" w:type="auto"/>
          </w:tcPr>
          <w:p w:rsidR="0025337E" w:rsidRPr="00C23DF2" w:rsidRDefault="0025337E" w:rsidP="00752F60">
            <w:pPr>
              <w:pStyle w:val="TAL"/>
              <w:rPr>
                <w:sz w:val="16"/>
              </w:rPr>
            </w:pPr>
            <w:r>
              <w:rPr>
                <w:sz w:val="16"/>
              </w:rPr>
              <w:t>Resource Representation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C4-175156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C4-175338</w:t>
            </w:r>
          </w:p>
        </w:tc>
        <w:tc>
          <w:tcPr>
            <w:tcW w:w="0" w:type="auto"/>
          </w:tcPr>
          <w:p w:rsidR="0025337E" w:rsidRPr="00C23DF2" w:rsidRDefault="0025337E" w:rsidP="00752F60">
            <w:pPr>
              <w:pStyle w:val="TAL"/>
              <w:rPr>
                <w:sz w:val="16"/>
              </w:rPr>
            </w:pPr>
            <w:r>
              <w:rPr>
                <w:sz w:val="16"/>
              </w:rPr>
              <w:t>AMF Service Namf_EventExposure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C4-175339</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C4-175340</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C4-175341</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C4-175322</w:t>
            </w:r>
          </w:p>
        </w:tc>
        <w:tc>
          <w:tcPr>
            <w:tcW w:w="0" w:type="auto"/>
          </w:tcPr>
          <w:p w:rsidR="0025337E" w:rsidRPr="00C23DF2" w:rsidRDefault="0025337E" w:rsidP="00752F60">
            <w:pPr>
              <w:pStyle w:val="TAL"/>
              <w:rPr>
                <w:sz w:val="16"/>
              </w:rPr>
            </w:pPr>
            <w:r>
              <w:rPr>
                <w:sz w:val="16"/>
              </w:rPr>
              <w:t>C4-175367</w:t>
            </w:r>
          </w:p>
        </w:tc>
      </w:tr>
      <w:tr w:rsidR="0025337E" w:rsidTr="00752F60">
        <w:tc>
          <w:tcPr>
            <w:tcW w:w="0" w:type="auto"/>
          </w:tcPr>
          <w:p w:rsidR="0025337E" w:rsidRPr="00C23DF2" w:rsidRDefault="0025337E" w:rsidP="00752F60">
            <w:pPr>
              <w:pStyle w:val="TAL"/>
              <w:rPr>
                <w:sz w:val="16"/>
              </w:rPr>
            </w:pPr>
            <w:r>
              <w:rPr>
                <w:sz w:val="16"/>
              </w:rPr>
              <w:t>C4-175342</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C4-175240</w:t>
            </w:r>
          </w:p>
        </w:tc>
        <w:tc>
          <w:tcPr>
            <w:tcW w:w="0" w:type="auto"/>
          </w:tcPr>
          <w:p w:rsidR="0025337E" w:rsidRPr="00C23DF2" w:rsidRDefault="0025337E" w:rsidP="00752F60">
            <w:pPr>
              <w:pStyle w:val="TAL"/>
              <w:rPr>
                <w:sz w:val="16"/>
              </w:rPr>
            </w:pPr>
            <w:r>
              <w:rPr>
                <w:sz w:val="16"/>
              </w:rPr>
              <w:t>C4-175368</w:t>
            </w:r>
          </w:p>
        </w:tc>
      </w:tr>
      <w:tr w:rsidR="0025337E" w:rsidTr="00752F60">
        <w:tc>
          <w:tcPr>
            <w:tcW w:w="0" w:type="auto"/>
          </w:tcPr>
          <w:p w:rsidR="0025337E" w:rsidRPr="00C23DF2" w:rsidRDefault="0025337E" w:rsidP="00752F60">
            <w:pPr>
              <w:pStyle w:val="TAL"/>
              <w:rPr>
                <w:sz w:val="16"/>
              </w:rPr>
            </w:pPr>
            <w:r>
              <w:rPr>
                <w:sz w:val="16"/>
              </w:rPr>
              <w:t>C4-175343</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C4-175344</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C4-175345</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C4-175346</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C4-175314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C4-175347</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C4-175310</w:t>
            </w:r>
          </w:p>
        </w:tc>
        <w:tc>
          <w:tcPr>
            <w:tcW w:w="0" w:type="auto"/>
          </w:tcPr>
          <w:p w:rsidR="0025337E" w:rsidRPr="00C23DF2" w:rsidRDefault="0025337E" w:rsidP="00752F60">
            <w:pPr>
              <w:pStyle w:val="TAL"/>
              <w:rPr>
                <w:sz w:val="16"/>
              </w:rPr>
            </w:pPr>
            <w:r>
              <w:rPr>
                <w:sz w:val="16"/>
              </w:rPr>
              <w:t>C4-175369</w:t>
            </w:r>
          </w:p>
        </w:tc>
      </w:tr>
      <w:tr w:rsidR="0025337E" w:rsidTr="00752F60">
        <w:tc>
          <w:tcPr>
            <w:tcW w:w="0" w:type="auto"/>
          </w:tcPr>
          <w:p w:rsidR="0025337E" w:rsidRPr="00C23DF2" w:rsidRDefault="0025337E" w:rsidP="00752F60">
            <w:pPr>
              <w:pStyle w:val="TAL"/>
              <w:rPr>
                <w:sz w:val="16"/>
              </w:rPr>
            </w:pPr>
            <w:r>
              <w:rPr>
                <w:sz w:val="16"/>
              </w:rPr>
              <w:t>C4-175348</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endorsed</w:t>
            </w:r>
          </w:p>
        </w:tc>
        <w:tc>
          <w:tcPr>
            <w:tcW w:w="0" w:type="auto"/>
          </w:tcPr>
          <w:p w:rsidR="0025337E" w:rsidRPr="00C23DF2" w:rsidRDefault="0025337E" w:rsidP="00752F60">
            <w:pPr>
              <w:pStyle w:val="TAL"/>
              <w:rPr>
                <w:sz w:val="16"/>
              </w:rPr>
            </w:pPr>
            <w:r>
              <w:rPr>
                <w:sz w:val="16"/>
              </w:rPr>
              <w:t>C4-175221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C4-175349</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C4-175262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C4-175350</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C4-175351</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C4-175352</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C4-175353</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C4-175285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C4-175354</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C4-175311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C4-175355</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C4-175356</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C4-175248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C4-175357</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C4-175249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C4-175358</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C4-175251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C4-175359</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C4-175335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C4-175360</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C4-175329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C4-175361</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C4-175243</w:t>
            </w:r>
          </w:p>
        </w:tc>
        <w:tc>
          <w:tcPr>
            <w:tcW w:w="0" w:type="auto"/>
          </w:tcPr>
          <w:p w:rsidR="0025337E" w:rsidRPr="00C23DF2" w:rsidRDefault="0025337E" w:rsidP="00752F60">
            <w:pPr>
              <w:pStyle w:val="TAL"/>
              <w:rPr>
                <w:sz w:val="16"/>
              </w:rPr>
            </w:pPr>
            <w:r>
              <w:rPr>
                <w:sz w:val="16"/>
              </w:rPr>
              <w:t>C4-175372</w:t>
            </w:r>
          </w:p>
        </w:tc>
      </w:tr>
      <w:tr w:rsidR="0025337E" w:rsidTr="00752F60">
        <w:tc>
          <w:tcPr>
            <w:tcW w:w="0" w:type="auto"/>
          </w:tcPr>
          <w:p w:rsidR="0025337E" w:rsidRPr="00C23DF2" w:rsidRDefault="0025337E" w:rsidP="00752F60">
            <w:pPr>
              <w:pStyle w:val="TAL"/>
              <w:rPr>
                <w:sz w:val="16"/>
              </w:rPr>
            </w:pPr>
            <w:r>
              <w:rPr>
                <w:sz w:val="16"/>
              </w:rPr>
              <w:t>C4-175362</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C4-175363</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C4-175364</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C4-175365</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C4-175366</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C4-175367</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C4-175368</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C4-175369</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C4-175370</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C4-175318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C4-175371</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C4-175372</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C4-175361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C4-175373</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C4-175226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C4-175374</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C4-175228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C4-175375</w:t>
            </w:r>
          </w:p>
        </w:tc>
        <w:tc>
          <w:tcPr>
            <w:tcW w:w="0" w:type="auto"/>
          </w:tcPr>
          <w:p w:rsidR="0025337E" w:rsidRPr="00C23DF2" w:rsidRDefault="0025337E" w:rsidP="00752F60">
            <w:pPr>
              <w:pStyle w:val="TAL"/>
              <w:rPr>
                <w:sz w:val="16"/>
              </w:rPr>
            </w:pPr>
            <w:r>
              <w:rPr>
                <w:sz w:val="16"/>
              </w:rPr>
              <w:t>Conclusion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C4-175376</w:t>
            </w:r>
          </w:p>
        </w:tc>
        <w:tc>
          <w:tcPr>
            <w:tcW w:w="0" w:type="auto"/>
          </w:tcPr>
          <w:p w:rsidR="0025337E" w:rsidRPr="00C23DF2" w:rsidRDefault="0025337E" w:rsidP="00752F60">
            <w:pPr>
              <w:pStyle w:val="TAL"/>
              <w:rPr>
                <w:sz w:val="16"/>
              </w:rPr>
            </w:pPr>
            <w:r>
              <w:rPr>
                <w:sz w:val="16"/>
              </w:rPr>
              <w:t>NSSF Procedures and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C4-175377</w:t>
            </w:r>
          </w:p>
        </w:tc>
        <w:tc>
          <w:tcPr>
            <w:tcW w:w="0" w:type="auto"/>
          </w:tcPr>
          <w:p w:rsidR="0025337E" w:rsidRPr="00C23DF2" w:rsidRDefault="0025337E" w:rsidP="00752F60">
            <w:pPr>
              <w:pStyle w:val="TAL"/>
              <w:rPr>
                <w:sz w:val="16"/>
              </w:rPr>
            </w:pPr>
            <w:r>
              <w:rPr>
                <w:sz w:val="16"/>
              </w:rPr>
              <w:t>Requirements on Services offered by the SMF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C4-175378</w:t>
            </w:r>
          </w:p>
        </w:tc>
        <w:tc>
          <w:tcPr>
            <w:tcW w:w="0" w:type="auto"/>
          </w:tcPr>
          <w:p w:rsidR="0025337E" w:rsidRPr="00C23DF2" w:rsidRDefault="0025337E" w:rsidP="00752F60">
            <w:pPr>
              <w:pStyle w:val="TAL"/>
              <w:rPr>
                <w:sz w:val="16"/>
              </w:rPr>
            </w:pPr>
            <w:r>
              <w:rPr>
                <w:sz w:val="16"/>
              </w:rPr>
              <w:t>Update on the AUSF</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C4-175379</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C4-175293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C4-175380</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C4-175299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C4-175381</w:t>
            </w:r>
          </w:p>
        </w:tc>
        <w:tc>
          <w:tcPr>
            <w:tcW w:w="0" w:type="auto"/>
          </w:tcPr>
          <w:p w:rsidR="0025337E" w:rsidRPr="00C23DF2" w:rsidRDefault="0025337E" w:rsidP="00752F60">
            <w:pPr>
              <w:pStyle w:val="TAL"/>
              <w:rPr>
                <w:sz w:val="16"/>
              </w:rPr>
            </w:pPr>
            <w:r>
              <w:rPr>
                <w:sz w:val="16"/>
              </w:rPr>
              <w:t>Conclusion on T-ADS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C4-175382</w:t>
            </w:r>
          </w:p>
        </w:tc>
        <w:tc>
          <w:tcPr>
            <w:tcW w:w="0" w:type="auto"/>
          </w:tcPr>
          <w:p w:rsidR="0025337E" w:rsidRPr="00C23DF2" w:rsidRDefault="0025337E" w:rsidP="00752F60">
            <w:pPr>
              <w:pStyle w:val="TAL"/>
              <w:rPr>
                <w:sz w:val="16"/>
              </w:rPr>
            </w:pPr>
            <w:r>
              <w:rPr>
                <w:sz w:val="16"/>
              </w:rPr>
              <w:t>Updates and Solutions to Emergency Service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C4-175383</w:t>
            </w:r>
          </w:p>
        </w:tc>
        <w:tc>
          <w:tcPr>
            <w:tcW w:w="0" w:type="auto"/>
          </w:tcPr>
          <w:p w:rsidR="0025337E" w:rsidRPr="00C23DF2" w:rsidRDefault="0025337E" w:rsidP="00752F60">
            <w:pPr>
              <w:pStyle w:val="TAL"/>
              <w:rPr>
                <w:sz w:val="16"/>
              </w:rPr>
            </w:pPr>
            <w:r>
              <w:rPr>
                <w:sz w:val="16"/>
              </w:rPr>
              <w:t>Updates and Comparisons to P-CSCF Restoration Solutions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C4-175384</w:t>
            </w:r>
          </w:p>
        </w:tc>
        <w:tc>
          <w:tcPr>
            <w:tcW w:w="0" w:type="auto"/>
          </w:tcPr>
          <w:p w:rsidR="0025337E" w:rsidRPr="00C23DF2" w:rsidRDefault="0025337E" w:rsidP="00752F60">
            <w:pPr>
              <w:pStyle w:val="TAL"/>
              <w:rPr>
                <w:sz w:val="16"/>
              </w:rPr>
            </w:pPr>
            <w:r>
              <w:rPr>
                <w:sz w:val="16"/>
              </w:rPr>
              <w:t>Stateless AMF without UDSF</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C4-175385</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C4-175386</w:t>
            </w:r>
          </w:p>
        </w:tc>
        <w:tc>
          <w:tcPr>
            <w:tcW w:w="0" w:type="auto"/>
          </w:tcPr>
          <w:p w:rsidR="0025337E" w:rsidRPr="00C23DF2" w:rsidRDefault="0025337E" w:rsidP="00752F60">
            <w:pPr>
              <w:pStyle w:val="TAL"/>
              <w:rPr>
                <w:sz w:val="16"/>
              </w:rPr>
            </w:pPr>
            <w:r>
              <w:rPr>
                <w:sz w:val="16"/>
              </w:rPr>
              <w:t>Update of the Title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C4-175387</w:t>
            </w:r>
          </w:p>
        </w:tc>
        <w:tc>
          <w:tcPr>
            <w:tcW w:w="0" w:type="auto"/>
          </w:tcPr>
          <w:p w:rsidR="0025337E" w:rsidRPr="00C23DF2" w:rsidRDefault="0025337E" w:rsidP="00752F60">
            <w:pPr>
              <w:pStyle w:val="TAL"/>
              <w:rPr>
                <w:sz w:val="16"/>
              </w:rPr>
            </w:pPr>
            <w:r>
              <w:rPr>
                <w:sz w:val="16"/>
              </w:rPr>
              <w:t>HTTP Heartbeat mechanism between NFs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C4-175388</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C4-175234</w:t>
            </w:r>
          </w:p>
        </w:tc>
        <w:tc>
          <w:tcPr>
            <w:tcW w:w="0" w:type="auto"/>
          </w:tcPr>
          <w:p w:rsidR="0025337E" w:rsidRPr="00C23DF2" w:rsidRDefault="0025337E" w:rsidP="00752F60">
            <w:pPr>
              <w:pStyle w:val="TAL"/>
              <w:rPr>
                <w:sz w:val="16"/>
              </w:rPr>
            </w:pPr>
            <w:r>
              <w:rPr>
                <w:sz w:val="16"/>
              </w:rPr>
              <w:t>-</w:t>
            </w:r>
          </w:p>
        </w:tc>
      </w:tr>
    </w:tbl>
    <w:p w:rsidR="0025337E" w:rsidRDefault="0025337E" w:rsidP="0025337E"/>
    <w:p w:rsidR="0025337E" w:rsidRDefault="0025337E" w:rsidP="0025337E">
      <w:pPr>
        <w:pStyle w:val="Heading2"/>
      </w:pPr>
      <w:r>
        <w:br w:type="page"/>
      </w:r>
      <w:bookmarkStart w:id="268" w:name="_Toc499203806"/>
      <w:r>
        <w:lastRenderedPageBreak/>
        <w:t>Annex B: List of change requests</w:t>
      </w:r>
      <w:bookmarkEnd w:id="268"/>
    </w:p>
    <w:p w:rsidR="0025337E" w:rsidRDefault="0025337E" w:rsidP="0025337E">
      <w:pPr>
        <w:pStyle w:val="TH"/>
      </w:pPr>
    </w:p>
    <w:tbl>
      <w:tblPr>
        <w:tblStyle w:val="TableGrid"/>
        <w:tblW w:w="10173" w:type="dxa"/>
        <w:tblLayout w:type="fixed"/>
        <w:tblLook w:val="04A0" w:firstRow="1" w:lastRow="0" w:firstColumn="1" w:lastColumn="0" w:noHBand="0" w:noVBand="1"/>
      </w:tblPr>
      <w:tblGrid>
        <w:gridCol w:w="1097"/>
        <w:gridCol w:w="2839"/>
        <w:gridCol w:w="1275"/>
        <w:gridCol w:w="709"/>
        <w:gridCol w:w="709"/>
        <w:gridCol w:w="283"/>
        <w:gridCol w:w="709"/>
        <w:gridCol w:w="425"/>
        <w:gridCol w:w="1276"/>
        <w:gridCol w:w="851"/>
      </w:tblGrid>
      <w:tr w:rsidR="0025337E" w:rsidTr="00752F60">
        <w:tc>
          <w:tcPr>
            <w:tcW w:w="1097" w:type="dxa"/>
          </w:tcPr>
          <w:p w:rsidR="0025337E" w:rsidRDefault="0025337E" w:rsidP="00752F60">
            <w:pPr>
              <w:pStyle w:val="TAH"/>
            </w:pPr>
            <w:r>
              <w:lastRenderedPageBreak/>
              <w:t>Document</w:t>
            </w:r>
          </w:p>
        </w:tc>
        <w:tc>
          <w:tcPr>
            <w:tcW w:w="2839" w:type="dxa"/>
          </w:tcPr>
          <w:p w:rsidR="0025337E" w:rsidRDefault="0025337E" w:rsidP="00752F60">
            <w:pPr>
              <w:pStyle w:val="TAH"/>
            </w:pPr>
            <w:r>
              <w:t>Title</w:t>
            </w:r>
          </w:p>
        </w:tc>
        <w:tc>
          <w:tcPr>
            <w:tcW w:w="1275" w:type="dxa"/>
          </w:tcPr>
          <w:p w:rsidR="0025337E" w:rsidRDefault="0025337E" w:rsidP="00752F60">
            <w:pPr>
              <w:pStyle w:val="TAH"/>
            </w:pPr>
            <w:r>
              <w:t>Source</w:t>
            </w:r>
          </w:p>
        </w:tc>
        <w:tc>
          <w:tcPr>
            <w:tcW w:w="709" w:type="dxa"/>
          </w:tcPr>
          <w:p w:rsidR="0025337E" w:rsidRDefault="0025337E" w:rsidP="00752F60">
            <w:pPr>
              <w:pStyle w:val="TAH"/>
            </w:pPr>
            <w:r>
              <w:t>Spec</w:t>
            </w:r>
          </w:p>
        </w:tc>
        <w:tc>
          <w:tcPr>
            <w:tcW w:w="709" w:type="dxa"/>
          </w:tcPr>
          <w:p w:rsidR="0025337E" w:rsidRDefault="0025337E" w:rsidP="00752F60">
            <w:pPr>
              <w:pStyle w:val="TAH"/>
            </w:pPr>
            <w:r>
              <w:t>CR</w:t>
            </w:r>
          </w:p>
        </w:tc>
        <w:tc>
          <w:tcPr>
            <w:tcW w:w="283" w:type="dxa"/>
          </w:tcPr>
          <w:p w:rsidR="0025337E" w:rsidRDefault="0025337E" w:rsidP="00752F60">
            <w:pPr>
              <w:pStyle w:val="TAH"/>
            </w:pPr>
            <w:r>
              <w:t>Rev</w:t>
            </w:r>
          </w:p>
        </w:tc>
        <w:tc>
          <w:tcPr>
            <w:tcW w:w="709" w:type="dxa"/>
          </w:tcPr>
          <w:p w:rsidR="0025337E" w:rsidRDefault="0025337E" w:rsidP="00752F60">
            <w:pPr>
              <w:pStyle w:val="TAH"/>
            </w:pPr>
            <w:r>
              <w:t>Rel</w:t>
            </w:r>
          </w:p>
        </w:tc>
        <w:tc>
          <w:tcPr>
            <w:tcW w:w="425" w:type="dxa"/>
          </w:tcPr>
          <w:p w:rsidR="0025337E" w:rsidRDefault="0025337E" w:rsidP="00752F60">
            <w:pPr>
              <w:pStyle w:val="TAH"/>
            </w:pPr>
            <w:r>
              <w:t>Cat</w:t>
            </w:r>
          </w:p>
        </w:tc>
        <w:tc>
          <w:tcPr>
            <w:tcW w:w="1276" w:type="dxa"/>
          </w:tcPr>
          <w:p w:rsidR="0025337E" w:rsidRDefault="0025337E" w:rsidP="00752F60">
            <w:pPr>
              <w:pStyle w:val="TAH"/>
            </w:pPr>
            <w:r>
              <w:t>WI</w:t>
            </w:r>
          </w:p>
        </w:tc>
        <w:tc>
          <w:tcPr>
            <w:tcW w:w="851" w:type="dxa"/>
          </w:tcPr>
          <w:p w:rsidR="0025337E" w:rsidRDefault="0025337E" w:rsidP="00752F60">
            <w:pPr>
              <w:pStyle w:val="TAH"/>
            </w:pPr>
            <w:r>
              <w:t>Decision</w:t>
            </w:r>
          </w:p>
        </w:tc>
      </w:tr>
      <w:tr w:rsidR="0025337E" w:rsidTr="00752F60">
        <w:tc>
          <w:tcPr>
            <w:tcW w:w="1097" w:type="dxa"/>
          </w:tcPr>
          <w:p w:rsidR="0025337E" w:rsidRPr="00C23DF2" w:rsidRDefault="0025337E" w:rsidP="00752F60">
            <w:pPr>
              <w:pStyle w:val="TAL"/>
              <w:rPr>
                <w:sz w:val="16"/>
              </w:rPr>
            </w:pPr>
            <w:r>
              <w:rPr>
                <w:sz w:val="16"/>
              </w:rPr>
              <w:t>C4-175031</w:t>
            </w:r>
          </w:p>
        </w:tc>
        <w:tc>
          <w:tcPr>
            <w:tcW w:w="2839" w:type="dxa"/>
          </w:tcPr>
          <w:p w:rsidR="0025337E" w:rsidRPr="00C23DF2" w:rsidRDefault="0025337E" w:rsidP="00752F60">
            <w:pPr>
              <w:pStyle w:val="TAL"/>
              <w:rPr>
                <w:sz w:val="16"/>
              </w:rPr>
            </w:pPr>
            <w:r>
              <w:rPr>
                <w:sz w:val="16"/>
              </w:rPr>
              <w:t>N3IWF FQDN</w:t>
            </w:r>
          </w:p>
        </w:tc>
        <w:tc>
          <w:tcPr>
            <w:tcW w:w="1275" w:type="dxa"/>
          </w:tcPr>
          <w:p w:rsidR="0025337E" w:rsidRPr="00C23DF2" w:rsidRDefault="0025337E" w:rsidP="00752F60">
            <w:pPr>
              <w:pStyle w:val="TAL"/>
              <w:rPr>
                <w:sz w:val="16"/>
              </w:rPr>
            </w:pPr>
            <w:r>
              <w:rPr>
                <w:sz w:val="16"/>
              </w:rPr>
              <w:t>China Telecom, ZTE / Joy</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0479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C4-175286</w:t>
            </w:r>
          </w:p>
        </w:tc>
        <w:tc>
          <w:tcPr>
            <w:tcW w:w="2839" w:type="dxa"/>
          </w:tcPr>
          <w:p w:rsidR="0025337E" w:rsidRPr="00C23DF2" w:rsidRDefault="0025337E" w:rsidP="00752F60">
            <w:pPr>
              <w:pStyle w:val="TAL"/>
              <w:rPr>
                <w:sz w:val="16"/>
              </w:rPr>
            </w:pPr>
            <w:r>
              <w:rPr>
                <w:sz w:val="16"/>
              </w:rPr>
              <w:t>N3IWF FQDN</w:t>
            </w:r>
          </w:p>
        </w:tc>
        <w:tc>
          <w:tcPr>
            <w:tcW w:w="1275" w:type="dxa"/>
          </w:tcPr>
          <w:p w:rsidR="0025337E" w:rsidRPr="00C23DF2" w:rsidRDefault="0025337E" w:rsidP="00752F60">
            <w:pPr>
              <w:pStyle w:val="TAL"/>
              <w:rPr>
                <w:sz w:val="16"/>
              </w:rPr>
            </w:pPr>
            <w:r>
              <w:rPr>
                <w:sz w:val="16"/>
              </w:rPr>
              <w:t>China Telecom, ZTE / Joy</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0479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C4-175075</w:t>
            </w:r>
          </w:p>
        </w:tc>
        <w:tc>
          <w:tcPr>
            <w:tcW w:w="2839" w:type="dxa"/>
          </w:tcPr>
          <w:p w:rsidR="0025337E" w:rsidRPr="00C23DF2" w:rsidRDefault="0025337E" w:rsidP="00752F60">
            <w:pPr>
              <w:pStyle w:val="TAL"/>
              <w:rPr>
                <w:sz w:val="16"/>
              </w:rPr>
            </w:pPr>
            <w:r>
              <w:rPr>
                <w:sz w:val="16"/>
              </w:rPr>
              <w:t>Definition of 5G-GUTI and mapping between 5G-GUTI and EPS GUTI</w:t>
            </w:r>
          </w:p>
        </w:tc>
        <w:tc>
          <w:tcPr>
            <w:tcW w:w="1275" w:type="dxa"/>
          </w:tcPr>
          <w:p w:rsidR="0025337E" w:rsidRPr="00C23DF2" w:rsidRDefault="0025337E" w:rsidP="00752F60">
            <w:pPr>
              <w:pStyle w:val="TAL"/>
              <w:rPr>
                <w:sz w:val="16"/>
              </w:rPr>
            </w:pPr>
            <w:r>
              <w:rPr>
                <w:sz w:val="16"/>
              </w:rPr>
              <w:t>Qualcomm Incorporated / Lena</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C4-175290</w:t>
            </w:r>
          </w:p>
        </w:tc>
        <w:tc>
          <w:tcPr>
            <w:tcW w:w="2839" w:type="dxa"/>
          </w:tcPr>
          <w:p w:rsidR="0025337E" w:rsidRPr="00C23DF2" w:rsidRDefault="0025337E" w:rsidP="00752F60">
            <w:pPr>
              <w:pStyle w:val="TAL"/>
              <w:rPr>
                <w:sz w:val="16"/>
              </w:rPr>
            </w:pPr>
            <w:r>
              <w:rPr>
                <w:sz w:val="16"/>
              </w:rPr>
              <w:t>Definition of 5G-GUTI and mapping between 5G-GUTI and EPS GUTI</w:t>
            </w:r>
          </w:p>
        </w:tc>
        <w:tc>
          <w:tcPr>
            <w:tcW w:w="1275" w:type="dxa"/>
          </w:tcPr>
          <w:p w:rsidR="0025337E" w:rsidRPr="00C23DF2" w:rsidRDefault="0025337E" w:rsidP="00752F60">
            <w:pPr>
              <w:pStyle w:val="TAL"/>
              <w:rPr>
                <w:sz w:val="16"/>
              </w:rPr>
            </w:pPr>
            <w:r>
              <w:rPr>
                <w:sz w:val="16"/>
              </w:rPr>
              <w:t>Qualcomm Incorporated / Lena</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C4-175134</w:t>
            </w:r>
          </w:p>
        </w:tc>
        <w:tc>
          <w:tcPr>
            <w:tcW w:w="2839" w:type="dxa"/>
          </w:tcPr>
          <w:p w:rsidR="0025337E" w:rsidRPr="00C23DF2" w:rsidRDefault="0025337E" w:rsidP="00752F60">
            <w:pPr>
              <w:pStyle w:val="TAL"/>
              <w:rPr>
                <w:sz w:val="16"/>
              </w:rPr>
            </w:pPr>
            <w:r>
              <w:rPr>
                <w:sz w:val="16"/>
              </w:rPr>
              <w:t>Network Function Identification in SBA</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C4-175211</w:t>
            </w:r>
          </w:p>
        </w:tc>
        <w:tc>
          <w:tcPr>
            <w:tcW w:w="2839" w:type="dxa"/>
          </w:tcPr>
          <w:p w:rsidR="0025337E" w:rsidRPr="00C23DF2" w:rsidRDefault="0025337E" w:rsidP="00752F60">
            <w:pPr>
              <w:pStyle w:val="TAL"/>
              <w:rPr>
                <w:sz w:val="16"/>
              </w:rPr>
            </w:pPr>
            <w:r>
              <w:rPr>
                <w:sz w:val="16"/>
              </w:rPr>
              <w:t>Network Function Identification in SBA</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0481</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C4-175266</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C4-175352</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C4-175067</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Rel-12</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C4-175068</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C4-175069</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C4-175070</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C4-175157</w:t>
            </w:r>
          </w:p>
        </w:tc>
        <w:tc>
          <w:tcPr>
            <w:tcW w:w="2839" w:type="dxa"/>
          </w:tcPr>
          <w:p w:rsidR="0025337E" w:rsidRPr="00C23DF2" w:rsidRDefault="0025337E" w:rsidP="00752F60">
            <w:pPr>
              <w:pStyle w:val="TAL"/>
              <w:rPr>
                <w:sz w:val="16"/>
              </w:rPr>
            </w:pPr>
            <w:r>
              <w:rPr>
                <w:sz w:val="16"/>
              </w:rPr>
              <w:t>NIDD Authorization Subscription Data</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CIoT-CT,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C4-175114</w:t>
            </w:r>
          </w:p>
        </w:tc>
        <w:tc>
          <w:tcPr>
            <w:tcW w:w="2839" w:type="dxa"/>
          </w:tcPr>
          <w:p w:rsidR="0025337E" w:rsidRPr="00C23DF2" w:rsidRDefault="0025337E" w:rsidP="00752F60">
            <w:pPr>
              <w:pStyle w:val="TAL"/>
              <w:rPr>
                <w:sz w:val="16"/>
              </w:rPr>
            </w:pPr>
            <w:r>
              <w:rPr>
                <w:sz w:val="16"/>
              </w:rPr>
              <w:t>Access Restrictions to NR as Secondary RAT</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C4-175127</w:t>
            </w:r>
          </w:p>
        </w:tc>
        <w:tc>
          <w:tcPr>
            <w:tcW w:w="2839" w:type="dxa"/>
          </w:tcPr>
          <w:p w:rsidR="0025337E" w:rsidRPr="00C23DF2" w:rsidRDefault="0025337E" w:rsidP="00752F60">
            <w:pPr>
              <w:pStyle w:val="TAL"/>
              <w:rPr>
                <w:sz w:val="16"/>
              </w:rPr>
            </w:pPr>
            <w:r>
              <w:rPr>
                <w:sz w:val="16"/>
              </w:rPr>
              <w:t>Extended QoS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C4-175204</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C4-175318</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C4-175370</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C4-175205</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C4-175319</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C4-175371</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C4-175110</w:t>
            </w:r>
          </w:p>
        </w:tc>
        <w:tc>
          <w:tcPr>
            <w:tcW w:w="2839" w:type="dxa"/>
          </w:tcPr>
          <w:p w:rsidR="0025337E" w:rsidRPr="00C23DF2" w:rsidRDefault="0025337E" w:rsidP="00752F60">
            <w:pPr>
              <w:pStyle w:val="TAL"/>
              <w:rPr>
                <w:sz w:val="16"/>
              </w:rPr>
            </w:pPr>
            <w:r>
              <w:rPr>
                <w:sz w:val="16"/>
              </w:rPr>
              <w:t>Selection of PGWs optimized for NR with Gn-SGSNs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C4-175303</w:t>
            </w:r>
          </w:p>
        </w:tc>
        <w:tc>
          <w:tcPr>
            <w:tcW w:w="2839" w:type="dxa"/>
          </w:tcPr>
          <w:p w:rsidR="0025337E" w:rsidRPr="00C23DF2" w:rsidRDefault="0025337E" w:rsidP="00752F60">
            <w:pPr>
              <w:pStyle w:val="TAL"/>
              <w:rPr>
                <w:sz w:val="16"/>
              </w:rPr>
            </w:pPr>
            <w:r>
              <w:rPr>
                <w:sz w:val="16"/>
              </w:rPr>
              <w:t>Selection of PGWs optimized for NR with Gn-SGSNs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C4-175112</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C4-175308</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C4-175113</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C4-175309</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C4-175322</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C4-175341</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C4-175367</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C4-175129</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C4-175276</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C4-175344</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C4-175071</w:t>
            </w:r>
          </w:p>
        </w:tc>
        <w:tc>
          <w:tcPr>
            <w:tcW w:w="2839" w:type="dxa"/>
          </w:tcPr>
          <w:p w:rsidR="0025337E" w:rsidRPr="00C23DF2" w:rsidRDefault="0025337E" w:rsidP="00752F60">
            <w:pPr>
              <w:pStyle w:val="TAL"/>
              <w:rPr>
                <w:sz w:val="16"/>
              </w:rPr>
            </w:pPr>
            <w:r>
              <w:rPr>
                <w:sz w:val="16"/>
              </w:rPr>
              <w:t>Introduction of New types of eNB ID</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29.168</w:t>
            </w:r>
          </w:p>
        </w:tc>
        <w:tc>
          <w:tcPr>
            <w:tcW w:w="709" w:type="dxa"/>
          </w:tcPr>
          <w:p w:rsidR="0025337E" w:rsidRPr="00C23DF2" w:rsidRDefault="0025337E" w:rsidP="00752F60">
            <w:pPr>
              <w:pStyle w:val="TAL"/>
              <w:rPr>
                <w:sz w:val="16"/>
              </w:rPr>
            </w:pPr>
            <w:r>
              <w:rPr>
                <w:sz w:val="16"/>
              </w:rPr>
              <w:t>0069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 LTE_FNBID-Core</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C4-175138</w:t>
            </w:r>
          </w:p>
        </w:tc>
        <w:tc>
          <w:tcPr>
            <w:tcW w:w="2839" w:type="dxa"/>
          </w:tcPr>
          <w:p w:rsidR="0025337E" w:rsidRPr="00C23DF2" w:rsidRDefault="0025337E" w:rsidP="00752F60">
            <w:pPr>
              <w:pStyle w:val="TAL"/>
              <w:rPr>
                <w:sz w:val="16"/>
              </w:rPr>
            </w:pPr>
            <w:r>
              <w:rPr>
                <w:sz w:val="16"/>
              </w:rPr>
              <w:t>Introduction of New types of eNB ID</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29.171</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 LTE_FNBID-Core</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C4-175126</w:t>
            </w:r>
          </w:p>
        </w:tc>
        <w:tc>
          <w:tcPr>
            <w:tcW w:w="2839" w:type="dxa"/>
          </w:tcPr>
          <w:p w:rsidR="0025337E" w:rsidRPr="00C23DF2" w:rsidRDefault="0025337E" w:rsidP="00752F60">
            <w:pPr>
              <w:pStyle w:val="TAL"/>
              <w:rPr>
                <w:sz w:val="16"/>
              </w:rPr>
            </w:pPr>
            <w:r>
              <w:rPr>
                <w:sz w:val="16"/>
              </w:rPr>
              <w:t>Cx Subscriber Deregistration Reason</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29.228</w:t>
            </w:r>
          </w:p>
        </w:tc>
        <w:tc>
          <w:tcPr>
            <w:tcW w:w="709" w:type="dxa"/>
          </w:tcPr>
          <w:p w:rsidR="0025337E" w:rsidRPr="00C23DF2" w:rsidRDefault="0025337E" w:rsidP="00752F60">
            <w:pPr>
              <w:pStyle w:val="TAL"/>
              <w:rPr>
                <w:sz w:val="16"/>
              </w:rPr>
            </w:pPr>
            <w:r>
              <w:rPr>
                <w:sz w:val="16"/>
              </w:rPr>
              <w:t>0687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C4-175315</w:t>
            </w:r>
          </w:p>
        </w:tc>
        <w:tc>
          <w:tcPr>
            <w:tcW w:w="2839" w:type="dxa"/>
          </w:tcPr>
          <w:p w:rsidR="0025337E" w:rsidRPr="00C23DF2" w:rsidRDefault="0025337E" w:rsidP="00752F60">
            <w:pPr>
              <w:pStyle w:val="TAL"/>
              <w:rPr>
                <w:sz w:val="16"/>
              </w:rPr>
            </w:pPr>
            <w:r>
              <w:rPr>
                <w:sz w:val="16"/>
              </w:rPr>
              <w:t>Cx Subscriber Deregistration Reason</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29.228</w:t>
            </w:r>
          </w:p>
        </w:tc>
        <w:tc>
          <w:tcPr>
            <w:tcW w:w="709" w:type="dxa"/>
          </w:tcPr>
          <w:p w:rsidR="0025337E" w:rsidRPr="00C23DF2" w:rsidRDefault="0025337E" w:rsidP="00752F60">
            <w:pPr>
              <w:pStyle w:val="TAL"/>
              <w:rPr>
                <w:sz w:val="16"/>
              </w:rPr>
            </w:pPr>
            <w:r>
              <w:rPr>
                <w:sz w:val="16"/>
              </w:rPr>
              <w:t>0687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C4-175015</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0619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C4-175239</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0619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C4-175130</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C4-175212</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Rel-11</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C4-175213</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Rel-12</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C4-175214</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C4-175215</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C4-175216</w:t>
            </w:r>
          </w:p>
        </w:tc>
        <w:tc>
          <w:tcPr>
            <w:tcW w:w="2839" w:type="dxa"/>
          </w:tcPr>
          <w:p w:rsidR="0025337E" w:rsidRPr="00C23DF2" w:rsidRDefault="0025337E" w:rsidP="00752F60">
            <w:pPr>
              <w:pStyle w:val="TAL"/>
              <w:rPr>
                <w:sz w:val="16"/>
              </w:rPr>
            </w:pPr>
            <w:r>
              <w:rPr>
                <w:sz w:val="16"/>
              </w:rPr>
              <w:t>AVP codes for TS 29.219, TS 29.212 and TS 29.214</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C4-175018</w:t>
            </w:r>
          </w:p>
        </w:tc>
        <w:tc>
          <w:tcPr>
            <w:tcW w:w="2839" w:type="dxa"/>
          </w:tcPr>
          <w:p w:rsidR="0025337E" w:rsidRPr="00C23DF2" w:rsidRDefault="0025337E" w:rsidP="00752F60">
            <w:pPr>
              <w:pStyle w:val="TAL"/>
              <w:rPr>
                <w:sz w:val="16"/>
              </w:rPr>
            </w:pPr>
            <w:r>
              <w:rPr>
                <w:sz w:val="16"/>
              </w:rPr>
              <w:t>Corrections to Sx session look up procedures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C4-175019</w:t>
            </w:r>
          </w:p>
        </w:tc>
        <w:tc>
          <w:tcPr>
            <w:tcW w:w="2839" w:type="dxa"/>
          </w:tcPr>
          <w:p w:rsidR="0025337E" w:rsidRPr="00C23DF2" w:rsidRDefault="0025337E" w:rsidP="00752F60">
            <w:pPr>
              <w:pStyle w:val="TAL"/>
              <w:rPr>
                <w:sz w:val="16"/>
              </w:rPr>
            </w:pPr>
            <w:r>
              <w:rPr>
                <w:sz w:val="16"/>
              </w:rPr>
              <w:t>Maximum-Change-Condition Gz trigger support in CUPS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C4-175304</w:t>
            </w:r>
          </w:p>
        </w:tc>
        <w:tc>
          <w:tcPr>
            <w:tcW w:w="2839" w:type="dxa"/>
          </w:tcPr>
          <w:p w:rsidR="0025337E" w:rsidRPr="00C23DF2" w:rsidRDefault="0025337E" w:rsidP="00752F60">
            <w:pPr>
              <w:pStyle w:val="TAL"/>
              <w:rPr>
                <w:sz w:val="16"/>
              </w:rPr>
            </w:pPr>
            <w:r>
              <w:rPr>
                <w:sz w:val="16"/>
              </w:rPr>
              <w:t>Maximum-Change-Condition Gz trigger support in CUPS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C4-175034</w:t>
            </w:r>
          </w:p>
        </w:tc>
        <w:tc>
          <w:tcPr>
            <w:tcW w:w="2839" w:type="dxa"/>
          </w:tcPr>
          <w:p w:rsidR="0025337E" w:rsidRPr="00C23DF2" w:rsidRDefault="0025337E" w:rsidP="00752F60">
            <w:pPr>
              <w:pStyle w:val="TAL"/>
              <w:rPr>
                <w:sz w:val="16"/>
              </w:rPr>
            </w:pPr>
            <w:r>
              <w:rPr>
                <w:sz w:val="16"/>
              </w:rPr>
              <w:t>Selection of SGW-U and PGW-U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C4-175059</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C4-175314</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C4-175346</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 CUPS-CT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C4-175060</w:t>
            </w:r>
          </w:p>
        </w:tc>
        <w:tc>
          <w:tcPr>
            <w:tcW w:w="2839" w:type="dxa"/>
          </w:tcPr>
          <w:p w:rsidR="0025337E" w:rsidRPr="00C23DF2" w:rsidRDefault="0025337E" w:rsidP="00752F60">
            <w:pPr>
              <w:pStyle w:val="TAL"/>
              <w:rPr>
                <w:sz w:val="16"/>
              </w:rPr>
            </w:pPr>
            <w:r>
              <w:rPr>
                <w:sz w:val="16"/>
              </w:rPr>
              <w:t>Reporting User Plane Inactivity</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C4-175306</w:t>
            </w:r>
          </w:p>
        </w:tc>
        <w:tc>
          <w:tcPr>
            <w:tcW w:w="2839" w:type="dxa"/>
          </w:tcPr>
          <w:p w:rsidR="0025337E" w:rsidRPr="00C23DF2" w:rsidRDefault="0025337E" w:rsidP="00752F60">
            <w:pPr>
              <w:pStyle w:val="TAL"/>
              <w:rPr>
                <w:sz w:val="16"/>
              </w:rPr>
            </w:pPr>
            <w:r>
              <w:rPr>
                <w:sz w:val="16"/>
              </w:rPr>
              <w:t>Reporting User Plane Inactivity</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C4-175061</w:t>
            </w:r>
          </w:p>
        </w:tc>
        <w:tc>
          <w:tcPr>
            <w:tcW w:w="2839" w:type="dxa"/>
          </w:tcPr>
          <w:p w:rsidR="0025337E" w:rsidRPr="00C23DF2" w:rsidRDefault="0025337E" w:rsidP="00752F60">
            <w:pPr>
              <w:pStyle w:val="TAL"/>
              <w:rPr>
                <w:sz w:val="16"/>
              </w:rPr>
            </w:pPr>
            <w:r>
              <w:rPr>
                <w:sz w:val="16"/>
              </w:rPr>
              <w:t>Reporting of Usage Reports to the CP function</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C4-175062</w:t>
            </w:r>
          </w:p>
        </w:tc>
        <w:tc>
          <w:tcPr>
            <w:tcW w:w="2839" w:type="dxa"/>
          </w:tcPr>
          <w:p w:rsidR="0025337E" w:rsidRPr="00C23DF2" w:rsidRDefault="0025337E" w:rsidP="00752F60">
            <w:pPr>
              <w:pStyle w:val="TAL"/>
              <w:rPr>
                <w:sz w:val="16"/>
              </w:rPr>
            </w:pPr>
            <w:r>
              <w:rPr>
                <w:sz w:val="16"/>
              </w:rPr>
              <w:t>Suspend and Resume Notification procedures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C4-175063</w:t>
            </w:r>
          </w:p>
        </w:tc>
        <w:tc>
          <w:tcPr>
            <w:tcW w:w="2839" w:type="dxa"/>
          </w:tcPr>
          <w:p w:rsidR="0025337E" w:rsidRPr="00C23DF2" w:rsidRDefault="0025337E" w:rsidP="00752F60">
            <w:pPr>
              <w:pStyle w:val="TAL"/>
              <w:rPr>
                <w:sz w:val="16"/>
              </w:rPr>
            </w:pPr>
            <w:r>
              <w:rPr>
                <w:sz w:val="16"/>
              </w:rPr>
              <w:t>Network Instance parameter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C4-175064</w:t>
            </w:r>
          </w:p>
        </w:tc>
        <w:tc>
          <w:tcPr>
            <w:tcW w:w="2839" w:type="dxa"/>
          </w:tcPr>
          <w:p w:rsidR="0025337E" w:rsidRPr="00C23DF2" w:rsidRDefault="0025337E" w:rsidP="00752F60">
            <w:pPr>
              <w:pStyle w:val="TAL"/>
              <w:rPr>
                <w:sz w:val="16"/>
              </w:rPr>
            </w:pPr>
            <w:r>
              <w:rPr>
                <w:sz w:val="16"/>
              </w:rPr>
              <w:t>User Plane traffic handling upon reaching quotas based on operator policies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C4-175307</w:t>
            </w:r>
          </w:p>
        </w:tc>
        <w:tc>
          <w:tcPr>
            <w:tcW w:w="2839" w:type="dxa"/>
          </w:tcPr>
          <w:p w:rsidR="0025337E" w:rsidRPr="00C23DF2" w:rsidRDefault="0025337E" w:rsidP="00752F60">
            <w:pPr>
              <w:pStyle w:val="TAL"/>
              <w:rPr>
                <w:sz w:val="16"/>
              </w:rPr>
            </w:pPr>
            <w:r>
              <w:rPr>
                <w:sz w:val="16"/>
              </w:rPr>
              <w:t>User Plane traffic handling upon reaching quotas based on operator policies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C4-175065</w:t>
            </w:r>
          </w:p>
        </w:tc>
        <w:tc>
          <w:tcPr>
            <w:tcW w:w="2839" w:type="dxa"/>
          </w:tcPr>
          <w:p w:rsidR="0025337E" w:rsidRPr="00C23DF2" w:rsidRDefault="0025337E" w:rsidP="00752F60">
            <w:pPr>
              <w:pStyle w:val="TAL"/>
              <w:rPr>
                <w:sz w:val="16"/>
              </w:rPr>
            </w:pPr>
            <w:r>
              <w:rPr>
                <w:sz w:val="16"/>
              </w:rPr>
              <w:t>Reduced Application Detection Information for Envelope Reporting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C4-175066</w:t>
            </w:r>
          </w:p>
        </w:tc>
        <w:tc>
          <w:tcPr>
            <w:tcW w:w="2839" w:type="dxa"/>
          </w:tcPr>
          <w:p w:rsidR="0025337E" w:rsidRPr="00C23DF2" w:rsidRDefault="0025337E" w:rsidP="00752F60">
            <w:pPr>
              <w:pStyle w:val="TAL"/>
              <w:rPr>
                <w:sz w:val="16"/>
              </w:rPr>
            </w:pPr>
            <w:r>
              <w:rPr>
                <w:sz w:val="16"/>
              </w:rPr>
              <w:t>Quota Action to apply upon reaching quotas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TEI15, 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C4-175142</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C4-175265</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C4-175350</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C4-175163</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C4-175233</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C4-175310</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C4-175347</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3</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C4-175369</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4</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C4-175164</w:t>
            </w:r>
          </w:p>
        </w:tc>
        <w:tc>
          <w:tcPr>
            <w:tcW w:w="2839" w:type="dxa"/>
          </w:tcPr>
          <w:p w:rsidR="0025337E" w:rsidRPr="00C23DF2" w:rsidRDefault="0025337E" w:rsidP="00752F60">
            <w:pPr>
              <w:pStyle w:val="TAL"/>
              <w:rPr>
                <w:sz w:val="16"/>
              </w:rPr>
            </w:pPr>
            <w:r>
              <w:rPr>
                <w:sz w:val="16"/>
              </w:rPr>
              <w:t>Clarification on the Setting of Precedence</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C4-175312</w:t>
            </w:r>
          </w:p>
        </w:tc>
        <w:tc>
          <w:tcPr>
            <w:tcW w:w="2839" w:type="dxa"/>
          </w:tcPr>
          <w:p w:rsidR="0025337E" w:rsidRPr="00C23DF2" w:rsidRDefault="0025337E" w:rsidP="00752F60">
            <w:pPr>
              <w:pStyle w:val="TAL"/>
              <w:rPr>
                <w:sz w:val="16"/>
              </w:rPr>
            </w:pPr>
            <w:r>
              <w:rPr>
                <w:sz w:val="16"/>
              </w:rPr>
              <w:t>Clarification on the Setting of Precedence</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C4-175176</w:t>
            </w:r>
          </w:p>
        </w:tc>
        <w:tc>
          <w:tcPr>
            <w:tcW w:w="2839" w:type="dxa"/>
          </w:tcPr>
          <w:p w:rsidR="0025337E" w:rsidRPr="00C23DF2" w:rsidRDefault="0025337E" w:rsidP="00752F60">
            <w:pPr>
              <w:pStyle w:val="TAL"/>
              <w:rPr>
                <w:sz w:val="16"/>
              </w:rPr>
            </w:pPr>
            <w:r>
              <w:rPr>
                <w:sz w:val="16"/>
              </w:rPr>
              <w:t>Presence of UP F-SEID in Sx Session Establishment Response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C4-175313</w:t>
            </w:r>
          </w:p>
        </w:tc>
        <w:tc>
          <w:tcPr>
            <w:tcW w:w="2839" w:type="dxa"/>
          </w:tcPr>
          <w:p w:rsidR="0025337E" w:rsidRPr="00C23DF2" w:rsidRDefault="0025337E" w:rsidP="00752F60">
            <w:pPr>
              <w:pStyle w:val="TAL"/>
              <w:rPr>
                <w:sz w:val="16"/>
              </w:rPr>
            </w:pPr>
            <w:r>
              <w:rPr>
                <w:sz w:val="16"/>
              </w:rPr>
              <w:t>Presence of UP F-SEID in Sx Session Establishment Response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C4-175177</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C4-175288</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C4-175385</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C4-175178</w:t>
            </w:r>
          </w:p>
        </w:tc>
        <w:tc>
          <w:tcPr>
            <w:tcW w:w="2839" w:type="dxa"/>
          </w:tcPr>
          <w:p w:rsidR="0025337E" w:rsidRPr="00C23DF2" w:rsidRDefault="0025337E" w:rsidP="00752F60">
            <w:pPr>
              <w:pStyle w:val="TAL"/>
              <w:rPr>
                <w:sz w:val="16"/>
              </w:rPr>
            </w:pPr>
            <w:r>
              <w:rPr>
                <w:sz w:val="16"/>
              </w:rPr>
              <w:t>Update  introdcution section to 5GC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C4-175292</w:t>
            </w:r>
          </w:p>
        </w:tc>
        <w:tc>
          <w:tcPr>
            <w:tcW w:w="2839" w:type="dxa"/>
          </w:tcPr>
          <w:p w:rsidR="0025337E" w:rsidRPr="00C23DF2" w:rsidRDefault="0025337E" w:rsidP="00752F60">
            <w:pPr>
              <w:pStyle w:val="TAL"/>
              <w:rPr>
                <w:sz w:val="16"/>
              </w:rPr>
            </w:pPr>
            <w:r>
              <w:rPr>
                <w:sz w:val="16"/>
              </w:rPr>
              <w:t>Update  introdcution section to 5GC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0038</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C4-175179</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C4-175293</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C4-175379</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C4-175180</w:t>
            </w:r>
          </w:p>
        </w:tc>
        <w:tc>
          <w:tcPr>
            <w:tcW w:w="2839" w:type="dxa"/>
          </w:tcPr>
          <w:p w:rsidR="0025337E" w:rsidRPr="00C23DF2" w:rsidRDefault="0025337E" w:rsidP="00752F60">
            <w:pPr>
              <w:pStyle w:val="TAL"/>
              <w:rPr>
                <w:sz w:val="16"/>
              </w:rPr>
            </w:pPr>
            <w:r>
              <w:rPr>
                <w:sz w:val="16"/>
              </w:rPr>
              <w:t>Node  related Messages supported on N4 interface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C4-175294</w:t>
            </w:r>
          </w:p>
        </w:tc>
        <w:tc>
          <w:tcPr>
            <w:tcW w:w="2839" w:type="dxa"/>
          </w:tcPr>
          <w:p w:rsidR="0025337E" w:rsidRPr="00C23DF2" w:rsidRDefault="0025337E" w:rsidP="00752F60">
            <w:pPr>
              <w:pStyle w:val="TAL"/>
              <w:rPr>
                <w:sz w:val="16"/>
              </w:rPr>
            </w:pPr>
            <w:r>
              <w:rPr>
                <w:sz w:val="16"/>
              </w:rPr>
              <w:t>Node  related Messages supported on N4 interface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C4-175181</w:t>
            </w:r>
          </w:p>
        </w:tc>
        <w:tc>
          <w:tcPr>
            <w:tcW w:w="2839" w:type="dxa"/>
          </w:tcPr>
          <w:p w:rsidR="0025337E" w:rsidRPr="00C23DF2" w:rsidRDefault="0025337E" w:rsidP="00752F60">
            <w:pPr>
              <w:pStyle w:val="TAL"/>
              <w:rPr>
                <w:sz w:val="16"/>
              </w:rPr>
            </w:pPr>
            <w:r>
              <w:rPr>
                <w:sz w:val="16"/>
              </w:rPr>
              <w:t>User plane reporting over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C4-175295</w:t>
            </w:r>
          </w:p>
        </w:tc>
        <w:tc>
          <w:tcPr>
            <w:tcW w:w="2839" w:type="dxa"/>
          </w:tcPr>
          <w:p w:rsidR="0025337E" w:rsidRPr="00C23DF2" w:rsidRDefault="0025337E" w:rsidP="00752F60">
            <w:pPr>
              <w:pStyle w:val="TAL"/>
              <w:rPr>
                <w:sz w:val="16"/>
              </w:rPr>
            </w:pPr>
            <w:r>
              <w:rPr>
                <w:sz w:val="16"/>
              </w:rPr>
              <w:t>User plane reporting over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0041</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C4-175289</w:t>
            </w:r>
          </w:p>
        </w:tc>
        <w:tc>
          <w:tcPr>
            <w:tcW w:w="2839" w:type="dxa"/>
          </w:tcPr>
          <w:p w:rsidR="0025337E" w:rsidRPr="00C23DF2" w:rsidRDefault="0025337E" w:rsidP="00752F60">
            <w:pPr>
              <w:pStyle w:val="TAL"/>
              <w:rPr>
                <w:sz w:val="16"/>
              </w:rPr>
            </w:pPr>
            <w:r>
              <w:rPr>
                <w:sz w:val="16"/>
              </w:rPr>
              <w:t>Update of the Title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C4-175386</w:t>
            </w:r>
          </w:p>
        </w:tc>
        <w:tc>
          <w:tcPr>
            <w:tcW w:w="2839" w:type="dxa"/>
          </w:tcPr>
          <w:p w:rsidR="0025337E" w:rsidRPr="00C23DF2" w:rsidRDefault="0025337E" w:rsidP="00752F60">
            <w:pPr>
              <w:pStyle w:val="TAL"/>
              <w:rPr>
                <w:sz w:val="16"/>
              </w:rPr>
            </w:pPr>
            <w:r>
              <w:rPr>
                <w:sz w:val="16"/>
              </w:rPr>
              <w:t>Update of the Title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C4-175016</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C4-175095</w:t>
            </w:r>
          </w:p>
        </w:tc>
        <w:tc>
          <w:tcPr>
            <w:tcW w:w="2839" w:type="dxa"/>
          </w:tcPr>
          <w:p w:rsidR="0025337E" w:rsidRPr="00C23DF2" w:rsidRDefault="0025337E" w:rsidP="00752F60">
            <w:pPr>
              <w:pStyle w:val="TAL"/>
              <w:rPr>
                <w:sz w:val="16"/>
              </w:rPr>
            </w:pPr>
            <w:r>
              <w:rPr>
                <w:sz w:val="16"/>
              </w:rPr>
              <w:t>Gateway selection for supporting Option3 (5G NR dual connectivity) using "UE Usage Type"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C4-175111</w:t>
            </w:r>
          </w:p>
        </w:tc>
        <w:tc>
          <w:tcPr>
            <w:tcW w:w="2839" w:type="dxa"/>
          </w:tcPr>
          <w:p w:rsidR="0025337E" w:rsidRPr="00C23DF2" w:rsidRDefault="0025337E" w:rsidP="00752F60">
            <w:pPr>
              <w:pStyle w:val="TAL"/>
              <w:rPr>
                <w:sz w:val="16"/>
              </w:rPr>
            </w:pPr>
            <w:r>
              <w:rPr>
                <w:sz w:val="16"/>
              </w:rPr>
              <w:t>UE Usage Type value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C4-175161</w:t>
            </w:r>
          </w:p>
        </w:tc>
        <w:tc>
          <w:tcPr>
            <w:tcW w:w="2839" w:type="dxa"/>
          </w:tcPr>
          <w:p w:rsidR="0025337E" w:rsidRPr="00C23DF2" w:rsidRDefault="0025337E" w:rsidP="00752F60">
            <w:pPr>
              <w:pStyle w:val="TAL"/>
              <w:rPr>
                <w:sz w:val="16"/>
              </w:rPr>
            </w:pPr>
            <w:r>
              <w:rPr>
                <w:sz w:val="16"/>
              </w:rPr>
              <w:t>Clarification of UE Reachability monitoring event over S6a/S6d</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C4-175277</w:t>
            </w:r>
          </w:p>
        </w:tc>
        <w:tc>
          <w:tcPr>
            <w:tcW w:w="2839" w:type="dxa"/>
          </w:tcPr>
          <w:p w:rsidR="0025337E" w:rsidRPr="00C23DF2" w:rsidRDefault="0025337E" w:rsidP="00752F60">
            <w:pPr>
              <w:pStyle w:val="TAL"/>
              <w:rPr>
                <w:sz w:val="16"/>
              </w:rPr>
            </w:pPr>
            <w:r>
              <w:rPr>
                <w:sz w:val="16"/>
              </w:rPr>
              <w:t>Clarification of UE Reachability monitoring event over S6a/S6d</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C4-175199</w:t>
            </w:r>
          </w:p>
        </w:tc>
        <w:tc>
          <w:tcPr>
            <w:tcW w:w="2839" w:type="dxa"/>
          </w:tcPr>
          <w:p w:rsidR="0025337E" w:rsidRPr="00C23DF2" w:rsidRDefault="0025337E" w:rsidP="00752F60">
            <w:pPr>
              <w:pStyle w:val="TAL"/>
              <w:rPr>
                <w:sz w:val="16"/>
              </w:rPr>
            </w:pPr>
            <w:r>
              <w:rPr>
                <w:sz w:val="16"/>
              </w:rPr>
              <w:t>Error in the DIAMETER_ERROR_EQUIPMENT_UNKNOWN name</w:t>
            </w:r>
          </w:p>
        </w:tc>
        <w:tc>
          <w:tcPr>
            <w:tcW w:w="1275" w:type="dxa"/>
          </w:tcPr>
          <w:p w:rsidR="0025337E" w:rsidRPr="00C23DF2" w:rsidRDefault="0025337E" w:rsidP="00752F60">
            <w:pPr>
              <w:pStyle w:val="TAL"/>
              <w:rPr>
                <w:sz w:val="16"/>
              </w:rPr>
            </w:pPr>
            <w:r>
              <w:rPr>
                <w:sz w:val="16"/>
              </w:rPr>
              <w:t>ORANGE</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D</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C4-175201</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C4-175316</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C4-175202</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C4-175317</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C4-175203</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 Technologies France</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C4-175240</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C4-175342</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C4-175368</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3</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C4-175072</w:t>
            </w:r>
          </w:p>
        </w:tc>
        <w:tc>
          <w:tcPr>
            <w:tcW w:w="2839" w:type="dxa"/>
          </w:tcPr>
          <w:p w:rsidR="0025337E" w:rsidRPr="00C23DF2" w:rsidRDefault="0025337E" w:rsidP="00752F60">
            <w:pPr>
              <w:pStyle w:val="TAL"/>
              <w:rPr>
                <w:sz w:val="16"/>
              </w:rPr>
            </w:pPr>
            <w:r>
              <w:rPr>
                <w:sz w:val="16"/>
              </w:rPr>
              <w:t>Authorization procedure initiated by ePDG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29.273</w:t>
            </w:r>
          </w:p>
        </w:tc>
        <w:tc>
          <w:tcPr>
            <w:tcW w:w="709" w:type="dxa"/>
          </w:tcPr>
          <w:p w:rsidR="0025337E" w:rsidRPr="00C23DF2" w:rsidRDefault="0025337E" w:rsidP="00752F60">
            <w:pPr>
              <w:pStyle w:val="TAL"/>
              <w:rPr>
                <w:sz w:val="16"/>
              </w:rPr>
            </w:pPr>
            <w:r>
              <w:rPr>
                <w:sz w:val="16"/>
              </w:rPr>
              <w:t>0515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C4-175035</w:t>
            </w:r>
          </w:p>
        </w:tc>
        <w:tc>
          <w:tcPr>
            <w:tcW w:w="2839" w:type="dxa"/>
          </w:tcPr>
          <w:p w:rsidR="0025337E" w:rsidRPr="00C23DF2" w:rsidRDefault="0025337E" w:rsidP="00752F60">
            <w:pPr>
              <w:pStyle w:val="TAL"/>
              <w:rPr>
                <w:sz w:val="16"/>
              </w:rPr>
            </w:pPr>
            <w:r>
              <w:rPr>
                <w:sz w:val="16"/>
              </w:rPr>
              <w:t>Selection of SGW-U and PGW-U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C4-175073</w:t>
            </w:r>
          </w:p>
        </w:tc>
        <w:tc>
          <w:tcPr>
            <w:tcW w:w="2839" w:type="dxa"/>
          </w:tcPr>
          <w:p w:rsidR="0025337E" w:rsidRPr="00C23DF2" w:rsidRDefault="0025337E" w:rsidP="00752F60">
            <w:pPr>
              <w:pStyle w:val="TAL"/>
              <w:rPr>
                <w:sz w:val="16"/>
              </w:rPr>
            </w:pPr>
            <w:r>
              <w:rPr>
                <w:sz w:val="16"/>
              </w:rPr>
              <w:t>Reporting WLAN Location during UE initiated IPsec tunnel update procedure</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C4-175241</w:t>
            </w:r>
          </w:p>
        </w:tc>
        <w:tc>
          <w:tcPr>
            <w:tcW w:w="2839" w:type="dxa"/>
          </w:tcPr>
          <w:p w:rsidR="0025337E" w:rsidRPr="00C23DF2" w:rsidRDefault="0025337E" w:rsidP="00752F60">
            <w:pPr>
              <w:pStyle w:val="TAL"/>
              <w:rPr>
                <w:sz w:val="16"/>
              </w:rPr>
            </w:pPr>
            <w:r>
              <w:rPr>
                <w:sz w:val="16"/>
              </w:rPr>
              <w:t>Reporting WLAN Location during UE initiated IPsec tunnel update procedure</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C4-175091</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C4-175092</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C4-175093</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C4-175099</w:t>
            </w:r>
          </w:p>
        </w:tc>
        <w:tc>
          <w:tcPr>
            <w:tcW w:w="2839" w:type="dxa"/>
          </w:tcPr>
          <w:p w:rsidR="0025337E" w:rsidRPr="00C23DF2" w:rsidRDefault="0025337E" w:rsidP="00752F60">
            <w:pPr>
              <w:pStyle w:val="TAL"/>
              <w:rPr>
                <w:sz w:val="16"/>
              </w:rPr>
            </w:pPr>
            <w:r>
              <w:rPr>
                <w:sz w:val="16"/>
              </w:rPr>
              <w:t>Indication flag for UE support of dual connectivity with NR as Secondary RAT</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C4-175135</w:t>
            </w:r>
          </w:p>
        </w:tc>
        <w:tc>
          <w:tcPr>
            <w:tcW w:w="2839" w:type="dxa"/>
          </w:tcPr>
          <w:p w:rsidR="0025337E" w:rsidRPr="00C23DF2" w:rsidRDefault="0025337E" w:rsidP="00752F60">
            <w:pPr>
              <w:pStyle w:val="TAL"/>
              <w:rPr>
                <w:sz w:val="16"/>
              </w:rPr>
            </w:pPr>
            <w:r>
              <w:rPr>
                <w:sz w:val="16"/>
              </w:rPr>
              <w:t>Secondary RAT related data usage reporting</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C4-175261</w:t>
            </w:r>
          </w:p>
        </w:tc>
        <w:tc>
          <w:tcPr>
            <w:tcW w:w="2839" w:type="dxa"/>
          </w:tcPr>
          <w:p w:rsidR="0025337E" w:rsidRPr="00C23DF2" w:rsidRDefault="0025337E" w:rsidP="00752F60">
            <w:pPr>
              <w:pStyle w:val="TAL"/>
              <w:rPr>
                <w:sz w:val="16"/>
              </w:rPr>
            </w:pPr>
            <w:r>
              <w:rPr>
                <w:sz w:val="16"/>
              </w:rPr>
              <w:t>Secondary RAT related data usage reporting</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C4-175140</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C4-175242</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C4-175141</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C4-175264</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 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C4-175033</w:t>
            </w:r>
          </w:p>
        </w:tc>
        <w:tc>
          <w:tcPr>
            <w:tcW w:w="2839" w:type="dxa"/>
          </w:tcPr>
          <w:p w:rsidR="0025337E" w:rsidRPr="00C23DF2" w:rsidRDefault="0025337E" w:rsidP="00752F60">
            <w:pPr>
              <w:pStyle w:val="TAL"/>
              <w:rPr>
                <w:sz w:val="16"/>
              </w:rPr>
            </w:pPr>
            <w:r>
              <w:rPr>
                <w:sz w:val="16"/>
              </w:rPr>
              <w:t>Selection of SGWs and PGWs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C4-175096</w:t>
            </w:r>
          </w:p>
        </w:tc>
        <w:tc>
          <w:tcPr>
            <w:tcW w:w="2839" w:type="dxa"/>
          </w:tcPr>
          <w:p w:rsidR="0025337E" w:rsidRPr="00C23DF2" w:rsidRDefault="0025337E" w:rsidP="00752F60">
            <w:pPr>
              <w:pStyle w:val="TAL"/>
              <w:rPr>
                <w:sz w:val="16"/>
              </w:rPr>
            </w:pPr>
            <w:r>
              <w:rPr>
                <w:sz w:val="16"/>
              </w:rPr>
              <w:t>Gateway selection for supporting Option3 (5G NR dual connectivity) using "UE Usage Type"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C4-175097</w:t>
            </w:r>
          </w:p>
        </w:tc>
        <w:tc>
          <w:tcPr>
            <w:tcW w:w="2839" w:type="dxa"/>
          </w:tcPr>
          <w:p w:rsidR="0025337E" w:rsidRPr="00C23DF2" w:rsidRDefault="0025337E" w:rsidP="00752F60">
            <w:pPr>
              <w:pStyle w:val="TAL"/>
              <w:rPr>
                <w:sz w:val="16"/>
              </w:rPr>
            </w:pPr>
            <w:r>
              <w:rPr>
                <w:sz w:val="16"/>
              </w:rPr>
              <w:t>Gateway selection for supporting Option3 (5G NR dual connectivity) using new Service Parameter</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C4-175143</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C4-175263</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C4-175351</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C4-175115</w:t>
            </w:r>
          </w:p>
        </w:tc>
        <w:tc>
          <w:tcPr>
            <w:tcW w:w="2839" w:type="dxa"/>
          </w:tcPr>
          <w:p w:rsidR="0025337E" w:rsidRPr="00C23DF2" w:rsidRDefault="0025337E" w:rsidP="00752F60">
            <w:pPr>
              <w:pStyle w:val="TAL"/>
              <w:rPr>
                <w:sz w:val="16"/>
              </w:rPr>
            </w:pPr>
            <w:r>
              <w:rPr>
                <w:sz w:val="16"/>
              </w:rPr>
              <w:t>Mapping of ext-AccessRestrictionData in IWF</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29.305</w:t>
            </w:r>
          </w:p>
        </w:tc>
        <w:tc>
          <w:tcPr>
            <w:tcW w:w="709" w:type="dxa"/>
          </w:tcPr>
          <w:p w:rsidR="0025337E" w:rsidRPr="00C23DF2" w:rsidRDefault="0025337E" w:rsidP="00752F60">
            <w:pPr>
              <w:pStyle w:val="TAL"/>
              <w:rPr>
                <w:sz w:val="16"/>
              </w:rPr>
            </w:pPr>
            <w:r>
              <w:rPr>
                <w:sz w:val="16"/>
              </w:rPr>
              <w:t>0063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C4-175158</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0608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C4-175159</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0609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C4-175160</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0610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C4-175013</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C4-175237</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C4-175339</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C4-175014</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C4-175238</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C4-175340</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C4-175128</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C4-175275</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C4-175343</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bl>
    <w:p w:rsidR="0025337E" w:rsidRDefault="0025337E" w:rsidP="0025337E"/>
    <w:p w:rsidR="0025337E" w:rsidRDefault="0025337E" w:rsidP="0025337E">
      <w:pPr>
        <w:pStyle w:val="Heading2"/>
      </w:pPr>
      <w:r>
        <w:br w:type="page"/>
      </w:r>
      <w:bookmarkStart w:id="269" w:name="_Toc499203807"/>
      <w:r>
        <w:lastRenderedPageBreak/>
        <w:t>Annex C: Lists of liaisons</w:t>
      </w:r>
      <w:bookmarkEnd w:id="269"/>
    </w:p>
    <w:p w:rsidR="0025337E" w:rsidRDefault="0025337E" w:rsidP="0025337E">
      <w:pPr>
        <w:pStyle w:val="Heading3"/>
      </w:pPr>
      <w:bookmarkStart w:id="270" w:name="_Toc499203808"/>
      <w:r>
        <w:t>C1: Incoming liaison statements</w:t>
      </w:r>
      <w:bookmarkEnd w:id="270"/>
    </w:p>
    <w:p w:rsidR="0025337E" w:rsidRDefault="0025337E" w:rsidP="0025337E">
      <w:pPr>
        <w:pStyle w:val="TH"/>
      </w:pPr>
    </w:p>
    <w:tbl>
      <w:tblPr>
        <w:tblStyle w:val="TableGrid"/>
        <w:tblW w:w="0" w:type="auto"/>
        <w:tblLook w:val="04A0" w:firstRow="1" w:lastRow="0" w:firstColumn="1" w:lastColumn="0" w:noHBand="0" w:noVBand="1"/>
      </w:tblPr>
      <w:tblGrid>
        <w:gridCol w:w="1097"/>
        <w:gridCol w:w="1487"/>
        <w:gridCol w:w="3092"/>
        <w:gridCol w:w="2222"/>
        <w:gridCol w:w="967"/>
        <w:gridCol w:w="764"/>
      </w:tblGrid>
      <w:tr w:rsidR="0025337E" w:rsidTr="00752F60">
        <w:tc>
          <w:tcPr>
            <w:tcW w:w="0" w:type="auto"/>
          </w:tcPr>
          <w:p w:rsidR="0025337E" w:rsidRDefault="0025337E" w:rsidP="00752F60">
            <w:pPr>
              <w:pStyle w:val="TAH"/>
            </w:pPr>
            <w:r>
              <w:t>Document</w:t>
            </w:r>
          </w:p>
        </w:tc>
        <w:tc>
          <w:tcPr>
            <w:tcW w:w="0" w:type="auto"/>
          </w:tcPr>
          <w:p w:rsidR="0025337E" w:rsidRDefault="0025337E" w:rsidP="00752F60">
            <w:pPr>
              <w:pStyle w:val="TAH"/>
            </w:pPr>
            <w:r>
              <w:t>Original</w:t>
            </w:r>
          </w:p>
        </w:tc>
        <w:tc>
          <w:tcPr>
            <w:tcW w:w="0" w:type="auto"/>
          </w:tcPr>
          <w:p w:rsidR="0025337E" w:rsidRDefault="0025337E" w:rsidP="00752F60">
            <w:pPr>
              <w:pStyle w:val="TAH"/>
            </w:pPr>
            <w:r>
              <w:t>Title</w:t>
            </w:r>
          </w:p>
        </w:tc>
        <w:tc>
          <w:tcPr>
            <w:tcW w:w="0" w:type="auto"/>
          </w:tcPr>
          <w:p w:rsidR="0025337E" w:rsidRDefault="0025337E" w:rsidP="00752F60">
            <w:pPr>
              <w:pStyle w:val="TAH"/>
            </w:pPr>
            <w:r>
              <w:t>From</w:t>
            </w:r>
          </w:p>
        </w:tc>
        <w:tc>
          <w:tcPr>
            <w:tcW w:w="0" w:type="auto"/>
          </w:tcPr>
          <w:p w:rsidR="0025337E" w:rsidRDefault="0025337E" w:rsidP="00752F60">
            <w:pPr>
              <w:pStyle w:val="TAH"/>
            </w:pPr>
            <w:r>
              <w:t>Decision</w:t>
            </w:r>
          </w:p>
        </w:tc>
        <w:tc>
          <w:tcPr>
            <w:tcW w:w="0" w:type="auto"/>
          </w:tcPr>
          <w:p w:rsidR="0025337E" w:rsidRDefault="0025337E" w:rsidP="00752F60">
            <w:pPr>
              <w:pStyle w:val="TAH"/>
            </w:pPr>
            <w:r>
              <w:t>Reply in</w:t>
            </w:r>
          </w:p>
        </w:tc>
      </w:tr>
      <w:tr w:rsidR="0025337E" w:rsidTr="00752F60">
        <w:tc>
          <w:tcPr>
            <w:tcW w:w="0" w:type="auto"/>
          </w:tcPr>
          <w:p w:rsidR="0025337E" w:rsidRPr="00C23DF2" w:rsidRDefault="0025337E" w:rsidP="00752F60">
            <w:pPr>
              <w:pStyle w:val="TAL"/>
              <w:rPr>
                <w:sz w:val="16"/>
              </w:rPr>
            </w:pPr>
            <w:r>
              <w:rPr>
                <w:sz w:val="16"/>
              </w:rPr>
              <w:t>C4-175182</w:t>
            </w:r>
          </w:p>
        </w:tc>
        <w:tc>
          <w:tcPr>
            <w:tcW w:w="0" w:type="auto"/>
          </w:tcPr>
          <w:p w:rsidR="0025337E" w:rsidRPr="00C23DF2" w:rsidRDefault="0025337E" w:rsidP="00752F60">
            <w:pPr>
              <w:pStyle w:val="TAL"/>
            </w:pPr>
            <w:r>
              <w:t>C1-173572</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C4-175183</w:t>
            </w:r>
          </w:p>
        </w:tc>
        <w:tc>
          <w:tcPr>
            <w:tcW w:w="0" w:type="auto"/>
          </w:tcPr>
          <w:p w:rsidR="0025337E" w:rsidRPr="00C23DF2" w:rsidRDefault="0025337E" w:rsidP="00752F60">
            <w:pPr>
              <w:pStyle w:val="TAL"/>
            </w:pPr>
            <w:r>
              <w:t>C1-173573</w:t>
            </w:r>
          </w:p>
        </w:tc>
        <w:tc>
          <w:tcPr>
            <w:tcW w:w="0" w:type="auto"/>
          </w:tcPr>
          <w:p w:rsidR="0025337E" w:rsidRPr="00C23DF2" w:rsidRDefault="0025337E" w:rsidP="00752F60">
            <w:pPr>
              <w:pStyle w:val="TAL"/>
              <w:rPr>
                <w:sz w:val="16"/>
              </w:rPr>
            </w:pPr>
            <w:r>
              <w:rPr>
                <w:sz w:val="16"/>
              </w:rPr>
              <w:t>LS on (de-)registration procedure for SMS over NAS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C4-175184</w:t>
            </w:r>
          </w:p>
        </w:tc>
        <w:tc>
          <w:tcPr>
            <w:tcW w:w="0" w:type="auto"/>
          </w:tcPr>
          <w:p w:rsidR="0025337E" w:rsidRPr="00C23DF2" w:rsidRDefault="0025337E" w:rsidP="00752F60">
            <w:pPr>
              <w:pStyle w:val="TAL"/>
            </w:pPr>
            <w:r>
              <w:t>C1-173748</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C4-175185</w:t>
            </w:r>
          </w:p>
        </w:tc>
        <w:tc>
          <w:tcPr>
            <w:tcW w:w="0" w:type="auto"/>
          </w:tcPr>
          <w:p w:rsidR="0025337E" w:rsidRPr="00C23DF2" w:rsidRDefault="0025337E" w:rsidP="00752F60">
            <w:pPr>
              <w:pStyle w:val="TAL"/>
            </w:pPr>
            <w:r>
              <w:t>C1-173753</w:t>
            </w:r>
          </w:p>
        </w:tc>
        <w:tc>
          <w:tcPr>
            <w:tcW w:w="0" w:type="auto"/>
          </w:tcPr>
          <w:p w:rsidR="0025337E" w:rsidRPr="00C23DF2" w:rsidRDefault="0025337E" w:rsidP="00752F60">
            <w:pPr>
              <w:pStyle w:val="TAL"/>
              <w:rPr>
                <w:sz w:val="16"/>
              </w:rPr>
            </w:pPr>
            <w:r>
              <w:rPr>
                <w:sz w:val="16"/>
              </w:rPr>
              <w:t>LS on applicability of service based interface for legacy core network elements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C4-175186</w:t>
            </w:r>
          </w:p>
        </w:tc>
        <w:tc>
          <w:tcPr>
            <w:tcW w:w="0" w:type="auto"/>
          </w:tcPr>
          <w:p w:rsidR="0025337E" w:rsidRPr="00C23DF2" w:rsidRDefault="0025337E" w:rsidP="00752F60">
            <w:pPr>
              <w:pStyle w:val="TAL"/>
            </w:pPr>
            <w:r>
              <w:t>C3-174338</w:t>
            </w:r>
          </w:p>
        </w:tc>
        <w:tc>
          <w:tcPr>
            <w:tcW w:w="0" w:type="auto"/>
          </w:tcPr>
          <w:p w:rsidR="0025337E" w:rsidRPr="00C23DF2" w:rsidRDefault="0025337E" w:rsidP="00752F60">
            <w:pPr>
              <w:pStyle w:val="TAL"/>
              <w:rPr>
                <w:sz w:val="16"/>
              </w:rPr>
            </w:pPr>
            <w:r>
              <w:rPr>
                <w:sz w:val="16"/>
              </w:rPr>
              <w:t>LS on new AVPs in TS 29.214 and in TS 29.212</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C4-175187</w:t>
            </w:r>
          </w:p>
        </w:tc>
        <w:tc>
          <w:tcPr>
            <w:tcW w:w="0" w:type="auto"/>
          </w:tcPr>
          <w:p w:rsidR="0025337E" w:rsidRPr="00C23DF2" w:rsidRDefault="0025337E" w:rsidP="00752F60">
            <w:pPr>
              <w:pStyle w:val="TAL"/>
            </w:pPr>
            <w:r>
              <w:t>C3-174339</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C4-175188</w:t>
            </w:r>
          </w:p>
        </w:tc>
        <w:tc>
          <w:tcPr>
            <w:tcW w:w="0" w:type="auto"/>
          </w:tcPr>
          <w:p w:rsidR="0025337E" w:rsidRPr="00C23DF2" w:rsidRDefault="0025337E" w:rsidP="00752F60">
            <w:pPr>
              <w:pStyle w:val="TAL"/>
            </w:pPr>
            <w:r>
              <w:t>C3-174342</w:t>
            </w:r>
          </w:p>
        </w:tc>
        <w:tc>
          <w:tcPr>
            <w:tcW w:w="0" w:type="auto"/>
          </w:tcPr>
          <w:p w:rsidR="0025337E" w:rsidRPr="00C23DF2" w:rsidRDefault="0025337E" w:rsidP="00752F60">
            <w:pPr>
              <w:pStyle w:val="TAL"/>
              <w:rPr>
                <w:sz w:val="16"/>
              </w:rPr>
            </w:pPr>
            <w:r>
              <w:rPr>
                <w:sz w:val="16"/>
              </w:rPr>
              <w:t>LS on new AVPs in TS 29.219</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C4-175189</w:t>
            </w:r>
          </w:p>
        </w:tc>
        <w:tc>
          <w:tcPr>
            <w:tcW w:w="0" w:type="auto"/>
          </w:tcPr>
          <w:p w:rsidR="0025337E" w:rsidRPr="00C23DF2" w:rsidRDefault="0025337E" w:rsidP="00752F60">
            <w:pPr>
              <w:pStyle w:val="TAL"/>
            </w:pPr>
            <w:r>
              <w:t>CP-172153</w:t>
            </w:r>
          </w:p>
        </w:tc>
        <w:tc>
          <w:tcPr>
            <w:tcW w:w="0" w:type="auto"/>
          </w:tcPr>
          <w:p w:rsidR="0025337E" w:rsidRPr="00C23DF2" w:rsidRDefault="0025337E" w:rsidP="00752F60">
            <w:pPr>
              <w:pStyle w:val="TAL"/>
              <w:rPr>
                <w:sz w:val="16"/>
              </w:rPr>
            </w:pPr>
            <w:r>
              <w:rPr>
                <w:sz w:val="16"/>
              </w:rPr>
              <w:t>LS on Evolution of IMSI format and E.212 Recommendation</w:t>
            </w:r>
          </w:p>
        </w:tc>
        <w:tc>
          <w:tcPr>
            <w:tcW w:w="0" w:type="auto"/>
          </w:tcPr>
          <w:p w:rsidR="0025337E" w:rsidRPr="00C23DF2" w:rsidRDefault="0025337E" w:rsidP="00752F60">
            <w:pPr>
              <w:pStyle w:val="TAL"/>
              <w:rPr>
                <w:sz w:val="16"/>
              </w:rPr>
            </w:pPr>
            <w:r>
              <w:t>CT</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C4-175190</w:t>
            </w:r>
          </w:p>
        </w:tc>
        <w:tc>
          <w:tcPr>
            <w:tcW w:w="0" w:type="auto"/>
          </w:tcPr>
          <w:p w:rsidR="0025337E" w:rsidRPr="00C23DF2" w:rsidRDefault="0025337E" w:rsidP="00752F60">
            <w:pPr>
              <w:pStyle w:val="TAL"/>
            </w:pPr>
            <w:r>
              <w:t>CP-172154</w:t>
            </w:r>
          </w:p>
        </w:tc>
        <w:tc>
          <w:tcPr>
            <w:tcW w:w="0" w:type="auto"/>
          </w:tcPr>
          <w:p w:rsidR="0025337E" w:rsidRPr="00C23DF2" w:rsidRDefault="0025337E" w:rsidP="00752F60">
            <w:pPr>
              <w:pStyle w:val="TAL"/>
              <w:rPr>
                <w:sz w:val="16"/>
              </w:rPr>
            </w:pPr>
            <w:r>
              <w:rPr>
                <w:sz w:val="16"/>
              </w:rPr>
              <w:t>LS on Status of work on Northbound APIs for SCEF-SCSAS Interworking</w:t>
            </w:r>
          </w:p>
        </w:tc>
        <w:tc>
          <w:tcPr>
            <w:tcW w:w="0" w:type="auto"/>
          </w:tcPr>
          <w:p w:rsidR="0025337E" w:rsidRPr="00C23DF2" w:rsidRDefault="0025337E" w:rsidP="00752F60">
            <w:pPr>
              <w:pStyle w:val="TAL"/>
              <w:rPr>
                <w:sz w:val="16"/>
              </w:rPr>
            </w:pPr>
            <w:r>
              <w:t>CT</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C4-175191</w:t>
            </w:r>
          </w:p>
        </w:tc>
        <w:tc>
          <w:tcPr>
            <w:tcW w:w="0" w:type="auto"/>
          </w:tcPr>
          <w:p w:rsidR="0025337E" w:rsidRPr="00C23DF2" w:rsidRDefault="0025337E" w:rsidP="00752F60">
            <w:pPr>
              <w:pStyle w:val="TAL"/>
            </w:pPr>
            <w:r>
              <w:t>R3-173394</w:t>
            </w:r>
          </w:p>
        </w:tc>
        <w:tc>
          <w:tcPr>
            <w:tcW w:w="0" w:type="auto"/>
          </w:tcPr>
          <w:p w:rsidR="0025337E" w:rsidRPr="00C23DF2" w:rsidRDefault="0025337E" w:rsidP="00752F60">
            <w:pPr>
              <w:pStyle w:val="TAL"/>
              <w:rPr>
                <w:sz w:val="16"/>
              </w:rPr>
            </w:pPr>
            <w:r>
              <w:rPr>
                <w:sz w:val="16"/>
              </w:rPr>
              <w:t>LS on supporting non-3GPP access in NGAP</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C4-175192</w:t>
            </w:r>
          </w:p>
        </w:tc>
        <w:tc>
          <w:tcPr>
            <w:tcW w:w="0" w:type="auto"/>
          </w:tcPr>
          <w:p w:rsidR="0025337E" w:rsidRPr="00C23DF2" w:rsidRDefault="0025337E" w:rsidP="00752F60">
            <w:pPr>
              <w:pStyle w:val="TAL"/>
            </w:pPr>
            <w:r>
              <w:t>S2-176692</w:t>
            </w:r>
          </w:p>
        </w:tc>
        <w:tc>
          <w:tcPr>
            <w:tcW w:w="0" w:type="auto"/>
          </w:tcPr>
          <w:p w:rsidR="0025337E" w:rsidRPr="00C23DF2" w:rsidRDefault="0025337E" w:rsidP="00752F60">
            <w:pPr>
              <w:pStyle w:val="TAL"/>
              <w:rPr>
                <w:sz w:val="16"/>
              </w:rPr>
            </w:pPr>
            <w:r>
              <w:rPr>
                <w:sz w:val="16"/>
              </w:rPr>
              <w:t>LS Response on Service Based Architecture</w:t>
            </w:r>
          </w:p>
        </w:tc>
        <w:tc>
          <w:tcPr>
            <w:tcW w:w="0" w:type="auto"/>
          </w:tcPr>
          <w:p w:rsidR="0025337E" w:rsidRPr="00C23DF2" w:rsidRDefault="0025337E" w:rsidP="00752F60">
            <w:pPr>
              <w:pStyle w:val="TAL"/>
              <w:rPr>
                <w:sz w:val="16"/>
              </w:rPr>
            </w:pPr>
            <w:r>
              <w:t>SA2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C4-175193</w:t>
            </w:r>
          </w:p>
        </w:tc>
        <w:tc>
          <w:tcPr>
            <w:tcW w:w="0" w:type="auto"/>
          </w:tcPr>
          <w:p w:rsidR="0025337E" w:rsidRPr="00C23DF2" w:rsidRDefault="0025337E" w:rsidP="00752F60">
            <w:pPr>
              <w:pStyle w:val="TAL"/>
            </w:pPr>
            <w:r>
              <w:t>S2-176693</w:t>
            </w:r>
          </w:p>
        </w:tc>
        <w:tc>
          <w:tcPr>
            <w:tcW w:w="0" w:type="auto"/>
          </w:tcPr>
          <w:p w:rsidR="0025337E" w:rsidRPr="00C23DF2" w:rsidRDefault="0025337E" w:rsidP="00752F60">
            <w:pPr>
              <w:pStyle w:val="TAL"/>
              <w:rPr>
                <w:sz w:val="16"/>
              </w:rPr>
            </w:pPr>
            <w:r>
              <w:rPr>
                <w:sz w:val="16"/>
              </w:rPr>
              <w:t>LS on the number of bearers</w:t>
            </w:r>
          </w:p>
        </w:tc>
        <w:tc>
          <w:tcPr>
            <w:tcW w:w="0" w:type="auto"/>
          </w:tcPr>
          <w:p w:rsidR="0025337E" w:rsidRPr="00C23DF2" w:rsidRDefault="0025337E" w:rsidP="00752F60">
            <w:pPr>
              <w:pStyle w:val="TAL"/>
              <w:rPr>
                <w:sz w:val="16"/>
              </w:rPr>
            </w:pPr>
            <w:r>
              <w:t>SA2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C4-175194</w:t>
            </w:r>
          </w:p>
        </w:tc>
        <w:tc>
          <w:tcPr>
            <w:tcW w:w="0" w:type="auto"/>
          </w:tcPr>
          <w:p w:rsidR="0025337E" w:rsidRPr="00C23DF2" w:rsidRDefault="0025337E" w:rsidP="00752F60">
            <w:pPr>
              <w:pStyle w:val="TAL"/>
            </w:pPr>
            <w:r>
              <w:t>S3-171536</w:t>
            </w:r>
          </w:p>
        </w:tc>
        <w:tc>
          <w:tcPr>
            <w:tcW w:w="0" w:type="auto"/>
          </w:tcPr>
          <w:p w:rsidR="0025337E" w:rsidRPr="00C23DF2" w:rsidRDefault="0025337E" w:rsidP="00752F60">
            <w:pPr>
              <w:pStyle w:val="TAL"/>
              <w:rPr>
                <w:sz w:val="16"/>
              </w:rPr>
            </w:pPr>
            <w:r>
              <w:rPr>
                <w:sz w:val="16"/>
              </w:rPr>
              <w:t>LS on a new requirement on “Unpredictable GTP TEID”.</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C4-175195</w:t>
            </w:r>
          </w:p>
        </w:tc>
        <w:tc>
          <w:tcPr>
            <w:tcW w:w="0" w:type="auto"/>
          </w:tcPr>
          <w:p w:rsidR="0025337E" w:rsidRPr="00C23DF2" w:rsidRDefault="0025337E" w:rsidP="00752F60">
            <w:pPr>
              <w:pStyle w:val="TAL"/>
            </w:pPr>
            <w:r>
              <w:t>S3-172097</w:t>
            </w:r>
          </w:p>
        </w:tc>
        <w:tc>
          <w:tcPr>
            <w:tcW w:w="0" w:type="auto"/>
          </w:tcPr>
          <w:p w:rsidR="0025337E" w:rsidRPr="00C23DF2" w:rsidRDefault="0025337E" w:rsidP="00752F60">
            <w:pPr>
              <w:pStyle w:val="TAL"/>
              <w:rPr>
                <w:sz w:val="16"/>
              </w:rPr>
            </w:pPr>
            <w:r>
              <w:rPr>
                <w:sz w:val="16"/>
              </w:rPr>
              <w:t>LS on service-based architecture</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C4-175196</w:t>
            </w:r>
          </w:p>
        </w:tc>
        <w:tc>
          <w:tcPr>
            <w:tcW w:w="0" w:type="auto"/>
          </w:tcPr>
          <w:p w:rsidR="0025337E" w:rsidRPr="00C23DF2" w:rsidRDefault="0025337E" w:rsidP="00752F60">
            <w:pPr>
              <w:pStyle w:val="TAL"/>
            </w:pPr>
            <w:r>
              <w:t>S5-174378</w:t>
            </w:r>
          </w:p>
        </w:tc>
        <w:tc>
          <w:tcPr>
            <w:tcW w:w="0" w:type="auto"/>
          </w:tcPr>
          <w:p w:rsidR="0025337E" w:rsidRPr="00C23DF2" w:rsidRDefault="0025337E" w:rsidP="00752F60">
            <w:pPr>
              <w:pStyle w:val="TAL"/>
              <w:rPr>
                <w:sz w:val="16"/>
              </w:rPr>
            </w:pPr>
            <w:r>
              <w:rPr>
                <w:sz w:val="16"/>
              </w:rPr>
              <w:t>LS on 5G Charging Study Phase 1 on N4</w:t>
            </w:r>
          </w:p>
        </w:tc>
        <w:tc>
          <w:tcPr>
            <w:tcW w:w="0" w:type="auto"/>
          </w:tcPr>
          <w:p w:rsidR="0025337E" w:rsidRPr="00C23DF2" w:rsidRDefault="0025337E" w:rsidP="00752F60">
            <w:pPr>
              <w:pStyle w:val="TAL"/>
              <w:rPr>
                <w:sz w:val="16"/>
              </w:rPr>
            </w:pPr>
            <w:r>
              <w:t>SA5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C4-175197</w:t>
            </w:r>
          </w:p>
        </w:tc>
        <w:tc>
          <w:tcPr>
            <w:tcW w:w="0" w:type="auto"/>
          </w:tcPr>
          <w:p w:rsidR="0025337E" w:rsidRPr="00C23DF2" w:rsidRDefault="0025337E" w:rsidP="00752F60">
            <w:pPr>
              <w:pStyle w:val="TAL"/>
            </w:pPr>
            <w:r>
              <w:t>TSGRMS09_03</w:t>
            </w:r>
          </w:p>
        </w:tc>
        <w:tc>
          <w:tcPr>
            <w:tcW w:w="0" w:type="auto"/>
          </w:tcPr>
          <w:p w:rsidR="0025337E" w:rsidRPr="00C23DF2" w:rsidRDefault="0025337E" w:rsidP="00752F60">
            <w:pPr>
              <w:pStyle w:val="TAL"/>
              <w:rPr>
                <w:sz w:val="16"/>
              </w:rPr>
            </w:pPr>
            <w:r>
              <w:rPr>
                <w:sz w:val="16"/>
              </w:rPr>
              <w:t>TSG Announcing TS.37 V3.0</w:t>
            </w:r>
          </w:p>
        </w:tc>
        <w:tc>
          <w:tcPr>
            <w:tcW w:w="0" w:type="auto"/>
          </w:tcPr>
          <w:p w:rsidR="0025337E" w:rsidRPr="00C23DF2" w:rsidRDefault="0025337E" w:rsidP="00752F60">
            <w:pPr>
              <w:pStyle w:val="TAL"/>
              <w:rPr>
                <w:sz w:val="16"/>
              </w:rPr>
            </w:pPr>
            <w:r>
              <w:t>GSMA TSG Requirements for Multi-SIM devices group</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C4-175207</w:t>
            </w:r>
          </w:p>
        </w:tc>
        <w:tc>
          <w:tcPr>
            <w:tcW w:w="0" w:type="auto"/>
          </w:tcPr>
          <w:p w:rsidR="0025337E" w:rsidRPr="00C23DF2" w:rsidRDefault="0025337E" w:rsidP="00752F60">
            <w:pPr>
              <w:pStyle w:val="TAL"/>
            </w:pPr>
            <w:r>
              <w:t>R3-174196</w:t>
            </w:r>
          </w:p>
        </w:tc>
        <w:tc>
          <w:tcPr>
            <w:tcW w:w="0" w:type="auto"/>
          </w:tcPr>
          <w:p w:rsidR="0025337E" w:rsidRPr="00C23DF2" w:rsidRDefault="0025337E" w:rsidP="00752F60">
            <w:pPr>
              <w:pStyle w:val="TAL"/>
              <w:rPr>
                <w:sz w:val="16"/>
              </w:rPr>
            </w:pPr>
            <w:r>
              <w:rPr>
                <w:sz w:val="16"/>
              </w:rPr>
              <w:t>LS on defining GTP extension header for 5GS Container</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C4-175208</w:t>
            </w:r>
          </w:p>
        </w:tc>
        <w:tc>
          <w:tcPr>
            <w:tcW w:w="0" w:type="auto"/>
          </w:tcPr>
          <w:p w:rsidR="0025337E" w:rsidRPr="00C23DF2" w:rsidRDefault="0025337E" w:rsidP="00752F60">
            <w:pPr>
              <w:pStyle w:val="TAL"/>
            </w:pPr>
          </w:p>
        </w:tc>
        <w:tc>
          <w:tcPr>
            <w:tcW w:w="0" w:type="auto"/>
          </w:tcPr>
          <w:p w:rsidR="0025337E" w:rsidRPr="00C23DF2" w:rsidRDefault="0025337E" w:rsidP="00752F60">
            <w:pPr>
              <w:pStyle w:val="TAL"/>
              <w:rPr>
                <w:sz w:val="16"/>
              </w:rPr>
            </w:pPr>
            <w:r>
              <w:rPr>
                <w:sz w:val="16"/>
              </w:rPr>
              <w:t>Reply to Reply LSs on PLMN and RAT selection policies for roaming (S2-175286 and C1-173751)</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C4-175209</w:t>
            </w:r>
          </w:p>
        </w:tc>
        <w:tc>
          <w:tcPr>
            <w:tcW w:w="0" w:type="auto"/>
          </w:tcPr>
          <w:p w:rsidR="0025337E" w:rsidRPr="00C23DF2" w:rsidRDefault="0025337E" w:rsidP="00752F60">
            <w:pPr>
              <w:pStyle w:val="TAL"/>
            </w:pPr>
            <w:r>
              <w:t>R2-1712066</w:t>
            </w:r>
          </w:p>
        </w:tc>
        <w:tc>
          <w:tcPr>
            <w:tcW w:w="0" w:type="auto"/>
          </w:tcPr>
          <w:p w:rsidR="0025337E" w:rsidRPr="00C23DF2" w:rsidRDefault="0025337E" w:rsidP="00752F60">
            <w:pPr>
              <w:pStyle w:val="TAL"/>
              <w:rPr>
                <w:sz w:val="16"/>
              </w:rPr>
            </w:pPr>
            <w:r>
              <w:rPr>
                <w:sz w:val="16"/>
              </w:rPr>
              <w:t xml:space="preserve">Reply LS on the number of bearers </w:t>
            </w:r>
          </w:p>
        </w:tc>
        <w:tc>
          <w:tcPr>
            <w:tcW w:w="0" w:type="auto"/>
          </w:tcPr>
          <w:p w:rsidR="0025337E" w:rsidRPr="00C23DF2" w:rsidRDefault="0025337E" w:rsidP="00752F60">
            <w:pPr>
              <w:pStyle w:val="TAL"/>
              <w:rPr>
                <w:sz w:val="16"/>
              </w:rPr>
            </w:pPr>
            <w:r>
              <w:t>RAN2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C4-175210</w:t>
            </w:r>
          </w:p>
        </w:tc>
        <w:tc>
          <w:tcPr>
            <w:tcW w:w="0" w:type="auto"/>
          </w:tcPr>
          <w:p w:rsidR="0025337E" w:rsidRPr="00C23DF2" w:rsidRDefault="0025337E" w:rsidP="00752F60">
            <w:pPr>
              <w:pStyle w:val="TAL"/>
            </w:pPr>
            <w:r>
              <w:t>R3-174226</w:t>
            </w:r>
          </w:p>
        </w:tc>
        <w:tc>
          <w:tcPr>
            <w:tcW w:w="0" w:type="auto"/>
          </w:tcPr>
          <w:p w:rsidR="0025337E" w:rsidRPr="00C23DF2" w:rsidRDefault="0025337E" w:rsidP="00752F60">
            <w:pPr>
              <w:pStyle w:val="TAL"/>
              <w:rPr>
                <w:sz w:val="16"/>
              </w:rPr>
            </w:pPr>
            <w:r>
              <w:rPr>
                <w:sz w:val="16"/>
              </w:rPr>
              <w:t>LS on the need for EPS Bearer ID knowledge in NG-RAN for inter-system handover from 5GS to EPS</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C4-175219</w:t>
            </w:r>
          </w:p>
        </w:tc>
        <w:tc>
          <w:tcPr>
            <w:tcW w:w="0" w:type="auto"/>
          </w:tcPr>
          <w:p w:rsidR="0025337E" w:rsidRPr="00C23DF2" w:rsidRDefault="0025337E" w:rsidP="00752F60">
            <w:pPr>
              <w:pStyle w:val="TAL"/>
            </w:pPr>
            <w:r>
              <w:t>R2-1712068</w:t>
            </w:r>
          </w:p>
        </w:tc>
        <w:tc>
          <w:tcPr>
            <w:tcW w:w="0" w:type="auto"/>
          </w:tcPr>
          <w:p w:rsidR="0025337E" w:rsidRPr="00C23DF2" w:rsidRDefault="0025337E" w:rsidP="00752F60">
            <w:pPr>
              <w:pStyle w:val="TAL"/>
              <w:rPr>
                <w:sz w:val="16"/>
              </w:rPr>
            </w:pPr>
            <w:r>
              <w:rPr>
                <w:sz w:val="16"/>
              </w:rPr>
              <w:t>LS on details of network identifiers</w:t>
            </w:r>
          </w:p>
        </w:tc>
        <w:tc>
          <w:tcPr>
            <w:tcW w:w="0" w:type="auto"/>
          </w:tcPr>
          <w:p w:rsidR="0025337E" w:rsidRPr="00C23DF2" w:rsidRDefault="0025337E" w:rsidP="00752F60">
            <w:pPr>
              <w:pStyle w:val="TAL"/>
              <w:rPr>
                <w:sz w:val="16"/>
              </w:rPr>
            </w:pPr>
            <w:r>
              <w:t>RAN2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C4-175220</w:t>
            </w:r>
          </w:p>
        </w:tc>
        <w:tc>
          <w:tcPr>
            <w:tcW w:w="0" w:type="auto"/>
          </w:tcPr>
          <w:p w:rsidR="0025337E" w:rsidRPr="00C23DF2" w:rsidRDefault="0025337E" w:rsidP="00752F60">
            <w:pPr>
              <w:pStyle w:val="TAL"/>
            </w:pPr>
            <w:r>
              <w:t>S5-175299</w:t>
            </w:r>
          </w:p>
        </w:tc>
        <w:tc>
          <w:tcPr>
            <w:tcW w:w="0" w:type="auto"/>
          </w:tcPr>
          <w:p w:rsidR="0025337E" w:rsidRPr="00C23DF2" w:rsidRDefault="0025337E" w:rsidP="00752F60">
            <w:pPr>
              <w:pStyle w:val="TAL"/>
              <w:rPr>
                <w:sz w:val="16"/>
              </w:rPr>
            </w:pPr>
            <w:r>
              <w:rPr>
                <w:sz w:val="16"/>
              </w:rPr>
              <w:t>Reply LS on Charging for WLAN-based ProSe Direct Discovery</w:t>
            </w:r>
          </w:p>
        </w:tc>
        <w:tc>
          <w:tcPr>
            <w:tcW w:w="0" w:type="auto"/>
          </w:tcPr>
          <w:p w:rsidR="0025337E" w:rsidRPr="00C23DF2" w:rsidRDefault="0025337E" w:rsidP="00752F60">
            <w:pPr>
              <w:pStyle w:val="TAL"/>
              <w:rPr>
                <w:sz w:val="16"/>
              </w:rPr>
            </w:pPr>
            <w:r>
              <w:t>SA5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C4-175227</w:t>
            </w:r>
          </w:p>
        </w:tc>
        <w:tc>
          <w:tcPr>
            <w:tcW w:w="0" w:type="auto"/>
          </w:tcPr>
          <w:p w:rsidR="0025337E" w:rsidRPr="00C23DF2" w:rsidRDefault="0025337E" w:rsidP="00752F60">
            <w:pPr>
              <w:pStyle w:val="TAL"/>
            </w:pPr>
            <w:r>
              <w:t>C3-175168</w:t>
            </w:r>
          </w:p>
        </w:tc>
        <w:tc>
          <w:tcPr>
            <w:tcW w:w="0" w:type="auto"/>
          </w:tcPr>
          <w:p w:rsidR="0025337E" w:rsidRPr="00C23DF2" w:rsidRDefault="0025337E" w:rsidP="00752F60">
            <w:pPr>
              <w:pStyle w:val="TAL"/>
              <w:rPr>
                <w:sz w:val="16"/>
              </w:rPr>
            </w:pPr>
            <w:r>
              <w:rPr>
                <w:sz w:val="16"/>
              </w:rPr>
              <w:t>LS on AVPs in TS 29.219</w:t>
            </w:r>
          </w:p>
        </w:tc>
        <w:tc>
          <w:tcPr>
            <w:tcW w:w="0" w:type="auto"/>
          </w:tcPr>
          <w:p w:rsidR="0025337E" w:rsidRPr="00C23DF2" w:rsidRDefault="0025337E" w:rsidP="00752F60">
            <w:pPr>
              <w:pStyle w:val="TAL"/>
              <w:rPr>
                <w:sz w:val="16"/>
              </w:rPr>
            </w:pPr>
            <w:r>
              <w:t>CT5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bl>
    <w:p w:rsidR="0025337E" w:rsidRDefault="0025337E" w:rsidP="0025337E"/>
    <w:p w:rsidR="0025337E" w:rsidRDefault="0025337E" w:rsidP="0025337E">
      <w:pPr>
        <w:pStyle w:val="Heading3"/>
      </w:pPr>
    </w:p>
    <w:p w:rsidR="0025337E" w:rsidRDefault="0025337E" w:rsidP="0025337E">
      <w:pPr>
        <w:pStyle w:val="Heading3"/>
      </w:pPr>
      <w:bookmarkStart w:id="271" w:name="_Toc499203809"/>
      <w:r>
        <w:t>C2: Outgoing liaison statements</w:t>
      </w:r>
      <w:bookmarkEnd w:id="271"/>
    </w:p>
    <w:p w:rsidR="0025337E" w:rsidRDefault="0025337E" w:rsidP="0025337E">
      <w:pPr>
        <w:pStyle w:val="TH"/>
      </w:pPr>
    </w:p>
    <w:tbl>
      <w:tblPr>
        <w:tblStyle w:val="TableGrid"/>
        <w:tblW w:w="0" w:type="auto"/>
        <w:tblLook w:val="04A0" w:firstRow="1" w:lastRow="0" w:firstColumn="1" w:lastColumn="0" w:noHBand="0" w:noVBand="1"/>
      </w:tblPr>
      <w:tblGrid>
        <w:gridCol w:w="1097"/>
        <w:gridCol w:w="3978"/>
        <w:gridCol w:w="1239"/>
        <w:gridCol w:w="2047"/>
        <w:gridCol w:w="1268"/>
      </w:tblGrid>
      <w:tr w:rsidR="0025337E" w:rsidTr="00752F60">
        <w:tc>
          <w:tcPr>
            <w:tcW w:w="0" w:type="auto"/>
          </w:tcPr>
          <w:p w:rsidR="0025337E" w:rsidRDefault="0025337E" w:rsidP="00752F60">
            <w:pPr>
              <w:pStyle w:val="TAH"/>
            </w:pPr>
            <w:r>
              <w:t>Document</w:t>
            </w:r>
          </w:p>
        </w:tc>
        <w:tc>
          <w:tcPr>
            <w:tcW w:w="0" w:type="auto"/>
          </w:tcPr>
          <w:p w:rsidR="0025337E" w:rsidRDefault="0025337E" w:rsidP="00752F60">
            <w:pPr>
              <w:pStyle w:val="TAH"/>
            </w:pPr>
            <w:r>
              <w:t>Title</w:t>
            </w:r>
          </w:p>
        </w:tc>
        <w:tc>
          <w:tcPr>
            <w:tcW w:w="0" w:type="auto"/>
          </w:tcPr>
          <w:p w:rsidR="0025337E" w:rsidRDefault="0025337E" w:rsidP="00752F60">
            <w:pPr>
              <w:pStyle w:val="TAH"/>
            </w:pPr>
            <w:r>
              <w:t>To</w:t>
            </w:r>
          </w:p>
        </w:tc>
        <w:tc>
          <w:tcPr>
            <w:tcW w:w="0" w:type="auto"/>
          </w:tcPr>
          <w:p w:rsidR="0025337E" w:rsidRDefault="0025337E" w:rsidP="00752F60">
            <w:pPr>
              <w:pStyle w:val="TAH"/>
            </w:pPr>
            <w:r>
              <w:t>Cc</w:t>
            </w:r>
          </w:p>
        </w:tc>
        <w:tc>
          <w:tcPr>
            <w:tcW w:w="0" w:type="auto"/>
          </w:tcPr>
          <w:p w:rsidR="0025337E" w:rsidRDefault="0025337E" w:rsidP="00752F60">
            <w:pPr>
              <w:pStyle w:val="TAH"/>
            </w:pPr>
            <w:r>
              <w:t>reply to i/c LS</w:t>
            </w:r>
          </w:p>
        </w:tc>
      </w:tr>
      <w:tr w:rsidR="0025337E" w:rsidTr="00752F60">
        <w:tc>
          <w:tcPr>
            <w:tcW w:w="0" w:type="auto"/>
          </w:tcPr>
          <w:p w:rsidR="0025337E" w:rsidRPr="00C23DF2" w:rsidRDefault="0025337E" w:rsidP="00752F60">
            <w:pPr>
              <w:pStyle w:val="TAL"/>
              <w:rPr>
                <w:sz w:val="16"/>
              </w:rPr>
            </w:pPr>
            <w:r>
              <w:rPr>
                <w:sz w:val="16"/>
              </w:rPr>
              <w:t>C4-175223</w:t>
            </w:r>
          </w:p>
        </w:tc>
        <w:tc>
          <w:tcPr>
            <w:tcW w:w="0" w:type="auto"/>
          </w:tcPr>
          <w:p w:rsidR="0025337E" w:rsidRPr="00C23DF2" w:rsidRDefault="0025337E" w:rsidP="00752F60">
            <w:pPr>
              <w:pStyle w:val="TAL"/>
              <w:rPr>
                <w:sz w:val="16"/>
              </w:rPr>
            </w:pPr>
            <w:r>
              <w:rPr>
                <w:sz w:val="16"/>
              </w:rPr>
              <w:t>Reply LS on LS on 5G Charging Study Phase 1 on N4</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SA2, CT, SA</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C4-175291</w:t>
            </w:r>
          </w:p>
        </w:tc>
        <w:tc>
          <w:tcPr>
            <w:tcW w:w="0" w:type="auto"/>
          </w:tcPr>
          <w:p w:rsidR="0025337E" w:rsidRPr="00C23DF2" w:rsidRDefault="0025337E" w:rsidP="00752F60">
            <w:pPr>
              <w:pStyle w:val="TAL"/>
              <w:rPr>
                <w:sz w:val="16"/>
              </w:rPr>
            </w:pPr>
            <w:r>
              <w:rPr>
                <w:sz w:val="16"/>
              </w:rPr>
              <w:t>Reply LS on details of network identifiers</w:t>
            </w:r>
          </w:p>
        </w:tc>
        <w:tc>
          <w:tcPr>
            <w:tcW w:w="0" w:type="auto"/>
          </w:tcPr>
          <w:p w:rsidR="0025337E" w:rsidRPr="00C23DF2" w:rsidRDefault="0025337E" w:rsidP="00752F60">
            <w:pPr>
              <w:pStyle w:val="TAL"/>
              <w:rPr>
                <w:sz w:val="16"/>
              </w:rPr>
            </w:pPr>
            <w:r>
              <w:rPr>
                <w:sz w:val="16"/>
              </w:rPr>
              <w:t>RAN2, SA2</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R2-1712068</w:t>
            </w:r>
          </w:p>
        </w:tc>
      </w:tr>
      <w:tr w:rsidR="0025337E" w:rsidTr="00752F60">
        <w:tc>
          <w:tcPr>
            <w:tcW w:w="0" w:type="auto"/>
          </w:tcPr>
          <w:p w:rsidR="0025337E" w:rsidRPr="00C23DF2" w:rsidRDefault="0025337E" w:rsidP="00752F60">
            <w:pPr>
              <w:pStyle w:val="TAL"/>
              <w:rPr>
                <w:sz w:val="16"/>
              </w:rPr>
            </w:pPr>
            <w:r>
              <w:rPr>
                <w:sz w:val="16"/>
              </w:rPr>
              <w:t>C4-175345</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SA2</w:t>
            </w:r>
          </w:p>
        </w:tc>
        <w:tc>
          <w:tcPr>
            <w:tcW w:w="0" w:type="auto"/>
          </w:tcPr>
          <w:p w:rsidR="0025337E" w:rsidRPr="009229F6" w:rsidRDefault="0025337E" w:rsidP="00752F60">
            <w:pPr>
              <w:pStyle w:val="TAL"/>
              <w:rPr>
                <w:sz w:val="16"/>
                <w:lang w:val="fi-FI"/>
              </w:rPr>
            </w:pPr>
            <w:r w:rsidRPr="009229F6">
              <w:rPr>
                <w:sz w:val="16"/>
                <w:lang w:val="fi-FI"/>
              </w:rPr>
              <w:t>CT1, RAN2, RAN, CT, SA, SA1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C4-175349</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CT1, SA3</w:t>
            </w:r>
          </w:p>
        </w:tc>
        <w:tc>
          <w:tcPr>
            <w:tcW w:w="0" w:type="auto"/>
          </w:tcPr>
          <w:p w:rsidR="0025337E" w:rsidRPr="00C23DF2" w:rsidRDefault="0025337E" w:rsidP="00752F60">
            <w:pPr>
              <w:pStyle w:val="TAL"/>
              <w:rPr>
                <w:sz w:val="16"/>
              </w:rPr>
            </w:pPr>
            <w:r>
              <w:rPr>
                <w:sz w:val="16"/>
              </w:rPr>
              <w:t>SA2, RAN2, RAN3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C4-175353</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C4-175354</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SA5 (Charging)</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bl>
    <w:p w:rsidR="0025337E" w:rsidRDefault="0025337E" w:rsidP="0025337E"/>
    <w:p w:rsidR="0025337E" w:rsidRDefault="0025337E" w:rsidP="0025337E">
      <w:pPr>
        <w:pStyle w:val="Heading2"/>
      </w:pPr>
      <w:r>
        <w:br w:type="page"/>
      </w:r>
      <w:bookmarkStart w:id="272" w:name="_Toc499203810"/>
      <w:r>
        <w:lastRenderedPageBreak/>
        <w:t>Annex D: List of agreed/approved/endorsed new and revised Work Items</w:t>
      </w:r>
      <w:bookmarkEnd w:id="272"/>
    </w:p>
    <w:p w:rsidR="0025337E" w:rsidRDefault="0025337E" w:rsidP="0025337E">
      <w:pPr>
        <w:pStyle w:val="Heading1"/>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25337E" w:rsidRPr="008604AE" w:rsidTr="00752F60">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25337E" w:rsidRPr="00B84585" w:rsidTr="00752F60">
        <w:trPr>
          <w:trHeight w:val="340"/>
        </w:trPr>
        <w:tc>
          <w:tcPr>
            <w:tcW w:w="980" w:type="dxa"/>
            <w:tcBorders>
              <w:top w:val="nil"/>
              <w:left w:val="single" w:sz="4" w:space="0" w:color="A6A6A6"/>
              <w:bottom w:val="single" w:sz="4" w:space="0" w:color="A6A6A6"/>
              <w:right w:val="single" w:sz="4" w:space="0" w:color="A6A6A6"/>
            </w:tcBorders>
          </w:tcPr>
          <w:p w:rsidR="0025337E" w:rsidRPr="00B84585" w:rsidRDefault="002A1B66" w:rsidP="00752F60">
            <w:pPr>
              <w:rPr>
                <w:b/>
                <w:bCs/>
                <w:color w:val="0000FF"/>
                <w:sz w:val="16"/>
                <w:szCs w:val="16"/>
                <w:u w:val="single"/>
              </w:rPr>
            </w:pPr>
            <w:hyperlink r:id="rId6" w:history="1">
              <w:r w:rsidR="0025337E" w:rsidRPr="00B84585">
                <w:rPr>
                  <w:rStyle w:val="Hyperlink"/>
                  <w:b/>
                  <w:bCs/>
                  <w:sz w:val="16"/>
                  <w:szCs w:val="16"/>
                </w:rPr>
                <w:t>C4-175348</w:t>
              </w:r>
            </w:hyperlink>
          </w:p>
        </w:tc>
        <w:tc>
          <w:tcPr>
            <w:tcW w:w="3940" w:type="dxa"/>
            <w:tcBorders>
              <w:top w:val="nil"/>
              <w:left w:val="nil"/>
              <w:bottom w:val="single" w:sz="4" w:space="0" w:color="A6A6A6"/>
              <w:right w:val="single" w:sz="4" w:space="0" w:color="A6A6A6"/>
            </w:tcBorders>
          </w:tcPr>
          <w:p w:rsidR="0025337E" w:rsidRPr="00B84585" w:rsidRDefault="0025337E" w:rsidP="00752F60">
            <w:pPr>
              <w:rPr>
                <w:sz w:val="16"/>
                <w:szCs w:val="16"/>
              </w:rPr>
            </w:pPr>
            <w:r w:rsidRPr="00B84585">
              <w:rPr>
                <w:sz w:val="16"/>
                <w:szCs w:val="16"/>
              </w:rPr>
              <w:t xml:space="preserve">Revised </w:t>
            </w:r>
            <w:r>
              <w:rPr>
                <w:sz w:val="16"/>
                <w:szCs w:val="16"/>
              </w:rPr>
              <w:t>WID on CT aspects on 5G System -</w:t>
            </w:r>
            <w:r w:rsidRPr="00B84585">
              <w:rPr>
                <w:sz w:val="16"/>
                <w:szCs w:val="16"/>
              </w:rPr>
              <w:t xml:space="preserve"> Phase 1</w:t>
            </w:r>
          </w:p>
        </w:tc>
        <w:tc>
          <w:tcPr>
            <w:tcW w:w="1520" w:type="dxa"/>
            <w:tcBorders>
              <w:top w:val="nil"/>
              <w:left w:val="nil"/>
              <w:bottom w:val="single" w:sz="4" w:space="0" w:color="A6A6A6"/>
              <w:right w:val="single" w:sz="4" w:space="0" w:color="A6A6A6"/>
            </w:tcBorders>
          </w:tcPr>
          <w:p w:rsidR="0025337E" w:rsidRPr="00B84585" w:rsidRDefault="0025337E" w:rsidP="00752F60">
            <w:pPr>
              <w:rPr>
                <w:sz w:val="16"/>
                <w:szCs w:val="16"/>
              </w:rPr>
            </w:pPr>
            <w:r w:rsidRPr="00B84585">
              <w:rPr>
                <w:sz w:val="16"/>
                <w:szCs w:val="16"/>
              </w:rPr>
              <w:t>Nokia, Nokia Shanghai Bell</w:t>
            </w:r>
          </w:p>
        </w:tc>
        <w:tc>
          <w:tcPr>
            <w:tcW w:w="1520" w:type="dxa"/>
            <w:tcBorders>
              <w:top w:val="nil"/>
              <w:left w:val="nil"/>
              <w:bottom w:val="single" w:sz="4" w:space="0" w:color="A6A6A6"/>
              <w:right w:val="single" w:sz="4" w:space="0" w:color="A6A6A6"/>
            </w:tcBorders>
            <w:shd w:val="clear" w:color="auto" w:fill="auto"/>
          </w:tcPr>
          <w:p w:rsidR="0025337E" w:rsidRPr="00B84585" w:rsidRDefault="0025337E" w:rsidP="00752F60">
            <w:pPr>
              <w:rPr>
                <w:sz w:val="16"/>
                <w:szCs w:val="16"/>
              </w:rPr>
            </w:pPr>
            <w:r w:rsidRPr="00B84585">
              <w:rPr>
                <w:sz w:val="16"/>
                <w:szCs w:val="16"/>
              </w:rPr>
              <w:t>Bruno Landais</w:t>
            </w:r>
          </w:p>
        </w:tc>
      </w:tr>
    </w:tbl>
    <w:p w:rsidR="0025337E" w:rsidRDefault="0025337E" w:rsidP="0025337E">
      <w:pPr>
        <w:rPr>
          <w:b/>
          <w:bCs/>
          <w:sz w:val="24"/>
          <w:szCs w:val="24"/>
          <w:lang w:eastAsia="de-DE"/>
        </w:rPr>
      </w:pPr>
    </w:p>
    <w:p w:rsidR="0025337E" w:rsidRDefault="0025337E" w:rsidP="0025337E">
      <w:pPr>
        <w:pStyle w:val="Heading2"/>
      </w:pPr>
      <w:r>
        <w:br w:type="page"/>
      </w:r>
      <w:bookmarkStart w:id="273" w:name="_Toc499203811"/>
      <w:r>
        <w:lastRenderedPageBreak/>
        <w:t>Annex E: List of draft Technical Specifications and Reports</w:t>
      </w:r>
      <w:bookmarkEnd w:id="273"/>
    </w:p>
    <w:p w:rsidR="0025337E" w:rsidRPr="00D522C0" w:rsidRDefault="0025337E" w:rsidP="0025337E">
      <w:pPr>
        <w:pStyle w:val="Heading1"/>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25337E" w:rsidRPr="008604AE" w:rsidTr="00752F60">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Rapporteur</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7" w:history="1">
              <w:r w:rsidR="0025337E" w:rsidRPr="005F41CA">
                <w:rPr>
                  <w:rStyle w:val="Hyperlink"/>
                  <w:b/>
                  <w:bCs/>
                  <w:sz w:val="16"/>
                  <w:szCs w:val="16"/>
                  <w:lang w:val="fr-FR" w:eastAsia="fr-FR"/>
                </w:rPr>
                <w:t>C4-175390</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Huawei</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Caixia Qi</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8" w:history="1">
              <w:r w:rsidR="0025337E" w:rsidRPr="005F41CA">
                <w:rPr>
                  <w:rStyle w:val="Hyperlink"/>
                  <w:b/>
                  <w:bCs/>
                  <w:sz w:val="16"/>
                  <w:szCs w:val="16"/>
                  <w:lang w:val="fr-FR" w:eastAsia="fr-FR"/>
                </w:rPr>
                <w:t>C4-175391</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w:t>
            </w:r>
            <w:r>
              <w:rPr>
                <w:sz w:val="16"/>
                <w:szCs w:val="16"/>
                <w:lang w:val="en-US" w:eastAsia="fr-FR"/>
              </w:rPr>
              <w:t>1</w:t>
            </w:r>
            <w:r w:rsidRPr="00DC5B0A">
              <w:rPr>
                <w:sz w:val="16"/>
                <w:szCs w:val="16"/>
                <w:lang w:val="en-US" w:eastAsia="fr-FR"/>
              </w:rPr>
              <w:t xml:space="preserve">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Ulrich Wiehe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9" w:history="1">
              <w:r w:rsidR="0025337E" w:rsidRPr="005F41CA">
                <w:rPr>
                  <w:rStyle w:val="Hyperlink"/>
                  <w:b/>
                  <w:bCs/>
                  <w:sz w:val="16"/>
                  <w:szCs w:val="16"/>
                  <w:lang w:val="fr-FR" w:eastAsia="fr-FR"/>
                </w:rPr>
                <w:t>C4-175392</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29.502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Bruno Landais</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0" w:history="1">
              <w:r w:rsidR="0025337E" w:rsidRPr="005F41CA">
                <w:rPr>
                  <w:rStyle w:val="Hyperlink"/>
                  <w:b/>
                  <w:bCs/>
                  <w:sz w:val="16"/>
                  <w:szCs w:val="16"/>
                  <w:lang w:val="fr-FR" w:eastAsia="fr-FR"/>
                </w:rPr>
                <w:t>C4-175393</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29.503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Ulrich Wiehe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1" w:history="1">
              <w:r w:rsidR="0025337E" w:rsidRPr="005F41CA">
                <w:rPr>
                  <w:rStyle w:val="Hyperlink"/>
                  <w:b/>
                  <w:bCs/>
                  <w:sz w:val="16"/>
                  <w:szCs w:val="16"/>
                  <w:lang w:val="fr-FR" w:eastAsia="fr-FR"/>
                </w:rPr>
                <w:t>C4-175394</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29.509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Orange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Julien Bournelle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2" w:history="1">
              <w:r w:rsidR="0025337E" w:rsidRPr="005F41CA">
                <w:rPr>
                  <w:rStyle w:val="Hyperlink"/>
                  <w:b/>
                  <w:bCs/>
                  <w:sz w:val="16"/>
                  <w:szCs w:val="16"/>
                  <w:lang w:val="fr-FR" w:eastAsia="fr-FR"/>
                </w:rPr>
                <w:t>C4-175395</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Ericsson</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Jesus De Gregorio</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3" w:history="1">
              <w:r w:rsidR="0025337E" w:rsidRPr="005F41CA">
                <w:rPr>
                  <w:rStyle w:val="Hyperlink"/>
                  <w:b/>
                  <w:bCs/>
                  <w:sz w:val="16"/>
                  <w:szCs w:val="16"/>
                  <w:lang w:val="fr-FR" w:eastAsia="fr-FR"/>
                </w:rPr>
                <w:t>C4-175396</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Deutsche Telekom</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Yvette Koza</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4" w:history="1">
              <w:r w:rsidR="0025337E" w:rsidRPr="005F41CA">
                <w:rPr>
                  <w:rStyle w:val="Hyperlink"/>
                  <w:b/>
                  <w:bCs/>
                  <w:sz w:val="16"/>
                  <w:szCs w:val="16"/>
                  <w:lang w:val="fr-FR" w:eastAsia="fr-FR"/>
                </w:rPr>
                <w:t>C4-175397</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29.518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Ericsson</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Yong Yang</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5" w:history="1">
              <w:r w:rsidR="0025337E" w:rsidRPr="005F41CA">
                <w:rPr>
                  <w:rStyle w:val="Hyperlink"/>
                  <w:b/>
                  <w:bCs/>
                  <w:sz w:val="16"/>
                  <w:szCs w:val="16"/>
                  <w:lang w:val="fr-FR" w:eastAsia="fr-FR"/>
                </w:rPr>
                <w:t>C4-175398</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29.531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China Mobile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Chao Liu</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6" w:history="1">
              <w:r w:rsidR="0025337E" w:rsidRPr="005F41CA">
                <w:rPr>
                  <w:rStyle w:val="Hyperlink"/>
                  <w:b/>
                  <w:bCs/>
                  <w:sz w:val="16"/>
                  <w:szCs w:val="16"/>
                  <w:lang w:val="fr-FR" w:eastAsia="fr-FR"/>
                </w:rPr>
                <w:t>C4-175399</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29.540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ZTE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Zhijun Li</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2A1B66" w:rsidP="00752F60">
            <w:pPr>
              <w:overflowPunct/>
              <w:autoSpaceDE/>
              <w:autoSpaceDN/>
              <w:adjustRightInd/>
              <w:spacing w:after="0"/>
              <w:textAlignment w:val="auto"/>
              <w:rPr>
                <w:b/>
                <w:bCs/>
                <w:color w:val="0000FF"/>
                <w:sz w:val="16"/>
                <w:szCs w:val="16"/>
                <w:u w:val="single"/>
                <w:lang w:val="fr-FR" w:eastAsia="fr-FR"/>
              </w:rPr>
            </w:pPr>
            <w:hyperlink r:id="rId17" w:history="1">
              <w:r w:rsidR="0025337E" w:rsidRPr="005F41CA">
                <w:rPr>
                  <w:rStyle w:val="Hyperlink"/>
                  <w:b/>
                  <w:bCs/>
                  <w:sz w:val="16"/>
                  <w:szCs w:val="16"/>
                  <w:lang w:val="fr-FR" w:eastAsia="fr-FR"/>
                </w:rPr>
                <w:t>C4-175400</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29.571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Huawei</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Peter Schmitt</w:t>
            </w:r>
          </w:p>
        </w:tc>
      </w:tr>
    </w:tbl>
    <w:p w:rsidR="0025337E" w:rsidRDefault="0025337E" w:rsidP="0025337E">
      <w:pPr>
        <w:rPr>
          <w:b/>
          <w:bCs/>
          <w:i/>
          <w:iCs/>
        </w:rPr>
      </w:pPr>
    </w:p>
    <w:p w:rsidR="0025337E" w:rsidRDefault="0025337E" w:rsidP="0025337E">
      <w:pPr>
        <w:pStyle w:val="Heading2"/>
      </w:pPr>
      <w:r>
        <w:br w:type="page"/>
      </w:r>
      <w:bookmarkStart w:id="274" w:name="_Toc499203812"/>
      <w:r>
        <w:lastRenderedPageBreak/>
        <w:t>Annex H: List of participants</w:t>
      </w:r>
      <w:bookmarkEnd w:id="274"/>
    </w:p>
    <w:p w:rsidR="0025337E" w:rsidRDefault="0025337E" w:rsidP="0025337E">
      <w:pPr>
        <w:pStyle w:val="TH"/>
      </w:pPr>
    </w:p>
    <w:tbl>
      <w:tblPr>
        <w:tblStyle w:val="TableGrid"/>
        <w:tblW w:w="8266" w:type="dxa"/>
        <w:tblLook w:val="04A0" w:firstRow="1" w:lastRow="0" w:firstColumn="1" w:lastColumn="0" w:noHBand="0" w:noVBand="1"/>
      </w:tblPr>
      <w:tblGrid>
        <w:gridCol w:w="1390"/>
        <w:gridCol w:w="1604"/>
        <w:gridCol w:w="1426"/>
        <w:gridCol w:w="906"/>
        <w:gridCol w:w="2940"/>
      </w:tblGrid>
      <w:tr w:rsidR="0025337E" w:rsidTr="00752F60">
        <w:tc>
          <w:tcPr>
            <w:tcW w:w="0" w:type="auto"/>
          </w:tcPr>
          <w:p w:rsidR="0025337E" w:rsidRDefault="0025337E" w:rsidP="00752F60">
            <w:pPr>
              <w:pStyle w:val="TAH"/>
            </w:pPr>
            <w:r>
              <w:lastRenderedPageBreak/>
              <w:t>Name</w:t>
            </w:r>
          </w:p>
        </w:tc>
        <w:tc>
          <w:tcPr>
            <w:tcW w:w="0" w:type="auto"/>
          </w:tcPr>
          <w:p w:rsidR="0025337E" w:rsidRDefault="0025337E" w:rsidP="00752F60">
            <w:pPr>
              <w:pStyle w:val="TAH"/>
            </w:pPr>
            <w:r>
              <w:t>Representing</w:t>
            </w:r>
          </w:p>
        </w:tc>
        <w:tc>
          <w:tcPr>
            <w:tcW w:w="0" w:type="auto"/>
          </w:tcPr>
          <w:p w:rsidR="0025337E" w:rsidRDefault="0025337E" w:rsidP="00752F60">
            <w:pPr>
              <w:pStyle w:val="TAH"/>
            </w:pPr>
            <w:r>
              <w:t>Status (OP)</w:t>
            </w:r>
          </w:p>
        </w:tc>
        <w:tc>
          <w:tcPr>
            <w:tcW w:w="0" w:type="auto"/>
          </w:tcPr>
          <w:p w:rsidR="0025337E" w:rsidRDefault="0025337E" w:rsidP="00752F60">
            <w:pPr>
              <w:pStyle w:val="TAH"/>
            </w:pPr>
            <w:r>
              <w:t>Country</w:t>
            </w:r>
          </w:p>
        </w:tc>
        <w:tc>
          <w:tcPr>
            <w:tcW w:w="0" w:type="auto"/>
          </w:tcPr>
          <w:p w:rsidR="0025337E" w:rsidRDefault="0025337E" w:rsidP="00752F60">
            <w:pPr>
              <w:pStyle w:val="TAH"/>
            </w:pPr>
            <w:r>
              <w:t>E-mail</w:t>
            </w:r>
          </w:p>
        </w:tc>
      </w:tr>
      <w:tr w:rsidR="0025337E" w:rsidTr="00752F60">
        <w:tc>
          <w:tcPr>
            <w:tcW w:w="0" w:type="auto"/>
          </w:tcPr>
          <w:p w:rsidR="0025337E" w:rsidRPr="00C23DF2" w:rsidRDefault="0025337E" w:rsidP="00752F60">
            <w:pPr>
              <w:pStyle w:val="TAL"/>
              <w:rPr>
                <w:sz w:val="16"/>
              </w:rPr>
            </w:pPr>
            <w:r>
              <w:rPr>
                <w:sz w:val="16"/>
              </w:rPr>
              <w:t>Amer CATOVIC</w:t>
            </w:r>
          </w:p>
        </w:tc>
        <w:tc>
          <w:tcPr>
            <w:tcW w:w="0" w:type="auto"/>
          </w:tcPr>
          <w:p w:rsidR="0025337E" w:rsidRPr="00C23DF2" w:rsidRDefault="0025337E" w:rsidP="00752F60">
            <w:pPr>
              <w:pStyle w:val="TAL"/>
              <w:rPr>
                <w:sz w:val="16"/>
              </w:rPr>
            </w:pPr>
            <w:r>
              <w:rPr>
                <w:sz w:val="16"/>
              </w:rPr>
              <w:t>Qualcomm Europe Inc.(Italy)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amerc@qti.qualcomm.com</w:t>
            </w:r>
          </w:p>
        </w:tc>
      </w:tr>
      <w:tr w:rsidR="0025337E" w:rsidTr="00752F60">
        <w:tc>
          <w:tcPr>
            <w:tcW w:w="0" w:type="auto"/>
          </w:tcPr>
          <w:p w:rsidR="0025337E" w:rsidRPr="00C23DF2" w:rsidRDefault="0025337E" w:rsidP="00752F60">
            <w:pPr>
              <w:pStyle w:val="TAL"/>
              <w:rPr>
                <w:sz w:val="16"/>
              </w:rPr>
            </w:pPr>
            <w:r>
              <w:rPr>
                <w:sz w:val="16"/>
              </w:rPr>
              <w:t>An NGUYEN</w:t>
            </w:r>
          </w:p>
        </w:tc>
        <w:tc>
          <w:tcPr>
            <w:tcW w:w="0" w:type="auto"/>
          </w:tcPr>
          <w:p w:rsidR="0025337E" w:rsidRPr="00C23DF2" w:rsidRDefault="0025337E" w:rsidP="00752F60">
            <w:pPr>
              <w:pStyle w:val="TAL"/>
              <w:rPr>
                <w:sz w:val="16"/>
              </w:rPr>
            </w:pPr>
            <w:r>
              <w:rPr>
                <w:sz w:val="16"/>
              </w:rPr>
              <w:t>Office of Emergency Com.</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anpnguyen99@gmail.com</w:t>
            </w:r>
          </w:p>
        </w:tc>
      </w:tr>
      <w:tr w:rsidR="0025337E" w:rsidTr="00752F60">
        <w:tc>
          <w:tcPr>
            <w:tcW w:w="0" w:type="auto"/>
          </w:tcPr>
          <w:p w:rsidR="0025337E" w:rsidRPr="00C23DF2" w:rsidRDefault="0025337E" w:rsidP="00752F60">
            <w:pPr>
              <w:pStyle w:val="TAL"/>
              <w:rPr>
                <w:sz w:val="16"/>
              </w:rPr>
            </w:pPr>
            <w:r>
              <w:rPr>
                <w:sz w:val="16"/>
              </w:rPr>
              <w:t>Anders ASKERUP</w:t>
            </w:r>
          </w:p>
        </w:tc>
        <w:tc>
          <w:tcPr>
            <w:tcW w:w="0" w:type="auto"/>
          </w:tcPr>
          <w:p w:rsidR="0025337E" w:rsidRPr="00C23DF2" w:rsidRDefault="0025337E" w:rsidP="00752F60">
            <w:pPr>
              <w:pStyle w:val="TAL"/>
              <w:rPr>
                <w:sz w:val="16"/>
              </w:rPr>
            </w:pPr>
            <w:r>
              <w:rPr>
                <w:sz w:val="16"/>
              </w:rPr>
              <w:t>Hewlett-Packard Enterprise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Anders.Askerup@hpe.com</w:t>
            </w:r>
          </w:p>
        </w:tc>
      </w:tr>
      <w:tr w:rsidR="0025337E" w:rsidTr="00752F60">
        <w:tc>
          <w:tcPr>
            <w:tcW w:w="0" w:type="auto"/>
          </w:tcPr>
          <w:p w:rsidR="0025337E" w:rsidRPr="00C23DF2" w:rsidRDefault="0025337E" w:rsidP="00752F60">
            <w:pPr>
              <w:pStyle w:val="TAL"/>
              <w:rPr>
                <w:sz w:val="16"/>
              </w:rPr>
            </w:pPr>
            <w:r>
              <w:rPr>
                <w:sz w:val="16"/>
              </w:rPr>
              <w:t>Baruh HASON</w:t>
            </w:r>
          </w:p>
        </w:tc>
        <w:tc>
          <w:tcPr>
            <w:tcW w:w="0" w:type="auto"/>
          </w:tcPr>
          <w:p w:rsidR="0025337E" w:rsidRPr="00C23DF2" w:rsidRDefault="0025337E" w:rsidP="00752F60">
            <w:pPr>
              <w:pStyle w:val="TAL"/>
              <w:rPr>
                <w:sz w:val="16"/>
              </w:rPr>
            </w:pPr>
            <w:r>
              <w:rPr>
                <w:sz w:val="16"/>
              </w:rPr>
              <w:t>Motorola Solutions Danmark A/S</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Baruh.Hason@motorolasolutions.com</w:t>
            </w:r>
          </w:p>
        </w:tc>
      </w:tr>
      <w:tr w:rsidR="0025337E" w:rsidTr="00752F60">
        <w:tc>
          <w:tcPr>
            <w:tcW w:w="0" w:type="auto"/>
          </w:tcPr>
          <w:p w:rsidR="0025337E" w:rsidRPr="00C23DF2" w:rsidRDefault="0025337E" w:rsidP="00752F60">
            <w:pPr>
              <w:pStyle w:val="TAL"/>
              <w:rPr>
                <w:sz w:val="16"/>
              </w:rPr>
            </w:pPr>
            <w:r>
              <w:rPr>
                <w:sz w:val="16"/>
              </w:rPr>
              <w:t>Bruno LANDAIS</w:t>
            </w:r>
          </w:p>
        </w:tc>
        <w:tc>
          <w:tcPr>
            <w:tcW w:w="0" w:type="auto"/>
          </w:tcPr>
          <w:p w:rsidR="0025337E" w:rsidRPr="00C23DF2" w:rsidRDefault="0025337E" w:rsidP="00752F60">
            <w:pPr>
              <w:pStyle w:val="TAL"/>
              <w:rPr>
                <w:sz w:val="16"/>
              </w:rPr>
            </w:pPr>
            <w:r>
              <w:rPr>
                <w:sz w:val="16"/>
              </w:rPr>
              <w:t>Nokia 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bruno.landais@nokia.com</w:t>
            </w:r>
          </w:p>
        </w:tc>
      </w:tr>
      <w:tr w:rsidR="0025337E" w:rsidTr="00752F60">
        <w:tc>
          <w:tcPr>
            <w:tcW w:w="0" w:type="auto"/>
          </w:tcPr>
          <w:p w:rsidR="0025337E" w:rsidRPr="00C23DF2" w:rsidRDefault="0025337E" w:rsidP="00752F60">
            <w:pPr>
              <w:pStyle w:val="TAL"/>
              <w:rPr>
                <w:sz w:val="16"/>
              </w:rPr>
            </w:pPr>
            <w:r>
              <w:rPr>
                <w:sz w:val="16"/>
              </w:rPr>
              <w:t>Caixia QI</w:t>
            </w:r>
          </w:p>
        </w:tc>
        <w:tc>
          <w:tcPr>
            <w:tcW w:w="0" w:type="auto"/>
          </w:tcPr>
          <w:p w:rsidR="0025337E" w:rsidRPr="00C23DF2" w:rsidRDefault="0025337E" w:rsidP="00752F60">
            <w:pPr>
              <w:pStyle w:val="TAL"/>
              <w:rPr>
                <w:sz w:val="16"/>
              </w:rPr>
            </w:pPr>
            <w:r>
              <w:rPr>
                <w:sz w:val="16"/>
              </w:rPr>
              <w:t>Huawei Technologies 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caixia.qi@huawei.com</w:t>
            </w:r>
          </w:p>
        </w:tc>
      </w:tr>
      <w:tr w:rsidR="0025337E" w:rsidTr="00752F60">
        <w:tc>
          <w:tcPr>
            <w:tcW w:w="0" w:type="auto"/>
          </w:tcPr>
          <w:p w:rsidR="0025337E" w:rsidRPr="00C23DF2" w:rsidRDefault="0025337E" w:rsidP="00752F60">
            <w:pPr>
              <w:pStyle w:val="TAL"/>
              <w:rPr>
                <w:sz w:val="16"/>
              </w:rPr>
            </w:pPr>
            <w:r>
              <w:rPr>
                <w:sz w:val="16"/>
              </w:rPr>
              <w:t>Chao LIU</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liuchaoyjy@chinamobile.com</w:t>
            </w:r>
          </w:p>
        </w:tc>
      </w:tr>
      <w:tr w:rsidR="0025337E" w:rsidTr="00752F60">
        <w:tc>
          <w:tcPr>
            <w:tcW w:w="0" w:type="auto"/>
          </w:tcPr>
          <w:p w:rsidR="0025337E" w:rsidRPr="00C23DF2" w:rsidRDefault="0025337E" w:rsidP="00752F60">
            <w:pPr>
              <w:pStyle w:val="TAL"/>
              <w:rPr>
                <w:sz w:val="16"/>
              </w:rPr>
            </w:pPr>
            <w:r>
              <w:rPr>
                <w:sz w:val="16"/>
              </w:rPr>
              <w:t>Chen-ho CHIN</w:t>
            </w:r>
          </w:p>
        </w:tc>
        <w:tc>
          <w:tcPr>
            <w:tcW w:w="0" w:type="auto"/>
          </w:tcPr>
          <w:p w:rsidR="0025337E" w:rsidRPr="00C23DF2" w:rsidRDefault="0025337E" w:rsidP="00752F60">
            <w:pPr>
              <w:pStyle w:val="TAL"/>
              <w:rPr>
                <w:sz w:val="16"/>
              </w:rPr>
            </w:pPr>
            <w:r>
              <w:rPr>
                <w:sz w:val="16"/>
              </w:rPr>
              <w:t>Intel Mobile Denmark</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chen-hox.chin@intel.com</w:t>
            </w:r>
          </w:p>
        </w:tc>
      </w:tr>
      <w:tr w:rsidR="0025337E" w:rsidTr="00752F60">
        <w:tc>
          <w:tcPr>
            <w:tcW w:w="0" w:type="auto"/>
          </w:tcPr>
          <w:p w:rsidR="0025337E" w:rsidRPr="00C23DF2" w:rsidRDefault="0025337E" w:rsidP="00752F60">
            <w:pPr>
              <w:pStyle w:val="TAL"/>
              <w:rPr>
                <w:sz w:val="16"/>
              </w:rPr>
            </w:pPr>
            <w:r>
              <w:rPr>
                <w:sz w:val="16"/>
              </w:rPr>
              <w:t>Christian HERRERO-VERON</w:t>
            </w:r>
          </w:p>
        </w:tc>
        <w:tc>
          <w:tcPr>
            <w:tcW w:w="0" w:type="auto"/>
          </w:tcPr>
          <w:p w:rsidR="0025337E" w:rsidRPr="00752F60" w:rsidRDefault="0025337E" w:rsidP="00752F60">
            <w:pPr>
              <w:pStyle w:val="TAL"/>
              <w:rPr>
                <w:sz w:val="16"/>
                <w:lang w:val="fr-FR"/>
                <w:rPrChange w:id="275" w:author="Bruno Landais" w:date="2017-11-24T17:24:00Z">
                  <w:rPr>
                    <w:sz w:val="16"/>
                  </w:rPr>
                </w:rPrChange>
              </w:rPr>
            </w:pPr>
            <w:r w:rsidRPr="00752F60">
              <w:rPr>
                <w:sz w:val="16"/>
                <w:lang w:val="fr-FR"/>
                <w:rPrChange w:id="276" w:author="Bruno Landais" w:date="2017-11-24T17:24:00Z">
                  <w:rPr>
                    <w:sz w:val="16"/>
                  </w:rPr>
                </w:rPrChange>
              </w:rPr>
              <w:t>HUAWEI Technologies Japan K.K.</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christian.herrero@huawei.com</w:t>
            </w:r>
          </w:p>
        </w:tc>
      </w:tr>
      <w:tr w:rsidR="0025337E" w:rsidTr="00752F60">
        <w:tc>
          <w:tcPr>
            <w:tcW w:w="0" w:type="auto"/>
          </w:tcPr>
          <w:p w:rsidR="0025337E" w:rsidRPr="00C23DF2" w:rsidRDefault="0025337E" w:rsidP="00752F60">
            <w:pPr>
              <w:pStyle w:val="TAL"/>
              <w:rPr>
                <w:sz w:val="16"/>
              </w:rPr>
            </w:pPr>
            <w:r>
              <w:rPr>
                <w:sz w:val="16"/>
              </w:rPr>
              <w:t>Christophe VOLNAY</w:t>
            </w:r>
          </w:p>
        </w:tc>
        <w:tc>
          <w:tcPr>
            <w:tcW w:w="0" w:type="auto"/>
          </w:tcPr>
          <w:p w:rsidR="0025337E" w:rsidRPr="00C23DF2" w:rsidRDefault="0025337E" w:rsidP="00752F60">
            <w:pPr>
              <w:pStyle w:val="TAL"/>
              <w:rPr>
                <w:sz w:val="16"/>
              </w:rPr>
            </w:pPr>
            <w:r>
              <w:rPr>
                <w:sz w:val="16"/>
              </w:rPr>
              <w:t>ETSI</w:t>
            </w:r>
          </w:p>
        </w:tc>
        <w:tc>
          <w:tcPr>
            <w:tcW w:w="0" w:type="auto"/>
          </w:tcPr>
          <w:p w:rsidR="0025337E" w:rsidRPr="00C23DF2" w:rsidRDefault="0025337E" w:rsidP="00752F60">
            <w:pPr>
              <w:pStyle w:val="TAL"/>
              <w:rPr>
                <w:sz w:val="16"/>
              </w:rPr>
            </w:pPr>
            <w:r>
              <w:rPr>
                <w:sz w:val="16"/>
              </w:rPr>
              <w:t>3GPPORG_REP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christophe.volnay@etsi.org</w:t>
            </w:r>
          </w:p>
        </w:tc>
      </w:tr>
      <w:tr w:rsidR="0025337E" w:rsidTr="00752F60">
        <w:tc>
          <w:tcPr>
            <w:tcW w:w="0" w:type="auto"/>
          </w:tcPr>
          <w:p w:rsidR="0025337E" w:rsidRPr="00C23DF2" w:rsidRDefault="0025337E" w:rsidP="00752F60">
            <w:pPr>
              <w:pStyle w:val="TAL"/>
              <w:rPr>
                <w:sz w:val="16"/>
              </w:rPr>
            </w:pPr>
            <w:r>
              <w:rPr>
                <w:sz w:val="16"/>
              </w:rPr>
              <w:t>Danny MOSES</w:t>
            </w:r>
          </w:p>
        </w:tc>
        <w:tc>
          <w:tcPr>
            <w:tcW w:w="0" w:type="auto"/>
          </w:tcPr>
          <w:p w:rsidR="0025337E" w:rsidRPr="00C23DF2" w:rsidRDefault="0025337E" w:rsidP="00752F60">
            <w:pPr>
              <w:pStyle w:val="TAL"/>
              <w:rPr>
                <w:sz w:val="16"/>
              </w:rPr>
            </w:pPr>
            <w:r>
              <w:rPr>
                <w:sz w:val="16"/>
              </w:rPr>
              <w:t>Intel China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danny.moses@intel.com</w:t>
            </w:r>
          </w:p>
        </w:tc>
      </w:tr>
      <w:tr w:rsidR="0025337E" w:rsidTr="00752F60">
        <w:tc>
          <w:tcPr>
            <w:tcW w:w="0" w:type="auto"/>
          </w:tcPr>
          <w:p w:rsidR="0025337E" w:rsidRPr="00C23DF2" w:rsidRDefault="0025337E" w:rsidP="00752F60">
            <w:pPr>
              <w:pStyle w:val="TAL"/>
              <w:rPr>
                <w:sz w:val="16"/>
              </w:rPr>
            </w:pPr>
            <w:r>
              <w:rPr>
                <w:sz w:val="16"/>
              </w:rPr>
              <w:t>Dirk KOPPLIN</w:t>
            </w:r>
          </w:p>
        </w:tc>
        <w:tc>
          <w:tcPr>
            <w:tcW w:w="0" w:type="auto"/>
          </w:tcPr>
          <w:p w:rsidR="0025337E" w:rsidRPr="00C23DF2" w:rsidRDefault="0025337E" w:rsidP="00752F60">
            <w:pPr>
              <w:pStyle w:val="TAL"/>
              <w:rPr>
                <w:sz w:val="16"/>
              </w:rPr>
            </w:pPr>
            <w:r>
              <w:rPr>
                <w:sz w:val="16"/>
              </w:rPr>
              <w:t>HUAWEI TECH.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dirk.kopplin@huawei.com</w:t>
            </w:r>
          </w:p>
        </w:tc>
      </w:tr>
      <w:tr w:rsidR="0025337E" w:rsidTr="00752F60">
        <w:tc>
          <w:tcPr>
            <w:tcW w:w="0" w:type="auto"/>
          </w:tcPr>
          <w:p w:rsidR="0025337E" w:rsidRPr="00C23DF2" w:rsidRDefault="0025337E" w:rsidP="00752F60">
            <w:pPr>
              <w:pStyle w:val="TAL"/>
              <w:rPr>
                <w:sz w:val="16"/>
              </w:rPr>
            </w:pPr>
            <w:r>
              <w:rPr>
                <w:sz w:val="16"/>
              </w:rPr>
              <w:t>Donald LUKACS</w:t>
            </w:r>
          </w:p>
        </w:tc>
        <w:tc>
          <w:tcPr>
            <w:tcW w:w="0" w:type="auto"/>
          </w:tcPr>
          <w:p w:rsidR="0025337E" w:rsidRPr="00C23DF2" w:rsidRDefault="0025337E" w:rsidP="00752F60">
            <w:pPr>
              <w:pStyle w:val="TAL"/>
              <w:rPr>
                <w:sz w:val="16"/>
              </w:rPr>
            </w:pPr>
            <w:r>
              <w:rPr>
                <w:sz w:val="16"/>
              </w:rPr>
              <w:t>Vencore Labs</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dlukacs@appcomsci.com</w:t>
            </w:r>
          </w:p>
        </w:tc>
      </w:tr>
      <w:tr w:rsidR="0025337E" w:rsidTr="00752F60">
        <w:tc>
          <w:tcPr>
            <w:tcW w:w="0" w:type="auto"/>
          </w:tcPr>
          <w:p w:rsidR="0025337E" w:rsidRPr="00C23DF2" w:rsidRDefault="0025337E" w:rsidP="00752F60">
            <w:pPr>
              <w:pStyle w:val="TAL"/>
              <w:rPr>
                <w:sz w:val="16"/>
              </w:rPr>
            </w:pPr>
            <w:r>
              <w:rPr>
                <w:sz w:val="16"/>
              </w:rPr>
              <w:t>Fei LU</w:t>
            </w:r>
          </w:p>
        </w:tc>
        <w:tc>
          <w:tcPr>
            <w:tcW w:w="0" w:type="auto"/>
          </w:tcPr>
          <w:p w:rsidR="0025337E" w:rsidRPr="00C23DF2" w:rsidRDefault="0025337E" w:rsidP="00752F60">
            <w:pPr>
              <w:pStyle w:val="TAL"/>
              <w:rPr>
                <w:sz w:val="16"/>
              </w:rPr>
            </w:pPr>
            <w:r>
              <w:rPr>
                <w:sz w:val="16"/>
              </w:rPr>
              <w:t>Sanechips</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lu.fei1@zte.com.cn</w:t>
            </w:r>
          </w:p>
        </w:tc>
      </w:tr>
      <w:tr w:rsidR="0025337E" w:rsidTr="00752F60">
        <w:tc>
          <w:tcPr>
            <w:tcW w:w="0" w:type="auto"/>
          </w:tcPr>
          <w:p w:rsidR="0025337E" w:rsidRPr="00C23DF2" w:rsidRDefault="0025337E" w:rsidP="00752F60">
            <w:pPr>
              <w:pStyle w:val="TAL"/>
              <w:rPr>
                <w:sz w:val="16"/>
              </w:rPr>
            </w:pPr>
            <w:r>
              <w:rPr>
                <w:sz w:val="16"/>
              </w:rPr>
              <w:t>Georg MAYER</w:t>
            </w:r>
          </w:p>
        </w:tc>
        <w:tc>
          <w:tcPr>
            <w:tcW w:w="0" w:type="auto"/>
          </w:tcPr>
          <w:p w:rsidR="0025337E" w:rsidRPr="00C23DF2" w:rsidRDefault="0025337E" w:rsidP="00752F60">
            <w:pPr>
              <w:pStyle w:val="TAL"/>
              <w:rPr>
                <w:sz w:val="16"/>
              </w:rPr>
            </w:pPr>
            <w:r>
              <w:rPr>
                <w:sz w:val="16"/>
              </w:rPr>
              <w:t>HuaWei Technologies Co.,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georg.mayer.huawei@gmx.com</w:t>
            </w:r>
          </w:p>
        </w:tc>
      </w:tr>
      <w:tr w:rsidR="0025337E" w:rsidTr="00752F60">
        <w:tc>
          <w:tcPr>
            <w:tcW w:w="0" w:type="auto"/>
          </w:tcPr>
          <w:p w:rsidR="0025337E" w:rsidRPr="00C23DF2" w:rsidRDefault="0025337E" w:rsidP="00752F60">
            <w:pPr>
              <w:pStyle w:val="TAL"/>
              <w:rPr>
                <w:sz w:val="16"/>
              </w:rPr>
            </w:pPr>
            <w:r>
              <w:rPr>
                <w:sz w:val="16"/>
              </w:rPr>
              <w:t>Hiroshi ISHIKAWA</w:t>
            </w:r>
          </w:p>
        </w:tc>
        <w:tc>
          <w:tcPr>
            <w:tcW w:w="0" w:type="auto"/>
          </w:tcPr>
          <w:p w:rsidR="0025337E" w:rsidRPr="00C23DF2" w:rsidRDefault="0025337E" w:rsidP="00752F60">
            <w:pPr>
              <w:pStyle w:val="TAL"/>
              <w:rPr>
                <w:sz w:val="16"/>
              </w:rPr>
            </w:pPr>
            <w:r>
              <w:rPr>
                <w:sz w:val="16"/>
              </w:rPr>
              <w:t>NTT DOCOMO INC.</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hiroshi.ishikawa.ev@nttdocomo.com</w:t>
            </w:r>
          </w:p>
        </w:tc>
      </w:tr>
      <w:tr w:rsidR="0025337E" w:rsidTr="00752F60">
        <w:tc>
          <w:tcPr>
            <w:tcW w:w="0" w:type="auto"/>
          </w:tcPr>
          <w:p w:rsidR="0025337E" w:rsidRPr="00C23DF2" w:rsidRDefault="0025337E" w:rsidP="00752F60">
            <w:pPr>
              <w:pStyle w:val="TAL"/>
              <w:rPr>
                <w:sz w:val="16"/>
              </w:rPr>
            </w:pPr>
            <w:r>
              <w:rPr>
                <w:sz w:val="16"/>
              </w:rPr>
              <w:t>Jennifer LIU</w:t>
            </w:r>
          </w:p>
        </w:tc>
        <w:tc>
          <w:tcPr>
            <w:tcW w:w="0" w:type="auto"/>
          </w:tcPr>
          <w:p w:rsidR="0025337E" w:rsidRPr="00C23DF2" w:rsidRDefault="0025337E" w:rsidP="00752F60">
            <w:pPr>
              <w:pStyle w:val="TAL"/>
              <w:rPr>
                <w:sz w:val="16"/>
              </w:rPr>
            </w:pPr>
            <w:r>
              <w:rPr>
                <w:sz w:val="16"/>
              </w:rPr>
              <w:t>Nokia</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jennifer.liu@nokia.com</w:t>
            </w:r>
          </w:p>
        </w:tc>
      </w:tr>
      <w:tr w:rsidR="0025337E" w:rsidTr="00752F60">
        <w:tc>
          <w:tcPr>
            <w:tcW w:w="0" w:type="auto"/>
          </w:tcPr>
          <w:p w:rsidR="0025337E" w:rsidRPr="00C23DF2" w:rsidRDefault="0025337E" w:rsidP="00752F60">
            <w:pPr>
              <w:pStyle w:val="TAL"/>
              <w:rPr>
                <w:sz w:val="16"/>
              </w:rPr>
            </w:pPr>
            <w:r>
              <w:rPr>
                <w:sz w:val="16"/>
              </w:rPr>
              <w:t>Jesus DE GREGORIO</w:t>
            </w:r>
          </w:p>
        </w:tc>
        <w:tc>
          <w:tcPr>
            <w:tcW w:w="0" w:type="auto"/>
          </w:tcPr>
          <w:p w:rsidR="0025337E" w:rsidRPr="00C23DF2" w:rsidRDefault="0025337E" w:rsidP="00752F60">
            <w:pPr>
              <w:pStyle w:val="TAL"/>
              <w:rPr>
                <w:sz w:val="16"/>
              </w:rPr>
            </w:pPr>
            <w:r>
              <w:rPr>
                <w:sz w:val="16"/>
              </w:rPr>
              <w:t>Ericsson-LG Co., LTD</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jesus.de.gregorio@ericsson.com</w:t>
            </w:r>
          </w:p>
        </w:tc>
      </w:tr>
      <w:tr w:rsidR="0025337E" w:rsidTr="00752F60">
        <w:tc>
          <w:tcPr>
            <w:tcW w:w="0" w:type="auto"/>
          </w:tcPr>
          <w:p w:rsidR="0025337E" w:rsidRPr="00C23DF2" w:rsidRDefault="0025337E" w:rsidP="00752F60">
            <w:pPr>
              <w:pStyle w:val="TAL"/>
              <w:rPr>
                <w:sz w:val="16"/>
              </w:rPr>
            </w:pPr>
            <w:r>
              <w:rPr>
                <w:sz w:val="16"/>
              </w:rPr>
              <w:t>John-Luc BAKKER</w:t>
            </w:r>
          </w:p>
        </w:tc>
        <w:tc>
          <w:tcPr>
            <w:tcW w:w="0" w:type="auto"/>
          </w:tcPr>
          <w:p w:rsidR="0025337E" w:rsidRPr="00C23DF2" w:rsidRDefault="0025337E" w:rsidP="00752F60">
            <w:pPr>
              <w:pStyle w:val="TAL"/>
              <w:rPr>
                <w:sz w:val="16"/>
              </w:rPr>
            </w:pPr>
            <w:r>
              <w:rPr>
                <w:sz w:val="16"/>
              </w:rPr>
              <w:t>BlackBerry UK Limited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jbakker@blackberry.com</w:t>
            </w:r>
          </w:p>
        </w:tc>
      </w:tr>
      <w:tr w:rsidR="0025337E" w:rsidTr="00752F60">
        <w:tc>
          <w:tcPr>
            <w:tcW w:w="0" w:type="auto"/>
          </w:tcPr>
          <w:p w:rsidR="0025337E" w:rsidRPr="00C23DF2" w:rsidRDefault="0025337E" w:rsidP="00752F60">
            <w:pPr>
              <w:pStyle w:val="TAL"/>
              <w:rPr>
                <w:sz w:val="16"/>
              </w:rPr>
            </w:pPr>
            <w:r>
              <w:rPr>
                <w:sz w:val="16"/>
              </w:rPr>
              <w:t>Jörgen AXELL</w:t>
            </w:r>
          </w:p>
        </w:tc>
        <w:tc>
          <w:tcPr>
            <w:tcW w:w="0" w:type="auto"/>
          </w:tcPr>
          <w:p w:rsidR="0025337E" w:rsidRPr="00C23DF2" w:rsidRDefault="0025337E" w:rsidP="00752F60">
            <w:pPr>
              <w:pStyle w:val="TAL"/>
              <w:rPr>
                <w:sz w:val="16"/>
              </w:rPr>
            </w:pPr>
            <w:r>
              <w:rPr>
                <w:sz w:val="16"/>
              </w:rPr>
              <w:t>Ericsson India Private Limited</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Jorgen.Axell@ericsson.com</w:t>
            </w:r>
          </w:p>
        </w:tc>
      </w:tr>
      <w:tr w:rsidR="0025337E" w:rsidTr="00752F60">
        <w:tc>
          <w:tcPr>
            <w:tcW w:w="0" w:type="auto"/>
          </w:tcPr>
          <w:p w:rsidR="0025337E" w:rsidRPr="00C23DF2" w:rsidRDefault="0025337E" w:rsidP="00752F60">
            <w:pPr>
              <w:pStyle w:val="TAL"/>
              <w:rPr>
                <w:sz w:val="16"/>
              </w:rPr>
            </w:pPr>
            <w:r>
              <w:rPr>
                <w:sz w:val="16"/>
              </w:rPr>
              <w:t>Julien BOURNELLE</w:t>
            </w:r>
          </w:p>
        </w:tc>
        <w:tc>
          <w:tcPr>
            <w:tcW w:w="0" w:type="auto"/>
          </w:tcPr>
          <w:p w:rsidR="0025337E" w:rsidRPr="00C23DF2" w:rsidRDefault="0025337E" w:rsidP="00752F60">
            <w:pPr>
              <w:pStyle w:val="TAL"/>
              <w:rPr>
                <w:sz w:val="16"/>
              </w:rPr>
            </w:pPr>
            <w:r>
              <w:rPr>
                <w:sz w:val="16"/>
              </w:rPr>
              <w:t>Orange UK</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julien.bournelle@orange.com</w:t>
            </w:r>
          </w:p>
        </w:tc>
      </w:tr>
      <w:tr w:rsidR="0025337E" w:rsidTr="00752F60">
        <w:tc>
          <w:tcPr>
            <w:tcW w:w="0" w:type="auto"/>
          </w:tcPr>
          <w:p w:rsidR="0025337E" w:rsidRPr="00C23DF2" w:rsidRDefault="0025337E" w:rsidP="00752F60">
            <w:pPr>
              <w:pStyle w:val="TAL"/>
              <w:rPr>
                <w:sz w:val="16"/>
              </w:rPr>
            </w:pPr>
            <w:r>
              <w:rPr>
                <w:sz w:val="16"/>
              </w:rPr>
              <w:t>Kimmo KYMALAINEN</w:t>
            </w:r>
          </w:p>
        </w:tc>
        <w:tc>
          <w:tcPr>
            <w:tcW w:w="0" w:type="auto"/>
          </w:tcPr>
          <w:p w:rsidR="0025337E" w:rsidRPr="00C23DF2" w:rsidRDefault="0025337E" w:rsidP="00752F60">
            <w:pPr>
              <w:pStyle w:val="TAL"/>
              <w:rPr>
                <w:sz w:val="16"/>
              </w:rPr>
            </w:pPr>
            <w:r>
              <w:rPr>
                <w:sz w:val="16"/>
              </w:rPr>
              <w:t>ETSI</w:t>
            </w:r>
          </w:p>
        </w:tc>
        <w:tc>
          <w:tcPr>
            <w:tcW w:w="0" w:type="auto"/>
          </w:tcPr>
          <w:p w:rsidR="0025337E" w:rsidRPr="00C23DF2" w:rsidRDefault="0025337E" w:rsidP="00752F60">
            <w:pPr>
              <w:pStyle w:val="TAL"/>
              <w:rPr>
                <w:sz w:val="16"/>
              </w:rPr>
            </w:pPr>
            <w:r>
              <w:rPr>
                <w:sz w:val="16"/>
              </w:rPr>
              <w:t>3GPPORG_REP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kimmo.kymalainen@etsi.org</w:t>
            </w:r>
          </w:p>
        </w:tc>
      </w:tr>
      <w:tr w:rsidR="0025337E" w:rsidTr="00752F60">
        <w:tc>
          <w:tcPr>
            <w:tcW w:w="0" w:type="auto"/>
          </w:tcPr>
          <w:p w:rsidR="0025337E" w:rsidRPr="00C23DF2" w:rsidRDefault="0025337E" w:rsidP="00752F60">
            <w:pPr>
              <w:pStyle w:val="TAL"/>
              <w:rPr>
                <w:sz w:val="16"/>
              </w:rPr>
            </w:pPr>
            <w:r>
              <w:rPr>
                <w:sz w:val="16"/>
              </w:rPr>
              <w:t>Kulshrestha VISHAL SHASHIKANT</w:t>
            </w:r>
          </w:p>
        </w:tc>
        <w:tc>
          <w:tcPr>
            <w:tcW w:w="0" w:type="auto"/>
          </w:tcPr>
          <w:p w:rsidR="0025337E" w:rsidRPr="00C23DF2" w:rsidRDefault="0025337E" w:rsidP="00752F60">
            <w:pPr>
              <w:pStyle w:val="TAL"/>
              <w:rPr>
                <w:sz w:val="16"/>
              </w:rPr>
            </w:pPr>
            <w:r>
              <w:rPr>
                <w:sz w:val="16"/>
              </w:rPr>
              <w:t>Sandvine Incorporated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vkulshrestha@sandvine.com</w:t>
            </w:r>
          </w:p>
        </w:tc>
      </w:tr>
      <w:tr w:rsidR="0025337E" w:rsidTr="00752F60">
        <w:tc>
          <w:tcPr>
            <w:tcW w:w="0" w:type="auto"/>
          </w:tcPr>
          <w:p w:rsidR="0025337E" w:rsidRPr="00C23DF2" w:rsidRDefault="0025337E" w:rsidP="00752F60">
            <w:pPr>
              <w:pStyle w:val="TAL"/>
              <w:rPr>
                <w:sz w:val="16"/>
              </w:rPr>
            </w:pPr>
            <w:r>
              <w:rPr>
                <w:sz w:val="16"/>
              </w:rPr>
              <w:t>Laurent DUBESSET</w:t>
            </w:r>
          </w:p>
        </w:tc>
        <w:tc>
          <w:tcPr>
            <w:tcW w:w="0" w:type="auto"/>
          </w:tcPr>
          <w:p w:rsidR="0025337E" w:rsidRPr="00C23DF2" w:rsidRDefault="0025337E" w:rsidP="00752F60">
            <w:pPr>
              <w:pStyle w:val="TAL"/>
              <w:rPr>
                <w:sz w:val="16"/>
              </w:rPr>
            </w:pPr>
            <w:r>
              <w:rPr>
                <w:sz w:val="16"/>
              </w:rPr>
              <w:t>Orange Romania</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laurent.dubesset@orange.com</w:t>
            </w:r>
          </w:p>
        </w:tc>
      </w:tr>
      <w:tr w:rsidR="0025337E" w:rsidTr="00752F60">
        <w:tc>
          <w:tcPr>
            <w:tcW w:w="0" w:type="auto"/>
          </w:tcPr>
          <w:p w:rsidR="0025337E" w:rsidRPr="00C23DF2" w:rsidRDefault="0025337E" w:rsidP="00752F60">
            <w:pPr>
              <w:pStyle w:val="TAL"/>
              <w:rPr>
                <w:sz w:val="16"/>
              </w:rPr>
            </w:pPr>
            <w:r>
              <w:rPr>
                <w:sz w:val="16"/>
              </w:rPr>
              <w:t>Lena CHAPONNIERE</w:t>
            </w:r>
          </w:p>
        </w:tc>
        <w:tc>
          <w:tcPr>
            <w:tcW w:w="0" w:type="auto"/>
          </w:tcPr>
          <w:p w:rsidR="0025337E" w:rsidRPr="00C23DF2" w:rsidRDefault="0025337E" w:rsidP="00752F60">
            <w:pPr>
              <w:pStyle w:val="TAL"/>
              <w:rPr>
                <w:sz w:val="16"/>
              </w:rPr>
            </w:pPr>
            <w:r>
              <w:rPr>
                <w:sz w:val="16"/>
              </w:rPr>
              <w:t>Qualcomm Europe Inc.(France)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lguellec@qti.qualcomm.com</w:t>
            </w:r>
          </w:p>
        </w:tc>
      </w:tr>
      <w:tr w:rsidR="0025337E" w:rsidTr="00752F60">
        <w:tc>
          <w:tcPr>
            <w:tcW w:w="0" w:type="auto"/>
          </w:tcPr>
          <w:p w:rsidR="0025337E" w:rsidRPr="00C23DF2" w:rsidRDefault="0025337E" w:rsidP="00752F60">
            <w:pPr>
              <w:pStyle w:val="TAL"/>
              <w:rPr>
                <w:sz w:val="16"/>
              </w:rPr>
            </w:pPr>
            <w:r>
              <w:rPr>
                <w:sz w:val="16"/>
              </w:rPr>
              <w:t>Lin SHU</w:t>
            </w:r>
          </w:p>
        </w:tc>
        <w:tc>
          <w:tcPr>
            <w:tcW w:w="0" w:type="auto"/>
          </w:tcPr>
          <w:p w:rsidR="0025337E" w:rsidRPr="00C23DF2" w:rsidRDefault="0025337E" w:rsidP="00752F60">
            <w:pPr>
              <w:pStyle w:val="TAL"/>
              <w:rPr>
                <w:sz w:val="16"/>
              </w:rPr>
            </w:pPr>
            <w:r>
              <w:rPr>
                <w:sz w:val="16"/>
              </w:rPr>
              <w:t>HiSilicon Technologies Co.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shulin@huawei.com</w:t>
            </w:r>
          </w:p>
        </w:tc>
      </w:tr>
      <w:tr w:rsidR="0025337E" w:rsidTr="00752F60">
        <w:tc>
          <w:tcPr>
            <w:tcW w:w="0" w:type="auto"/>
          </w:tcPr>
          <w:p w:rsidR="0025337E" w:rsidRPr="00C23DF2" w:rsidRDefault="0025337E" w:rsidP="00752F60">
            <w:pPr>
              <w:pStyle w:val="TAL"/>
              <w:rPr>
                <w:sz w:val="16"/>
              </w:rPr>
            </w:pPr>
            <w:r>
              <w:rPr>
                <w:sz w:val="16"/>
              </w:rPr>
              <w:t>Lionel MORAND</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lionel.morand@orange.com</w:t>
            </w:r>
          </w:p>
        </w:tc>
      </w:tr>
      <w:tr w:rsidR="0025337E" w:rsidTr="00752F60">
        <w:tc>
          <w:tcPr>
            <w:tcW w:w="0" w:type="auto"/>
          </w:tcPr>
          <w:p w:rsidR="0025337E" w:rsidRPr="00C23DF2" w:rsidRDefault="0025337E" w:rsidP="00752F60">
            <w:pPr>
              <w:pStyle w:val="TAL"/>
              <w:rPr>
                <w:sz w:val="16"/>
              </w:rPr>
            </w:pPr>
            <w:r>
              <w:rPr>
                <w:sz w:val="16"/>
              </w:rPr>
              <w:t>Marianne MOHALI</w:t>
            </w:r>
          </w:p>
        </w:tc>
        <w:tc>
          <w:tcPr>
            <w:tcW w:w="0" w:type="auto"/>
          </w:tcPr>
          <w:p w:rsidR="0025337E" w:rsidRPr="00C23DF2" w:rsidRDefault="0025337E" w:rsidP="00752F60">
            <w:pPr>
              <w:pStyle w:val="TAL"/>
              <w:rPr>
                <w:sz w:val="16"/>
              </w:rPr>
            </w:pPr>
            <w:r>
              <w:rPr>
                <w:sz w:val="16"/>
              </w:rPr>
              <w:t>Orange Spain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marianne.mohali@orange.com</w:t>
            </w:r>
          </w:p>
        </w:tc>
      </w:tr>
      <w:tr w:rsidR="0025337E" w:rsidTr="00752F60">
        <w:tc>
          <w:tcPr>
            <w:tcW w:w="0" w:type="auto"/>
          </w:tcPr>
          <w:p w:rsidR="0025337E" w:rsidRPr="00C23DF2" w:rsidRDefault="0025337E" w:rsidP="00752F60">
            <w:pPr>
              <w:pStyle w:val="TAL"/>
              <w:rPr>
                <w:sz w:val="16"/>
              </w:rPr>
            </w:pPr>
            <w:r>
              <w:rPr>
                <w:sz w:val="16"/>
              </w:rPr>
              <w:t>Martin DOLLY</w:t>
            </w:r>
          </w:p>
        </w:tc>
        <w:tc>
          <w:tcPr>
            <w:tcW w:w="0" w:type="auto"/>
          </w:tcPr>
          <w:p w:rsidR="0025337E" w:rsidRPr="00C23DF2" w:rsidRDefault="0025337E" w:rsidP="00752F60">
            <w:pPr>
              <w:pStyle w:val="TAL"/>
              <w:rPr>
                <w:sz w:val="16"/>
              </w:rPr>
            </w:pPr>
            <w:r>
              <w:rPr>
                <w:sz w:val="16"/>
              </w:rPr>
              <w:t>AT&amp;T GNS Belgium SPRL</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md3135@att.com</w:t>
            </w:r>
          </w:p>
        </w:tc>
      </w:tr>
      <w:tr w:rsidR="0025337E" w:rsidTr="00752F60">
        <w:tc>
          <w:tcPr>
            <w:tcW w:w="0" w:type="auto"/>
          </w:tcPr>
          <w:p w:rsidR="0025337E" w:rsidRPr="00C23DF2" w:rsidRDefault="0025337E" w:rsidP="00752F60">
            <w:pPr>
              <w:pStyle w:val="TAL"/>
              <w:rPr>
                <w:sz w:val="16"/>
              </w:rPr>
            </w:pPr>
            <w:r>
              <w:rPr>
                <w:sz w:val="16"/>
              </w:rPr>
              <w:t>Michael KREIPL</w:t>
            </w:r>
          </w:p>
        </w:tc>
        <w:tc>
          <w:tcPr>
            <w:tcW w:w="0" w:type="auto"/>
          </w:tcPr>
          <w:p w:rsidR="0025337E" w:rsidRPr="00C23DF2" w:rsidRDefault="0025337E" w:rsidP="00752F60">
            <w:pPr>
              <w:pStyle w:val="TAL"/>
              <w:rPr>
                <w:sz w:val="16"/>
              </w:rPr>
            </w:pPr>
            <w:r>
              <w:rPr>
                <w:sz w:val="16"/>
              </w:rPr>
              <w:t>Telekom Deutschland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michael.kreipl@telekom.de</w:t>
            </w:r>
          </w:p>
        </w:tc>
      </w:tr>
      <w:tr w:rsidR="0025337E" w:rsidTr="00752F60">
        <w:tc>
          <w:tcPr>
            <w:tcW w:w="0" w:type="auto"/>
          </w:tcPr>
          <w:p w:rsidR="0025337E" w:rsidRPr="00C23DF2" w:rsidRDefault="0025337E" w:rsidP="00752F60">
            <w:pPr>
              <w:pStyle w:val="TAL"/>
              <w:rPr>
                <w:sz w:val="16"/>
              </w:rPr>
            </w:pPr>
            <w:r>
              <w:rPr>
                <w:sz w:val="16"/>
              </w:rPr>
              <w:t>Motohiro ABE</w:t>
            </w:r>
          </w:p>
        </w:tc>
        <w:tc>
          <w:tcPr>
            <w:tcW w:w="0" w:type="auto"/>
          </w:tcPr>
          <w:p w:rsidR="0025337E" w:rsidRPr="00C23DF2" w:rsidRDefault="0025337E" w:rsidP="00752F60">
            <w:pPr>
              <w:pStyle w:val="TAL"/>
              <w:rPr>
                <w:sz w:val="16"/>
              </w:rPr>
            </w:pPr>
            <w:r>
              <w:rPr>
                <w:sz w:val="16"/>
              </w:rPr>
              <w:t>NTT DOCOMO INC.</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motohiro.abe.cu@nttdocomo.com</w:t>
            </w:r>
          </w:p>
        </w:tc>
      </w:tr>
      <w:tr w:rsidR="0025337E" w:rsidTr="00752F60">
        <w:tc>
          <w:tcPr>
            <w:tcW w:w="0" w:type="auto"/>
          </w:tcPr>
          <w:p w:rsidR="0025337E" w:rsidRPr="00C23DF2" w:rsidRDefault="0025337E" w:rsidP="00752F60">
            <w:pPr>
              <w:pStyle w:val="TAL"/>
              <w:rPr>
                <w:sz w:val="16"/>
              </w:rPr>
            </w:pPr>
            <w:r>
              <w:rPr>
                <w:sz w:val="16"/>
              </w:rPr>
              <w:t>Muneaki OGAWA</w:t>
            </w:r>
          </w:p>
        </w:tc>
        <w:tc>
          <w:tcPr>
            <w:tcW w:w="0" w:type="auto"/>
          </w:tcPr>
          <w:p w:rsidR="0025337E" w:rsidRPr="00C23DF2" w:rsidRDefault="0025337E" w:rsidP="00752F60">
            <w:pPr>
              <w:pStyle w:val="TAL"/>
              <w:rPr>
                <w:sz w:val="16"/>
              </w:rPr>
            </w:pPr>
            <w:r>
              <w:rPr>
                <w:sz w:val="16"/>
              </w:rPr>
              <w:t>NTT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ogawa.muneaki@lab.ntt.co.jp</w:t>
            </w:r>
          </w:p>
        </w:tc>
      </w:tr>
      <w:tr w:rsidR="0025337E" w:rsidTr="00752F60">
        <w:tc>
          <w:tcPr>
            <w:tcW w:w="0" w:type="auto"/>
          </w:tcPr>
          <w:p w:rsidR="0025337E" w:rsidRPr="00C23DF2" w:rsidRDefault="0025337E" w:rsidP="00752F60">
            <w:pPr>
              <w:pStyle w:val="TAL"/>
              <w:rPr>
                <w:sz w:val="16"/>
              </w:rPr>
            </w:pPr>
            <w:r>
              <w:rPr>
                <w:sz w:val="16"/>
              </w:rPr>
              <w:t>Naoaki SUZUKI</w:t>
            </w:r>
          </w:p>
        </w:tc>
        <w:tc>
          <w:tcPr>
            <w:tcW w:w="0" w:type="auto"/>
          </w:tcPr>
          <w:p w:rsidR="0025337E" w:rsidRPr="00C23DF2" w:rsidRDefault="0025337E" w:rsidP="00752F60">
            <w:pPr>
              <w:pStyle w:val="TAL"/>
              <w:rPr>
                <w:sz w:val="16"/>
              </w:rPr>
            </w:pPr>
            <w:r>
              <w:rPr>
                <w:sz w:val="16"/>
              </w:rPr>
              <w:t>NEC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n-suzuki@en.jp.nec.com</w:t>
            </w:r>
          </w:p>
        </w:tc>
      </w:tr>
      <w:tr w:rsidR="0025337E" w:rsidTr="00752F60">
        <w:tc>
          <w:tcPr>
            <w:tcW w:w="0" w:type="auto"/>
          </w:tcPr>
          <w:p w:rsidR="0025337E" w:rsidRPr="00C23DF2" w:rsidRDefault="0025337E" w:rsidP="00752F60">
            <w:pPr>
              <w:pStyle w:val="TAL"/>
              <w:rPr>
                <w:sz w:val="16"/>
              </w:rPr>
            </w:pPr>
            <w:r>
              <w:rPr>
                <w:sz w:val="16"/>
              </w:rPr>
              <w:t>Nevenka BIONDIC</w:t>
            </w:r>
          </w:p>
        </w:tc>
        <w:tc>
          <w:tcPr>
            <w:tcW w:w="0" w:type="auto"/>
          </w:tcPr>
          <w:p w:rsidR="0025337E" w:rsidRPr="00C23DF2" w:rsidRDefault="0025337E" w:rsidP="00752F60">
            <w:pPr>
              <w:pStyle w:val="TAL"/>
              <w:rPr>
                <w:sz w:val="16"/>
              </w:rPr>
            </w:pPr>
            <w:r>
              <w:rPr>
                <w:sz w:val="16"/>
              </w:rPr>
              <w:t>Ericsson Inc.</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nevenka.biondic@ericsson.com</w:t>
            </w:r>
          </w:p>
        </w:tc>
      </w:tr>
      <w:tr w:rsidR="0025337E" w:rsidTr="00752F60">
        <w:tc>
          <w:tcPr>
            <w:tcW w:w="0" w:type="auto"/>
          </w:tcPr>
          <w:p w:rsidR="0025337E" w:rsidRPr="00C23DF2" w:rsidRDefault="0025337E" w:rsidP="00752F60">
            <w:pPr>
              <w:pStyle w:val="TAL"/>
              <w:rPr>
                <w:sz w:val="16"/>
              </w:rPr>
            </w:pPr>
            <w:r>
              <w:rPr>
                <w:sz w:val="16"/>
              </w:rPr>
              <w:lastRenderedPageBreak/>
              <w:t>Niranjan AVULA</w:t>
            </w:r>
          </w:p>
        </w:tc>
        <w:tc>
          <w:tcPr>
            <w:tcW w:w="0" w:type="auto"/>
          </w:tcPr>
          <w:p w:rsidR="0025337E" w:rsidRPr="00C23DF2" w:rsidRDefault="0025337E" w:rsidP="00752F60">
            <w:pPr>
              <w:pStyle w:val="TAL"/>
              <w:rPr>
                <w:sz w:val="16"/>
              </w:rPr>
            </w:pPr>
            <w:r>
              <w:rPr>
                <w:sz w:val="16"/>
              </w:rPr>
              <w:t>Verizon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niranjan.avula@verizonwireless.com</w:t>
            </w:r>
          </w:p>
        </w:tc>
      </w:tr>
      <w:tr w:rsidR="0025337E" w:rsidTr="00752F60">
        <w:tc>
          <w:tcPr>
            <w:tcW w:w="0" w:type="auto"/>
          </w:tcPr>
          <w:p w:rsidR="0025337E" w:rsidRPr="00C23DF2" w:rsidRDefault="0025337E" w:rsidP="00752F60">
            <w:pPr>
              <w:pStyle w:val="TAL"/>
              <w:rPr>
                <w:sz w:val="16"/>
              </w:rPr>
            </w:pPr>
            <w:r>
              <w:rPr>
                <w:sz w:val="16"/>
              </w:rPr>
              <w:t>Nobu UCHIDA</w:t>
            </w:r>
          </w:p>
        </w:tc>
        <w:tc>
          <w:tcPr>
            <w:tcW w:w="0" w:type="auto"/>
          </w:tcPr>
          <w:p w:rsidR="0025337E" w:rsidRPr="00C23DF2" w:rsidRDefault="0025337E" w:rsidP="00752F60">
            <w:pPr>
              <w:pStyle w:val="TAL"/>
              <w:rPr>
                <w:sz w:val="16"/>
              </w:rPr>
            </w:pPr>
            <w:r>
              <w:rPr>
                <w:sz w:val="16"/>
              </w:rPr>
              <w:t>Qualcomm CDMA Technologies</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nuchida@qti.qualcomm.com</w:t>
            </w:r>
          </w:p>
        </w:tc>
      </w:tr>
      <w:tr w:rsidR="0025337E" w:rsidTr="00752F60">
        <w:tc>
          <w:tcPr>
            <w:tcW w:w="0" w:type="auto"/>
          </w:tcPr>
          <w:p w:rsidR="0025337E" w:rsidRPr="00C23DF2" w:rsidRDefault="0025337E" w:rsidP="00752F60">
            <w:pPr>
              <w:pStyle w:val="TAL"/>
              <w:rPr>
                <w:sz w:val="16"/>
              </w:rPr>
            </w:pPr>
            <w:r>
              <w:rPr>
                <w:sz w:val="16"/>
              </w:rPr>
              <w:t>Osama LOTFALLAH</w:t>
            </w:r>
          </w:p>
        </w:tc>
        <w:tc>
          <w:tcPr>
            <w:tcW w:w="0" w:type="auto"/>
          </w:tcPr>
          <w:p w:rsidR="0025337E" w:rsidRPr="00C23DF2" w:rsidRDefault="0025337E" w:rsidP="00752F60">
            <w:pPr>
              <w:pStyle w:val="TAL"/>
              <w:rPr>
                <w:sz w:val="16"/>
              </w:rPr>
            </w:pPr>
            <w:r>
              <w:rPr>
                <w:sz w:val="16"/>
              </w:rPr>
              <w:t>Qualcomm Korea</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osamal@qti.qualcomm.com</w:t>
            </w:r>
          </w:p>
        </w:tc>
      </w:tr>
      <w:tr w:rsidR="0025337E" w:rsidTr="00752F60">
        <w:tc>
          <w:tcPr>
            <w:tcW w:w="0" w:type="auto"/>
          </w:tcPr>
          <w:p w:rsidR="0025337E" w:rsidRPr="00C23DF2" w:rsidRDefault="0025337E" w:rsidP="00752F60">
            <w:pPr>
              <w:pStyle w:val="TAL"/>
              <w:rPr>
                <w:sz w:val="16"/>
              </w:rPr>
            </w:pPr>
            <w:r>
              <w:rPr>
                <w:sz w:val="16"/>
              </w:rPr>
              <w:t>Peter LEIS</w:t>
            </w:r>
          </w:p>
        </w:tc>
        <w:tc>
          <w:tcPr>
            <w:tcW w:w="0" w:type="auto"/>
          </w:tcPr>
          <w:p w:rsidR="0025337E" w:rsidRPr="00C23DF2" w:rsidRDefault="0025337E" w:rsidP="00752F60">
            <w:pPr>
              <w:pStyle w:val="TAL"/>
              <w:rPr>
                <w:sz w:val="16"/>
              </w:rPr>
            </w:pPr>
            <w:r>
              <w:rPr>
                <w:sz w:val="16"/>
              </w:rPr>
              <w:t>Nokia Germany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peter.leis@nokia.com</w:t>
            </w:r>
          </w:p>
        </w:tc>
      </w:tr>
      <w:tr w:rsidR="0025337E" w:rsidTr="00752F60">
        <w:tc>
          <w:tcPr>
            <w:tcW w:w="0" w:type="auto"/>
          </w:tcPr>
          <w:p w:rsidR="0025337E" w:rsidRPr="00C23DF2" w:rsidRDefault="0025337E" w:rsidP="00752F60">
            <w:pPr>
              <w:pStyle w:val="TAL"/>
              <w:rPr>
                <w:sz w:val="16"/>
              </w:rPr>
            </w:pPr>
            <w:r>
              <w:rPr>
                <w:sz w:val="16"/>
              </w:rPr>
              <w:t>Peter SCHMITT</w:t>
            </w:r>
          </w:p>
        </w:tc>
        <w:tc>
          <w:tcPr>
            <w:tcW w:w="0" w:type="auto"/>
          </w:tcPr>
          <w:p w:rsidR="0025337E" w:rsidRPr="00C23DF2" w:rsidRDefault="0025337E" w:rsidP="00752F60">
            <w:pPr>
              <w:pStyle w:val="TAL"/>
              <w:rPr>
                <w:sz w:val="16"/>
              </w:rPr>
            </w:pPr>
            <w:r>
              <w:rPr>
                <w:sz w:val="16"/>
              </w:rPr>
              <w:t>Huawei Telecommunication India</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peter.schmitt@huawei.com</w:t>
            </w:r>
          </w:p>
        </w:tc>
      </w:tr>
      <w:tr w:rsidR="0025337E" w:rsidTr="00752F60">
        <w:tc>
          <w:tcPr>
            <w:tcW w:w="0" w:type="auto"/>
          </w:tcPr>
          <w:p w:rsidR="0025337E" w:rsidRPr="00C23DF2" w:rsidRDefault="0025337E" w:rsidP="00752F60">
            <w:pPr>
              <w:pStyle w:val="TAL"/>
              <w:rPr>
                <w:sz w:val="16"/>
              </w:rPr>
            </w:pPr>
            <w:r>
              <w:rPr>
                <w:sz w:val="16"/>
              </w:rPr>
              <w:t>Reinhard LAUSTER</w:t>
            </w:r>
          </w:p>
        </w:tc>
        <w:tc>
          <w:tcPr>
            <w:tcW w:w="0" w:type="auto"/>
          </w:tcPr>
          <w:p w:rsidR="0025337E" w:rsidRPr="00752F60" w:rsidRDefault="0025337E" w:rsidP="00752F60">
            <w:pPr>
              <w:pStyle w:val="TAL"/>
              <w:rPr>
                <w:sz w:val="16"/>
                <w:lang w:val="fr-FR"/>
                <w:rPrChange w:id="277" w:author="Bruno Landais" w:date="2017-11-24T17:24:00Z">
                  <w:rPr>
                    <w:sz w:val="16"/>
                  </w:rPr>
                </w:rPrChange>
              </w:rPr>
            </w:pPr>
            <w:r w:rsidRPr="00752F60">
              <w:rPr>
                <w:sz w:val="16"/>
                <w:lang w:val="fr-FR"/>
                <w:rPrChange w:id="278" w:author="Bruno Landais" w:date="2017-11-24T17:24:00Z">
                  <w:rPr>
                    <w:sz w:val="16"/>
                  </w:rPr>
                </w:rPrChange>
              </w:rPr>
              <w:t>T-Mobile Polska S.A.</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reinhard.lauster@t-mobile.at</w:t>
            </w:r>
          </w:p>
        </w:tc>
      </w:tr>
      <w:tr w:rsidR="0025337E" w:rsidTr="00752F60">
        <w:tc>
          <w:tcPr>
            <w:tcW w:w="0" w:type="auto"/>
          </w:tcPr>
          <w:p w:rsidR="0025337E" w:rsidRPr="00C23DF2" w:rsidRDefault="0025337E" w:rsidP="00752F60">
            <w:pPr>
              <w:pStyle w:val="TAL"/>
              <w:rPr>
                <w:sz w:val="16"/>
              </w:rPr>
            </w:pPr>
            <w:r>
              <w:rPr>
                <w:sz w:val="16"/>
              </w:rPr>
              <w:t>Robert FREDERICKS</w:t>
            </w:r>
          </w:p>
        </w:tc>
        <w:tc>
          <w:tcPr>
            <w:tcW w:w="0" w:type="auto"/>
          </w:tcPr>
          <w:p w:rsidR="0025337E" w:rsidRPr="00C23DF2" w:rsidRDefault="0025337E" w:rsidP="00752F60">
            <w:pPr>
              <w:pStyle w:val="TAL"/>
              <w:rPr>
                <w:sz w:val="16"/>
              </w:rPr>
            </w:pPr>
            <w:r>
              <w:rPr>
                <w:sz w:val="16"/>
              </w:rPr>
              <w:t>Motorola Solutions Germany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bobfredericks@motorolasolutions.com</w:t>
            </w:r>
          </w:p>
        </w:tc>
      </w:tr>
      <w:tr w:rsidR="0025337E" w:rsidTr="00752F60">
        <w:tc>
          <w:tcPr>
            <w:tcW w:w="0" w:type="auto"/>
          </w:tcPr>
          <w:p w:rsidR="0025337E" w:rsidRPr="00C23DF2" w:rsidRDefault="0025337E" w:rsidP="00752F60">
            <w:pPr>
              <w:pStyle w:val="TAL"/>
              <w:rPr>
                <w:sz w:val="16"/>
              </w:rPr>
            </w:pPr>
            <w:r>
              <w:rPr>
                <w:sz w:val="16"/>
              </w:rPr>
              <w:t>Satoru MATSUSHIMA</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satoru.matsushima@g.softbank.co.jp</w:t>
            </w:r>
          </w:p>
        </w:tc>
      </w:tr>
      <w:tr w:rsidR="0025337E" w:rsidTr="00752F60">
        <w:tc>
          <w:tcPr>
            <w:tcW w:w="0" w:type="auto"/>
          </w:tcPr>
          <w:p w:rsidR="0025337E" w:rsidRPr="00C23DF2" w:rsidRDefault="0025337E" w:rsidP="00752F60">
            <w:pPr>
              <w:pStyle w:val="TAL"/>
              <w:rPr>
                <w:sz w:val="16"/>
              </w:rPr>
            </w:pPr>
            <w:r>
              <w:rPr>
                <w:sz w:val="16"/>
              </w:rPr>
              <w:t>Shahab LAVASANI</w:t>
            </w:r>
          </w:p>
        </w:tc>
        <w:tc>
          <w:tcPr>
            <w:tcW w:w="0" w:type="auto"/>
          </w:tcPr>
          <w:p w:rsidR="0025337E" w:rsidRPr="00C23DF2" w:rsidRDefault="0025337E" w:rsidP="00752F60">
            <w:pPr>
              <w:pStyle w:val="TAL"/>
              <w:rPr>
                <w:sz w:val="16"/>
              </w:rPr>
            </w:pPr>
            <w:r>
              <w:rPr>
                <w:sz w:val="16"/>
              </w:rPr>
              <w:t>Huawei Technologies Sweden AB</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shahab.lavasani@huawei.com</w:t>
            </w:r>
          </w:p>
        </w:tc>
      </w:tr>
      <w:tr w:rsidR="0025337E" w:rsidTr="00752F60">
        <w:tc>
          <w:tcPr>
            <w:tcW w:w="0" w:type="auto"/>
          </w:tcPr>
          <w:p w:rsidR="0025337E" w:rsidRPr="00C23DF2" w:rsidRDefault="0025337E" w:rsidP="00752F60">
            <w:pPr>
              <w:pStyle w:val="TAL"/>
              <w:rPr>
                <w:sz w:val="16"/>
              </w:rPr>
            </w:pPr>
            <w:r>
              <w:rPr>
                <w:sz w:val="16"/>
              </w:rPr>
              <w:t>Sudhakar PATIL</w:t>
            </w:r>
          </w:p>
        </w:tc>
        <w:tc>
          <w:tcPr>
            <w:tcW w:w="0" w:type="auto"/>
          </w:tcPr>
          <w:p w:rsidR="0025337E" w:rsidRPr="00C23DF2" w:rsidRDefault="0025337E" w:rsidP="00752F60">
            <w:pPr>
              <w:pStyle w:val="TAL"/>
              <w:rPr>
                <w:sz w:val="16"/>
              </w:rPr>
            </w:pPr>
            <w:r>
              <w:rPr>
                <w:sz w:val="16"/>
              </w:rPr>
              <w:t>Verizon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sudhakar.patil@verizon.com</w:t>
            </w:r>
          </w:p>
        </w:tc>
      </w:tr>
      <w:tr w:rsidR="0025337E" w:rsidTr="00752F60">
        <w:tc>
          <w:tcPr>
            <w:tcW w:w="0" w:type="auto"/>
          </w:tcPr>
          <w:p w:rsidR="0025337E" w:rsidRPr="00C23DF2" w:rsidRDefault="0025337E" w:rsidP="00752F60">
            <w:pPr>
              <w:pStyle w:val="TAL"/>
              <w:rPr>
                <w:sz w:val="16"/>
              </w:rPr>
            </w:pPr>
            <w:r>
              <w:rPr>
                <w:sz w:val="16"/>
              </w:rPr>
              <w:t>Sung Hwan WON</w:t>
            </w:r>
          </w:p>
        </w:tc>
        <w:tc>
          <w:tcPr>
            <w:tcW w:w="0" w:type="auto"/>
          </w:tcPr>
          <w:p w:rsidR="0025337E" w:rsidRPr="00C23DF2" w:rsidRDefault="0025337E" w:rsidP="00752F60">
            <w:pPr>
              <w:pStyle w:val="TAL"/>
              <w:rPr>
                <w:sz w:val="16"/>
              </w:rPr>
            </w:pPr>
            <w:r>
              <w:rPr>
                <w:sz w:val="16"/>
              </w:rPr>
              <w:t>Nokia Shanghai Bell</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sung.won@nokia.com</w:t>
            </w:r>
          </w:p>
        </w:tc>
      </w:tr>
      <w:tr w:rsidR="0025337E" w:rsidTr="00752F60">
        <w:tc>
          <w:tcPr>
            <w:tcW w:w="0" w:type="auto"/>
          </w:tcPr>
          <w:p w:rsidR="0025337E" w:rsidRPr="00C23DF2" w:rsidRDefault="0025337E" w:rsidP="00752F60">
            <w:pPr>
              <w:pStyle w:val="TAL"/>
              <w:rPr>
                <w:sz w:val="16"/>
              </w:rPr>
            </w:pPr>
            <w:r>
              <w:rPr>
                <w:sz w:val="16"/>
              </w:rPr>
              <w:t>Tarek ABOU-ASSALI</w:t>
            </w:r>
          </w:p>
        </w:tc>
        <w:tc>
          <w:tcPr>
            <w:tcW w:w="0" w:type="auto"/>
          </w:tcPr>
          <w:p w:rsidR="0025337E" w:rsidRPr="00C23DF2" w:rsidRDefault="0025337E" w:rsidP="00752F60">
            <w:pPr>
              <w:pStyle w:val="TAL"/>
              <w:rPr>
                <w:sz w:val="16"/>
              </w:rPr>
            </w:pPr>
            <w:r>
              <w:rPr>
                <w:sz w:val="16"/>
              </w:rPr>
              <w:t>Oracle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tarek.abou.assali@oracle.com</w:t>
            </w:r>
          </w:p>
        </w:tc>
      </w:tr>
      <w:tr w:rsidR="0025337E" w:rsidTr="00752F60">
        <w:tc>
          <w:tcPr>
            <w:tcW w:w="0" w:type="auto"/>
          </w:tcPr>
          <w:p w:rsidR="0025337E" w:rsidRPr="00C23DF2" w:rsidRDefault="0025337E" w:rsidP="00752F60">
            <w:pPr>
              <w:pStyle w:val="TAL"/>
              <w:rPr>
                <w:sz w:val="16"/>
              </w:rPr>
            </w:pPr>
            <w:r>
              <w:rPr>
                <w:sz w:val="16"/>
              </w:rPr>
              <w:t>Thomas BELLING</w:t>
            </w:r>
          </w:p>
        </w:tc>
        <w:tc>
          <w:tcPr>
            <w:tcW w:w="0" w:type="auto"/>
          </w:tcPr>
          <w:p w:rsidR="0025337E" w:rsidRPr="00C23DF2" w:rsidRDefault="0025337E" w:rsidP="00752F60">
            <w:pPr>
              <w:pStyle w:val="TAL"/>
              <w:rPr>
                <w:sz w:val="16"/>
              </w:rPr>
            </w:pPr>
            <w:r>
              <w:rPr>
                <w:sz w:val="16"/>
              </w:rPr>
              <w:t>Nokia Korea</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Thomas.Belling@nokia.com</w:t>
            </w:r>
          </w:p>
        </w:tc>
      </w:tr>
      <w:tr w:rsidR="0025337E" w:rsidTr="00752F60">
        <w:tc>
          <w:tcPr>
            <w:tcW w:w="0" w:type="auto"/>
          </w:tcPr>
          <w:p w:rsidR="0025337E" w:rsidRPr="00C23DF2" w:rsidRDefault="0025337E" w:rsidP="00752F60">
            <w:pPr>
              <w:pStyle w:val="TAL"/>
              <w:rPr>
                <w:sz w:val="16"/>
              </w:rPr>
            </w:pPr>
            <w:r>
              <w:rPr>
                <w:sz w:val="16"/>
              </w:rPr>
              <w:t>Tomas HOLMSTRÖM</w:t>
            </w:r>
          </w:p>
        </w:tc>
        <w:tc>
          <w:tcPr>
            <w:tcW w:w="0" w:type="auto"/>
          </w:tcPr>
          <w:p w:rsidR="0025337E" w:rsidRPr="00C23DF2" w:rsidRDefault="0025337E" w:rsidP="00752F60">
            <w:pPr>
              <w:pStyle w:val="TAL"/>
              <w:rPr>
                <w:sz w:val="16"/>
              </w:rPr>
            </w:pPr>
            <w:r>
              <w:rPr>
                <w:sz w:val="16"/>
              </w:rPr>
              <w:t>Ericsson LM</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tomas.holmstrom@ericsson.com</w:t>
            </w:r>
          </w:p>
        </w:tc>
      </w:tr>
      <w:tr w:rsidR="0025337E" w:rsidTr="00752F60">
        <w:tc>
          <w:tcPr>
            <w:tcW w:w="0" w:type="auto"/>
          </w:tcPr>
          <w:p w:rsidR="0025337E" w:rsidRPr="00C23DF2" w:rsidRDefault="0025337E" w:rsidP="00752F60">
            <w:pPr>
              <w:pStyle w:val="TAL"/>
              <w:rPr>
                <w:sz w:val="16"/>
              </w:rPr>
            </w:pPr>
            <w:r>
              <w:rPr>
                <w:sz w:val="16"/>
              </w:rPr>
              <w:t>Tsuyoshi TAKAKURA</w:t>
            </w:r>
          </w:p>
        </w:tc>
        <w:tc>
          <w:tcPr>
            <w:tcW w:w="0" w:type="auto"/>
          </w:tcPr>
          <w:p w:rsidR="0025337E" w:rsidRPr="00C23DF2" w:rsidRDefault="0025337E" w:rsidP="00752F60">
            <w:pPr>
              <w:pStyle w:val="TAL"/>
              <w:rPr>
                <w:sz w:val="16"/>
              </w:rPr>
            </w:pPr>
            <w:r>
              <w:rPr>
                <w:sz w:val="16"/>
              </w:rPr>
              <w:t>SHARP Corporation</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takakura.tsuyoshi@sharp.co.jp</w:t>
            </w:r>
          </w:p>
        </w:tc>
      </w:tr>
      <w:tr w:rsidR="0025337E" w:rsidTr="00752F60">
        <w:tc>
          <w:tcPr>
            <w:tcW w:w="0" w:type="auto"/>
          </w:tcPr>
          <w:p w:rsidR="0025337E" w:rsidRPr="00C23DF2" w:rsidRDefault="0025337E" w:rsidP="00752F60">
            <w:pPr>
              <w:pStyle w:val="TAL"/>
              <w:rPr>
                <w:sz w:val="16"/>
              </w:rPr>
            </w:pPr>
            <w:r>
              <w:rPr>
                <w:sz w:val="16"/>
              </w:rPr>
              <w:t>Ulrich WIEHE</w:t>
            </w:r>
          </w:p>
        </w:tc>
        <w:tc>
          <w:tcPr>
            <w:tcW w:w="0" w:type="auto"/>
          </w:tcPr>
          <w:p w:rsidR="0025337E" w:rsidRPr="00C23DF2" w:rsidRDefault="0025337E" w:rsidP="00752F60">
            <w:pPr>
              <w:pStyle w:val="TAL"/>
              <w:rPr>
                <w:sz w:val="16"/>
              </w:rPr>
            </w:pPr>
            <w:r>
              <w:rPr>
                <w:sz w:val="16"/>
              </w:rPr>
              <w:t>Nokia Solutions &amp; Networks (I)</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ulrich.wiehe@nokia.com</w:t>
            </w:r>
          </w:p>
        </w:tc>
      </w:tr>
      <w:tr w:rsidR="0025337E" w:rsidTr="00752F60">
        <w:tc>
          <w:tcPr>
            <w:tcW w:w="0" w:type="auto"/>
          </w:tcPr>
          <w:p w:rsidR="0025337E" w:rsidRPr="00C23DF2" w:rsidRDefault="0025337E" w:rsidP="00752F60">
            <w:pPr>
              <w:pStyle w:val="TAL"/>
              <w:rPr>
                <w:sz w:val="16"/>
              </w:rPr>
            </w:pPr>
            <w:r>
              <w:rPr>
                <w:sz w:val="16"/>
              </w:rPr>
              <w:t>Upendra PRATURI</w:t>
            </w:r>
          </w:p>
        </w:tc>
        <w:tc>
          <w:tcPr>
            <w:tcW w:w="0" w:type="auto"/>
          </w:tcPr>
          <w:p w:rsidR="0025337E" w:rsidRPr="00C23DF2" w:rsidRDefault="0025337E" w:rsidP="00752F60">
            <w:pPr>
              <w:pStyle w:val="TAL"/>
              <w:rPr>
                <w:sz w:val="16"/>
              </w:rPr>
            </w:pPr>
            <w:r>
              <w:rPr>
                <w:sz w:val="16"/>
              </w:rPr>
              <w:t>Qualcomm Tech. Netherlands B.V</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upraturi@qti.qualcomm.com</w:t>
            </w:r>
          </w:p>
        </w:tc>
      </w:tr>
      <w:tr w:rsidR="0025337E" w:rsidTr="00752F60">
        <w:tc>
          <w:tcPr>
            <w:tcW w:w="0" w:type="auto"/>
          </w:tcPr>
          <w:p w:rsidR="0025337E" w:rsidRPr="00C23DF2" w:rsidRDefault="0025337E" w:rsidP="00752F60">
            <w:pPr>
              <w:pStyle w:val="TAL"/>
              <w:rPr>
                <w:sz w:val="16"/>
              </w:rPr>
            </w:pPr>
            <w:r>
              <w:rPr>
                <w:sz w:val="16"/>
              </w:rPr>
              <w:t>Vasil ALEKSIEV</w:t>
            </w:r>
          </w:p>
        </w:tc>
        <w:tc>
          <w:tcPr>
            <w:tcW w:w="0" w:type="auto"/>
          </w:tcPr>
          <w:p w:rsidR="0025337E" w:rsidRPr="00C23DF2" w:rsidRDefault="0025337E" w:rsidP="00752F60">
            <w:pPr>
              <w:pStyle w:val="TAL"/>
              <w:rPr>
                <w:sz w:val="16"/>
              </w:rPr>
            </w:pPr>
            <w:r>
              <w:rPr>
                <w:sz w:val="16"/>
              </w:rPr>
              <w:t>T-Mobile Austria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vasil.aleksiev@t-mobile.at</w:t>
            </w:r>
          </w:p>
        </w:tc>
      </w:tr>
      <w:tr w:rsidR="0025337E" w:rsidTr="00752F60">
        <w:tc>
          <w:tcPr>
            <w:tcW w:w="0" w:type="auto"/>
          </w:tcPr>
          <w:p w:rsidR="0025337E" w:rsidRPr="00C23DF2" w:rsidRDefault="0025337E" w:rsidP="00752F60">
            <w:pPr>
              <w:pStyle w:val="TAL"/>
              <w:rPr>
                <w:sz w:val="16"/>
              </w:rPr>
            </w:pPr>
            <w:r>
              <w:rPr>
                <w:sz w:val="16"/>
              </w:rPr>
              <w:t>Vivek GUPTA</w:t>
            </w:r>
          </w:p>
        </w:tc>
        <w:tc>
          <w:tcPr>
            <w:tcW w:w="0" w:type="auto"/>
          </w:tcPr>
          <w:p w:rsidR="0025337E" w:rsidRPr="00C23DF2" w:rsidRDefault="0025337E" w:rsidP="00752F60">
            <w:pPr>
              <w:pStyle w:val="TAL"/>
              <w:rPr>
                <w:sz w:val="16"/>
              </w:rPr>
            </w:pPr>
            <w:r>
              <w:rPr>
                <w:sz w:val="16"/>
              </w:rPr>
              <w:t>Intel Corporation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vivek.g.gupta@intel.com</w:t>
            </w:r>
          </w:p>
        </w:tc>
      </w:tr>
      <w:tr w:rsidR="0025337E" w:rsidTr="00752F60">
        <w:tc>
          <w:tcPr>
            <w:tcW w:w="0" w:type="auto"/>
          </w:tcPr>
          <w:p w:rsidR="0025337E" w:rsidRPr="00C23DF2" w:rsidRDefault="0025337E" w:rsidP="00752F60">
            <w:pPr>
              <w:pStyle w:val="TAL"/>
              <w:rPr>
                <w:sz w:val="16"/>
              </w:rPr>
            </w:pPr>
            <w:r>
              <w:rPr>
                <w:sz w:val="16"/>
              </w:rPr>
              <w:t>Xiaojian YAN</w:t>
            </w:r>
          </w:p>
        </w:tc>
        <w:tc>
          <w:tcPr>
            <w:tcW w:w="0" w:type="auto"/>
          </w:tcPr>
          <w:p w:rsidR="0025337E" w:rsidRPr="00C23DF2" w:rsidRDefault="0025337E" w:rsidP="00752F60">
            <w:pPr>
              <w:pStyle w:val="TAL"/>
              <w:rPr>
                <w:sz w:val="16"/>
              </w:rPr>
            </w:pPr>
            <w:r>
              <w:rPr>
                <w:sz w:val="16"/>
              </w:rPr>
              <w:t>ZTE Trunking Technology Corp.</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yan.xiaojian@zte.com.cn</w:t>
            </w:r>
          </w:p>
        </w:tc>
      </w:tr>
      <w:tr w:rsidR="0025337E" w:rsidTr="00752F60">
        <w:tc>
          <w:tcPr>
            <w:tcW w:w="0" w:type="auto"/>
          </w:tcPr>
          <w:p w:rsidR="0025337E" w:rsidRPr="00C23DF2" w:rsidRDefault="0025337E" w:rsidP="00752F60">
            <w:pPr>
              <w:pStyle w:val="TAL"/>
              <w:rPr>
                <w:sz w:val="16"/>
              </w:rPr>
            </w:pPr>
            <w:r>
              <w:rPr>
                <w:sz w:val="16"/>
              </w:rPr>
              <w:t>Xingyue ZHOU</w:t>
            </w:r>
          </w:p>
        </w:tc>
        <w:tc>
          <w:tcPr>
            <w:tcW w:w="0" w:type="auto"/>
          </w:tcPr>
          <w:p w:rsidR="0025337E" w:rsidRPr="00C23DF2" w:rsidRDefault="0025337E" w:rsidP="00752F60">
            <w:pPr>
              <w:pStyle w:val="TAL"/>
              <w:rPr>
                <w:sz w:val="16"/>
              </w:rPr>
            </w:pPr>
            <w:r>
              <w:rPr>
                <w:sz w:val="16"/>
              </w:rPr>
              <w:t>ZTE Wistron Telecom AB</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zhou.xingyue@zte.com.cn</w:t>
            </w:r>
          </w:p>
        </w:tc>
      </w:tr>
      <w:tr w:rsidR="0025337E" w:rsidTr="00752F60">
        <w:tc>
          <w:tcPr>
            <w:tcW w:w="0" w:type="auto"/>
          </w:tcPr>
          <w:p w:rsidR="0025337E" w:rsidRPr="00C23DF2" w:rsidRDefault="0025337E" w:rsidP="00752F60">
            <w:pPr>
              <w:pStyle w:val="TAL"/>
              <w:rPr>
                <w:sz w:val="16"/>
              </w:rPr>
            </w:pPr>
            <w:r>
              <w:rPr>
                <w:sz w:val="16"/>
              </w:rPr>
              <w:t>Yali YAN</w:t>
            </w:r>
          </w:p>
        </w:tc>
        <w:tc>
          <w:tcPr>
            <w:tcW w:w="0" w:type="auto"/>
          </w:tcPr>
          <w:p w:rsidR="0025337E" w:rsidRPr="00C23DF2" w:rsidRDefault="0025337E" w:rsidP="00752F60">
            <w:pPr>
              <w:pStyle w:val="TAL"/>
              <w:rPr>
                <w:sz w:val="16"/>
              </w:rPr>
            </w:pPr>
            <w:r>
              <w:rPr>
                <w:sz w:val="16"/>
              </w:rPr>
              <w:t>Huawei Tech.(UK) Co.,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yanyali@huawei.com</w:t>
            </w:r>
          </w:p>
        </w:tc>
      </w:tr>
      <w:tr w:rsidR="0025337E" w:rsidTr="00752F60">
        <w:tc>
          <w:tcPr>
            <w:tcW w:w="0" w:type="auto"/>
          </w:tcPr>
          <w:p w:rsidR="0025337E" w:rsidRPr="00C23DF2" w:rsidRDefault="0025337E" w:rsidP="00752F60">
            <w:pPr>
              <w:pStyle w:val="TAL"/>
              <w:rPr>
                <w:sz w:val="16"/>
              </w:rPr>
            </w:pPr>
            <w:r>
              <w:rPr>
                <w:sz w:val="16"/>
              </w:rPr>
              <w:t>Yong YANG</w:t>
            </w:r>
          </w:p>
        </w:tc>
        <w:tc>
          <w:tcPr>
            <w:tcW w:w="0" w:type="auto"/>
          </w:tcPr>
          <w:p w:rsidR="0025337E" w:rsidRPr="00C23DF2" w:rsidRDefault="0025337E" w:rsidP="00752F60">
            <w:pPr>
              <w:pStyle w:val="TAL"/>
              <w:rPr>
                <w:sz w:val="16"/>
              </w:rPr>
            </w:pPr>
            <w:r>
              <w:rPr>
                <w:sz w:val="16"/>
              </w:rPr>
              <w:t>Ericsson Limited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frank.yong.yang@ericsson.com</w:t>
            </w:r>
          </w:p>
        </w:tc>
      </w:tr>
      <w:tr w:rsidR="0025337E" w:rsidTr="00752F60">
        <w:tc>
          <w:tcPr>
            <w:tcW w:w="0" w:type="auto"/>
          </w:tcPr>
          <w:p w:rsidR="0025337E" w:rsidRPr="00C23DF2" w:rsidRDefault="0025337E" w:rsidP="00752F60">
            <w:pPr>
              <w:pStyle w:val="TAL"/>
              <w:rPr>
                <w:sz w:val="16"/>
              </w:rPr>
            </w:pPr>
            <w:r>
              <w:rPr>
                <w:sz w:val="16"/>
              </w:rPr>
              <w:t>Yoshiki HIRAMOTO</w:t>
            </w:r>
          </w:p>
        </w:tc>
        <w:tc>
          <w:tcPr>
            <w:tcW w:w="0" w:type="auto"/>
          </w:tcPr>
          <w:p w:rsidR="0025337E" w:rsidRPr="00C23DF2" w:rsidRDefault="0025337E" w:rsidP="00752F60">
            <w:pPr>
              <w:pStyle w:val="TAL"/>
              <w:rPr>
                <w:sz w:val="16"/>
              </w:rPr>
            </w:pPr>
            <w:r>
              <w:rPr>
                <w:sz w:val="16"/>
              </w:rPr>
              <w:t>Fujitsu Limited</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y.hiramoto@jp.fujitsu.com</w:t>
            </w:r>
          </w:p>
        </w:tc>
      </w:tr>
      <w:tr w:rsidR="0025337E" w:rsidTr="00752F60">
        <w:tc>
          <w:tcPr>
            <w:tcW w:w="0" w:type="auto"/>
          </w:tcPr>
          <w:p w:rsidR="0025337E" w:rsidRPr="00C23DF2" w:rsidRDefault="0025337E" w:rsidP="00752F60">
            <w:pPr>
              <w:pStyle w:val="TAL"/>
              <w:rPr>
                <w:sz w:val="16"/>
              </w:rPr>
            </w:pPr>
            <w:r>
              <w:rPr>
                <w:sz w:val="16"/>
              </w:rPr>
              <w:t>Yudai KAWASAKI</w:t>
            </w:r>
          </w:p>
        </w:tc>
        <w:tc>
          <w:tcPr>
            <w:tcW w:w="0" w:type="auto"/>
          </w:tcPr>
          <w:p w:rsidR="0025337E" w:rsidRPr="00C23DF2" w:rsidRDefault="0025337E" w:rsidP="00752F60">
            <w:pPr>
              <w:pStyle w:val="TAL"/>
              <w:rPr>
                <w:sz w:val="16"/>
              </w:rPr>
            </w:pPr>
            <w:r>
              <w:rPr>
                <w:sz w:val="16"/>
              </w:rPr>
              <w:t>SHARP Corporation</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kawasaki.yudai@sharp.co.jp</w:t>
            </w:r>
          </w:p>
        </w:tc>
      </w:tr>
      <w:tr w:rsidR="0025337E" w:rsidTr="00752F60">
        <w:tc>
          <w:tcPr>
            <w:tcW w:w="0" w:type="auto"/>
          </w:tcPr>
          <w:p w:rsidR="0025337E" w:rsidRPr="00C23DF2" w:rsidRDefault="0025337E" w:rsidP="00752F60">
            <w:pPr>
              <w:pStyle w:val="TAL"/>
              <w:rPr>
                <w:sz w:val="16"/>
              </w:rPr>
            </w:pPr>
            <w:r>
              <w:rPr>
                <w:sz w:val="16"/>
              </w:rPr>
              <w:t>Yue SONG</w:t>
            </w:r>
          </w:p>
        </w:tc>
        <w:tc>
          <w:tcPr>
            <w:tcW w:w="0" w:type="auto"/>
          </w:tcPr>
          <w:p w:rsidR="0025337E" w:rsidRPr="00C23DF2" w:rsidRDefault="0025337E" w:rsidP="00752F60">
            <w:pPr>
              <w:pStyle w:val="TAL"/>
              <w:rPr>
                <w:sz w:val="16"/>
              </w:rPr>
            </w:pPr>
            <w:r>
              <w:rPr>
                <w:sz w:val="16"/>
              </w:rPr>
              <w:t>China Mobile E-Commerce Co.</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songyue@chinamobile.com</w:t>
            </w:r>
          </w:p>
        </w:tc>
      </w:tr>
      <w:tr w:rsidR="0025337E" w:rsidTr="00752F60">
        <w:tc>
          <w:tcPr>
            <w:tcW w:w="0" w:type="auto"/>
          </w:tcPr>
          <w:p w:rsidR="0025337E" w:rsidRPr="00C23DF2" w:rsidRDefault="0025337E" w:rsidP="00752F60">
            <w:pPr>
              <w:pStyle w:val="TAL"/>
              <w:rPr>
                <w:sz w:val="16"/>
              </w:rPr>
            </w:pPr>
            <w:r>
              <w:rPr>
                <w:sz w:val="16"/>
              </w:rPr>
              <w:t>Yvette KOZA</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yvette.koza@t-mobile.at</w:t>
            </w:r>
          </w:p>
        </w:tc>
      </w:tr>
      <w:tr w:rsidR="0025337E" w:rsidTr="00752F60">
        <w:tc>
          <w:tcPr>
            <w:tcW w:w="0" w:type="auto"/>
          </w:tcPr>
          <w:p w:rsidR="0025337E" w:rsidRPr="00C23DF2" w:rsidRDefault="0025337E" w:rsidP="00752F60">
            <w:pPr>
              <w:pStyle w:val="TAL"/>
              <w:rPr>
                <w:sz w:val="16"/>
              </w:rPr>
            </w:pPr>
            <w:r>
              <w:rPr>
                <w:sz w:val="16"/>
              </w:rPr>
              <w:t>Zhenning HUANG</w:t>
            </w:r>
          </w:p>
        </w:tc>
        <w:tc>
          <w:tcPr>
            <w:tcW w:w="0" w:type="auto"/>
          </w:tcPr>
          <w:p w:rsidR="0025337E" w:rsidRPr="00C23DF2" w:rsidRDefault="0025337E" w:rsidP="00752F60">
            <w:pPr>
              <w:pStyle w:val="TAL"/>
              <w:rPr>
                <w:sz w:val="16"/>
              </w:rPr>
            </w:pPr>
            <w:r>
              <w:rPr>
                <w:sz w:val="16"/>
              </w:rPr>
              <w:t>China Mobile M2M Company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huangzhenning@chinamobile.com</w:t>
            </w:r>
          </w:p>
        </w:tc>
      </w:tr>
      <w:tr w:rsidR="0025337E" w:rsidTr="00752F60">
        <w:tc>
          <w:tcPr>
            <w:tcW w:w="0" w:type="auto"/>
          </w:tcPr>
          <w:p w:rsidR="0025337E" w:rsidRPr="00C23DF2" w:rsidRDefault="0025337E" w:rsidP="00752F60">
            <w:pPr>
              <w:pStyle w:val="TAL"/>
              <w:rPr>
                <w:sz w:val="16"/>
              </w:rPr>
            </w:pPr>
            <w:r>
              <w:rPr>
                <w:sz w:val="16"/>
              </w:rPr>
              <w:t>Zhijun LI</w:t>
            </w:r>
          </w:p>
        </w:tc>
        <w:tc>
          <w:tcPr>
            <w:tcW w:w="0" w:type="auto"/>
          </w:tcPr>
          <w:p w:rsidR="0025337E" w:rsidRPr="00C23DF2" w:rsidRDefault="0025337E" w:rsidP="00752F60">
            <w:pPr>
              <w:pStyle w:val="TAL"/>
              <w:rPr>
                <w:sz w:val="16"/>
              </w:rPr>
            </w:pPr>
            <w:r>
              <w:rPr>
                <w:sz w:val="16"/>
              </w:rPr>
              <w:t>ZTE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li.zhijun3@zte.com.cn</w:t>
            </w:r>
          </w:p>
        </w:tc>
      </w:tr>
    </w:tbl>
    <w:p w:rsidR="0025337E" w:rsidRDefault="0025337E" w:rsidP="0025337E"/>
    <w:p w:rsidR="0025337E" w:rsidRDefault="0025337E" w:rsidP="0025337E">
      <w:pPr>
        <w:pStyle w:val="Heading2"/>
      </w:pPr>
      <w:r>
        <w:br w:type="page"/>
      </w:r>
      <w:bookmarkStart w:id="279" w:name="_Toc499203813"/>
      <w:r>
        <w:lastRenderedPageBreak/>
        <w:t>Annex I: List of future meetings</w:t>
      </w:r>
      <w:bookmarkEnd w:id="279"/>
    </w:p>
    <w:p w:rsidR="0025337E" w:rsidRDefault="0025337E" w:rsidP="0025337E">
      <w:pPr>
        <w:pStyle w:val="TH"/>
      </w:pPr>
    </w:p>
    <w:tbl>
      <w:tblPr>
        <w:tblStyle w:val="TableGrid"/>
        <w:tblW w:w="0" w:type="auto"/>
        <w:tblLook w:val="04A0" w:firstRow="1" w:lastRow="0" w:firstColumn="1" w:lastColumn="0" w:noHBand="0" w:noVBand="1"/>
      </w:tblPr>
      <w:tblGrid>
        <w:gridCol w:w="786"/>
        <w:gridCol w:w="1685"/>
        <w:gridCol w:w="1685"/>
        <w:gridCol w:w="1399"/>
        <w:gridCol w:w="906"/>
        <w:gridCol w:w="1087"/>
      </w:tblGrid>
      <w:tr w:rsidR="0025337E" w:rsidTr="00752F60">
        <w:tc>
          <w:tcPr>
            <w:tcW w:w="0" w:type="auto"/>
          </w:tcPr>
          <w:p w:rsidR="0025337E" w:rsidRDefault="0025337E" w:rsidP="00752F60">
            <w:pPr>
              <w:pStyle w:val="TAH"/>
            </w:pPr>
            <w:r>
              <w:t>Title</w:t>
            </w:r>
          </w:p>
        </w:tc>
        <w:tc>
          <w:tcPr>
            <w:tcW w:w="0" w:type="auto"/>
          </w:tcPr>
          <w:p w:rsidR="0025337E" w:rsidRDefault="0025337E" w:rsidP="00752F60">
            <w:pPr>
              <w:pStyle w:val="TAH"/>
            </w:pPr>
            <w:r>
              <w:t>Start date</w:t>
            </w:r>
          </w:p>
        </w:tc>
        <w:tc>
          <w:tcPr>
            <w:tcW w:w="0" w:type="auto"/>
          </w:tcPr>
          <w:p w:rsidR="0025337E" w:rsidRDefault="0025337E" w:rsidP="00752F60">
            <w:pPr>
              <w:pStyle w:val="TAH"/>
            </w:pPr>
            <w:r>
              <w:t>End date (OP)</w:t>
            </w:r>
          </w:p>
        </w:tc>
        <w:tc>
          <w:tcPr>
            <w:tcW w:w="0" w:type="auto"/>
          </w:tcPr>
          <w:p w:rsidR="0025337E" w:rsidRDefault="0025337E" w:rsidP="00752F60">
            <w:pPr>
              <w:pStyle w:val="TAH"/>
            </w:pPr>
            <w:r>
              <w:t>Town</w:t>
            </w:r>
          </w:p>
        </w:tc>
        <w:tc>
          <w:tcPr>
            <w:tcW w:w="0" w:type="auto"/>
          </w:tcPr>
          <w:p w:rsidR="0025337E" w:rsidRDefault="0025337E" w:rsidP="00752F60">
            <w:pPr>
              <w:pStyle w:val="TAH"/>
            </w:pPr>
            <w:r>
              <w:t>Country</w:t>
            </w:r>
          </w:p>
        </w:tc>
        <w:tc>
          <w:tcPr>
            <w:tcW w:w="0" w:type="auto"/>
          </w:tcPr>
          <w:p w:rsidR="0025337E" w:rsidRDefault="0025337E" w:rsidP="00752F60">
            <w:pPr>
              <w:pStyle w:val="TAH"/>
            </w:pPr>
            <w:r>
              <w:t>Reference</w:t>
            </w:r>
          </w:p>
        </w:tc>
      </w:tr>
      <w:tr w:rsidR="0025337E" w:rsidTr="00752F60">
        <w:tc>
          <w:tcPr>
            <w:tcW w:w="0" w:type="auto"/>
          </w:tcPr>
          <w:p w:rsidR="0025337E" w:rsidRPr="00C23DF2" w:rsidRDefault="0025337E" w:rsidP="00752F60">
            <w:pPr>
              <w:pStyle w:val="TAL"/>
              <w:rPr>
                <w:sz w:val="16"/>
              </w:rPr>
            </w:pPr>
            <w:r>
              <w:rPr>
                <w:sz w:val="16"/>
              </w:rPr>
              <w:t>CT4#81</w:t>
            </w:r>
          </w:p>
        </w:tc>
        <w:tc>
          <w:tcPr>
            <w:tcW w:w="0" w:type="auto"/>
          </w:tcPr>
          <w:p w:rsidR="0025337E" w:rsidRPr="00C23DF2" w:rsidRDefault="0025337E" w:rsidP="00752F60">
            <w:pPr>
              <w:pStyle w:val="TAL"/>
              <w:rPr>
                <w:sz w:val="16"/>
              </w:rPr>
            </w:pPr>
            <w:r>
              <w:rPr>
                <w:sz w:val="16"/>
              </w:rPr>
              <w:t>27/11/2017 09:00:00</w:t>
            </w:r>
          </w:p>
        </w:tc>
        <w:tc>
          <w:tcPr>
            <w:tcW w:w="0" w:type="auto"/>
          </w:tcPr>
          <w:p w:rsidR="0025337E" w:rsidRPr="00C23DF2" w:rsidRDefault="0025337E" w:rsidP="00752F60">
            <w:pPr>
              <w:pStyle w:val="TAL"/>
              <w:rPr>
                <w:sz w:val="16"/>
              </w:rPr>
            </w:pPr>
            <w:r>
              <w:rPr>
                <w:sz w:val="16"/>
              </w:rPr>
              <w:t>01/12/2017 17:30:00</w:t>
            </w:r>
          </w:p>
        </w:tc>
        <w:tc>
          <w:tcPr>
            <w:tcW w:w="0" w:type="auto"/>
          </w:tcPr>
          <w:p w:rsidR="0025337E" w:rsidRPr="00C23DF2" w:rsidRDefault="0025337E" w:rsidP="00752F60">
            <w:pPr>
              <w:pStyle w:val="TAL"/>
              <w:rPr>
                <w:sz w:val="16"/>
              </w:rPr>
            </w:pPr>
            <w:r>
              <w:rPr>
                <w:sz w:val="16"/>
              </w:rPr>
              <w:t>US (HOST NAF)</w:t>
            </w:r>
          </w:p>
        </w:tc>
        <w:tc>
          <w:tcPr>
            <w:tcW w:w="0" w:type="auto"/>
          </w:tcPr>
          <w:p w:rsidR="0025337E" w:rsidRPr="00C23DF2" w:rsidRDefault="0025337E" w:rsidP="00752F60">
            <w:pPr>
              <w:pStyle w:val="TAL"/>
              <w:rPr>
                <w:sz w:val="16"/>
              </w:rPr>
            </w:pPr>
            <w:r>
              <w:rPr>
                <w:sz w:val="16"/>
              </w:rPr>
              <w:t>US</w:t>
            </w:r>
          </w:p>
        </w:tc>
        <w:tc>
          <w:tcPr>
            <w:tcW w:w="0" w:type="auto"/>
          </w:tcPr>
          <w:p w:rsidR="0025337E" w:rsidRPr="00C23DF2" w:rsidRDefault="0025337E" w:rsidP="00752F60">
            <w:pPr>
              <w:pStyle w:val="TAL"/>
              <w:rPr>
                <w:sz w:val="16"/>
              </w:rPr>
            </w:pPr>
            <w:r>
              <w:rPr>
                <w:sz w:val="16"/>
              </w:rPr>
              <w:t>C4-81</w:t>
            </w:r>
          </w:p>
        </w:tc>
      </w:tr>
    </w:tbl>
    <w:p w:rsidR="0025337E" w:rsidRDefault="0025337E" w:rsidP="0025337E"/>
    <w:p w:rsidR="0025337E" w:rsidRDefault="0025337E" w:rsidP="0025337E">
      <w:pPr>
        <w:pStyle w:val="FP"/>
      </w:pPr>
    </w:p>
    <w:p w:rsidR="0025337E" w:rsidRDefault="0025337E" w:rsidP="0025337E">
      <w:pPr>
        <w:pStyle w:val="FP"/>
      </w:pPr>
      <w:r>
        <w:t>Annexes to report prepared by: Kimmo Kymalainen</w:t>
      </w:r>
    </w:p>
    <w:p w:rsidR="0025337E" w:rsidRDefault="0025337E" w:rsidP="0025337E"/>
    <w:p w:rsidR="00972574" w:rsidRPr="008A1E1B" w:rsidRDefault="00972574" w:rsidP="008A1E1B">
      <w:pPr>
        <w:pStyle w:val="FP"/>
      </w:pPr>
    </w:p>
    <w:sectPr w:rsidR="00972574" w:rsidRPr="008A1E1B">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B66" w:rsidRDefault="002A1B66">
      <w:pPr>
        <w:spacing w:after="0"/>
      </w:pPr>
      <w:r>
        <w:separator/>
      </w:r>
    </w:p>
  </w:endnote>
  <w:endnote w:type="continuationSeparator" w:id="0">
    <w:p w:rsidR="002A1B66" w:rsidRDefault="002A1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B66" w:rsidRDefault="002A1B66">
      <w:pPr>
        <w:spacing w:after="0"/>
      </w:pPr>
      <w:r>
        <w:separator/>
      </w:r>
    </w:p>
  </w:footnote>
  <w:footnote w:type="continuationSeparator" w:id="0">
    <w:p w:rsidR="002A1B66" w:rsidRDefault="002A1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60" w:rsidRDefault="00752F60">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E1B"/>
    <w:rsid w:val="001043C6"/>
    <w:rsid w:val="0025337E"/>
    <w:rsid w:val="00273800"/>
    <w:rsid w:val="002A1B66"/>
    <w:rsid w:val="002D0EBD"/>
    <w:rsid w:val="004861F6"/>
    <w:rsid w:val="00497B42"/>
    <w:rsid w:val="005061E8"/>
    <w:rsid w:val="005F5064"/>
    <w:rsid w:val="006626C3"/>
    <w:rsid w:val="00752F60"/>
    <w:rsid w:val="008A1E1B"/>
    <w:rsid w:val="00972574"/>
    <w:rsid w:val="00A11AF4"/>
    <w:rsid w:val="00B6790C"/>
    <w:rsid w:val="00CB2CE5"/>
    <w:rsid w:val="00E35F32"/>
    <w:rsid w:val="00FE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BF8763-F1D8-49D2-8B6A-B3DED494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80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738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73800"/>
    <w:pPr>
      <w:pBdr>
        <w:top w:val="none" w:sz="0" w:space="0" w:color="auto"/>
      </w:pBdr>
      <w:spacing w:before="180"/>
      <w:outlineLvl w:val="1"/>
    </w:pPr>
    <w:rPr>
      <w:sz w:val="32"/>
    </w:rPr>
  </w:style>
  <w:style w:type="paragraph" w:styleId="Heading3">
    <w:name w:val="heading 3"/>
    <w:basedOn w:val="Heading2"/>
    <w:next w:val="Normal"/>
    <w:qFormat/>
    <w:rsid w:val="00273800"/>
    <w:pPr>
      <w:spacing w:before="120"/>
      <w:outlineLvl w:val="2"/>
    </w:pPr>
    <w:rPr>
      <w:sz w:val="28"/>
    </w:rPr>
  </w:style>
  <w:style w:type="paragraph" w:styleId="Heading4">
    <w:name w:val="heading 4"/>
    <w:basedOn w:val="Heading3"/>
    <w:next w:val="Normal"/>
    <w:qFormat/>
    <w:rsid w:val="00273800"/>
    <w:pPr>
      <w:ind w:left="1418" w:hanging="1418"/>
      <w:outlineLvl w:val="3"/>
    </w:pPr>
    <w:rPr>
      <w:sz w:val="24"/>
    </w:rPr>
  </w:style>
  <w:style w:type="paragraph" w:styleId="Heading5">
    <w:name w:val="heading 5"/>
    <w:basedOn w:val="Heading4"/>
    <w:next w:val="Normal"/>
    <w:qFormat/>
    <w:rsid w:val="00273800"/>
    <w:pPr>
      <w:ind w:left="1701" w:hanging="1701"/>
      <w:outlineLvl w:val="4"/>
    </w:pPr>
    <w:rPr>
      <w:sz w:val="22"/>
    </w:rPr>
  </w:style>
  <w:style w:type="paragraph" w:styleId="Heading6">
    <w:name w:val="heading 6"/>
    <w:basedOn w:val="H6"/>
    <w:next w:val="Normal"/>
    <w:qFormat/>
    <w:rsid w:val="00273800"/>
    <w:pPr>
      <w:outlineLvl w:val="5"/>
    </w:pPr>
  </w:style>
  <w:style w:type="paragraph" w:styleId="Heading7">
    <w:name w:val="heading 7"/>
    <w:basedOn w:val="H6"/>
    <w:next w:val="Normal"/>
    <w:qFormat/>
    <w:rsid w:val="00273800"/>
    <w:pPr>
      <w:outlineLvl w:val="6"/>
    </w:pPr>
  </w:style>
  <w:style w:type="paragraph" w:styleId="Heading8">
    <w:name w:val="heading 8"/>
    <w:basedOn w:val="Heading1"/>
    <w:next w:val="Normal"/>
    <w:qFormat/>
    <w:rsid w:val="00273800"/>
    <w:pPr>
      <w:ind w:left="0" w:firstLine="0"/>
      <w:outlineLvl w:val="7"/>
    </w:pPr>
  </w:style>
  <w:style w:type="paragraph" w:styleId="Heading9">
    <w:name w:val="heading 9"/>
    <w:basedOn w:val="Heading8"/>
    <w:next w:val="Normal"/>
    <w:qFormat/>
    <w:rsid w:val="00273800"/>
    <w:pPr>
      <w:outlineLvl w:val="8"/>
    </w:pPr>
  </w:style>
  <w:style w:type="character" w:default="1" w:styleId="DefaultParagraphFont">
    <w:name w:val="Default Paragraph Font"/>
    <w:semiHidden/>
    <w:rsid w:val="002738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800"/>
  </w:style>
  <w:style w:type="paragraph" w:styleId="TOC8">
    <w:name w:val="toc 8"/>
    <w:basedOn w:val="TOC1"/>
    <w:rsid w:val="00273800"/>
    <w:pPr>
      <w:spacing w:before="180"/>
      <w:ind w:left="2693" w:hanging="2693"/>
    </w:pPr>
    <w:rPr>
      <w:b/>
    </w:rPr>
  </w:style>
  <w:style w:type="paragraph" w:styleId="TOC1">
    <w:name w:val="toc 1"/>
    <w:rsid w:val="002738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738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73800"/>
    <w:pPr>
      <w:ind w:left="1701" w:hanging="1701"/>
    </w:pPr>
  </w:style>
  <w:style w:type="paragraph" w:styleId="TOC4">
    <w:name w:val="toc 4"/>
    <w:basedOn w:val="TOC3"/>
    <w:rsid w:val="00273800"/>
    <w:pPr>
      <w:ind w:left="1418" w:hanging="1418"/>
    </w:pPr>
  </w:style>
  <w:style w:type="paragraph" w:styleId="TOC3">
    <w:name w:val="toc 3"/>
    <w:basedOn w:val="TOC2"/>
    <w:rsid w:val="00273800"/>
    <w:pPr>
      <w:ind w:left="1134" w:hanging="1134"/>
    </w:pPr>
  </w:style>
  <w:style w:type="paragraph" w:styleId="TOC2">
    <w:name w:val="toc 2"/>
    <w:basedOn w:val="TOC1"/>
    <w:rsid w:val="00273800"/>
    <w:pPr>
      <w:keepNext w:val="0"/>
      <w:spacing w:before="0"/>
      <w:ind w:left="851" w:hanging="851"/>
    </w:pPr>
    <w:rPr>
      <w:sz w:val="20"/>
    </w:rPr>
  </w:style>
  <w:style w:type="paragraph" w:styleId="Index2">
    <w:name w:val="index 2"/>
    <w:basedOn w:val="Index1"/>
    <w:semiHidden/>
    <w:rsid w:val="00273800"/>
    <w:pPr>
      <w:ind w:left="284"/>
    </w:pPr>
  </w:style>
  <w:style w:type="paragraph" w:styleId="Index1">
    <w:name w:val="index 1"/>
    <w:basedOn w:val="Normal"/>
    <w:semiHidden/>
    <w:rsid w:val="00273800"/>
    <w:pPr>
      <w:keepLines/>
      <w:spacing w:after="0"/>
    </w:pPr>
  </w:style>
  <w:style w:type="paragraph" w:customStyle="1" w:styleId="ZH">
    <w:name w:val="ZH"/>
    <w:rsid w:val="002738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73800"/>
    <w:pPr>
      <w:outlineLvl w:val="9"/>
    </w:pPr>
  </w:style>
  <w:style w:type="paragraph" w:styleId="ListNumber2">
    <w:name w:val="List Number 2"/>
    <w:basedOn w:val="ListNumber"/>
    <w:semiHidden/>
    <w:rsid w:val="00273800"/>
    <w:pPr>
      <w:ind w:left="851"/>
    </w:pPr>
  </w:style>
  <w:style w:type="paragraph" w:styleId="Header">
    <w:name w:val="header"/>
    <w:semiHidden/>
    <w:rsid w:val="0027380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73800"/>
    <w:rPr>
      <w:b/>
      <w:position w:val="6"/>
      <w:sz w:val="16"/>
    </w:rPr>
  </w:style>
  <w:style w:type="paragraph" w:styleId="FootnoteText">
    <w:name w:val="footnote text"/>
    <w:basedOn w:val="Normal"/>
    <w:semiHidden/>
    <w:rsid w:val="00273800"/>
    <w:pPr>
      <w:keepLines/>
      <w:spacing w:after="0"/>
      <w:ind w:left="454" w:hanging="454"/>
    </w:pPr>
    <w:rPr>
      <w:sz w:val="16"/>
    </w:rPr>
  </w:style>
  <w:style w:type="paragraph" w:customStyle="1" w:styleId="TAH">
    <w:name w:val="TAH"/>
    <w:basedOn w:val="TAC"/>
    <w:rsid w:val="00273800"/>
    <w:rPr>
      <w:b/>
    </w:rPr>
  </w:style>
  <w:style w:type="paragraph" w:customStyle="1" w:styleId="TAC">
    <w:name w:val="TAC"/>
    <w:basedOn w:val="TAL"/>
    <w:rsid w:val="00273800"/>
    <w:pPr>
      <w:jc w:val="center"/>
    </w:pPr>
  </w:style>
  <w:style w:type="paragraph" w:customStyle="1" w:styleId="TF">
    <w:name w:val="TF"/>
    <w:basedOn w:val="TH"/>
    <w:rsid w:val="00273800"/>
    <w:pPr>
      <w:keepNext w:val="0"/>
      <w:spacing w:before="0" w:after="240"/>
    </w:pPr>
  </w:style>
  <w:style w:type="paragraph" w:customStyle="1" w:styleId="NO">
    <w:name w:val="NO"/>
    <w:basedOn w:val="Normal"/>
    <w:rsid w:val="00273800"/>
    <w:pPr>
      <w:keepLines/>
      <w:ind w:left="1135" w:hanging="851"/>
    </w:pPr>
  </w:style>
  <w:style w:type="paragraph" w:styleId="TOC9">
    <w:name w:val="toc 9"/>
    <w:basedOn w:val="TOC8"/>
    <w:rsid w:val="00273800"/>
    <w:pPr>
      <w:ind w:left="1418" w:hanging="1418"/>
    </w:pPr>
  </w:style>
  <w:style w:type="paragraph" w:customStyle="1" w:styleId="EX">
    <w:name w:val="EX"/>
    <w:basedOn w:val="Normal"/>
    <w:rsid w:val="00273800"/>
    <w:pPr>
      <w:keepLines/>
      <w:ind w:left="1702" w:hanging="1418"/>
    </w:pPr>
  </w:style>
  <w:style w:type="paragraph" w:customStyle="1" w:styleId="FP">
    <w:name w:val="FP"/>
    <w:basedOn w:val="Normal"/>
    <w:rsid w:val="00273800"/>
    <w:pPr>
      <w:spacing w:after="0"/>
    </w:pPr>
  </w:style>
  <w:style w:type="paragraph" w:customStyle="1" w:styleId="LD">
    <w:name w:val="LD"/>
    <w:rsid w:val="002738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73800"/>
    <w:pPr>
      <w:spacing w:after="0"/>
    </w:pPr>
  </w:style>
  <w:style w:type="paragraph" w:customStyle="1" w:styleId="EW">
    <w:name w:val="EW"/>
    <w:basedOn w:val="EX"/>
    <w:rsid w:val="00273800"/>
    <w:pPr>
      <w:spacing w:after="0"/>
    </w:pPr>
  </w:style>
  <w:style w:type="paragraph" w:styleId="TOC6">
    <w:name w:val="toc 6"/>
    <w:basedOn w:val="TOC5"/>
    <w:next w:val="Normal"/>
    <w:rsid w:val="00273800"/>
    <w:pPr>
      <w:ind w:left="1985" w:hanging="1985"/>
    </w:pPr>
  </w:style>
  <w:style w:type="paragraph" w:styleId="TOC7">
    <w:name w:val="toc 7"/>
    <w:basedOn w:val="TOC6"/>
    <w:next w:val="Normal"/>
    <w:rsid w:val="00273800"/>
    <w:pPr>
      <w:ind w:left="2268" w:hanging="2268"/>
    </w:pPr>
  </w:style>
  <w:style w:type="paragraph" w:styleId="ListBullet2">
    <w:name w:val="List Bullet 2"/>
    <w:basedOn w:val="ListBullet"/>
    <w:semiHidden/>
    <w:rsid w:val="00273800"/>
    <w:pPr>
      <w:ind w:left="851"/>
    </w:pPr>
  </w:style>
  <w:style w:type="paragraph" w:styleId="ListBullet3">
    <w:name w:val="List Bullet 3"/>
    <w:basedOn w:val="ListBullet2"/>
    <w:semiHidden/>
    <w:rsid w:val="00273800"/>
    <w:pPr>
      <w:ind w:left="1135"/>
    </w:pPr>
  </w:style>
  <w:style w:type="paragraph" w:styleId="ListNumber">
    <w:name w:val="List Number"/>
    <w:basedOn w:val="List"/>
    <w:semiHidden/>
    <w:rsid w:val="00273800"/>
  </w:style>
  <w:style w:type="paragraph" w:customStyle="1" w:styleId="EQ">
    <w:name w:val="EQ"/>
    <w:basedOn w:val="Normal"/>
    <w:next w:val="Normal"/>
    <w:rsid w:val="00273800"/>
    <w:pPr>
      <w:keepLines/>
      <w:tabs>
        <w:tab w:val="center" w:pos="4536"/>
        <w:tab w:val="right" w:pos="9072"/>
      </w:tabs>
    </w:pPr>
    <w:rPr>
      <w:noProof/>
    </w:rPr>
  </w:style>
  <w:style w:type="paragraph" w:customStyle="1" w:styleId="TH">
    <w:name w:val="TH"/>
    <w:basedOn w:val="Normal"/>
    <w:rsid w:val="00273800"/>
    <w:pPr>
      <w:keepNext/>
      <w:keepLines/>
      <w:spacing w:before="60"/>
      <w:jc w:val="center"/>
    </w:pPr>
    <w:rPr>
      <w:rFonts w:ascii="Arial" w:hAnsi="Arial"/>
      <w:b/>
    </w:rPr>
  </w:style>
  <w:style w:type="paragraph" w:customStyle="1" w:styleId="NF">
    <w:name w:val="NF"/>
    <w:basedOn w:val="NO"/>
    <w:rsid w:val="00273800"/>
    <w:pPr>
      <w:keepNext/>
      <w:spacing w:after="0"/>
    </w:pPr>
    <w:rPr>
      <w:rFonts w:ascii="Arial" w:hAnsi="Arial"/>
      <w:sz w:val="18"/>
    </w:rPr>
  </w:style>
  <w:style w:type="paragraph" w:customStyle="1" w:styleId="PL">
    <w:name w:val="PL"/>
    <w:rsid w:val="0027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3800"/>
    <w:pPr>
      <w:jc w:val="right"/>
    </w:pPr>
  </w:style>
  <w:style w:type="paragraph" w:customStyle="1" w:styleId="H6">
    <w:name w:val="H6"/>
    <w:basedOn w:val="Heading5"/>
    <w:next w:val="Normal"/>
    <w:rsid w:val="00273800"/>
    <w:pPr>
      <w:ind w:left="1985" w:hanging="1985"/>
      <w:outlineLvl w:val="9"/>
    </w:pPr>
    <w:rPr>
      <w:sz w:val="20"/>
    </w:rPr>
  </w:style>
  <w:style w:type="paragraph" w:customStyle="1" w:styleId="TAN">
    <w:name w:val="TAN"/>
    <w:basedOn w:val="TAL"/>
    <w:rsid w:val="00273800"/>
    <w:pPr>
      <w:ind w:left="851" w:hanging="851"/>
    </w:pPr>
  </w:style>
  <w:style w:type="paragraph" w:customStyle="1" w:styleId="TAL">
    <w:name w:val="TAL"/>
    <w:basedOn w:val="Normal"/>
    <w:rsid w:val="00273800"/>
    <w:pPr>
      <w:keepNext/>
      <w:keepLines/>
      <w:spacing w:after="0"/>
    </w:pPr>
    <w:rPr>
      <w:rFonts w:ascii="Arial" w:hAnsi="Arial"/>
      <w:sz w:val="18"/>
    </w:rPr>
  </w:style>
  <w:style w:type="paragraph" w:customStyle="1" w:styleId="ZA">
    <w:name w:val="ZA"/>
    <w:rsid w:val="002738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38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38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738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3800"/>
    <w:pPr>
      <w:framePr w:wrap="notBeside" w:y="16161"/>
    </w:pPr>
  </w:style>
  <w:style w:type="character" w:customStyle="1" w:styleId="ZGSM">
    <w:name w:val="ZGSM"/>
    <w:rsid w:val="00273800"/>
  </w:style>
  <w:style w:type="paragraph" w:styleId="List2">
    <w:name w:val="List 2"/>
    <w:basedOn w:val="List"/>
    <w:semiHidden/>
    <w:rsid w:val="00273800"/>
    <w:pPr>
      <w:ind w:left="851"/>
    </w:pPr>
  </w:style>
  <w:style w:type="paragraph" w:customStyle="1" w:styleId="ZG">
    <w:name w:val="ZG"/>
    <w:rsid w:val="002738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73800"/>
    <w:pPr>
      <w:ind w:left="1135"/>
    </w:pPr>
  </w:style>
  <w:style w:type="paragraph" w:styleId="List4">
    <w:name w:val="List 4"/>
    <w:basedOn w:val="List3"/>
    <w:semiHidden/>
    <w:rsid w:val="00273800"/>
    <w:pPr>
      <w:ind w:left="1418"/>
    </w:pPr>
  </w:style>
  <w:style w:type="paragraph" w:styleId="List5">
    <w:name w:val="List 5"/>
    <w:basedOn w:val="List4"/>
    <w:semiHidden/>
    <w:rsid w:val="00273800"/>
    <w:pPr>
      <w:ind w:left="1702"/>
    </w:pPr>
  </w:style>
  <w:style w:type="paragraph" w:customStyle="1" w:styleId="EditorsNote">
    <w:name w:val="Editor's Note"/>
    <w:basedOn w:val="NO"/>
    <w:rsid w:val="00273800"/>
    <w:rPr>
      <w:color w:val="FF0000"/>
    </w:rPr>
  </w:style>
  <w:style w:type="paragraph" w:styleId="List">
    <w:name w:val="List"/>
    <w:basedOn w:val="Normal"/>
    <w:semiHidden/>
    <w:rsid w:val="00273800"/>
    <w:pPr>
      <w:ind w:left="568" w:hanging="284"/>
    </w:pPr>
  </w:style>
  <w:style w:type="paragraph" w:styleId="ListBullet">
    <w:name w:val="List Bullet"/>
    <w:basedOn w:val="List"/>
    <w:semiHidden/>
    <w:rsid w:val="00273800"/>
  </w:style>
  <w:style w:type="paragraph" w:styleId="ListBullet4">
    <w:name w:val="List Bullet 4"/>
    <w:basedOn w:val="ListBullet3"/>
    <w:semiHidden/>
    <w:rsid w:val="00273800"/>
    <w:pPr>
      <w:ind w:left="1418"/>
    </w:pPr>
  </w:style>
  <w:style w:type="paragraph" w:styleId="ListBullet5">
    <w:name w:val="List Bullet 5"/>
    <w:basedOn w:val="ListBullet4"/>
    <w:semiHidden/>
    <w:rsid w:val="00273800"/>
    <w:pPr>
      <w:ind w:left="1702"/>
    </w:pPr>
  </w:style>
  <w:style w:type="paragraph" w:customStyle="1" w:styleId="B1">
    <w:name w:val="B1"/>
    <w:basedOn w:val="List"/>
    <w:rsid w:val="00273800"/>
  </w:style>
  <w:style w:type="paragraph" w:customStyle="1" w:styleId="B2">
    <w:name w:val="B2"/>
    <w:basedOn w:val="List2"/>
    <w:rsid w:val="00273800"/>
  </w:style>
  <w:style w:type="paragraph" w:customStyle="1" w:styleId="B3">
    <w:name w:val="B3"/>
    <w:basedOn w:val="List3"/>
    <w:rsid w:val="00273800"/>
  </w:style>
  <w:style w:type="paragraph" w:customStyle="1" w:styleId="B4">
    <w:name w:val="B4"/>
    <w:basedOn w:val="List4"/>
    <w:rsid w:val="00273800"/>
  </w:style>
  <w:style w:type="paragraph" w:customStyle="1" w:styleId="B5">
    <w:name w:val="B5"/>
    <w:basedOn w:val="List5"/>
    <w:rsid w:val="00273800"/>
  </w:style>
  <w:style w:type="paragraph" w:styleId="Footer">
    <w:name w:val="footer"/>
    <w:basedOn w:val="Header"/>
    <w:semiHidden/>
    <w:rsid w:val="00273800"/>
    <w:pPr>
      <w:jc w:val="center"/>
    </w:pPr>
    <w:rPr>
      <w:i/>
    </w:rPr>
  </w:style>
  <w:style w:type="paragraph" w:customStyle="1" w:styleId="ZTD">
    <w:name w:val="ZTD"/>
    <w:basedOn w:val="ZB"/>
    <w:rsid w:val="00273800"/>
    <w:pPr>
      <w:framePr w:hRule="auto" w:wrap="notBeside" w:y="852"/>
    </w:pPr>
    <w:rPr>
      <w:i w:val="0"/>
      <w:sz w:val="40"/>
    </w:rPr>
  </w:style>
  <w:style w:type="paragraph" w:customStyle="1" w:styleId="Guidance">
    <w:name w:val="Guidance"/>
    <w:basedOn w:val="Normal"/>
    <w:uiPriority w:val="99"/>
    <w:rsid w:val="00497B42"/>
    <w:pPr>
      <w:overflowPunct/>
      <w:autoSpaceDE/>
      <w:autoSpaceDN/>
      <w:adjustRightInd/>
      <w:textAlignment w:val="auto"/>
    </w:pPr>
    <w:rPr>
      <w:i/>
      <w:color w:val="0000FF"/>
      <w:lang w:eastAsia="en-US"/>
    </w:rPr>
  </w:style>
  <w:style w:type="table" w:styleId="TableGrid">
    <w:name w:val="Table Grid"/>
    <w:basedOn w:val="TableNormal"/>
    <w:uiPriority w:val="39"/>
    <w:rsid w:val="00253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5337E"/>
    <w:rPr>
      <w:color w:val="0000FF"/>
      <w:u w:val="single"/>
    </w:rPr>
  </w:style>
  <w:style w:type="paragraph" w:styleId="BalloonText">
    <w:name w:val="Balloon Text"/>
    <w:basedOn w:val="Normal"/>
    <w:link w:val="BalloonTextChar"/>
    <w:uiPriority w:val="99"/>
    <w:semiHidden/>
    <w:unhideWhenUsed/>
    <w:rsid w:val="00752F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F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7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79_Krakow/Docs/C4-175391.zip" TargetMode="External"/><Relationship Id="rId13" Type="http://schemas.openxmlformats.org/officeDocument/2006/relationships/hyperlink" Target="http://www.3gpp.org/ftp/tsg_ct/WG4_protocollars_ex-CN4/TSGCT4_79_Krakow/Docs/C4-175396.zip"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ftp/tsg_ct/WG4_protocollars_ex-CN4/TSGCT4_79_Krakow/Docs/C4-175390.zip" TargetMode="External"/><Relationship Id="rId12" Type="http://schemas.openxmlformats.org/officeDocument/2006/relationships/hyperlink" Target="http://www.3gpp.org/ftp/tsg_ct/WG4_protocollars_ex-CN4/TSGCT4_79_Krakow/Docs/C4-175395.zip" TargetMode="External"/><Relationship Id="rId17" Type="http://schemas.openxmlformats.org/officeDocument/2006/relationships/hyperlink" Target="http://www.3gpp.org/ftp/tsg_ct/WG4_protocollars_ex-CN4/TSGCT4_79_Krakow/Docs/C4-175400.zip" TargetMode="External"/><Relationship Id="rId2" Type="http://schemas.openxmlformats.org/officeDocument/2006/relationships/settings" Target="settings.xml"/><Relationship Id="rId16" Type="http://schemas.openxmlformats.org/officeDocument/2006/relationships/hyperlink" Target="http://www.3gpp.org/ftp/tsg_ct/WG4_protocollars_ex-CN4/TSGCT4_79_Krakow/Docs/C4-175399.zip" TargetMode="Externa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tsg_ct/WG4_protocollars_ex-CN4/TSGCT4_80_Kochi/Docs/C4-175348.zip" TargetMode="External"/><Relationship Id="rId11" Type="http://schemas.openxmlformats.org/officeDocument/2006/relationships/hyperlink" Target="http://www.3gpp.org/ftp/tsg_ct/WG4_protocollars_ex-CN4/TSGCT4_79_Krakow/Docs/C4-175394.zip" TargetMode="External"/><Relationship Id="rId5" Type="http://schemas.openxmlformats.org/officeDocument/2006/relationships/endnotes" Target="endnotes.xml"/><Relationship Id="rId15" Type="http://schemas.openxmlformats.org/officeDocument/2006/relationships/hyperlink" Target="http://www.3gpp.org/ftp/tsg_ct/WG4_protocollars_ex-CN4/TSGCT4_79_Krakow/Docs/C4-175398.zip" TargetMode="External"/><Relationship Id="rId10" Type="http://schemas.openxmlformats.org/officeDocument/2006/relationships/hyperlink" Target="http://www.3gpp.org/ftp/tsg_ct/WG4_protocollars_ex-CN4/TSGCT4_79_Krakow/Docs/C4-175393.zip"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3gpp.org/ftp/tsg_ct/WG4_protocollars_ex-CN4/TSGCT4_79_Krakow/Docs/C4-175392.zip" TargetMode="External"/><Relationship Id="rId14" Type="http://schemas.openxmlformats.org/officeDocument/2006/relationships/hyperlink" Target="http://www.3gpp.org/ftp/tsg_ct/WG4_protocollars_ex-CN4/TSGCT4_79_Krakow/Docs/C4-1753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32076</Words>
  <Characters>182836</Characters>
  <Application>Microsoft Office Word</Application>
  <DocSecurity>0</DocSecurity>
  <Lines>1523</Lines>
  <Paragraphs>428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214484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1900-01-01T08:00:00Z</cp:lastPrinted>
  <dcterms:created xsi:type="dcterms:W3CDTF">2017-11-27T16:07:00Z</dcterms:created>
  <dcterms:modified xsi:type="dcterms:W3CDTF">2017-12-11T10:14:00Z</dcterms:modified>
</cp:coreProperties>
</file>