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4BF9" w:rsidRDefault="004D4BF9" w:rsidP="004D4BF9">
      <w:pPr>
        <w:pStyle w:val="CRCoverPage"/>
        <w:tabs>
          <w:tab w:val="right" w:pos="9639"/>
        </w:tabs>
        <w:spacing w:after="0"/>
        <w:rPr>
          <w:b/>
          <w:noProof/>
          <w:sz w:val="24"/>
        </w:rPr>
      </w:pPr>
      <w:bookmarkStart w:id="0" w:name="_Toc494124042"/>
      <w:r>
        <w:rPr>
          <w:b/>
          <w:noProof/>
          <w:sz w:val="24"/>
        </w:rPr>
        <w:t>3GPP TSG CT4 Meeting #80</w:t>
      </w:r>
      <w:r>
        <w:rPr>
          <w:b/>
          <w:noProof/>
          <w:sz w:val="24"/>
        </w:rPr>
        <w:tab/>
        <w:t>C4-175</w:t>
      </w:r>
      <w:r w:rsidR="00FC5424">
        <w:rPr>
          <w:b/>
          <w:noProof/>
          <w:sz w:val="24"/>
        </w:rPr>
        <w:t>3</w:t>
      </w:r>
      <w:r w:rsidR="00DD6D5B">
        <w:rPr>
          <w:b/>
          <w:noProof/>
          <w:sz w:val="24"/>
        </w:rPr>
        <w:t>72</w:t>
      </w:r>
    </w:p>
    <w:p w:rsidR="004D4BF9" w:rsidRDefault="004D4BF9" w:rsidP="004D4BF9">
      <w:pPr>
        <w:pStyle w:val="CRCoverPage"/>
        <w:tabs>
          <w:tab w:val="right" w:pos="9639"/>
        </w:tabs>
        <w:spacing w:after="0"/>
        <w:rPr>
          <w:b/>
          <w:noProof/>
          <w:sz w:val="24"/>
        </w:rPr>
      </w:pPr>
      <w:r>
        <w:rPr>
          <w:b/>
          <w:noProof/>
          <w:sz w:val="24"/>
        </w:rPr>
        <w:t>Kochi, India; 23</w:t>
      </w:r>
      <w:r>
        <w:rPr>
          <w:b/>
          <w:noProof/>
          <w:sz w:val="24"/>
          <w:vertAlign w:val="superscript"/>
        </w:rPr>
        <w:t>rd</w:t>
      </w:r>
      <w:r>
        <w:rPr>
          <w:b/>
          <w:noProof/>
          <w:sz w:val="24"/>
        </w:rPr>
        <w:t xml:space="preserve"> – 27</w:t>
      </w:r>
      <w:r>
        <w:rPr>
          <w:b/>
          <w:noProof/>
          <w:sz w:val="24"/>
          <w:vertAlign w:val="superscript"/>
        </w:rPr>
        <w:t>th</w:t>
      </w:r>
      <w:r>
        <w:rPr>
          <w:b/>
          <w:noProof/>
          <w:sz w:val="24"/>
        </w:rPr>
        <w:t xml:space="preserve"> October 2017</w:t>
      </w:r>
    </w:p>
    <w:p w:rsidR="004D4BF9" w:rsidRDefault="004D4BF9" w:rsidP="004D4BF9">
      <w:pPr>
        <w:pStyle w:val="CRCoverPage"/>
        <w:outlineLvl w:val="0"/>
        <w:rPr>
          <w:b/>
          <w:sz w:val="24"/>
        </w:rPr>
      </w:pP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 Nokia Shanghai Bell</w:t>
      </w:r>
      <w:r w:rsidR="00B16A95">
        <w:rPr>
          <w:rFonts w:ascii="Arial" w:hAnsi="Arial" w:cs="Arial"/>
          <w:b/>
          <w:bCs/>
          <w:lang w:val="en-US"/>
        </w:rPr>
        <w:t>, Oracle</w:t>
      </w: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443A0">
        <w:rPr>
          <w:rFonts w:ascii="Arial" w:hAnsi="Arial" w:cs="Arial"/>
          <w:b/>
          <w:bCs/>
          <w:lang w:val="en-US"/>
        </w:rPr>
        <w:t>Extensibility Mechanism</w:t>
      </w: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29.891 v1.0.0</w:t>
      </w: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6.2.1.1</w:t>
      </w: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4D4BF9" w:rsidRPr="006B5418" w:rsidRDefault="004D4BF9" w:rsidP="004D4BF9">
      <w:pPr>
        <w:pBdr>
          <w:bottom w:val="single" w:sz="12" w:space="1" w:color="auto"/>
        </w:pBdr>
        <w:spacing w:after="120"/>
        <w:ind w:left="1985" w:hanging="1985"/>
        <w:rPr>
          <w:rFonts w:ascii="Arial" w:hAnsi="Arial" w:cs="Arial"/>
          <w:b/>
          <w:bCs/>
          <w:lang w:val="en-US"/>
        </w:rPr>
      </w:pPr>
    </w:p>
    <w:p w:rsidR="004D4BF9" w:rsidRPr="006B5418" w:rsidRDefault="00360E45" w:rsidP="004D4BF9">
      <w:pPr>
        <w:pStyle w:val="CRCoverPage"/>
        <w:rPr>
          <w:b/>
          <w:lang w:val="en-US"/>
        </w:rPr>
      </w:pPr>
      <w:r>
        <w:rPr>
          <w:b/>
          <w:lang w:val="en-US"/>
        </w:rPr>
        <w:t>1</w:t>
      </w:r>
      <w:r w:rsidR="004D4BF9" w:rsidRPr="006B5418">
        <w:rPr>
          <w:b/>
          <w:lang w:val="en-US"/>
        </w:rPr>
        <w:t>. Reason for Change</w:t>
      </w:r>
    </w:p>
    <w:p w:rsidR="004D4BF9" w:rsidRPr="006B5418" w:rsidRDefault="00360E45" w:rsidP="004D4BF9">
      <w:pPr>
        <w:rPr>
          <w:lang w:val="en-US"/>
        </w:rPr>
      </w:pPr>
      <w:r w:rsidRPr="001C3C7D">
        <w:rPr>
          <w:lang w:val="en-US" w:eastAsia="zh-CN"/>
        </w:rPr>
        <w:t xml:space="preserve">The specific mechanisms used to allow future extensions </w:t>
      </w:r>
      <w:r>
        <w:rPr>
          <w:lang w:val="en-US" w:eastAsia="zh-CN"/>
        </w:rPr>
        <w:t>was</w:t>
      </w:r>
      <w:r w:rsidRPr="001C3C7D">
        <w:rPr>
          <w:lang w:val="en-US" w:eastAsia="zh-CN"/>
        </w:rPr>
        <w:t xml:space="preserve"> for further study</w:t>
      </w:r>
      <w:r>
        <w:rPr>
          <w:lang w:val="en-US" w:eastAsia="zh-CN"/>
        </w:rPr>
        <w:t xml:space="preserve"> at the previous CT4 meeting.</w:t>
      </w:r>
    </w:p>
    <w:p w:rsidR="004D4BF9" w:rsidRPr="006B5418" w:rsidRDefault="00360E45" w:rsidP="004D4BF9">
      <w:pPr>
        <w:pStyle w:val="CRCoverPage"/>
        <w:rPr>
          <w:b/>
          <w:lang w:val="en-US"/>
        </w:rPr>
      </w:pPr>
      <w:r>
        <w:rPr>
          <w:b/>
          <w:lang w:val="en-US"/>
        </w:rPr>
        <w:t>2</w:t>
      </w:r>
      <w:r w:rsidR="004D4BF9" w:rsidRPr="006B5418">
        <w:rPr>
          <w:b/>
          <w:lang w:val="en-US"/>
        </w:rPr>
        <w:t>. Proposal</w:t>
      </w:r>
    </w:p>
    <w:p w:rsidR="004D4BF9" w:rsidRDefault="004D4BF9" w:rsidP="004D4BF9">
      <w:pPr>
        <w:rPr>
          <w:lang w:val="en-US"/>
        </w:rPr>
      </w:pPr>
      <w:r w:rsidRPr="006B5418">
        <w:rPr>
          <w:lang w:val="en-US"/>
        </w:rPr>
        <w:t xml:space="preserve">It is proposed to agree the following changes to 3GPP TS </w:t>
      </w:r>
      <w:r>
        <w:rPr>
          <w:lang w:val="en-US"/>
        </w:rPr>
        <w:t>29.891 v1.0.0</w:t>
      </w:r>
      <w:r w:rsidRPr="006B5418">
        <w:rPr>
          <w:lang w:val="en-US"/>
        </w:rPr>
        <w:t>.</w:t>
      </w:r>
    </w:p>
    <w:p w:rsidR="00C35251" w:rsidRPr="006B5418" w:rsidRDefault="00C35251" w:rsidP="004D4BF9">
      <w:pPr>
        <w:rPr>
          <w:lang w:val="en-US"/>
        </w:rPr>
      </w:pPr>
      <w:bookmarkStart w:id="1" w:name="_Hlk495424330"/>
      <w:r>
        <w:rPr>
          <w:lang w:val="en-US"/>
        </w:rPr>
        <w:t>A similar change against TR 29.890 is proposed in CT3 as C3-175040.</w:t>
      </w:r>
    </w:p>
    <w:bookmarkEnd w:id="1"/>
    <w:p w:rsidR="004D4BF9" w:rsidRPr="006B5418" w:rsidRDefault="004D4BF9" w:rsidP="004D4BF9">
      <w:pPr>
        <w:pBdr>
          <w:bottom w:val="single" w:sz="12" w:space="1" w:color="auto"/>
        </w:pBdr>
        <w:rPr>
          <w:lang w:val="en-US"/>
        </w:rPr>
      </w:pPr>
    </w:p>
    <w:p w:rsidR="004D4BF9" w:rsidRPr="006B5418" w:rsidRDefault="004D4BF9" w:rsidP="004D4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F03211" w:rsidRPr="00F03211" w:rsidRDefault="00F03211" w:rsidP="00F03211">
      <w:pPr>
        <w:keepNext/>
        <w:keepLines/>
        <w:pBdr>
          <w:top w:val="single" w:sz="12" w:space="3" w:color="auto"/>
        </w:pBdr>
        <w:spacing w:before="240"/>
        <w:ind w:left="1134" w:hanging="1134"/>
        <w:outlineLvl w:val="0"/>
        <w:rPr>
          <w:rFonts w:ascii="Arial" w:hAnsi="Arial"/>
          <w:sz w:val="36"/>
        </w:rPr>
      </w:pPr>
      <w:bookmarkStart w:id="2" w:name="_Toc491963628"/>
      <w:bookmarkStart w:id="3" w:name="_Toc491963670"/>
      <w:bookmarkEnd w:id="0"/>
      <w:r w:rsidRPr="00F03211">
        <w:rPr>
          <w:rFonts w:ascii="Arial" w:hAnsi="Arial"/>
          <w:sz w:val="36"/>
        </w:rPr>
        <w:t>2</w:t>
      </w:r>
      <w:r w:rsidRPr="00F03211">
        <w:rPr>
          <w:rFonts w:ascii="Arial" w:hAnsi="Arial"/>
          <w:sz w:val="36"/>
        </w:rPr>
        <w:tab/>
        <w:t>References</w:t>
      </w:r>
      <w:bookmarkEnd w:id="2"/>
    </w:p>
    <w:p w:rsidR="00F03211" w:rsidRPr="00F03211" w:rsidRDefault="00F03211" w:rsidP="00F03211">
      <w:r w:rsidRPr="00F03211">
        <w:t>The following documents contain provisions which, through reference in this text, constitute provisions of the present document.</w:t>
      </w:r>
    </w:p>
    <w:p w:rsidR="00F03211" w:rsidRPr="00F03211" w:rsidRDefault="00F03211" w:rsidP="00F03211">
      <w:pPr>
        <w:ind w:left="568" w:hanging="284"/>
      </w:pPr>
      <w:r w:rsidRPr="00F03211">
        <w:t>-</w:t>
      </w:r>
      <w:r w:rsidRPr="00F03211">
        <w:tab/>
        <w:t>References are either specific (identified by date of publication, edition number, version number, etc.) or non</w:t>
      </w:r>
      <w:r w:rsidRPr="00F03211">
        <w:noBreakHyphen/>
        <w:t>specific.</w:t>
      </w:r>
    </w:p>
    <w:p w:rsidR="00F03211" w:rsidRPr="00F03211" w:rsidRDefault="00F03211" w:rsidP="00F03211">
      <w:pPr>
        <w:ind w:left="568" w:hanging="284"/>
      </w:pPr>
      <w:r w:rsidRPr="00F03211">
        <w:t>-</w:t>
      </w:r>
      <w:r w:rsidRPr="00F03211">
        <w:tab/>
        <w:t>For a specific reference, subsequent revisions do not apply.</w:t>
      </w:r>
    </w:p>
    <w:p w:rsidR="00F03211" w:rsidRPr="00F03211" w:rsidRDefault="00F03211" w:rsidP="00F03211">
      <w:pPr>
        <w:ind w:left="568" w:hanging="284"/>
      </w:pPr>
      <w:r w:rsidRPr="00F03211">
        <w:t>-</w:t>
      </w:r>
      <w:r w:rsidRPr="00F03211">
        <w:tab/>
        <w:t xml:space="preserve">For a non-specific reference, the latest version applies. In the case of a reference to a 3GPP document (including a GSM document), a non-specific reference implicitly refers to the latest version of that document </w:t>
      </w:r>
      <w:r w:rsidRPr="00F03211">
        <w:rPr>
          <w:i/>
          <w:iCs/>
        </w:rPr>
        <w:t>in the same Release as the present document</w:t>
      </w:r>
      <w:r w:rsidRPr="00F03211">
        <w:t>.</w:t>
      </w:r>
    </w:p>
    <w:p w:rsidR="00F03211" w:rsidRPr="00F03211" w:rsidRDefault="00F03211" w:rsidP="00F03211">
      <w:pPr>
        <w:keepLines/>
        <w:ind w:left="1702" w:hanging="1418"/>
      </w:pPr>
      <w:r w:rsidRPr="00F03211">
        <w:t>[1]</w:t>
      </w:r>
      <w:r w:rsidRPr="00F03211">
        <w:tab/>
        <w:t>3GPP TR 21.905: "Vocabulary for 3GPP Specifications".</w:t>
      </w:r>
    </w:p>
    <w:p w:rsidR="00F03211" w:rsidRPr="00F03211" w:rsidRDefault="00F03211" w:rsidP="00F03211">
      <w:pPr>
        <w:keepLines/>
        <w:ind w:left="1702" w:hanging="1418"/>
      </w:pPr>
      <w:r w:rsidRPr="00F03211">
        <w:t>[2]</w:t>
      </w:r>
      <w:r w:rsidRPr="00F03211">
        <w:tab/>
        <w:t>3GPP TS 23.501: "System Architecture for the 5G System; Stage 2".</w:t>
      </w:r>
    </w:p>
    <w:p w:rsidR="00F03211" w:rsidRPr="00F03211" w:rsidRDefault="00F03211" w:rsidP="00F03211">
      <w:pPr>
        <w:keepLines/>
        <w:ind w:left="1702" w:hanging="1418"/>
      </w:pPr>
      <w:r w:rsidRPr="00F03211">
        <w:t>[3]</w:t>
      </w:r>
      <w:r w:rsidRPr="00F03211">
        <w:tab/>
        <w:t>3GPP TS 23.502: "Procedures for the 5G System; Stage 2".</w:t>
      </w:r>
    </w:p>
    <w:p w:rsidR="00F03211" w:rsidRPr="00F03211" w:rsidRDefault="00F03211" w:rsidP="00F03211">
      <w:pPr>
        <w:keepLines/>
        <w:ind w:left="1702" w:hanging="1418"/>
      </w:pPr>
      <w:r w:rsidRPr="00F03211">
        <w:t>[4]</w:t>
      </w:r>
      <w:r w:rsidRPr="00F03211">
        <w:tab/>
        <w:t>3GPP TS 23.008: "Organization of subscriber data".</w:t>
      </w:r>
    </w:p>
    <w:p w:rsidR="00F03211" w:rsidRPr="00F03211" w:rsidRDefault="00F03211" w:rsidP="00F03211">
      <w:pPr>
        <w:keepLines/>
        <w:ind w:left="1702" w:hanging="1418"/>
      </w:pPr>
      <w:r w:rsidRPr="00F03211">
        <w:t>[5]</w:t>
      </w:r>
      <w:r w:rsidRPr="00F03211">
        <w:tab/>
        <w:t>3GPP TS 22.261: "Service requirements for the 5G system; Stage 1".</w:t>
      </w:r>
    </w:p>
    <w:p w:rsidR="00F03211" w:rsidRPr="00F03211" w:rsidRDefault="00F03211" w:rsidP="00F03211">
      <w:pPr>
        <w:keepLines/>
        <w:ind w:left="1702" w:hanging="1418"/>
      </w:pPr>
      <w:r w:rsidRPr="00F03211">
        <w:t>[</w:t>
      </w:r>
      <w:r w:rsidRPr="00F03211">
        <w:rPr>
          <w:lang w:val="en-US"/>
        </w:rPr>
        <w:t>6</w:t>
      </w:r>
      <w:r w:rsidRPr="00F03211">
        <w:t>]</w:t>
      </w:r>
      <w:r w:rsidRPr="00F03211">
        <w:tab/>
        <w:t>3GPP TS 23.214: "Architecture enhancements for control and user plane separation of EPC nodes; Stage 2".</w:t>
      </w:r>
    </w:p>
    <w:p w:rsidR="00F03211" w:rsidRPr="00F03211" w:rsidRDefault="00F03211" w:rsidP="00F03211">
      <w:pPr>
        <w:keepLines/>
        <w:ind w:left="1702" w:hanging="1418"/>
      </w:pPr>
      <w:r w:rsidRPr="00F03211">
        <w:t>[7]</w:t>
      </w:r>
      <w:r w:rsidRPr="00F03211">
        <w:tab/>
        <w:t>3GPP TS 29.244: "Interface between the Control Plane and the User Plane of EPC Nodes; Stage 3".</w:t>
      </w:r>
    </w:p>
    <w:p w:rsidR="00F03211" w:rsidRPr="00F03211" w:rsidRDefault="00F03211" w:rsidP="00F03211">
      <w:pPr>
        <w:ind w:left="1702" w:hanging="1418"/>
      </w:pPr>
      <w:r w:rsidRPr="00F03211">
        <w:lastRenderedPageBreak/>
        <w:t>[8]</w:t>
      </w:r>
      <w:r w:rsidRPr="00F03211">
        <w:tab/>
        <w:t>3GPP TS 23.040: "Technical realization of the Short Message Service (SMS) Point to Point (PP)".</w:t>
      </w:r>
    </w:p>
    <w:p w:rsidR="00F03211" w:rsidRPr="00F03211" w:rsidRDefault="00F03211" w:rsidP="00F03211">
      <w:pPr>
        <w:keepLines/>
        <w:ind w:left="1702" w:hanging="1418"/>
      </w:pPr>
      <w:r w:rsidRPr="00F03211">
        <w:t>[9]</w:t>
      </w:r>
      <w:r w:rsidRPr="00F03211">
        <w:tab/>
        <w:t>3GPP TS 23.003: "Numbering, addressing and identification"</w:t>
      </w:r>
    </w:p>
    <w:p w:rsidR="00F03211" w:rsidRPr="00F03211" w:rsidRDefault="00F03211" w:rsidP="00F03211">
      <w:pPr>
        <w:keepLines/>
        <w:ind w:left="1702" w:hanging="1418"/>
      </w:pPr>
      <w:r w:rsidRPr="00F03211">
        <w:t>[10]</w:t>
      </w:r>
      <w:r w:rsidRPr="00F03211">
        <w:tab/>
        <w:t>IETF RFC 6763: "DNS-Based Service Discovery".</w:t>
      </w:r>
    </w:p>
    <w:p w:rsidR="00F03211" w:rsidRPr="00F03211" w:rsidRDefault="00F03211" w:rsidP="00F03211">
      <w:pPr>
        <w:keepLines/>
        <w:ind w:left="1702" w:hanging="1418"/>
      </w:pPr>
      <w:r w:rsidRPr="00F03211">
        <w:t>[11]</w:t>
      </w:r>
      <w:r w:rsidRPr="00F03211">
        <w:tab/>
        <w:t>IETF RFC 7542: "Network Access Identifier".</w:t>
      </w:r>
    </w:p>
    <w:p w:rsidR="00F03211" w:rsidRPr="00F03211" w:rsidRDefault="00F03211" w:rsidP="00F03211">
      <w:pPr>
        <w:keepLines/>
        <w:ind w:left="1702" w:hanging="1418"/>
      </w:pPr>
      <w:r w:rsidRPr="00F03211">
        <w:t>[12]</w:t>
      </w:r>
      <w:r w:rsidRPr="00F03211">
        <w:tab/>
        <w:t>3GPP TS 29.335: "User Data Convergence (UDC); User data repository access protocol over the Ud interface; Stage 3".</w:t>
      </w:r>
    </w:p>
    <w:p w:rsidR="00F03211" w:rsidRPr="00F03211" w:rsidRDefault="00F03211" w:rsidP="00F03211">
      <w:pPr>
        <w:keepLines/>
        <w:ind w:left="1702" w:hanging="1418"/>
      </w:pPr>
      <w:r w:rsidRPr="00F03211">
        <w:t>[</w:t>
      </w:r>
      <w:r w:rsidRPr="00F03211">
        <w:rPr>
          <w:lang w:eastAsia="zh-CN"/>
        </w:rPr>
        <w:t>13</w:t>
      </w:r>
      <w:r w:rsidRPr="00F03211">
        <w:t>]</w:t>
      </w:r>
      <w:r w:rsidRPr="00F03211">
        <w:tab/>
        <w:t>IETF RFC 793: "Transmission Control Protocol".</w:t>
      </w:r>
    </w:p>
    <w:p w:rsidR="00F03211" w:rsidRPr="00F03211" w:rsidRDefault="00F03211" w:rsidP="00F03211">
      <w:pPr>
        <w:keepLines/>
        <w:ind w:left="1702" w:hanging="1418"/>
      </w:pPr>
      <w:r w:rsidRPr="00F03211">
        <w:t>[14]</w:t>
      </w:r>
      <w:r w:rsidRPr="00F03211">
        <w:tab/>
        <w:t>IETF RFC 5246, "The Transport Layer Security (TLS) Protocol Version 1.2".</w:t>
      </w:r>
    </w:p>
    <w:p w:rsidR="00F03211" w:rsidRPr="00F03211" w:rsidRDefault="00F03211" w:rsidP="00F03211">
      <w:pPr>
        <w:keepLines/>
        <w:ind w:left="1702" w:hanging="1418"/>
        <w:rPr>
          <w:lang w:val="de-DE" w:eastAsia="zh-CN"/>
        </w:rPr>
      </w:pPr>
      <w:r w:rsidRPr="00F03211">
        <w:rPr>
          <w:lang w:val="de-DE"/>
        </w:rPr>
        <w:t>[</w:t>
      </w:r>
      <w:r w:rsidRPr="00F03211">
        <w:rPr>
          <w:lang w:val="de-DE" w:eastAsia="zh-CN"/>
        </w:rPr>
        <w:t>15</w:t>
      </w:r>
      <w:r w:rsidRPr="00F03211">
        <w:rPr>
          <w:lang w:val="de-DE"/>
        </w:rPr>
        <w:t>]</w:t>
      </w:r>
      <w:r w:rsidRPr="00F03211">
        <w:rPr>
          <w:lang w:val="de-DE"/>
        </w:rPr>
        <w:tab/>
        <w:t>IETF RFC 7540: "Hypertext Transfer Protocol Version 2 (HTTP/2)".</w:t>
      </w:r>
    </w:p>
    <w:p w:rsidR="00F03211" w:rsidRPr="00F03211" w:rsidRDefault="00F03211" w:rsidP="00F03211">
      <w:pPr>
        <w:keepLines/>
        <w:ind w:left="1702" w:hanging="1418"/>
        <w:rPr>
          <w:lang w:eastAsia="zh-CN"/>
        </w:rPr>
      </w:pPr>
      <w:r w:rsidRPr="00F03211">
        <w:rPr>
          <w:lang w:eastAsia="zh-CN"/>
        </w:rPr>
        <w:t>[16]</w:t>
      </w:r>
      <w:r w:rsidRPr="00F03211">
        <w:rPr>
          <w:lang w:eastAsia="zh-CN"/>
        </w:rPr>
        <w:tab/>
        <w:t>IETF RFC 7159: "The JavaScript Object Notation (JSON) Data Interchange Format".</w:t>
      </w:r>
    </w:p>
    <w:p w:rsidR="00F03211" w:rsidRPr="00F03211" w:rsidRDefault="00F03211" w:rsidP="00F03211">
      <w:pPr>
        <w:keepLines/>
        <w:ind w:left="1702" w:hanging="1418"/>
        <w:rPr>
          <w:lang w:eastAsia="zh-CN"/>
        </w:rPr>
      </w:pPr>
      <w:r w:rsidRPr="00F03211">
        <w:rPr>
          <w:lang w:eastAsia="zh-CN"/>
        </w:rPr>
        <w:t>[17]</w:t>
      </w:r>
      <w:r w:rsidRPr="00F03211">
        <w:rPr>
          <w:lang w:eastAsia="zh-CN"/>
        </w:rPr>
        <w:tab/>
        <w:t>IETF RFC 768: "</w:t>
      </w:r>
      <w:r w:rsidRPr="00F03211">
        <w:t>User Datagram Protocol".</w:t>
      </w:r>
    </w:p>
    <w:p w:rsidR="00F03211" w:rsidRPr="00F03211" w:rsidRDefault="00F03211" w:rsidP="00F03211">
      <w:pPr>
        <w:keepLines/>
        <w:ind w:left="1702" w:hanging="1418"/>
        <w:rPr>
          <w:lang w:eastAsia="zh-CN"/>
        </w:rPr>
      </w:pPr>
      <w:r w:rsidRPr="00F03211">
        <w:rPr>
          <w:lang w:eastAsia="zh-CN"/>
        </w:rPr>
        <w:t>[18]</w:t>
      </w:r>
      <w:r w:rsidRPr="00F03211">
        <w:rPr>
          <w:lang w:eastAsia="zh-CN"/>
        </w:rPr>
        <w:tab/>
        <w:t>IETF draft-ietf-quic-transport-05: "</w:t>
      </w:r>
      <w:r w:rsidRPr="00F03211">
        <w:t xml:space="preserve"> </w:t>
      </w:r>
      <w:r w:rsidRPr="00F03211">
        <w:rPr>
          <w:lang w:eastAsia="zh-CN"/>
        </w:rPr>
        <w:t>QUIC: A UDP-Based Multiplexed and Secure Transport".</w:t>
      </w:r>
    </w:p>
    <w:p w:rsidR="00F03211" w:rsidRPr="00F03211" w:rsidRDefault="00F03211" w:rsidP="00F03211">
      <w:pPr>
        <w:keepLines/>
        <w:ind w:left="1702" w:hanging="1418"/>
        <w:rPr>
          <w:lang w:eastAsia="zh-CN"/>
        </w:rPr>
      </w:pPr>
      <w:r w:rsidRPr="00F03211">
        <w:rPr>
          <w:lang w:eastAsia="zh-CN"/>
        </w:rPr>
        <w:t>[19]</w:t>
      </w:r>
      <w:r w:rsidRPr="00F03211">
        <w:rPr>
          <w:lang w:eastAsia="zh-CN"/>
        </w:rPr>
        <w:tab/>
        <w:t>IETF draft-ietf-quic-tls-05: "Using Transport Layer Security (TLS) to Secure QUIC".</w:t>
      </w:r>
    </w:p>
    <w:p w:rsidR="00F03211" w:rsidRPr="00F03211" w:rsidRDefault="00F03211" w:rsidP="00F03211">
      <w:pPr>
        <w:keepLines/>
        <w:ind w:left="1702" w:hanging="1418"/>
        <w:rPr>
          <w:lang w:eastAsia="zh-CN"/>
        </w:rPr>
      </w:pPr>
      <w:r w:rsidRPr="00F03211">
        <w:rPr>
          <w:lang w:eastAsia="zh-CN"/>
        </w:rPr>
        <w:t>[20]</w:t>
      </w:r>
      <w:r w:rsidRPr="00F03211">
        <w:rPr>
          <w:lang w:eastAsia="zh-CN"/>
        </w:rPr>
        <w:tab/>
        <w:t>IETF draft-ietf-quic-http-05: "Hypertext Transfer Protocol (HTTP) over QUIC".</w:t>
      </w:r>
    </w:p>
    <w:p w:rsidR="00F03211" w:rsidRPr="00F03211" w:rsidRDefault="00F03211" w:rsidP="00F03211">
      <w:pPr>
        <w:keepLines/>
        <w:ind w:left="1702" w:hanging="1418"/>
        <w:rPr>
          <w:lang w:eastAsia="zh-CN"/>
        </w:rPr>
      </w:pPr>
      <w:r w:rsidRPr="00F03211">
        <w:rPr>
          <w:lang w:eastAsia="zh-CN"/>
        </w:rPr>
        <w:t>[21]</w:t>
      </w:r>
      <w:r w:rsidRPr="00F03211">
        <w:rPr>
          <w:lang w:eastAsia="zh-CN"/>
        </w:rPr>
        <w:tab/>
        <w:t>IETF draft-ietf-quic-recovery-05: "QUIC Loss Detection and Congestion Control".</w:t>
      </w:r>
    </w:p>
    <w:p w:rsidR="00F03211" w:rsidRPr="00F03211" w:rsidRDefault="00F03211" w:rsidP="00F03211">
      <w:pPr>
        <w:keepLines/>
        <w:ind w:left="1702" w:hanging="1418"/>
        <w:rPr>
          <w:lang w:eastAsia="zh-CN"/>
        </w:rPr>
      </w:pPr>
      <w:r w:rsidRPr="00F03211">
        <w:rPr>
          <w:lang w:eastAsia="zh-CN"/>
        </w:rPr>
        <w:t>[22]</w:t>
      </w:r>
      <w:r w:rsidRPr="00F03211">
        <w:rPr>
          <w:lang w:eastAsia="zh-CN"/>
        </w:rPr>
        <w:tab/>
        <w:t>IETF draft-newton-json-content-rules-08: "A Language for Rules Describing JSON Content".</w:t>
      </w:r>
    </w:p>
    <w:p w:rsidR="00F03211" w:rsidRPr="00F03211" w:rsidRDefault="00F03211" w:rsidP="00F03211">
      <w:pPr>
        <w:keepLines/>
        <w:ind w:left="1702" w:hanging="1418"/>
        <w:rPr>
          <w:lang w:eastAsia="en-GB"/>
        </w:rPr>
      </w:pPr>
      <w:r w:rsidRPr="00F03211">
        <w:rPr>
          <w:lang w:eastAsia="en-GB"/>
        </w:rPr>
        <w:t>[23]</w:t>
      </w:r>
      <w:r w:rsidRPr="00F03211">
        <w:rPr>
          <w:lang w:eastAsia="en-GB"/>
        </w:rPr>
        <w:tab/>
        <w:t>IETF RFC 4960: "Stream Control Transmission Protocol".</w:t>
      </w:r>
    </w:p>
    <w:p w:rsidR="00F03211" w:rsidRPr="00F03211" w:rsidRDefault="00F03211" w:rsidP="00F03211">
      <w:pPr>
        <w:keepLines/>
        <w:ind w:left="1702" w:hanging="1418"/>
        <w:rPr>
          <w:lang w:eastAsia="en-GB"/>
        </w:rPr>
      </w:pPr>
      <w:r w:rsidRPr="00F03211">
        <w:rPr>
          <w:lang w:eastAsia="en-GB"/>
        </w:rPr>
        <w:t>[24]</w:t>
      </w:r>
      <w:r w:rsidRPr="00F03211">
        <w:rPr>
          <w:lang w:eastAsia="en-GB"/>
        </w:rPr>
        <w:tab/>
      </w:r>
      <w:r w:rsidRPr="00F03211">
        <w:t>3GPP TS 33.210</w:t>
      </w:r>
      <w:r w:rsidRPr="00F03211">
        <w:rPr>
          <w:rFonts w:hint="eastAsia"/>
          <w:lang w:eastAsia="en-GB"/>
        </w:rPr>
        <w:t xml:space="preserve">: </w:t>
      </w:r>
      <w:r w:rsidRPr="00F03211">
        <w:rPr>
          <w:lang w:eastAsia="en-GB"/>
        </w:rPr>
        <w:t>"</w:t>
      </w:r>
      <w:r w:rsidRPr="00F03211">
        <w:t>3G security; Network Domain Security (NDS); IP network layer security</w:t>
      </w:r>
      <w:r w:rsidRPr="00F03211">
        <w:rPr>
          <w:lang w:eastAsia="en-GB"/>
        </w:rPr>
        <w:t>".</w:t>
      </w:r>
    </w:p>
    <w:p w:rsidR="00F03211" w:rsidRPr="00F03211" w:rsidRDefault="00F03211" w:rsidP="00F03211">
      <w:pPr>
        <w:keepLines/>
        <w:ind w:left="1702" w:hanging="1418"/>
        <w:rPr>
          <w:lang w:eastAsia="en-GB"/>
        </w:rPr>
      </w:pPr>
      <w:r w:rsidRPr="00F03211">
        <w:rPr>
          <w:lang w:eastAsia="en-GB"/>
        </w:rPr>
        <w:t>[</w:t>
      </w:r>
      <w:r w:rsidRPr="00F03211">
        <w:rPr>
          <w:lang w:eastAsia="zh-CN"/>
        </w:rPr>
        <w:t>25</w:t>
      </w:r>
      <w:r w:rsidRPr="00F03211">
        <w:rPr>
          <w:lang w:eastAsia="en-GB"/>
        </w:rPr>
        <w:t>]</w:t>
      </w:r>
      <w:r w:rsidRPr="00F03211">
        <w:rPr>
          <w:lang w:eastAsia="en-GB"/>
        </w:rPr>
        <w:tab/>
        <w:t>IETF RFC </w:t>
      </w:r>
      <w:r w:rsidRPr="00F03211">
        <w:rPr>
          <w:rFonts w:hint="eastAsia"/>
          <w:lang w:eastAsia="zh-CN"/>
        </w:rPr>
        <w:t>6733</w:t>
      </w:r>
      <w:r w:rsidRPr="00F03211">
        <w:rPr>
          <w:lang w:eastAsia="en-GB"/>
        </w:rPr>
        <w:t>: "Diameter Base Protocol".</w:t>
      </w:r>
    </w:p>
    <w:p w:rsidR="00F03211" w:rsidRPr="00F03211" w:rsidRDefault="00F03211" w:rsidP="00F03211">
      <w:pPr>
        <w:keepLines/>
        <w:ind w:left="1702" w:hanging="1418"/>
        <w:rPr>
          <w:lang w:val="de-DE"/>
        </w:rPr>
      </w:pPr>
      <w:r w:rsidRPr="00F03211">
        <w:rPr>
          <w:lang w:val="de-DE"/>
        </w:rPr>
        <w:t>[26]</w:t>
      </w:r>
      <w:r w:rsidRPr="00F03211">
        <w:rPr>
          <w:lang w:val="de-DE"/>
        </w:rPr>
        <w:tab/>
        <w:t>IETF RFC 7230: "Hypertext Transfer Protocol (HTTP/1.1): Message Syntax and Routing".</w:t>
      </w:r>
    </w:p>
    <w:p w:rsidR="00F03211" w:rsidRPr="00F03211" w:rsidRDefault="00F03211" w:rsidP="00F03211">
      <w:pPr>
        <w:keepLines/>
        <w:ind w:left="1702" w:hanging="1418"/>
        <w:rPr>
          <w:lang w:eastAsia="zh-CN"/>
        </w:rPr>
      </w:pPr>
      <w:r w:rsidRPr="00F03211">
        <w:t>[</w:t>
      </w:r>
      <w:r w:rsidRPr="00F03211">
        <w:rPr>
          <w:lang w:eastAsia="zh-CN"/>
        </w:rPr>
        <w:t>27</w:t>
      </w:r>
      <w:r w:rsidRPr="00F03211">
        <w:t>]</w:t>
      </w:r>
      <w:r w:rsidRPr="00F03211">
        <w:tab/>
        <w:t>3GPP TS 29.060: "General Packet Radio Service (GPRS); GPRS Tunnelling Protocol (GTP) across the Gn and Gp interface".</w:t>
      </w:r>
    </w:p>
    <w:p w:rsidR="00F03211" w:rsidRPr="00F03211" w:rsidRDefault="00F03211" w:rsidP="00F03211">
      <w:pPr>
        <w:keepLines/>
        <w:ind w:left="1702" w:hanging="1418"/>
      </w:pPr>
      <w:r w:rsidRPr="00F03211">
        <w:t>[</w:t>
      </w:r>
      <w:r w:rsidRPr="00F03211">
        <w:rPr>
          <w:rFonts w:hint="eastAsia"/>
          <w:lang w:eastAsia="zh-CN"/>
        </w:rPr>
        <w:t>28</w:t>
      </w:r>
      <w:r w:rsidRPr="00F03211">
        <w:t>]</w:t>
      </w:r>
      <w:r w:rsidRPr="00F03211">
        <w:tab/>
        <w:t>3GPP TS 29.274: "3GPP Evolved Packet System (EPS); Evolved General Packet Radio Service (GPRS) Tunnelling Protocol for Control plane (GTPv2-C); Stage 3".</w:t>
      </w:r>
    </w:p>
    <w:p w:rsidR="00F03211" w:rsidRPr="00F03211" w:rsidRDefault="00F03211" w:rsidP="00F03211">
      <w:pPr>
        <w:keepLines/>
        <w:ind w:left="1702" w:hanging="1418"/>
      </w:pPr>
      <w:r w:rsidRPr="00F03211">
        <w:t>[29]</w:t>
      </w:r>
      <w:r w:rsidRPr="00F03211">
        <w:tab/>
        <w:t>3GPP TS 38.300: "NR; Overall description; Stage 2."</w:t>
      </w:r>
    </w:p>
    <w:p w:rsidR="00F03211" w:rsidRPr="00F03211" w:rsidRDefault="00F03211" w:rsidP="00F03211">
      <w:pPr>
        <w:keepLines/>
        <w:ind w:left="1702" w:hanging="1418"/>
        <w:rPr>
          <w:snapToGrid w:val="0"/>
        </w:rPr>
      </w:pPr>
      <w:r w:rsidRPr="00F03211">
        <w:t>[30]</w:t>
      </w:r>
      <w:r w:rsidRPr="00F03211">
        <w:tab/>
        <w:t>3GPP TS </w:t>
      </w:r>
      <w:r w:rsidRPr="00F03211">
        <w:rPr>
          <w:lang w:eastAsia="zh-CN"/>
        </w:rPr>
        <w:t>29</w:t>
      </w:r>
      <w:r w:rsidRPr="00F03211">
        <w:rPr>
          <w:snapToGrid w:val="0"/>
        </w:rPr>
        <w:t>.281: "General Packet Radio System (GPRS</w:t>
      </w:r>
      <w:r w:rsidRPr="00F03211">
        <w:rPr>
          <w:rFonts w:hint="eastAsia"/>
          <w:snapToGrid w:val="0"/>
          <w:lang w:eastAsia="zh-CN"/>
        </w:rPr>
        <w:t>)</w:t>
      </w:r>
      <w:r w:rsidRPr="00F03211">
        <w:rPr>
          <w:snapToGrid w:val="0"/>
        </w:rPr>
        <w:t xml:space="preserve"> Tunnelling Protocol User Plane (GTPv1-U)".</w:t>
      </w:r>
    </w:p>
    <w:p w:rsidR="00F03211" w:rsidRPr="00F03211" w:rsidRDefault="00F03211" w:rsidP="00F03211">
      <w:pPr>
        <w:keepLines/>
        <w:ind w:left="1702" w:hanging="1418"/>
        <w:rPr>
          <w:snapToGrid w:val="0"/>
        </w:rPr>
      </w:pPr>
      <w:r w:rsidRPr="00F03211">
        <w:t>[31]</w:t>
      </w:r>
      <w:r w:rsidRPr="00F03211">
        <w:tab/>
        <w:t>3GPP TR </w:t>
      </w:r>
      <w:r w:rsidRPr="00F03211">
        <w:rPr>
          <w:lang w:eastAsia="zh-CN"/>
        </w:rPr>
        <w:t>38</w:t>
      </w:r>
      <w:r w:rsidRPr="00F03211">
        <w:rPr>
          <w:snapToGrid w:val="0"/>
        </w:rPr>
        <w:t>.801: "Study on new radio access technology: Radio access architecture and interfaces".</w:t>
      </w:r>
    </w:p>
    <w:p w:rsidR="00F03211" w:rsidRPr="00F03211" w:rsidRDefault="00F03211" w:rsidP="00F03211">
      <w:pPr>
        <w:keepLines/>
        <w:ind w:left="1702" w:hanging="1418"/>
        <w:rPr>
          <w:lang w:val="de-DE"/>
        </w:rPr>
      </w:pPr>
      <w:r w:rsidRPr="00F03211">
        <w:rPr>
          <w:lang w:val="de-DE"/>
        </w:rPr>
        <w:t>[32]</w:t>
      </w:r>
      <w:r w:rsidRPr="00F03211">
        <w:rPr>
          <w:lang w:val="de-DE"/>
        </w:rPr>
        <w:tab/>
        <w:t>IETF RFC 7231: "Hypertext Transfer Protocol (HTTP/1.1): Semantics and Content".</w:t>
      </w:r>
    </w:p>
    <w:p w:rsidR="00F03211" w:rsidRPr="00F03211" w:rsidRDefault="00F03211" w:rsidP="00F03211">
      <w:pPr>
        <w:keepLines/>
        <w:ind w:left="1702" w:hanging="1418"/>
        <w:rPr>
          <w:lang w:val="de-DE"/>
        </w:rPr>
      </w:pPr>
      <w:r w:rsidRPr="00F03211">
        <w:rPr>
          <w:lang w:val="de-DE"/>
        </w:rPr>
        <w:t>[33]</w:t>
      </w:r>
      <w:r w:rsidRPr="00F03211">
        <w:rPr>
          <w:lang w:val="de-DE"/>
        </w:rPr>
        <w:tab/>
        <w:t>IETF RFC 7232: "Hypertext Transfer Protocol (HTTP/1.1): Conditional Requests".</w:t>
      </w:r>
    </w:p>
    <w:p w:rsidR="00F03211" w:rsidRPr="00F03211" w:rsidRDefault="00F03211" w:rsidP="00F03211">
      <w:pPr>
        <w:keepLines/>
        <w:ind w:left="1702" w:hanging="1418"/>
        <w:rPr>
          <w:lang w:val="de-DE"/>
        </w:rPr>
      </w:pPr>
      <w:r w:rsidRPr="00F03211">
        <w:rPr>
          <w:lang w:val="de-DE"/>
        </w:rPr>
        <w:t>[34]</w:t>
      </w:r>
      <w:r w:rsidRPr="00F03211">
        <w:rPr>
          <w:lang w:val="de-DE"/>
        </w:rPr>
        <w:tab/>
        <w:t>IETF RFC 7233: "Hypertext Transfer Protocol (HTTP/1.1): Range Requests".</w:t>
      </w:r>
    </w:p>
    <w:p w:rsidR="00F03211" w:rsidRPr="00F03211" w:rsidRDefault="00F03211" w:rsidP="00F03211">
      <w:pPr>
        <w:keepLines/>
        <w:ind w:left="1702" w:hanging="1418"/>
        <w:rPr>
          <w:lang w:val="de-DE"/>
        </w:rPr>
      </w:pPr>
      <w:r w:rsidRPr="00F03211">
        <w:rPr>
          <w:lang w:val="de-DE"/>
        </w:rPr>
        <w:t>[35]</w:t>
      </w:r>
      <w:r w:rsidRPr="00F03211">
        <w:rPr>
          <w:lang w:val="de-DE"/>
        </w:rPr>
        <w:tab/>
        <w:t>IETF RFC 7234: "Hypertext Transfer Protocol (HTTP/1.1): Caching".</w:t>
      </w:r>
    </w:p>
    <w:p w:rsidR="00F03211" w:rsidRPr="00F03211" w:rsidRDefault="00F03211" w:rsidP="00F03211">
      <w:pPr>
        <w:keepLines/>
        <w:ind w:left="1702" w:hanging="1418"/>
        <w:rPr>
          <w:lang w:val="de-DE"/>
        </w:rPr>
      </w:pPr>
      <w:r w:rsidRPr="00F03211">
        <w:rPr>
          <w:lang w:val="de-DE"/>
        </w:rPr>
        <w:lastRenderedPageBreak/>
        <w:t>[36]</w:t>
      </w:r>
      <w:r w:rsidRPr="00F03211">
        <w:rPr>
          <w:lang w:val="de-DE"/>
        </w:rPr>
        <w:tab/>
        <w:t>IETF RFC 7235: "Hypertext Transfer Protocol (HTTP/1.1): Authentication".</w:t>
      </w:r>
    </w:p>
    <w:p w:rsidR="00F03211" w:rsidRPr="00F03211" w:rsidRDefault="00F03211" w:rsidP="00F03211">
      <w:pPr>
        <w:keepLines/>
        <w:ind w:left="1702" w:hanging="1418"/>
        <w:rPr>
          <w:lang w:val="de-DE"/>
        </w:rPr>
      </w:pPr>
      <w:r w:rsidRPr="00F03211">
        <w:rPr>
          <w:lang w:val="de-DE"/>
        </w:rPr>
        <w:t>[37]</w:t>
      </w:r>
      <w:r w:rsidRPr="00F03211">
        <w:rPr>
          <w:lang w:val="de-DE"/>
        </w:rPr>
        <w:tab/>
        <w:t>IETF RFC 7541: "HPACK: Header Compression for HTTP/2".</w:t>
      </w:r>
    </w:p>
    <w:p w:rsidR="00F03211" w:rsidRPr="00F03211" w:rsidRDefault="00F03211" w:rsidP="00F03211">
      <w:pPr>
        <w:keepLines/>
        <w:ind w:left="1702" w:hanging="1418"/>
      </w:pPr>
      <w:r w:rsidRPr="00F03211">
        <w:t>[38]</w:t>
      </w:r>
      <w:r w:rsidRPr="00F03211">
        <w:tab/>
        <w:t>Draft ETSI GS MEC 009 V1.0.1 (2017): "Mobile Edge Computing (MEC); General principles for Mobile Edge Service APIs".</w:t>
      </w:r>
    </w:p>
    <w:p w:rsidR="00F03211" w:rsidRPr="00F03211" w:rsidRDefault="00F03211" w:rsidP="00F03211">
      <w:pPr>
        <w:keepLines/>
        <w:ind w:left="1702" w:hanging="1418"/>
        <w:rPr>
          <w:snapToGrid w:val="0"/>
          <w:lang w:val="de-DE"/>
        </w:rPr>
      </w:pPr>
      <w:r w:rsidRPr="00F03211">
        <w:t>[39]</w:t>
      </w:r>
      <w:r w:rsidRPr="00F03211">
        <w:tab/>
        <w:t xml:space="preserve">3GPP TS </w:t>
      </w:r>
      <w:r w:rsidRPr="00F03211">
        <w:rPr>
          <w:lang w:eastAsia="zh-CN"/>
        </w:rPr>
        <w:t>29</w:t>
      </w:r>
      <w:r w:rsidRPr="00F03211">
        <w:rPr>
          <w:snapToGrid w:val="0"/>
        </w:rPr>
        <w:t>.116: "Representational state transfer over xMB reference point between Content Provider and BM-SC".</w:t>
      </w:r>
    </w:p>
    <w:p w:rsidR="00F03211" w:rsidRPr="00F03211" w:rsidRDefault="00F03211" w:rsidP="00F03211">
      <w:pPr>
        <w:keepLines/>
        <w:ind w:left="1702" w:hanging="1418"/>
        <w:rPr>
          <w:snapToGrid w:val="0"/>
        </w:rPr>
      </w:pPr>
      <w:r w:rsidRPr="00F03211">
        <w:t>[40]</w:t>
      </w:r>
      <w:r w:rsidRPr="00F03211">
        <w:tab/>
        <w:t xml:space="preserve">3GPP TS </w:t>
      </w:r>
      <w:r w:rsidRPr="00F03211">
        <w:rPr>
          <w:lang w:eastAsia="zh-CN"/>
        </w:rPr>
        <w:t>29</w:t>
      </w:r>
      <w:r w:rsidRPr="00F03211">
        <w:rPr>
          <w:snapToGrid w:val="0"/>
        </w:rPr>
        <w:t>.251: "Gw and Gwn reference points for sponsored data connectivity".</w:t>
      </w:r>
    </w:p>
    <w:p w:rsidR="00F03211" w:rsidRPr="00F03211" w:rsidRDefault="00F03211" w:rsidP="00F03211">
      <w:pPr>
        <w:keepLines/>
        <w:ind w:left="1702" w:hanging="1418"/>
        <w:rPr>
          <w:snapToGrid w:val="0"/>
          <w:lang w:val="de-DE"/>
        </w:rPr>
      </w:pPr>
      <w:r w:rsidRPr="00F03211">
        <w:t>[41]</w:t>
      </w:r>
      <w:r w:rsidRPr="00F03211">
        <w:tab/>
        <w:t xml:space="preserve">3GPP TS </w:t>
      </w:r>
      <w:r w:rsidRPr="00F03211">
        <w:rPr>
          <w:lang w:eastAsia="zh-CN"/>
        </w:rPr>
        <w:t>29</w:t>
      </w:r>
      <w:r w:rsidRPr="00F03211">
        <w:rPr>
          <w:snapToGrid w:val="0"/>
        </w:rPr>
        <w:t>.155: " Traffic steering control; Representational state transfer (REST) over St reference point".</w:t>
      </w:r>
    </w:p>
    <w:p w:rsidR="00F03211" w:rsidRPr="00F03211" w:rsidRDefault="00F03211" w:rsidP="00F03211">
      <w:pPr>
        <w:keepLines/>
        <w:ind w:left="1702" w:hanging="1418"/>
        <w:rPr>
          <w:snapToGrid w:val="0"/>
        </w:rPr>
      </w:pPr>
      <w:r w:rsidRPr="00F03211">
        <w:t>[42]</w:t>
      </w:r>
      <w:r w:rsidRPr="00F03211">
        <w:tab/>
        <w:t>IETF RFC 6202: "Known Issues and Best Practices for the Use of Long Polling and Streaming in Bidirectional HTTP"</w:t>
      </w:r>
      <w:r w:rsidRPr="00F03211">
        <w:rPr>
          <w:snapToGrid w:val="0"/>
        </w:rPr>
        <w:t>.</w:t>
      </w:r>
    </w:p>
    <w:p w:rsidR="00F03211" w:rsidRPr="00F03211" w:rsidRDefault="00F03211" w:rsidP="00F03211">
      <w:pPr>
        <w:keepLines/>
        <w:ind w:left="1702" w:hanging="1418"/>
        <w:rPr>
          <w:snapToGrid w:val="0"/>
          <w:lang w:val="de-DE"/>
        </w:rPr>
      </w:pPr>
      <w:r w:rsidRPr="00F03211">
        <w:t>[43]</w:t>
      </w:r>
      <w:r w:rsidRPr="00F03211">
        <w:tab/>
        <w:t>IETF RFC 6455: "The Websocket Protocol"</w:t>
      </w:r>
      <w:r w:rsidRPr="00F03211">
        <w:rPr>
          <w:snapToGrid w:val="0"/>
        </w:rPr>
        <w:t>.</w:t>
      </w:r>
    </w:p>
    <w:p w:rsidR="00F03211" w:rsidRPr="00F03211" w:rsidRDefault="00F03211" w:rsidP="00F03211">
      <w:pPr>
        <w:keepLines/>
        <w:ind w:left="1702" w:hanging="1418"/>
        <w:rPr>
          <w:snapToGrid w:val="0"/>
        </w:rPr>
      </w:pPr>
      <w:r w:rsidRPr="00F03211">
        <w:rPr>
          <w:snapToGrid w:val="0"/>
        </w:rPr>
        <w:t>[44]</w:t>
      </w:r>
      <w:r w:rsidRPr="00F03211">
        <w:rPr>
          <w:snapToGrid w:val="0"/>
        </w:rPr>
        <w:tab/>
        <w:t>IETF RFC 6020: "YANG - A Data Modeling Language for the Network Configuration Protocol (NETCONF)".</w:t>
      </w:r>
    </w:p>
    <w:p w:rsidR="00F03211" w:rsidRPr="00F03211" w:rsidRDefault="00F03211" w:rsidP="00F03211">
      <w:pPr>
        <w:keepLines/>
        <w:ind w:left="1702" w:hanging="1418"/>
        <w:rPr>
          <w:snapToGrid w:val="0"/>
        </w:rPr>
      </w:pPr>
      <w:r w:rsidRPr="00F03211">
        <w:rPr>
          <w:snapToGrid w:val="0"/>
        </w:rPr>
        <w:t>[45]</w:t>
      </w:r>
      <w:r w:rsidRPr="00F03211">
        <w:rPr>
          <w:snapToGrid w:val="0"/>
        </w:rPr>
        <w:tab/>
        <w:t>IETF RFC 6991: "Common YANG Data Types".</w:t>
      </w:r>
    </w:p>
    <w:p w:rsidR="00F03211" w:rsidRPr="00F03211" w:rsidRDefault="00F03211" w:rsidP="00F03211">
      <w:pPr>
        <w:keepLines/>
        <w:ind w:left="1702" w:hanging="1418"/>
        <w:rPr>
          <w:snapToGrid w:val="0"/>
        </w:rPr>
      </w:pPr>
      <w:r w:rsidRPr="00F03211">
        <w:rPr>
          <w:snapToGrid w:val="0"/>
        </w:rPr>
        <w:t>[46]</w:t>
      </w:r>
      <w:r w:rsidRPr="00F03211">
        <w:rPr>
          <w:snapToGrid w:val="0"/>
        </w:rPr>
        <w:tab/>
        <w:t>IETF RFC 7950; "The YANG 1.1 Data Modeling Language".</w:t>
      </w:r>
    </w:p>
    <w:p w:rsidR="00F03211" w:rsidRPr="00F03211" w:rsidRDefault="00F03211" w:rsidP="00F03211">
      <w:pPr>
        <w:keepLines/>
        <w:ind w:left="1702" w:hanging="1418"/>
        <w:rPr>
          <w:snapToGrid w:val="0"/>
        </w:rPr>
      </w:pPr>
      <w:r w:rsidRPr="00F03211">
        <w:rPr>
          <w:snapToGrid w:val="0"/>
        </w:rPr>
        <w:t>[47]</w:t>
      </w:r>
      <w:r w:rsidRPr="00F03211">
        <w:rPr>
          <w:snapToGrid w:val="0"/>
        </w:rPr>
        <w:tab/>
        <w:t>IETF RFC 7951: "JSON Encoding of Data Modeled with YANG".</w:t>
      </w:r>
    </w:p>
    <w:p w:rsidR="00F03211" w:rsidRPr="00F03211" w:rsidRDefault="00F03211" w:rsidP="00F03211">
      <w:pPr>
        <w:keepLines/>
        <w:ind w:left="1702" w:hanging="1418"/>
        <w:rPr>
          <w:snapToGrid w:val="0"/>
        </w:rPr>
      </w:pPr>
      <w:r w:rsidRPr="00F03211">
        <w:rPr>
          <w:snapToGrid w:val="0"/>
        </w:rPr>
        <w:t>[48]</w:t>
      </w:r>
      <w:r w:rsidRPr="00F03211">
        <w:rPr>
          <w:snapToGrid w:val="0"/>
        </w:rPr>
        <w:tab/>
        <w:t>IETF RFC 8040: "RESTCONF Protocol".</w:t>
      </w:r>
    </w:p>
    <w:p w:rsidR="00F03211" w:rsidRPr="00F03211" w:rsidRDefault="00F03211" w:rsidP="00F03211">
      <w:pPr>
        <w:keepLines/>
        <w:ind w:left="1702" w:hanging="1418"/>
        <w:rPr>
          <w:snapToGrid w:val="0"/>
        </w:rPr>
      </w:pPr>
      <w:r w:rsidRPr="00F03211">
        <w:rPr>
          <w:snapToGrid w:val="0"/>
        </w:rPr>
        <w:t>[49]</w:t>
      </w:r>
      <w:r w:rsidRPr="00F03211">
        <w:rPr>
          <w:snapToGrid w:val="0"/>
        </w:rPr>
        <w:tab/>
      </w:r>
      <w:r w:rsidRPr="00F03211">
        <w:rPr>
          <w:lang w:val="en-US"/>
        </w:rPr>
        <w:t xml:space="preserve">OpenAPI Initiative, </w:t>
      </w:r>
      <w:r w:rsidRPr="00F03211">
        <w:t>"</w:t>
      </w:r>
      <w:r w:rsidRPr="00F03211">
        <w:rPr>
          <w:lang w:val="en-US"/>
        </w:rPr>
        <w:t>OpenAPI 3.0.0 Specification</w:t>
      </w:r>
      <w:r w:rsidRPr="00F03211">
        <w:t>"</w:t>
      </w:r>
      <w:r w:rsidRPr="00F03211">
        <w:rPr>
          <w:lang w:val="en-US"/>
        </w:rPr>
        <w:t xml:space="preserve">, </w:t>
      </w:r>
      <w:hyperlink r:id="rId4" w:history="1">
        <w:r w:rsidRPr="00F03211">
          <w:rPr>
            <w:color w:val="0000FF"/>
            <w:u w:val="single"/>
            <w:lang w:val="en-US"/>
          </w:rPr>
          <w:t>https://github.com/OAI/OpenAPI-Specification/blob/master/versions/3.0.0.md</w:t>
        </w:r>
      </w:hyperlink>
      <w:r w:rsidRPr="00F03211">
        <w:rPr>
          <w:lang w:val="en-US"/>
        </w:rPr>
        <w:t>.</w:t>
      </w:r>
    </w:p>
    <w:p w:rsidR="00F03211" w:rsidRPr="00F03211" w:rsidRDefault="00F03211" w:rsidP="00F03211">
      <w:pPr>
        <w:keepLines/>
        <w:ind w:left="1702" w:hanging="1418"/>
        <w:rPr>
          <w:bCs/>
          <w:lang w:eastAsia="ja-JP"/>
        </w:rPr>
      </w:pPr>
      <w:bookmarkStart w:id="4" w:name="_Hlk488829015"/>
      <w:r w:rsidRPr="00F03211">
        <w:rPr>
          <w:snapToGrid w:val="0"/>
        </w:rPr>
        <w:t>[50]</w:t>
      </w:r>
      <w:r w:rsidRPr="00F03211">
        <w:rPr>
          <w:snapToGrid w:val="0"/>
        </w:rPr>
        <w:tab/>
        <w:t>3GPP TS 29.250: "</w:t>
      </w:r>
      <w:r w:rsidRPr="00F03211">
        <w:rPr>
          <w:bCs/>
          <w:lang w:eastAsia="ja-JP"/>
        </w:rPr>
        <w:t>Nu reference point between SCEF and PFDF for sponsored data connectivity".</w:t>
      </w:r>
    </w:p>
    <w:p w:rsidR="00F03211" w:rsidRPr="00F03211" w:rsidRDefault="00F03211" w:rsidP="00F03211">
      <w:pPr>
        <w:keepLines/>
        <w:ind w:left="1702" w:hanging="1418"/>
      </w:pPr>
      <w:r w:rsidRPr="00F03211">
        <w:t>[51]</w:t>
      </w:r>
      <w:r w:rsidRPr="00F03211">
        <w:tab/>
        <w:t>IETF draft-wright-json-schema-01: "JSON Schema: A Media Type for Describing JSON Documents".</w:t>
      </w:r>
    </w:p>
    <w:p w:rsidR="00F03211" w:rsidRPr="00F03211" w:rsidRDefault="00F03211" w:rsidP="00F03211">
      <w:pPr>
        <w:keepLines/>
        <w:ind w:left="1702" w:hanging="1418"/>
      </w:pPr>
      <w:r w:rsidRPr="00F03211">
        <w:t>[52]</w:t>
      </w:r>
      <w:r w:rsidRPr="00F03211">
        <w:tab/>
        <w:t>IETF draft-wright-json-schema-validation-01: "JSON Schema Validation: A Vocabulary for Structural Validation of JSON".</w:t>
      </w:r>
    </w:p>
    <w:p w:rsidR="00F03211" w:rsidRPr="00F03211" w:rsidRDefault="00F03211" w:rsidP="00F03211">
      <w:pPr>
        <w:keepLines/>
        <w:ind w:left="1702" w:hanging="1418"/>
      </w:pPr>
      <w:r w:rsidRPr="00F03211">
        <w:t>[53]</w:t>
      </w:r>
      <w:r w:rsidRPr="00F03211">
        <w:tab/>
        <w:t>IETF draft-ietf-cbor-cddl-00: "Concise data definition language (CDDL): a notational convention to express CBOR data structures".</w:t>
      </w:r>
    </w:p>
    <w:p w:rsidR="00F03211" w:rsidRPr="00F03211" w:rsidRDefault="00F03211" w:rsidP="00F03211">
      <w:pPr>
        <w:keepLines/>
        <w:ind w:left="1702" w:hanging="1418"/>
      </w:pPr>
      <w:r w:rsidRPr="00F03211">
        <w:t>[54]</w:t>
      </w:r>
      <w:r w:rsidRPr="00F03211">
        <w:tab/>
        <w:t>IETF </w:t>
      </w:r>
      <w:r w:rsidRPr="00F03211">
        <w:rPr>
          <w:lang w:val="de-DE"/>
        </w:rPr>
        <w:t>draft-ietf-core-yang-cbor-04: "</w:t>
      </w:r>
      <w:r w:rsidRPr="00F03211">
        <w:t>CBOR Encoding of Data Modeled with YANG".</w:t>
      </w:r>
    </w:p>
    <w:p w:rsidR="00F03211" w:rsidRPr="00F03211" w:rsidRDefault="00F03211" w:rsidP="00F03211">
      <w:pPr>
        <w:keepLines/>
        <w:ind w:left="1702" w:hanging="1418"/>
      </w:pPr>
      <w:r w:rsidRPr="00F03211">
        <w:t>[55]</w:t>
      </w:r>
      <w:r w:rsidRPr="00F03211">
        <w:tab/>
      </w:r>
      <w:r w:rsidRPr="00F03211">
        <w:rPr>
          <w:snapToGrid w:val="0"/>
        </w:rPr>
        <w:t>3GPP TS 29.002: "</w:t>
      </w:r>
      <w:r w:rsidRPr="00F03211">
        <w:t>Mobile Application Part (MAP) specification".</w:t>
      </w:r>
    </w:p>
    <w:p w:rsidR="00F03211" w:rsidRPr="00F03211" w:rsidRDefault="00F03211" w:rsidP="00F03211">
      <w:pPr>
        <w:keepLines/>
        <w:ind w:left="1702" w:hanging="1418"/>
      </w:pPr>
      <w:r w:rsidRPr="00F03211">
        <w:t>[56]</w:t>
      </w:r>
      <w:r w:rsidRPr="00F03211">
        <w:tab/>
      </w:r>
      <w:r w:rsidRPr="00F03211">
        <w:rPr>
          <w:snapToGrid w:val="0"/>
        </w:rPr>
        <w:t>3GPP TS 29.328: "</w:t>
      </w:r>
      <w:r w:rsidRPr="00F03211">
        <w:t>IP Multimedia (IM) Subsystem Sh interface; Signalling flows and message contents".</w:t>
      </w:r>
    </w:p>
    <w:bookmarkEnd w:id="4"/>
    <w:p w:rsidR="00F03211" w:rsidRPr="00F03211" w:rsidRDefault="00F03211" w:rsidP="00F03211">
      <w:pPr>
        <w:keepLines/>
        <w:ind w:left="1702" w:hanging="1418"/>
        <w:rPr>
          <w:snapToGrid w:val="0"/>
        </w:rPr>
      </w:pPr>
      <w:r w:rsidRPr="00F03211">
        <w:rPr>
          <w:snapToGrid w:val="0"/>
        </w:rPr>
        <w:t>[57]</w:t>
      </w:r>
      <w:r w:rsidRPr="00F03211">
        <w:rPr>
          <w:snapToGrid w:val="0"/>
        </w:rPr>
        <w:tab/>
        <w:t xml:space="preserve">Dissertation of Roy T. Fielding at the University of California at Irvine, USA (2000): "Architectural Styles and the Design of Network-based Software Architectures", Chapter 5 "Representational State Transfer (REST)", </w:t>
      </w:r>
      <w:hyperlink r:id="rId5" w:history="1">
        <w:r w:rsidRPr="00F03211">
          <w:rPr>
            <w:snapToGrid w:val="0"/>
            <w:color w:val="0000FF"/>
            <w:u w:val="single"/>
          </w:rPr>
          <w:t>https://www.ics.uci.edu/~fielding/pubs/dissertation/rest_arch_style.htm</w:t>
        </w:r>
      </w:hyperlink>
      <w:r w:rsidRPr="00F03211">
        <w:rPr>
          <w:snapToGrid w:val="0"/>
        </w:rPr>
        <w:t>.</w:t>
      </w:r>
    </w:p>
    <w:p w:rsidR="00F03211" w:rsidRPr="00F03211" w:rsidRDefault="00F03211" w:rsidP="00F03211">
      <w:pPr>
        <w:keepLines/>
        <w:ind w:left="1702" w:hanging="1418"/>
      </w:pPr>
      <w:r w:rsidRPr="00F03211">
        <w:rPr>
          <w:snapToGrid w:val="0"/>
        </w:rPr>
        <w:t>[58]</w:t>
      </w:r>
      <w:r w:rsidRPr="00F03211">
        <w:rPr>
          <w:snapToGrid w:val="0"/>
        </w:rPr>
        <w:tab/>
        <w:t xml:space="preserve">Presentation of </w:t>
      </w:r>
      <w:r w:rsidRPr="00F03211">
        <w:t xml:space="preserve">Leonard Richardson at the QCon Conference. San Francisco (2008): "Justice Will Take Us Millions Of Intricate Moves", Act Three: "The Maturity Heuristic", </w:t>
      </w:r>
      <w:hyperlink r:id="rId6" w:history="1">
        <w:r w:rsidRPr="00F03211">
          <w:rPr>
            <w:color w:val="0000FF"/>
            <w:u w:val="single"/>
          </w:rPr>
          <w:t>https://www.crummy.com/writing/speaking/2008-QCon/act3.html</w:t>
        </w:r>
      </w:hyperlink>
      <w:r w:rsidRPr="00F03211">
        <w:t>.</w:t>
      </w:r>
    </w:p>
    <w:p w:rsidR="00F03211" w:rsidRPr="00F03211" w:rsidRDefault="00F03211" w:rsidP="00F03211">
      <w:pPr>
        <w:keepLines/>
        <w:ind w:left="1702" w:hanging="1418"/>
      </w:pPr>
      <w:r w:rsidRPr="00F03211">
        <w:lastRenderedPageBreak/>
        <w:t>[59]</w:t>
      </w:r>
      <w:r w:rsidRPr="00F03211">
        <w:tab/>
        <w:t xml:space="preserve">Wikipedia article: "Remote procedure call", </w:t>
      </w:r>
      <w:hyperlink r:id="rId7" w:history="1">
        <w:r w:rsidRPr="00F03211">
          <w:rPr>
            <w:color w:val="0000FF"/>
            <w:u w:val="single"/>
          </w:rPr>
          <w:t>https://en.wikipedia.org/wiki/Remote_procedure_call</w:t>
        </w:r>
      </w:hyperlink>
      <w:r w:rsidRPr="00F03211">
        <w:t>.</w:t>
      </w:r>
    </w:p>
    <w:p w:rsidR="00F03211" w:rsidRPr="00F03211" w:rsidRDefault="00F03211" w:rsidP="00F03211">
      <w:pPr>
        <w:keepLines/>
        <w:ind w:left="1702" w:hanging="1418"/>
      </w:pPr>
      <w:r w:rsidRPr="00F03211">
        <w:t>[60]</w:t>
      </w:r>
      <w:r w:rsidRPr="00F03211">
        <w:tab/>
        <w:t xml:space="preserve">API Design Guide, Google, </w:t>
      </w:r>
      <w:hyperlink r:id="rId8" w:history="1">
        <w:r w:rsidRPr="00F03211">
          <w:rPr>
            <w:color w:val="0000FF"/>
            <w:u w:val="single"/>
          </w:rPr>
          <w:t>https://cloud.google.com/apis/design/</w:t>
        </w:r>
      </w:hyperlink>
    </w:p>
    <w:p w:rsidR="00F03211" w:rsidRPr="00F03211" w:rsidRDefault="00F03211" w:rsidP="00F03211">
      <w:pPr>
        <w:keepLines/>
        <w:ind w:left="1702" w:hanging="1418"/>
        <w:rPr>
          <w:snapToGrid w:val="0"/>
        </w:rPr>
      </w:pPr>
      <w:r w:rsidRPr="00F03211">
        <w:t>[61]</w:t>
      </w:r>
      <w:r w:rsidRPr="00F03211">
        <w:tab/>
        <w:t>ETSI GS MEC 011</w:t>
      </w:r>
      <w:r w:rsidRPr="00F03211">
        <w:rPr>
          <w:snapToGrid w:val="0"/>
        </w:rPr>
        <w:t>: "Mobile Edge Computing (MEC); Mobile Edge Platform Application Enablement".</w:t>
      </w:r>
    </w:p>
    <w:p w:rsidR="00F03211" w:rsidRPr="00F03211" w:rsidRDefault="00F03211" w:rsidP="00F03211">
      <w:pPr>
        <w:keepLines/>
        <w:ind w:left="1702" w:hanging="1418"/>
        <w:rPr>
          <w:snapToGrid w:val="0"/>
        </w:rPr>
      </w:pPr>
      <w:r w:rsidRPr="00F03211">
        <w:t>[62]</w:t>
      </w:r>
      <w:r w:rsidRPr="00F03211">
        <w:tab/>
        <w:t xml:space="preserve">3GPP TS </w:t>
      </w:r>
      <w:r w:rsidRPr="00F03211">
        <w:rPr>
          <w:lang w:eastAsia="zh-CN"/>
        </w:rPr>
        <w:t>29.303</w:t>
      </w:r>
      <w:r w:rsidRPr="00F03211">
        <w:rPr>
          <w:snapToGrid w:val="0"/>
        </w:rPr>
        <w:t>: "Domain Name System Procedures; Stage 3".</w:t>
      </w:r>
    </w:p>
    <w:p w:rsidR="00F03211" w:rsidRPr="00F03211" w:rsidRDefault="00F03211" w:rsidP="00F03211">
      <w:pPr>
        <w:keepLines/>
        <w:ind w:left="1702" w:hanging="1418"/>
      </w:pPr>
      <w:r w:rsidRPr="00F03211">
        <w:t>[63]</w:t>
      </w:r>
      <w:r w:rsidRPr="00F03211">
        <w:tab/>
        <w:t>3GPP TS 33.501: "Security Architecture and Procedures for 5G System".</w:t>
      </w:r>
    </w:p>
    <w:p w:rsidR="00F03211" w:rsidRPr="00F03211" w:rsidRDefault="00F03211" w:rsidP="00F03211">
      <w:pPr>
        <w:keepLines/>
        <w:ind w:left="1702" w:hanging="1418"/>
      </w:pPr>
      <w:r w:rsidRPr="00F03211">
        <w:rPr>
          <w:rFonts w:hint="eastAsia"/>
          <w:lang w:eastAsia="zh-CN"/>
        </w:rPr>
        <w:t>[</w:t>
      </w:r>
      <w:r w:rsidRPr="00F03211">
        <w:rPr>
          <w:lang w:eastAsia="zh-CN"/>
        </w:rPr>
        <w:t>64</w:t>
      </w:r>
      <w:r w:rsidRPr="00F03211">
        <w:rPr>
          <w:rFonts w:hint="eastAsia"/>
          <w:lang w:eastAsia="zh-CN"/>
        </w:rPr>
        <w:t>]</w:t>
      </w:r>
      <w:r w:rsidRPr="00F03211">
        <w:rPr>
          <w:rFonts w:hint="eastAsia"/>
          <w:lang w:eastAsia="zh-CN"/>
        </w:rPr>
        <w:tab/>
      </w:r>
      <w:r w:rsidRPr="00F03211">
        <w:t>3GPP</w:t>
      </w:r>
      <w:r w:rsidRPr="00F03211">
        <w:rPr>
          <w:lang w:val="en-US"/>
        </w:rPr>
        <w:t> </w:t>
      </w:r>
      <w:r w:rsidRPr="00F03211">
        <w:t>TS</w:t>
      </w:r>
      <w:r w:rsidRPr="00F03211">
        <w:rPr>
          <w:lang w:val="en-US"/>
        </w:rPr>
        <w:t> </w:t>
      </w:r>
      <w:r w:rsidRPr="00F03211">
        <w:t>29.228: "IP Multimedia (IM) Subsystem Cx and Dx interface; signalling flows and message contents".</w:t>
      </w:r>
    </w:p>
    <w:p w:rsidR="00F03211" w:rsidRPr="00F03211" w:rsidRDefault="00F03211" w:rsidP="00F03211">
      <w:pPr>
        <w:keepLines/>
        <w:ind w:left="1702" w:hanging="1418"/>
      </w:pPr>
      <w:r w:rsidRPr="00F03211">
        <w:rPr>
          <w:rFonts w:hint="eastAsia"/>
          <w:lang w:eastAsia="zh-CN"/>
        </w:rPr>
        <w:t>[</w:t>
      </w:r>
      <w:r w:rsidRPr="00F03211">
        <w:rPr>
          <w:lang w:eastAsia="zh-CN"/>
        </w:rPr>
        <w:t>65</w:t>
      </w:r>
      <w:r w:rsidRPr="00F03211">
        <w:rPr>
          <w:rFonts w:hint="eastAsia"/>
          <w:lang w:eastAsia="zh-CN"/>
        </w:rPr>
        <w:t>]</w:t>
      </w:r>
      <w:r w:rsidRPr="00F03211">
        <w:rPr>
          <w:rFonts w:hint="eastAsia"/>
          <w:lang w:eastAsia="zh-CN"/>
        </w:rPr>
        <w:tab/>
      </w:r>
      <w:r w:rsidRPr="00F03211">
        <w:rPr>
          <w:lang w:eastAsia="zh-CN"/>
        </w:rPr>
        <w:t>3GPP</w:t>
      </w:r>
      <w:r w:rsidRPr="00F03211">
        <w:rPr>
          <w:lang w:val="en-US" w:eastAsia="zh-CN"/>
        </w:rPr>
        <w:t> </w:t>
      </w:r>
      <w:r w:rsidRPr="00F03211">
        <w:rPr>
          <w:lang w:eastAsia="zh-CN"/>
        </w:rPr>
        <w:t>TS</w:t>
      </w:r>
      <w:r w:rsidRPr="00F03211">
        <w:rPr>
          <w:lang w:val="en-US" w:eastAsia="zh-CN"/>
        </w:rPr>
        <w:t> </w:t>
      </w:r>
      <w:r w:rsidRPr="00F03211">
        <w:rPr>
          <w:lang w:eastAsia="zh-CN"/>
        </w:rPr>
        <w:t>2</w:t>
      </w:r>
      <w:r w:rsidRPr="00F03211">
        <w:rPr>
          <w:rFonts w:hint="eastAsia"/>
          <w:lang w:eastAsia="zh-CN"/>
        </w:rPr>
        <w:t>3</w:t>
      </w:r>
      <w:r w:rsidRPr="00F03211">
        <w:rPr>
          <w:lang w:eastAsia="zh-CN"/>
        </w:rPr>
        <w:t>.</w:t>
      </w:r>
      <w:r w:rsidRPr="00F03211">
        <w:rPr>
          <w:rFonts w:hint="eastAsia"/>
          <w:lang w:eastAsia="zh-CN"/>
        </w:rPr>
        <w:t>380</w:t>
      </w:r>
      <w:r w:rsidRPr="00F03211">
        <w:rPr>
          <w:lang w:eastAsia="zh-CN"/>
        </w:rPr>
        <w:t>: "IMS Restoration Procedures</w:t>
      </w:r>
      <w:r w:rsidRPr="00F03211">
        <w:t>".</w:t>
      </w:r>
    </w:p>
    <w:p w:rsidR="00F03211" w:rsidRDefault="00F03211" w:rsidP="00F03211">
      <w:pPr>
        <w:keepLines/>
        <w:ind w:left="1702" w:hanging="1418"/>
        <w:rPr>
          <w:ins w:id="5" w:author="Belling, Thomas (Nokia - DE/Munich)" w:date="2017-10-09T18:49:00Z"/>
          <w:snapToGrid w:val="0"/>
        </w:rPr>
      </w:pPr>
      <w:r w:rsidRPr="00F03211">
        <w:rPr>
          <w:snapToGrid w:val="0"/>
        </w:rPr>
        <w:t>[66]</w:t>
      </w:r>
      <w:r w:rsidRPr="00F03211">
        <w:rPr>
          <w:snapToGrid w:val="0"/>
        </w:rPr>
        <w:tab/>
        <w:t>IETF RFC 7049: "Concise Binary Object Representation (CBOR)".</w:t>
      </w:r>
    </w:p>
    <w:p w:rsidR="00F03211" w:rsidRDefault="00F03211" w:rsidP="00F03211">
      <w:pPr>
        <w:keepLines/>
        <w:ind w:left="1702" w:hanging="1418"/>
        <w:rPr>
          <w:ins w:id="6" w:author="Belling, Thomas (Nokia - DE/Munich)" w:date="2017-10-10T10:27:00Z"/>
          <w:snapToGrid w:val="0"/>
        </w:rPr>
      </w:pPr>
      <w:ins w:id="7" w:author="Belling, Thomas (Nokia - DE/Munich)" w:date="2017-10-09T18:49:00Z">
        <w:r>
          <w:rPr>
            <w:snapToGrid w:val="0"/>
          </w:rPr>
          <w:t>[xx]</w:t>
        </w:r>
        <w:r>
          <w:rPr>
            <w:snapToGrid w:val="0"/>
          </w:rPr>
          <w:tab/>
          <w:t>3GPP TS 29.122: "</w:t>
        </w:r>
      </w:ins>
      <w:ins w:id="8" w:author="Belling, Thomas (Nokia - DE/Munich)" w:date="2017-10-09T18:50:00Z">
        <w:r w:rsidRPr="00F03211">
          <w:rPr>
            <w:snapToGrid w:val="0"/>
          </w:rPr>
          <w:t>T8 reference point for Northbound APIs</w:t>
        </w:r>
        <w:r>
          <w:rPr>
            <w:snapToGrid w:val="0"/>
          </w:rPr>
          <w:t>".</w:t>
        </w:r>
      </w:ins>
    </w:p>
    <w:p w:rsidR="00AD1653" w:rsidRDefault="00AD1653" w:rsidP="00AD1653">
      <w:pPr>
        <w:pStyle w:val="EX"/>
        <w:rPr>
          <w:ins w:id="9" w:author="Belling, Thomas (Nokia - DE/Munich)" w:date="2017-10-10T10:27:00Z"/>
        </w:rPr>
      </w:pPr>
      <w:ins w:id="10" w:author="Belling, Thomas (Nokia - DE/Munich)" w:date="2017-10-10T10:27:00Z">
        <w:r>
          <w:t>[</w:t>
        </w:r>
      </w:ins>
      <w:ins w:id="11" w:author="Belling, Thomas (Nokia - DE/Munich)" w:date="2017-10-10T10:28:00Z">
        <w:r>
          <w:t>yy</w:t>
        </w:r>
      </w:ins>
      <w:ins w:id="12" w:author="Belling, Thomas (Nokia - DE/Munich)" w:date="2017-10-10T10:27:00Z">
        <w:r>
          <w:t>]</w:t>
        </w:r>
        <w:r>
          <w:tab/>
          <w:t>IETF </w:t>
        </w:r>
        <w:r w:rsidRPr="006233A7">
          <w:t>RFC</w:t>
        </w:r>
        <w:r>
          <w:t> </w:t>
        </w:r>
        <w:r w:rsidRPr="00E45E24">
          <w:t>7807</w:t>
        </w:r>
        <w:r>
          <w:t>: "</w:t>
        </w:r>
        <w:r w:rsidRPr="00E45E24">
          <w:t>Problem Details for HTTP APIs</w:t>
        </w:r>
        <w:r>
          <w:t>".</w:t>
        </w:r>
      </w:ins>
    </w:p>
    <w:p w:rsidR="00AD1653" w:rsidRPr="00F03211" w:rsidRDefault="00AD1653" w:rsidP="00F03211">
      <w:pPr>
        <w:keepLines/>
        <w:ind w:left="1702" w:hanging="1418"/>
      </w:pPr>
    </w:p>
    <w:p w:rsidR="00F03211" w:rsidRPr="006B5418" w:rsidRDefault="00F03211" w:rsidP="00F03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Hlk495338508"/>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bookmarkEnd w:id="13"/>
    <w:p w:rsidR="00812A1E" w:rsidRDefault="00812A1E" w:rsidP="00812A1E">
      <w:pPr>
        <w:pStyle w:val="Heading6"/>
      </w:pPr>
      <w:r>
        <w:rPr>
          <w:lang w:eastAsia="zh-CN"/>
        </w:rPr>
        <w:t>6.2.2.2.1.6</w:t>
      </w:r>
      <w:r>
        <w:rPr>
          <w:lang w:eastAsia="zh-CN"/>
        </w:rPr>
        <w:tab/>
      </w:r>
      <w:r>
        <w:t>E</w:t>
      </w:r>
      <w:r w:rsidRPr="00BB0177">
        <w:t>xtensibility mechanism</w:t>
      </w:r>
      <w:bookmarkEnd w:id="3"/>
    </w:p>
    <w:p w:rsidR="00812A1E" w:rsidRDefault="00812A1E" w:rsidP="00812A1E">
      <w:pPr>
        <w:rPr>
          <w:lang w:val="en-US" w:eastAsia="zh-CN"/>
        </w:rPr>
      </w:pPr>
      <w:r w:rsidRPr="001C3C7D">
        <w:rPr>
          <w:lang w:val="en-US" w:eastAsia="zh-CN"/>
        </w:rPr>
        <w:t xml:space="preserve">The Service-Based Architecture applications are likely to evolve, and indeed one of the key characteristics of the new architecture is that it needs to be flexible and allow innovation and development in an easy manner. </w:t>
      </w:r>
    </w:p>
    <w:p w:rsidR="00812A1E" w:rsidRDefault="00812A1E" w:rsidP="00812A1E">
      <w:pPr>
        <w:rPr>
          <w:lang w:val="en-US" w:eastAsia="zh-CN"/>
        </w:rPr>
      </w:pPr>
      <w:r w:rsidRPr="001C3C7D">
        <w:rPr>
          <w:lang w:val="en-US" w:eastAsia="zh-CN"/>
        </w:rPr>
        <w:t>There are a number of different aspects in extending the system. These include ability to operate over different IP versions, evolve and change the underlying web protocol framework, and the ability to evolve the application components in Service-Based Architecture itself. Experience with Diameter applications in 3GPP has shown that 3GPP applications are frequently extended.</w:t>
      </w:r>
    </w:p>
    <w:p w:rsidR="00812A1E" w:rsidDel="00360E45" w:rsidRDefault="00812A1E" w:rsidP="00812A1E">
      <w:pPr>
        <w:rPr>
          <w:del w:id="14" w:author="Belling, Thomas (Nokia - DE/Munich)" w:date="2017-10-09T18:26:00Z"/>
          <w:lang w:val="en-US" w:eastAsia="zh-CN"/>
        </w:rPr>
      </w:pPr>
      <w:del w:id="15" w:author="Belling, Thomas (Nokia - DE/Munich)" w:date="2017-10-09T18:26:00Z">
        <w:r w:rsidRPr="001C3C7D" w:rsidDel="00360E45">
          <w:rPr>
            <w:lang w:val="en-US" w:eastAsia="zh-CN"/>
          </w:rPr>
          <w:delText xml:space="preserve">The specific mechanisms used to allow future extensions are for further study. The options and chosen approaches are to be covered in upcoming 3GPP Technical Specification on Principles and Guidelines for 5G System Services Definition. </w:delText>
        </w:r>
      </w:del>
    </w:p>
    <w:p w:rsidR="00812A1E" w:rsidRPr="001C3C7D" w:rsidRDefault="00812A1E" w:rsidP="00812A1E">
      <w:pPr>
        <w:rPr>
          <w:lang w:val="en-US" w:eastAsia="zh-CN"/>
        </w:rPr>
      </w:pPr>
      <w:r>
        <w:rPr>
          <w:lang w:val="en-US" w:eastAsia="zh-CN"/>
        </w:rPr>
        <w:t>Examples of extensibility mechanisms:</w:t>
      </w:r>
    </w:p>
    <w:p w:rsidR="00812A1E" w:rsidRPr="00726B65" w:rsidRDefault="00812A1E" w:rsidP="00812A1E">
      <w:pPr>
        <w:pStyle w:val="B1"/>
      </w:pPr>
      <w:r>
        <w:t>a)</w:t>
      </w:r>
      <w:r>
        <w:tab/>
        <w:t xml:space="preserve">Discover the connectivity options, protocols and possibly features supported by the server via the NRF. </w:t>
      </w:r>
    </w:p>
    <w:p w:rsidR="00812A1E" w:rsidRDefault="00812A1E" w:rsidP="00812A1E">
      <w:pPr>
        <w:pStyle w:val="B1"/>
      </w:pPr>
      <w:r>
        <w:t>b)</w:t>
      </w:r>
      <w:r>
        <w:tab/>
        <w:t>HTTP/1.1 contains an upgrade mechanism to change the protocol, which can be used to upgrade e.g. to HTTP/2. It is not expected that this mechanism is useful for 3GPP to extend applications on top of HTTP.</w:t>
      </w:r>
    </w:p>
    <w:p w:rsidR="00812A1E" w:rsidRDefault="00812A1E" w:rsidP="00812A1E">
      <w:pPr>
        <w:pStyle w:val="B1"/>
      </w:pPr>
      <w:r>
        <w:t>c)</w:t>
      </w:r>
      <w:r>
        <w:tab/>
        <w:t xml:space="preserve">HTTP/1.1 can be extended by the definition of new header fields; recipients are recommended to ignore unrecognized header fields (see subclause 3.2.1 of </w:t>
      </w:r>
      <w:r>
        <w:rPr>
          <w:lang w:eastAsia="zh-CN"/>
        </w:rPr>
        <w:t>IETF RFC</w:t>
      </w:r>
      <w:r>
        <w:rPr>
          <w:lang w:val="en-US" w:eastAsia="zh-CN"/>
        </w:rPr>
        <w:t> 7230 [26])</w:t>
      </w:r>
      <w:r>
        <w:t>. Such header fields can be, and already have been, defined by 3GPP (see below). In addition, new methods and status codes can be defined.</w:t>
      </w:r>
    </w:p>
    <w:p w:rsidR="00812A1E" w:rsidRDefault="00812A1E" w:rsidP="00812A1E">
      <w:pPr>
        <w:pStyle w:val="B1"/>
      </w:pPr>
      <w:r>
        <w:t>HTTP/2 continues to allow extensions via new header field, new methods and new status codes, but in addition extensions are permitted to use new frame types, new settings, or new error codes (see subclause 5.5 of IETF RFC 7540 </w:t>
      </w:r>
      <w:r w:rsidRPr="00C00FAC">
        <w:t>[15]</w:t>
      </w:r>
      <w:r>
        <w:t>).</w:t>
      </w:r>
    </w:p>
    <w:p w:rsidR="00812A1E" w:rsidRDefault="00812A1E" w:rsidP="00812A1E">
      <w:pPr>
        <w:pStyle w:val="B1"/>
      </w:pPr>
      <w:r>
        <w:t>d)</w:t>
      </w:r>
      <w:r>
        <w:tab/>
        <w:t xml:space="preserve">Whether the JSON payload within HTTP for an application can be extended without defining a new version of the application that is addressed via URL depends on the IDL that describes the payload: Such extensions are possible if information related to optional or added features is expressed in information elements that will </w:t>
      </w:r>
      <w:r>
        <w:lastRenderedPageBreak/>
        <w:t>be ignored by a recipient not supporting them. Such extensions are supported by some of the IDLs under consideration:</w:t>
      </w:r>
    </w:p>
    <w:p w:rsidR="00812A1E" w:rsidRDefault="00812A1E" w:rsidP="00812A1E">
      <w:pPr>
        <w:pStyle w:val="B2"/>
        <w:rPr>
          <w:lang w:val="en-US"/>
        </w:rPr>
      </w:pPr>
      <w:r>
        <w:t>-</w:t>
      </w:r>
      <w:r>
        <w:tab/>
      </w:r>
      <w:r w:rsidRPr="005658EA">
        <w:rPr>
          <w:lang w:eastAsia="zh-CN"/>
        </w:rPr>
        <w:t>dr</w:t>
      </w:r>
      <w:r>
        <w:rPr>
          <w:lang w:eastAsia="zh-CN"/>
        </w:rPr>
        <w:t xml:space="preserve">aft-newton-json-content-rules [22] specifies that </w:t>
      </w:r>
      <w:r>
        <w:rPr>
          <w:lang w:val="en-US"/>
        </w:rPr>
        <w:t>additional properties within an object are ignored.</w:t>
      </w:r>
    </w:p>
    <w:p w:rsidR="00812A1E" w:rsidRDefault="00812A1E" w:rsidP="00812A1E">
      <w:pPr>
        <w:pStyle w:val="B2"/>
      </w:pPr>
      <w:r>
        <w:rPr>
          <w:lang w:val="en-US"/>
        </w:rPr>
        <w:t>-</w:t>
      </w:r>
      <w:r>
        <w:rPr>
          <w:lang w:val="en-US"/>
        </w:rPr>
        <w:tab/>
        <w:t>The OpenAPI 3.0.0 Specification</w:t>
      </w:r>
      <w:r>
        <w:t> </w:t>
      </w:r>
      <w:r>
        <w:rPr>
          <w:lang w:val="en-US"/>
        </w:rPr>
        <w:t>[49] specifies that by default, additional properties within an object are ignored; this can be controlled via the "additionalProperties" keyword.</w:t>
      </w:r>
    </w:p>
    <w:p w:rsidR="00812A1E" w:rsidRDefault="00812A1E" w:rsidP="00812A1E">
      <w:pPr>
        <w:pStyle w:val="B1"/>
      </w:pPr>
      <w:r>
        <w:t>e)</w:t>
      </w:r>
      <w:r>
        <w:tab/>
        <w:t>It is common practise to express the versions of an application that needs to be addressed in the URL. HTTP routeing will direct the request to a server that supports the URL, and thus also the version. A server can also support different versions of an application and select which version of an application code to invoke based on version information in an URL.</w:t>
      </w:r>
    </w:p>
    <w:p w:rsidR="00812A1E" w:rsidRDefault="00812A1E" w:rsidP="00812A1E">
      <w:pPr>
        <w:pStyle w:val="B1"/>
        <w:rPr>
          <w:lang w:eastAsia="zh-CN"/>
        </w:rPr>
      </w:pPr>
      <w:r>
        <w:t>f)</w:t>
      </w:r>
      <w:r>
        <w:tab/>
        <w:t xml:space="preserve">Negotiate supported features which can be used in communication between client and server: 3GPP CT3 has designed a supported feature mechanism for HTTP based applications and uses this mechanism in </w:t>
      </w:r>
      <w:r>
        <w:rPr>
          <w:lang w:eastAsia="zh-CN"/>
        </w:rPr>
        <w:t>3GPP TS 29.155 [41], 3GPP TS 29.251 [40]</w:t>
      </w:r>
      <w:ins w:id="16" w:author="Belling, Thomas (Nokia - DE/Munich)" w:date="2017-10-09T18:50:00Z">
        <w:r w:rsidR="00F03211">
          <w:rPr>
            <w:lang w:eastAsia="zh-CN"/>
          </w:rPr>
          <w:t>,</w:t>
        </w:r>
      </w:ins>
      <w:r>
        <w:rPr>
          <w:lang w:eastAsia="zh-CN"/>
        </w:rPr>
        <w:t xml:space="preserve"> </w:t>
      </w:r>
      <w:del w:id="17" w:author="Belling, Thomas (Nokia - DE/Munich)" w:date="2017-10-09T18:51:00Z">
        <w:r w:rsidDel="00F03211">
          <w:rPr>
            <w:lang w:eastAsia="zh-CN"/>
          </w:rPr>
          <w:delText xml:space="preserve">and </w:delText>
        </w:r>
      </w:del>
      <w:r>
        <w:rPr>
          <w:lang w:eastAsia="zh-CN"/>
        </w:rPr>
        <w:t>3GPP TS 29.116 [39]</w:t>
      </w:r>
      <w:ins w:id="18" w:author="Belling, Thomas (Nokia - DE/Munich)" w:date="2017-10-09T18:51:00Z">
        <w:r w:rsidR="00F03211">
          <w:rPr>
            <w:lang w:eastAsia="zh-CN"/>
          </w:rPr>
          <w:t xml:space="preserve"> and 3GPP TS 29.122 [xx]</w:t>
        </w:r>
      </w:ins>
      <w:r>
        <w:rPr>
          <w:lang w:eastAsia="zh-CN"/>
        </w:rPr>
        <w:t>. The mechanism works as follows:</w:t>
      </w:r>
    </w:p>
    <w:p w:rsidR="00812A1E" w:rsidRDefault="00812A1E" w:rsidP="00812A1E">
      <w:pPr>
        <w:pStyle w:val="B2"/>
      </w:pPr>
      <w:r>
        <w:rPr>
          <w:lang w:eastAsia="zh-CN"/>
        </w:rPr>
        <w:t>-</w:t>
      </w:r>
      <w:r>
        <w:rPr>
          <w:lang w:eastAsia="zh-CN"/>
        </w:rPr>
        <w:tab/>
        <w:t>the "</w:t>
      </w:r>
      <w:r w:rsidRPr="00246EC8">
        <w:t>3gpp-Optional-Features</w:t>
      </w:r>
      <w:r>
        <w:t xml:space="preserve">" and "3gpp-Required-Features" HTTP header fields defined in </w:t>
      </w:r>
      <w:r>
        <w:rPr>
          <w:lang w:eastAsia="zh-CN"/>
        </w:rPr>
        <w:t xml:space="preserve">3GPP TS 29.155 [41], </w:t>
      </w:r>
      <w:r>
        <w:t>allow an HTTP client to express in an HTTP request features it desires or requires using, respectively;</w:t>
      </w:r>
    </w:p>
    <w:p w:rsidR="00812A1E" w:rsidRDefault="00812A1E" w:rsidP="00812A1E">
      <w:pPr>
        <w:pStyle w:val="B2"/>
        <w:rPr>
          <w:ins w:id="19" w:author="Belling, Thomas (Nokia - DE/Munich)" w:date="2017-10-09T17:02:00Z"/>
        </w:rPr>
      </w:pPr>
      <w:r>
        <w:t>-</w:t>
      </w:r>
      <w:r>
        <w:tab/>
        <w:t>the "</w:t>
      </w:r>
      <w:r w:rsidRPr="00246EC8">
        <w:t>3gpp-A</w:t>
      </w:r>
      <w:r>
        <w:t xml:space="preserve">ccepted-Features" HTTP header field defined in </w:t>
      </w:r>
      <w:r>
        <w:rPr>
          <w:lang w:eastAsia="zh-CN"/>
        </w:rPr>
        <w:t xml:space="preserve">3GPP TS 29.155 [41] </w:t>
      </w:r>
      <w:r>
        <w:t>allows an HTTP client to express in an HTTP responses features it accepts to use.</w:t>
      </w:r>
    </w:p>
    <w:p w:rsidR="00FC5424" w:rsidRDefault="00FC5424" w:rsidP="00FC5424">
      <w:pPr>
        <w:pStyle w:val="B2"/>
        <w:rPr>
          <w:ins w:id="20" w:author="Belling, Thomas (Nokia - DE/Munich)" w:date="2017-10-09T17:02:00Z"/>
        </w:rPr>
      </w:pPr>
      <w:ins w:id="21" w:author="Belling, Thomas (Nokia - DE/Munich)" w:date="2017-10-09T17:02:00Z">
        <w:r>
          <w:t>-</w:t>
        </w:r>
        <w:r>
          <w:tab/>
          <w:t>those features can be used in subsequent communication between the client and server; and</w:t>
        </w:r>
      </w:ins>
    </w:p>
    <w:p w:rsidR="00FC5424" w:rsidRDefault="00FC5424" w:rsidP="00FC5424">
      <w:pPr>
        <w:pStyle w:val="B2"/>
        <w:rPr>
          <w:ins w:id="22" w:author="Belling, Thomas (Nokia - DE/Munich)" w:date="2017-10-09T17:02:00Z"/>
        </w:rPr>
      </w:pPr>
      <w:ins w:id="23" w:author="Belling, Thomas (Nokia - DE/Munich)" w:date="2017-10-09T17:02:00Z">
        <w:r>
          <w:t>-</w:t>
        </w:r>
        <w:r>
          <w:tab/>
          <w:t>the mechanism assumes that an IDL is used where information related to optional or added features is expressed in information elements that will be ignored by a recipient not supporting them</w:t>
        </w:r>
      </w:ins>
    </w:p>
    <w:p w:rsidR="00FC5424" w:rsidRDefault="00FC5424" w:rsidP="00FC5424">
      <w:pPr>
        <w:rPr>
          <w:ins w:id="24" w:author="Belling, Thomas (Nokia - DE/Munich)" w:date="2017-10-09T17:07:00Z"/>
        </w:rPr>
      </w:pPr>
      <w:ins w:id="25" w:author="Belling, Thomas (Nokia - DE/Munich)" w:date="2017-10-09T17:08:00Z">
        <w:r>
          <w:t>A</w:t>
        </w:r>
      </w:ins>
      <w:ins w:id="26" w:author="Belling, Thomas (Nokia - DE/Munich)" w:date="2017-10-09T17:07:00Z">
        <w:r>
          <w:t xml:space="preserve"> versioning of services </w:t>
        </w:r>
      </w:ins>
      <w:ins w:id="27" w:author="Belling, Thomas (Nokia - DE/Munich)" w:date="2017-10-09T17:14:00Z">
        <w:r>
          <w:t>according to bullet e)</w:t>
        </w:r>
      </w:ins>
      <w:ins w:id="28" w:author="Belling, Thomas (Nokia - DE/Munich)" w:date="2017-10-09T17:07:00Z">
        <w:r>
          <w:t xml:space="preserve"> influences request routeing (e.g. by versioning services in the request URI). This mechanism seems appropriate in cases where </w:t>
        </w:r>
      </w:ins>
      <w:ins w:id="29" w:author="Belling, Thomas (Nokia - DE/Munich)" w:date="2017-10-09T17:25:00Z">
        <w:r>
          <w:t>non-backward</w:t>
        </w:r>
      </w:ins>
      <w:ins w:id="30" w:author="Belling, Thomas (Nokia - DE/Munich)" w:date="2017-10-09T17:07:00Z">
        <w:r>
          <w:t xml:space="preserve">-compatible changes occur or new features are absolutely required. An example for such changes from past CT4 work </w:t>
        </w:r>
      </w:ins>
      <w:ins w:id="31" w:author="Belling, Thomas (Nokia - DE/Munich)" w:date="2017-10-09T17:13:00Z">
        <w:r>
          <w:t>is</w:t>
        </w:r>
      </w:ins>
      <w:ins w:id="32" w:author="Belling, Thomas (Nokia - DE/Munich)" w:date="2017-10-09T17:07:00Z">
        <w:r>
          <w:t xml:space="preserve"> the introduction of new GTP versions.</w:t>
        </w:r>
      </w:ins>
      <w:ins w:id="33" w:author="Belling, Thomas (Nokia - DE/Munich)" w:date="2017-10-09T17:15:00Z">
        <w:r>
          <w:t xml:space="preserve"> Such a mechanism should be supported by the 5G</w:t>
        </w:r>
      </w:ins>
      <w:ins w:id="34" w:author="Belling, Thomas (Nokia - DE/Munich)" w:date="2017-10-09T17:16:00Z">
        <w:r>
          <w:t xml:space="preserve"> Service Based Interfaces, but it is expected that version upgrades will not be </w:t>
        </w:r>
      </w:ins>
      <w:ins w:id="35" w:author="Belling, Thomas (Nokia - DE/Munich)" w:date="2017-10-09T17:17:00Z">
        <w:r>
          <w:t>frequently</w:t>
        </w:r>
      </w:ins>
      <w:ins w:id="36" w:author="Belling, Thomas (Nokia - DE/Munich)" w:date="2017-10-09T17:16:00Z">
        <w:r>
          <w:t xml:space="preserve"> </w:t>
        </w:r>
      </w:ins>
      <w:ins w:id="37" w:author="Belling, Thomas (Nokia - DE/Munich)" w:date="2017-10-09T17:17:00Z">
        <w:r>
          <w:t>applied.</w:t>
        </w:r>
      </w:ins>
    </w:p>
    <w:p w:rsidR="00FC5424" w:rsidRDefault="00FC5424" w:rsidP="00FC5424">
      <w:pPr>
        <w:rPr>
          <w:ins w:id="38" w:author="Belling, Thomas (Nokia - DE/Munich)" w:date="2017-10-09T17:18:00Z"/>
        </w:rPr>
      </w:pPr>
      <w:ins w:id="39" w:author="Belling, Thomas (Nokia - DE/Munich)" w:date="2017-10-09T17:04:00Z">
        <w:r>
          <w:t>Experience with Diameter applications in 3GPP has shown that 3GPP applications are frequently extended (typically in each release and also possibly with several independent optional features within one release). It was considered beneficial not to impact service routeing with those multiple extensions, but rather negotiate supported features between client and server once communication has been established, and 3GPP has designed a Diameter supported feature negotiation for that purpose. (Note that also in Diameter a versioning within application names would have allowed a routeing by DRAs similar to the routeing by http proxies based on versioning in the request URI)</w:t>
        </w:r>
      </w:ins>
      <w:ins w:id="40" w:author="Belling, Thomas (Nokia - DE/Munich)" w:date="2017-10-09T17:05:00Z">
        <w:r>
          <w:t xml:space="preserve">. Such a fine-granular negotiation mechanism </w:t>
        </w:r>
      </w:ins>
      <w:ins w:id="41" w:author="Belling, Thomas (Nokia - DE/Munich)" w:date="2017-10-09T17:17:00Z">
        <w:r>
          <w:t>is</w:t>
        </w:r>
      </w:ins>
      <w:ins w:id="42" w:author="Belling, Thomas (Nokia - DE/Munich)" w:date="2017-10-09T17:05:00Z">
        <w:r>
          <w:t xml:space="preserve"> required for </w:t>
        </w:r>
      </w:ins>
      <w:ins w:id="43" w:author="Belling, Thomas (Nokia - DE/Munich)" w:date="2017-10-09T17:17:00Z">
        <w:r>
          <w:t>5G Service Based Interfaces</w:t>
        </w:r>
      </w:ins>
      <w:ins w:id="44" w:author="Belling, Thomas (Nokia - DE/Munich)" w:date="2017-10-09T17:05:00Z">
        <w:r>
          <w:t>.</w:t>
        </w:r>
      </w:ins>
    </w:p>
    <w:p w:rsidR="00FC5424" w:rsidRDefault="00FC5424" w:rsidP="00FC5424">
      <w:pPr>
        <w:rPr>
          <w:ins w:id="45" w:author="Belling, Thomas (Nokia - DE/Munich)" w:date="2017-10-09T17:20:00Z"/>
        </w:rPr>
      </w:pPr>
      <w:ins w:id="46" w:author="Belling, Thomas (Nokia - DE/Munich)" w:date="2017-10-09T17:19:00Z">
        <w:r>
          <w:t>To negotiate such fine-granular extensions, the following pro</w:t>
        </w:r>
      </w:ins>
      <w:ins w:id="47" w:author="Belling, Thomas (Nokia - DE/Munich)" w:date="2017-10-09T17:20:00Z">
        <w:r>
          <w:t>to</w:t>
        </w:r>
      </w:ins>
      <w:ins w:id="48" w:author="Belling, Thomas (Nokia - DE/Munich)" w:date="2017-10-09T17:19:00Z">
        <w:r>
          <w:t>col mechanisms could be used</w:t>
        </w:r>
      </w:ins>
      <w:ins w:id="49" w:author="Belling, Thomas (Nokia - DE/Munich)" w:date="2017-10-09T17:20:00Z">
        <w:r>
          <w:t>:</w:t>
        </w:r>
      </w:ins>
    </w:p>
    <w:p w:rsidR="00FC5424" w:rsidRDefault="00FC5424" w:rsidP="00FC5424">
      <w:pPr>
        <w:pStyle w:val="B1"/>
        <w:rPr>
          <w:ins w:id="50" w:author="Belling, Thomas (Nokia - DE/Munich)" w:date="2017-10-09T18:06:00Z"/>
        </w:rPr>
      </w:pPr>
      <w:ins w:id="51" w:author="Belling, Thomas (Nokia - DE/Munich)" w:date="2017-10-09T17:20:00Z">
        <w:r>
          <w:t>1)</w:t>
        </w:r>
        <w:r>
          <w:tab/>
          <w:t>A mechanism based o</w:t>
        </w:r>
      </w:ins>
      <w:ins w:id="52" w:author="Belling, Thomas (Nokia - DE/Munich)" w:date="2017-10-09T17:21:00Z">
        <w:r>
          <w:t>n</w:t>
        </w:r>
      </w:ins>
      <w:ins w:id="53" w:author="Belling, Thomas (Nokia - DE/Munich)" w:date="2017-10-09T17:20:00Z">
        <w:r>
          <w:t xml:space="preserve"> </w:t>
        </w:r>
      </w:ins>
      <w:ins w:id="54" w:author="Belling, Thomas (Nokia - DE/Munich)" w:date="2017-10-09T18:04:00Z">
        <w:r>
          <w:t xml:space="preserve">the </w:t>
        </w:r>
        <w:r w:rsidRPr="00246EC8">
          <w:t>3gpp-Optional-Features</w:t>
        </w:r>
        <w:r>
          <w:t>" and "</w:t>
        </w:r>
        <w:r w:rsidRPr="00246EC8">
          <w:t>3gpp-A</w:t>
        </w:r>
        <w:r>
          <w:t xml:space="preserve">ccepted-Features" </w:t>
        </w:r>
      </w:ins>
      <w:ins w:id="55" w:author="Belling, Thomas (Nokia - DE/Munich)" w:date="2017-10-09T17:20:00Z">
        <w:r>
          <w:t xml:space="preserve">HTTP </w:t>
        </w:r>
      </w:ins>
      <w:ins w:id="56" w:author="Belling, Thomas (Nokia - DE/Munich)" w:date="2017-10-09T17:21:00Z">
        <w:r>
          <w:t>custom</w:t>
        </w:r>
      </w:ins>
      <w:ins w:id="57" w:author="Belling, Thomas (Nokia - DE/Munich)" w:date="2017-10-09T17:20:00Z">
        <w:r>
          <w:t xml:space="preserve"> headers </w:t>
        </w:r>
      </w:ins>
      <w:ins w:id="58" w:author="Belling, Thomas (Nokia - DE/Munich)" w:date="2017-10-09T17:24:00Z">
        <w:r>
          <w:t xml:space="preserve">fields </w:t>
        </w:r>
      </w:ins>
      <w:ins w:id="59" w:author="Belling, Thomas (Nokia - DE/Munich)" w:date="2017-10-09T17:21:00Z">
        <w:r>
          <w:t>similar to the mechanism designed by CT3 (see bullet f</w:t>
        </w:r>
      </w:ins>
      <w:ins w:id="60" w:author="Belling, Thomas (Nokia - DE/Munich)" w:date="2017-10-09T17:22:00Z">
        <w:r>
          <w:t xml:space="preserve">) above). </w:t>
        </w:r>
      </w:ins>
      <w:bookmarkStart w:id="61" w:name="_Hlk495516345"/>
      <w:ins w:id="62" w:author="Belling, Thomas (Nokia - DE/Munich)" w:date="2017-10-09T17:24:00Z">
        <w:r>
          <w:t xml:space="preserve">Note that the "3gpp-Required-Features" HTTP header </w:t>
        </w:r>
      </w:ins>
      <w:ins w:id="63" w:author="Belling, Thomas (Nokia - DE/Munich)" w:date="2017-10-09T18:04:00Z">
        <w:r>
          <w:t xml:space="preserve">field </w:t>
        </w:r>
      </w:ins>
      <w:ins w:id="64" w:author="Belling, Thomas (Nokia - DE/Munich)" w:date="2017-10-09T17:24:00Z">
        <w:r>
          <w:t>may not be required as extensions with mandatory new feature</w:t>
        </w:r>
      </w:ins>
      <w:ins w:id="65" w:author="Belling, Thomas (Nokia - DE/Munich)" w:date="2017-10-09T17:20:00Z">
        <w:r>
          <w:t xml:space="preserve"> are rather expected to be handled via URI versioning.</w:t>
        </w:r>
      </w:ins>
    </w:p>
    <w:bookmarkEnd w:id="61"/>
    <w:p w:rsidR="00FC5424" w:rsidRPr="00726B65" w:rsidRDefault="00FC5424" w:rsidP="00FC5424">
      <w:pPr>
        <w:pStyle w:val="B1"/>
        <w:rPr>
          <w:ins w:id="66" w:author="Belling, Thomas (Nokia - DE/Munich)" w:date="2017-10-09T17:20:00Z"/>
        </w:rPr>
      </w:pPr>
      <w:ins w:id="67" w:author="Belling, Thomas (Nokia - DE/Munich)" w:date="2017-10-09T18:06:00Z">
        <w:r>
          <w:t>2)</w:t>
        </w:r>
        <w:r>
          <w:tab/>
          <w:t xml:space="preserve">A mechanism based on similar information </w:t>
        </w:r>
      </w:ins>
      <w:ins w:id="68" w:author="Belling, Thomas (Nokia - DE/Munich)" w:date="2017-10-09T18:07:00Z">
        <w:r>
          <w:t xml:space="preserve">embedded </w:t>
        </w:r>
      </w:ins>
      <w:ins w:id="69" w:author="Belling, Thomas (Nokia - DE/Munich)" w:date="2017-10-09T18:06:00Z">
        <w:r>
          <w:t>in HTTP bodies,</w:t>
        </w:r>
      </w:ins>
    </w:p>
    <w:p w:rsidR="00FC5424" w:rsidRDefault="00FC5424" w:rsidP="00FC5424">
      <w:pPr>
        <w:rPr>
          <w:ins w:id="70" w:author="rev1" w:date="2017-10-26T14:43:00Z"/>
        </w:rPr>
      </w:pPr>
      <w:ins w:id="71" w:author="Belling, Thomas (Nokia - DE/Munich)" w:date="2017-10-09T18:08:00Z">
        <w:r>
          <w:t>An advantage of mechanism 2 is that HTTP custom headers can be stripped by some HTTP proxies. However, in the well-controlled environment of a 3GPP core network it is expected that this problem c</w:t>
        </w:r>
      </w:ins>
      <w:ins w:id="72" w:author="Belling, Thomas (Nokia - DE/Munich)" w:date="2017-10-09T18:09:00Z">
        <w:r>
          <w:t xml:space="preserve">an be avoided. Another possible advantage of mechanism 2 is that </w:t>
        </w:r>
      </w:ins>
      <w:ins w:id="73" w:author="Belling, Thomas (Nokia - DE/Munich)" w:date="2017-10-09T18:11:00Z">
        <w:r>
          <w:t xml:space="preserve">HTTP bodies are handled directly by applications rather than the HTTP protocol layer, However, </w:t>
        </w:r>
      </w:ins>
      <w:ins w:id="74" w:author="Belling, Thomas (Nokia - DE/Munich)" w:date="2017-10-09T18:13:00Z">
        <w:r>
          <w:t xml:space="preserve">the </w:t>
        </w:r>
      </w:ins>
      <w:ins w:id="75" w:author="Belling, Thomas (Nokia - DE/Munich)" w:date="2017-10-09T18:17:00Z">
        <w:r>
          <w:t>OpenAPI</w:t>
        </w:r>
      </w:ins>
      <w:ins w:id="76" w:author="Belling, Thomas (Nokia - DE/Munich)" w:date="2017-10-09T18:13:00Z">
        <w:r>
          <w:t xml:space="preserve"> IDL allows </w:t>
        </w:r>
      </w:ins>
      <w:ins w:id="77" w:author="Belling, Thomas (Nokia - DE/Munich)" w:date="2017-10-09T18:14:00Z">
        <w:r>
          <w:t>applications</w:t>
        </w:r>
      </w:ins>
      <w:ins w:id="78" w:author="Belling, Thomas (Nokia - DE/Munich)" w:date="2017-10-09T18:13:00Z">
        <w:r>
          <w:t xml:space="preserve"> to </w:t>
        </w:r>
      </w:ins>
      <w:ins w:id="79" w:author="Belling, Thomas (Nokia - DE/Munich)" w:date="2017-10-09T18:11:00Z">
        <w:r>
          <w:t xml:space="preserve">also handle HTTP </w:t>
        </w:r>
      </w:ins>
      <w:ins w:id="80" w:author="Belling, Thomas (Nokia - DE/Munich)" w:date="2017-10-09T18:15:00Z">
        <w:r>
          <w:t>custom</w:t>
        </w:r>
      </w:ins>
      <w:ins w:id="81" w:author="Belling, Thomas (Nokia - DE/Munich)" w:date="2017-10-09T18:11:00Z">
        <w:r>
          <w:t xml:space="preserve"> headers and it is also expected that other HTTP </w:t>
        </w:r>
      </w:ins>
      <w:ins w:id="82" w:author="Belling, Thomas (Nokia - DE/Munich)" w:date="2017-10-09T18:15:00Z">
        <w:r>
          <w:t>custom</w:t>
        </w:r>
      </w:ins>
      <w:ins w:id="83" w:author="Belling, Thomas (Nokia - DE/Munich)" w:date="2017-10-09T18:11:00Z">
        <w:r>
          <w:t xml:space="preserve"> headers </w:t>
        </w:r>
      </w:ins>
      <w:ins w:id="84" w:author="Belling, Thomas (Nokia - DE/Munich)" w:date="2017-10-09T18:15:00Z">
        <w:r>
          <w:t xml:space="preserve">with relevance to </w:t>
        </w:r>
      </w:ins>
      <w:ins w:id="85" w:author="Belling, Thomas (Nokia - DE/Munich)" w:date="2017-10-09T18:16:00Z">
        <w:r>
          <w:t>applications</w:t>
        </w:r>
      </w:ins>
      <w:ins w:id="86" w:author="Belling, Thomas (Nokia - DE/Munich)" w:date="2017-10-09T18:15:00Z">
        <w:r>
          <w:t xml:space="preserve"> will be defined, </w:t>
        </w:r>
      </w:ins>
      <w:ins w:id="87" w:author="Belling, Thomas (Nokia - DE/Munich)" w:date="2017-10-09T18:16:00Z">
        <w:r>
          <w:t>e.g. to indicate the type of HTTP payloads.</w:t>
        </w:r>
      </w:ins>
      <w:ins w:id="88" w:author="Belling, Thomas (Nokia - DE/Munich)" w:date="2017-10-09T18:17:00Z">
        <w:r>
          <w:br/>
        </w:r>
        <w:r>
          <w:lastRenderedPageBreak/>
          <w:t xml:space="preserve">Disadvantages of mechanism 2 are that it is not suitable </w:t>
        </w:r>
      </w:ins>
      <w:ins w:id="89" w:author="Belling, Thomas (Nokia - DE/Munich)" w:date="2017-10-09T18:21:00Z">
        <w:r>
          <w:t xml:space="preserve">for </w:t>
        </w:r>
      </w:ins>
      <w:ins w:id="90" w:author="Belling, Thomas (Nokia - DE/Munich)" w:date="2017-10-09T18:17:00Z">
        <w:r>
          <w:t>HTTP methods that allow no HTTP body, e.g. HTTP GET</w:t>
        </w:r>
      </w:ins>
      <w:ins w:id="91" w:author="Belling, Thomas (Nokia - DE/Munich)" w:date="2017-10-10T10:26:00Z">
        <w:r w:rsidRPr="001241EB">
          <w:t>.</w:t>
        </w:r>
      </w:ins>
      <w:ins w:id="92" w:author="Belling, Thomas (Nokia - DE/Munich)" w:date="2017-10-09T18:22:00Z">
        <w:r>
          <w:t xml:space="preserve"> The mechanism would also need to be defined separately for </w:t>
        </w:r>
      </w:ins>
      <w:ins w:id="93" w:author="Belling, Thomas (Nokia - DE/Munich)" w:date="2017-10-10T10:29:00Z">
        <w:r>
          <w:t xml:space="preserve">possibly </w:t>
        </w:r>
        <w:r>
          <w:rPr>
            <w:lang w:val="en-US"/>
          </w:rPr>
          <w:t xml:space="preserve">all or several service operations’ requests and responses of </w:t>
        </w:r>
      </w:ins>
      <w:ins w:id="94" w:author="Belling, Thomas (Nokia - DE/Munich)" w:date="2017-10-09T18:22:00Z">
        <w:r>
          <w:t xml:space="preserve">each API and possible even for </w:t>
        </w:r>
      </w:ins>
      <w:ins w:id="95" w:author="Belling, Thomas (Nokia - DE/Munich)" w:date="2017-10-09T18:23:00Z">
        <w:r>
          <w:t>different</w:t>
        </w:r>
      </w:ins>
      <w:ins w:id="96" w:author="Belling, Thomas (Nokia - DE/Munich)" w:date="2017-10-09T18:22:00Z">
        <w:r>
          <w:t xml:space="preserve"> </w:t>
        </w:r>
      </w:ins>
      <w:ins w:id="97" w:author="Belling, Thomas (Nokia - DE/Munich)" w:date="2017-10-09T18:23:00Z">
        <w:r>
          <w:t>resources within a single API</w:t>
        </w:r>
      </w:ins>
      <w:ins w:id="98" w:author="Belling, Thomas (Nokia - DE/Munich)" w:date="2017-10-09T18:25:00Z">
        <w:r>
          <w:t>.</w:t>
        </w:r>
      </w:ins>
      <w:ins w:id="99" w:author="rev1" w:date="2017-10-26T14:40:00Z">
        <w:r>
          <w:t xml:space="preserve"> However, a capability negotiation within a GET would fail </w:t>
        </w:r>
      </w:ins>
      <w:ins w:id="100" w:author="rev1" w:date="2017-10-26T14:42:00Z">
        <w:r>
          <w:t xml:space="preserve">anyway </w:t>
        </w:r>
      </w:ins>
      <w:ins w:id="101" w:author="rev1" w:date="2017-10-26T14:40:00Z">
        <w:r>
          <w:t xml:space="preserve">if </w:t>
        </w:r>
      </w:ins>
      <w:ins w:id="102" w:author="rev1" w:date="2017-10-26T14:42:00Z">
        <w:r>
          <w:t>HTTP responses are cached</w:t>
        </w:r>
      </w:ins>
    </w:p>
    <w:p w:rsidR="00FC5424" w:rsidRDefault="00FC5424">
      <w:pPr>
        <w:pStyle w:val="EditorsNote"/>
        <w:rPr>
          <w:ins w:id="103" w:author="Belling, Thomas (Nokia - DE/Munich)" w:date="2017-10-09T18:25:00Z"/>
        </w:rPr>
        <w:pPrChange w:id="104" w:author="rev1" w:date="2017-10-26T15:06:00Z">
          <w:pPr/>
        </w:pPrChange>
      </w:pPr>
      <w:ins w:id="105" w:author="rev1" w:date="2017-10-26T14:43:00Z">
        <w:r>
          <w:t xml:space="preserve">Editor´s </w:t>
        </w:r>
      </w:ins>
      <w:ins w:id="106" w:author="rev1" w:date="2017-10-26T15:06:00Z">
        <w:r>
          <w:t>n</w:t>
        </w:r>
      </w:ins>
      <w:ins w:id="107" w:author="rev1" w:date="2017-10-26T14:43:00Z">
        <w:r>
          <w:t xml:space="preserve">ote: </w:t>
        </w:r>
      </w:ins>
      <w:ins w:id="108" w:author="rev1" w:date="2017-10-26T14:44:00Z">
        <w:r>
          <w:t xml:space="preserve">The protocol mechanism selected for the </w:t>
        </w:r>
        <w:bookmarkStart w:id="109" w:name="_GoBack"/>
        <w:bookmarkEnd w:id="109"/>
        <w:r>
          <w:t xml:space="preserve">fine-granular negotiation mechanism requires </w:t>
        </w:r>
      </w:ins>
      <w:ins w:id="110" w:author="rev1" w:date="2017-10-26T15:03:00Z">
        <w:r>
          <w:t>further study</w:t>
        </w:r>
      </w:ins>
      <w:ins w:id="111" w:author="rev1" w:date="2017-10-26T14:44:00Z">
        <w:r>
          <w:t>. The scope of negotiation results (e.g. per Resource,</w:t>
        </w:r>
      </w:ins>
      <w:ins w:id="112" w:author="rev1" w:date="2017-10-26T15:04:00Z">
        <w:r>
          <w:t xml:space="preserve"> per service instance) also req</w:t>
        </w:r>
      </w:ins>
      <w:ins w:id="113" w:author="rev1" w:date="2017-10-26T15:08:00Z">
        <w:r>
          <w:t>u</w:t>
        </w:r>
      </w:ins>
      <w:ins w:id="114" w:author="rev1" w:date="2017-10-26T15:04:00Z">
        <w:r>
          <w:t>ires further study.</w:t>
        </w:r>
      </w:ins>
    </w:p>
    <w:p w:rsidR="00FC5424" w:rsidRDefault="00FC5424" w:rsidP="00FC5424">
      <w:pPr>
        <w:rPr>
          <w:ins w:id="115" w:author="Belling, Thomas (Nokia - DE/Munich)" w:date="2017-10-09T18:27:00Z"/>
          <w:lang w:val="en-US" w:eastAsia="zh-CN"/>
        </w:rPr>
      </w:pPr>
      <w:ins w:id="116" w:author="Belling, Thomas (Nokia - DE/Munich)" w:date="2017-10-09T18:26:00Z">
        <w:r>
          <w:t>In summary</w:t>
        </w:r>
      </w:ins>
      <w:ins w:id="117" w:author="Belling, Thomas (Nokia - DE/Munich)" w:date="2017-10-09T18:27:00Z">
        <w:r>
          <w:t xml:space="preserve">, HTTP offer sufficient extensibility mechanisms </w:t>
        </w:r>
      </w:ins>
      <w:ins w:id="118" w:author="Belling, Thomas (Nokia - DE/Munich)" w:date="2017-10-09T18:28:00Z">
        <w:r>
          <w:t xml:space="preserve">to address the needs of 5G Service Based Interface. </w:t>
        </w:r>
      </w:ins>
      <w:bookmarkStart w:id="119" w:name="_Hlk495340589"/>
      <w:ins w:id="120" w:author="Belling, Thomas (Nokia - DE/Munich)" w:date="2017-10-09T18:29:00Z">
        <w:r>
          <w:t xml:space="preserve">A versioning of services </w:t>
        </w:r>
      </w:ins>
      <w:ins w:id="121" w:author="Belling, Thomas (Nokia - DE/Munich)" w:date="2017-10-09T18:32:00Z">
        <w:r>
          <w:t xml:space="preserve">in the request URI </w:t>
        </w:r>
      </w:ins>
      <w:ins w:id="122" w:author="Belling, Thomas (Nokia - DE/Munich)" w:date="2017-10-09T18:29:00Z">
        <w:r>
          <w:t xml:space="preserve">according to bullet e) </w:t>
        </w:r>
      </w:ins>
      <w:ins w:id="123" w:author="Belling, Thomas (Nokia - DE/Munich)" w:date="2017-10-09T18:34:00Z">
        <w:r>
          <w:t xml:space="preserve">above </w:t>
        </w:r>
      </w:ins>
      <w:ins w:id="124" w:author="Belling, Thomas (Nokia - DE/Munich)" w:date="2017-10-09T18:33:00Z">
        <w:r>
          <w:t>will</w:t>
        </w:r>
      </w:ins>
      <w:ins w:id="125" w:author="Belling, Thomas (Nokia - DE/Munich)" w:date="2017-10-09T18:29:00Z">
        <w:r>
          <w:t xml:space="preserve"> be supported by </w:t>
        </w:r>
      </w:ins>
      <w:ins w:id="126" w:author="Belling, Thomas (Nokia - DE/Munich)" w:date="2017-10-09T18:32:00Z">
        <w:r>
          <w:t>3GPP 5G APIs</w:t>
        </w:r>
      </w:ins>
      <w:ins w:id="127" w:author="Belling, Thomas (Nokia - DE/Munich)" w:date="2017-10-09T18:29:00Z">
        <w:r>
          <w:t xml:space="preserve">, </w:t>
        </w:r>
      </w:ins>
      <w:ins w:id="128" w:author="Belling, Thomas (Nokia - DE/Munich)" w:date="2017-10-09T18:30:00Z">
        <w:r>
          <w:t>but it is expected that version upgrades will only be applied for non-backward compatible changes or the introduction of new mandatory features.</w:t>
        </w:r>
      </w:ins>
      <w:ins w:id="129" w:author="Belling, Thomas (Nokia - DE/Munich)" w:date="2017-10-09T18:32:00Z">
        <w:r>
          <w:t xml:space="preserve"> </w:t>
        </w:r>
        <w:bookmarkEnd w:id="119"/>
        <w:r>
          <w:t xml:space="preserve">In addition, a negotiation mechanism of optional features </w:t>
        </w:r>
      </w:ins>
      <w:ins w:id="130" w:author="Belling, Thomas (Nokia - DE/Munich)" w:date="2017-10-09T18:34:00Z">
        <w:r>
          <w:t>will be supported by 3GPP 5G APIs.</w:t>
        </w:r>
      </w:ins>
      <w:ins w:id="131" w:author="Belling, Thomas (Nokia - DE/Munich)" w:date="2017-10-09T18:35:00Z">
        <w:r>
          <w:t xml:space="preserve"> Further details of those mechanisms will</w:t>
        </w:r>
      </w:ins>
      <w:ins w:id="132" w:author="Belling, Thomas (Nokia - DE/Munich)" w:date="2017-10-09T18:27:00Z">
        <w:r w:rsidRPr="001C3C7D">
          <w:rPr>
            <w:lang w:val="en-US" w:eastAsia="zh-CN"/>
          </w:rPr>
          <w:t xml:space="preserve"> be covered in upcoming 3GPP Technical Specification on Principles and Guidelines for</w:t>
        </w:r>
        <w:r>
          <w:rPr>
            <w:lang w:val="en-US" w:eastAsia="zh-CN"/>
          </w:rPr>
          <w:t xml:space="preserve"> 5G System Services Definition.</w:t>
        </w:r>
      </w:ins>
    </w:p>
    <w:p w:rsidR="00224427" w:rsidRPr="003031F9" w:rsidRDefault="00224427" w:rsidP="003031F9">
      <w:pPr>
        <w:pStyle w:val="B2"/>
        <w:rPr>
          <w:lang w:val="en-US"/>
        </w:rPr>
      </w:pPr>
    </w:p>
    <w:p w:rsidR="00812A1E" w:rsidRPr="006B5418" w:rsidRDefault="00812A1E" w:rsidP="00812A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bookmarkStart w:id="133" w:name="_Hlk495338479"/>
      <w:r w:rsidR="00F03211">
        <w:rPr>
          <w:rFonts w:ascii="Arial" w:hAnsi="Arial" w:cs="Arial"/>
          <w:color w:val="0000FF"/>
          <w:sz w:val="28"/>
          <w:szCs w:val="28"/>
          <w:lang w:val="en-US"/>
        </w:rPr>
        <w:t>End of Changes</w:t>
      </w:r>
      <w:r w:rsidRPr="006B5418">
        <w:rPr>
          <w:rFonts w:ascii="Arial" w:hAnsi="Arial" w:cs="Arial"/>
          <w:color w:val="0000FF"/>
          <w:sz w:val="28"/>
          <w:szCs w:val="28"/>
          <w:lang w:val="en-US"/>
        </w:rPr>
        <w:t xml:space="preserve"> </w:t>
      </w:r>
      <w:bookmarkEnd w:id="133"/>
      <w:r w:rsidRPr="006B5418">
        <w:rPr>
          <w:rFonts w:ascii="Arial" w:hAnsi="Arial" w:cs="Arial"/>
          <w:color w:val="0000FF"/>
          <w:sz w:val="28"/>
          <w:szCs w:val="28"/>
          <w:lang w:val="en-US"/>
        </w:rPr>
        <w:t>* * * *</w:t>
      </w:r>
    </w:p>
    <w:p w:rsidR="0006477F" w:rsidRDefault="0006477F"/>
    <w:sectPr w:rsidR="0006477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lling, Thomas (Nokia - DE/Munich)">
    <w15:presenceInfo w15:providerId="AD" w15:userId="S-1-5-21-1593251271-2640304127-1825641215-68807"/>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3D0"/>
    <w:rsid w:val="00000FEE"/>
    <w:rsid w:val="00001FE3"/>
    <w:rsid w:val="000026E5"/>
    <w:rsid w:val="00003A53"/>
    <w:rsid w:val="00004355"/>
    <w:rsid w:val="00004784"/>
    <w:rsid w:val="00004A04"/>
    <w:rsid w:val="00005381"/>
    <w:rsid w:val="00006A23"/>
    <w:rsid w:val="000115DB"/>
    <w:rsid w:val="00012DDB"/>
    <w:rsid w:val="00013ABF"/>
    <w:rsid w:val="00013D6F"/>
    <w:rsid w:val="00014BB2"/>
    <w:rsid w:val="00014CCA"/>
    <w:rsid w:val="00014F97"/>
    <w:rsid w:val="00015620"/>
    <w:rsid w:val="00015DCC"/>
    <w:rsid w:val="00015F69"/>
    <w:rsid w:val="00016E02"/>
    <w:rsid w:val="00020D20"/>
    <w:rsid w:val="0002231A"/>
    <w:rsid w:val="00024190"/>
    <w:rsid w:val="00025172"/>
    <w:rsid w:val="000251BA"/>
    <w:rsid w:val="00025204"/>
    <w:rsid w:val="00025631"/>
    <w:rsid w:val="00025F81"/>
    <w:rsid w:val="0003112C"/>
    <w:rsid w:val="000312C4"/>
    <w:rsid w:val="000315B1"/>
    <w:rsid w:val="00031A58"/>
    <w:rsid w:val="00031CF4"/>
    <w:rsid w:val="00031FA1"/>
    <w:rsid w:val="00032692"/>
    <w:rsid w:val="0003317A"/>
    <w:rsid w:val="00033897"/>
    <w:rsid w:val="00034819"/>
    <w:rsid w:val="00034F4A"/>
    <w:rsid w:val="00035212"/>
    <w:rsid w:val="00035D1F"/>
    <w:rsid w:val="00036E1F"/>
    <w:rsid w:val="000373C7"/>
    <w:rsid w:val="000373E7"/>
    <w:rsid w:val="000378E2"/>
    <w:rsid w:val="00037D97"/>
    <w:rsid w:val="00037EBA"/>
    <w:rsid w:val="00037F26"/>
    <w:rsid w:val="00040FA3"/>
    <w:rsid w:val="00041C83"/>
    <w:rsid w:val="00041F81"/>
    <w:rsid w:val="000427A6"/>
    <w:rsid w:val="000431EF"/>
    <w:rsid w:val="0004393B"/>
    <w:rsid w:val="00043F60"/>
    <w:rsid w:val="00044B0E"/>
    <w:rsid w:val="00044B11"/>
    <w:rsid w:val="00045B67"/>
    <w:rsid w:val="00046235"/>
    <w:rsid w:val="0004722A"/>
    <w:rsid w:val="000507B0"/>
    <w:rsid w:val="00050FA0"/>
    <w:rsid w:val="00051561"/>
    <w:rsid w:val="000515F1"/>
    <w:rsid w:val="000528E8"/>
    <w:rsid w:val="00053B94"/>
    <w:rsid w:val="00055123"/>
    <w:rsid w:val="0005579B"/>
    <w:rsid w:val="00056DE2"/>
    <w:rsid w:val="000578DF"/>
    <w:rsid w:val="00060786"/>
    <w:rsid w:val="000613AA"/>
    <w:rsid w:val="0006477F"/>
    <w:rsid w:val="000705AD"/>
    <w:rsid w:val="000716DC"/>
    <w:rsid w:val="00071A5B"/>
    <w:rsid w:val="00071F36"/>
    <w:rsid w:val="000720D8"/>
    <w:rsid w:val="00072469"/>
    <w:rsid w:val="000743CF"/>
    <w:rsid w:val="000758BD"/>
    <w:rsid w:val="00076492"/>
    <w:rsid w:val="0007706E"/>
    <w:rsid w:val="000770B6"/>
    <w:rsid w:val="00080101"/>
    <w:rsid w:val="000806C8"/>
    <w:rsid w:val="00081EC3"/>
    <w:rsid w:val="00082CE1"/>
    <w:rsid w:val="00083243"/>
    <w:rsid w:val="0008338E"/>
    <w:rsid w:val="000835EA"/>
    <w:rsid w:val="00084299"/>
    <w:rsid w:val="00086001"/>
    <w:rsid w:val="0008604E"/>
    <w:rsid w:val="00086CA6"/>
    <w:rsid w:val="00087B47"/>
    <w:rsid w:val="00087C1C"/>
    <w:rsid w:val="00087C46"/>
    <w:rsid w:val="000902F3"/>
    <w:rsid w:val="00090311"/>
    <w:rsid w:val="00090A8C"/>
    <w:rsid w:val="00090E23"/>
    <w:rsid w:val="00091B44"/>
    <w:rsid w:val="00092AA6"/>
    <w:rsid w:val="00092DD0"/>
    <w:rsid w:val="000931D4"/>
    <w:rsid w:val="00093230"/>
    <w:rsid w:val="0009372B"/>
    <w:rsid w:val="00093999"/>
    <w:rsid w:val="0009399A"/>
    <w:rsid w:val="00093DC5"/>
    <w:rsid w:val="00094FFC"/>
    <w:rsid w:val="000961AB"/>
    <w:rsid w:val="000961C9"/>
    <w:rsid w:val="00097491"/>
    <w:rsid w:val="00097FC7"/>
    <w:rsid w:val="000A2516"/>
    <w:rsid w:val="000A2849"/>
    <w:rsid w:val="000A2FF6"/>
    <w:rsid w:val="000A33F4"/>
    <w:rsid w:val="000A49AB"/>
    <w:rsid w:val="000A4DB6"/>
    <w:rsid w:val="000A5041"/>
    <w:rsid w:val="000A631F"/>
    <w:rsid w:val="000A6807"/>
    <w:rsid w:val="000B12D9"/>
    <w:rsid w:val="000B1496"/>
    <w:rsid w:val="000B24F3"/>
    <w:rsid w:val="000B2897"/>
    <w:rsid w:val="000B328F"/>
    <w:rsid w:val="000B4C4A"/>
    <w:rsid w:val="000B6006"/>
    <w:rsid w:val="000C1697"/>
    <w:rsid w:val="000C2CBA"/>
    <w:rsid w:val="000C2E04"/>
    <w:rsid w:val="000C3199"/>
    <w:rsid w:val="000C3A02"/>
    <w:rsid w:val="000C4982"/>
    <w:rsid w:val="000C4AF9"/>
    <w:rsid w:val="000C4F56"/>
    <w:rsid w:val="000C56C8"/>
    <w:rsid w:val="000C5792"/>
    <w:rsid w:val="000C5D37"/>
    <w:rsid w:val="000C6767"/>
    <w:rsid w:val="000C69C9"/>
    <w:rsid w:val="000C700B"/>
    <w:rsid w:val="000C775E"/>
    <w:rsid w:val="000C7A45"/>
    <w:rsid w:val="000D0504"/>
    <w:rsid w:val="000D1D7F"/>
    <w:rsid w:val="000D1FD8"/>
    <w:rsid w:val="000D402C"/>
    <w:rsid w:val="000D465D"/>
    <w:rsid w:val="000D4C3B"/>
    <w:rsid w:val="000D5463"/>
    <w:rsid w:val="000D598D"/>
    <w:rsid w:val="000D6B46"/>
    <w:rsid w:val="000D754F"/>
    <w:rsid w:val="000D7A14"/>
    <w:rsid w:val="000E0682"/>
    <w:rsid w:val="000E1BA1"/>
    <w:rsid w:val="000E2558"/>
    <w:rsid w:val="000E29A1"/>
    <w:rsid w:val="000E2C6F"/>
    <w:rsid w:val="000E3AFF"/>
    <w:rsid w:val="000E4713"/>
    <w:rsid w:val="000E4802"/>
    <w:rsid w:val="000E5752"/>
    <w:rsid w:val="000E7595"/>
    <w:rsid w:val="000F25EF"/>
    <w:rsid w:val="000F2E7C"/>
    <w:rsid w:val="000F2EA5"/>
    <w:rsid w:val="000F3335"/>
    <w:rsid w:val="000F6F81"/>
    <w:rsid w:val="000F7DEA"/>
    <w:rsid w:val="000F7FAA"/>
    <w:rsid w:val="00100AF8"/>
    <w:rsid w:val="001010D8"/>
    <w:rsid w:val="00101739"/>
    <w:rsid w:val="001029A3"/>
    <w:rsid w:val="00103555"/>
    <w:rsid w:val="00103C3E"/>
    <w:rsid w:val="0010496B"/>
    <w:rsid w:val="00104E67"/>
    <w:rsid w:val="00106992"/>
    <w:rsid w:val="0010729E"/>
    <w:rsid w:val="00107EBF"/>
    <w:rsid w:val="001107D2"/>
    <w:rsid w:val="00110894"/>
    <w:rsid w:val="00110E84"/>
    <w:rsid w:val="00112915"/>
    <w:rsid w:val="00113473"/>
    <w:rsid w:val="00114552"/>
    <w:rsid w:val="0011599F"/>
    <w:rsid w:val="00117A61"/>
    <w:rsid w:val="00117D45"/>
    <w:rsid w:val="00120703"/>
    <w:rsid w:val="00121741"/>
    <w:rsid w:val="00121C4D"/>
    <w:rsid w:val="00122208"/>
    <w:rsid w:val="00122829"/>
    <w:rsid w:val="001237DF"/>
    <w:rsid w:val="00123D15"/>
    <w:rsid w:val="00123FE6"/>
    <w:rsid w:val="00124EF5"/>
    <w:rsid w:val="0012582E"/>
    <w:rsid w:val="0013074D"/>
    <w:rsid w:val="0013233A"/>
    <w:rsid w:val="00134800"/>
    <w:rsid w:val="00135A57"/>
    <w:rsid w:val="00135A95"/>
    <w:rsid w:val="0013735F"/>
    <w:rsid w:val="001373C2"/>
    <w:rsid w:val="00140E68"/>
    <w:rsid w:val="00141306"/>
    <w:rsid w:val="00141410"/>
    <w:rsid w:val="00142AA5"/>
    <w:rsid w:val="00142B57"/>
    <w:rsid w:val="001434D5"/>
    <w:rsid w:val="00144D84"/>
    <w:rsid w:val="00145061"/>
    <w:rsid w:val="00145969"/>
    <w:rsid w:val="00145CF1"/>
    <w:rsid w:val="00146720"/>
    <w:rsid w:val="001469F4"/>
    <w:rsid w:val="00150592"/>
    <w:rsid w:val="00150998"/>
    <w:rsid w:val="00150DDA"/>
    <w:rsid w:val="00151D08"/>
    <w:rsid w:val="00152490"/>
    <w:rsid w:val="0015346A"/>
    <w:rsid w:val="00153E21"/>
    <w:rsid w:val="001551C4"/>
    <w:rsid w:val="001556FE"/>
    <w:rsid w:val="00160FA5"/>
    <w:rsid w:val="00161C1D"/>
    <w:rsid w:val="00161CB5"/>
    <w:rsid w:val="0016251E"/>
    <w:rsid w:val="001640EE"/>
    <w:rsid w:val="00164A0F"/>
    <w:rsid w:val="00164D1E"/>
    <w:rsid w:val="00165701"/>
    <w:rsid w:val="00167216"/>
    <w:rsid w:val="00171A31"/>
    <w:rsid w:val="001726CF"/>
    <w:rsid w:val="001730BA"/>
    <w:rsid w:val="001745CE"/>
    <w:rsid w:val="00176752"/>
    <w:rsid w:val="001776FB"/>
    <w:rsid w:val="001807BD"/>
    <w:rsid w:val="00180AAD"/>
    <w:rsid w:val="00180E08"/>
    <w:rsid w:val="0018172A"/>
    <w:rsid w:val="00181B34"/>
    <w:rsid w:val="001826F2"/>
    <w:rsid w:val="0018322D"/>
    <w:rsid w:val="001839AC"/>
    <w:rsid w:val="00185B2D"/>
    <w:rsid w:val="00186DC3"/>
    <w:rsid w:val="00187295"/>
    <w:rsid w:val="00187426"/>
    <w:rsid w:val="001876B6"/>
    <w:rsid w:val="0019086D"/>
    <w:rsid w:val="00190D6C"/>
    <w:rsid w:val="00191FBA"/>
    <w:rsid w:val="00192471"/>
    <w:rsid w:val="00192871"/>
    <w:rsid w:val="00193268"/>
    <w:rsid w:val="00195058"/>
    <w:rsid w:val="00195E66"/>
    <w:rsid w:val="0019627F"/>
    <w:rsid w:val="00196597"/>
    <w:rsid w:val="001969F8"/>
    <w:rsid w:val="00196D25"/>
    <w:rsid w:val="00197FF3"/>
    <w:rsid w:val="001A12C6"/>
    <w:rsid w:val="001A194B"/>
    <w:rsid w:val="001A261A"/>
    <w:rsid w:val="001A3509"/>
    <w:rsid w:val="001A41C2"/>
    <w:rsid w:val="001A458B"/>
    <w:rsid w:val="001A4B78"/>
    <w:rsid w:val="001A5C32"/>
    <w:rsid w:val="001A644F"/>
    <w:rsid w:val="001B25E8"/>
    <w:rsid w:val="001B3451"/>
    <w:rsid w:val="001B34C9"/>
    <w:rsid w:val="001B3BF7"/>
    <w:rsid w:val="001B4978"/>
    <w:rsid w:val="001B7484"/>
    <w:rsid w:val="001B7559"/>
    <w:rsid w:val="001C0937"/>
    <w:rsid w:val="001C1020"/>
    <w:rsid w:val="001C1311"/>
    <w:rsid w:val="001C1FED"/>
    <w:rsid w:val="001C2F18"/>
    <w:rsid w:val="001C3113"/>
    <w:rsid w:val="001C322D"/>
    <w:rsid w:val="001C38AB"/>
    <w:rsid w:val="001C3AC0"/>
    <w:rsid w:val="001C3BB7"/>
    <w:rsid w:val="001C47DA"/>
    <w:rsid w:val="001D1627"/>
    <w:rsid w:val="001D1693"/>
    <w:rsid w:val="001D2579"/>
    <w:rsid w:val="001D32D0"/>
    <w:rsid w:val="001D3536"/>
    <w:rsid w:val="001D4089"/>
    <w:rsid w:val="001D45F3"/>
    <w:rsid w:val="001D4B65"/>
    <w:rsid w:val="001D5D5C"/>
    <w:rsid w:val="001D6748"/>
    <w:rsid w:val="001D6C28"/>
    <w:rsid w:val="001D781A"/>
    <w:rsid w:val="001E0B16"/>
    <w:rsid w:val="001E1A72"/>
    <w:rsid w:val="001E229C"/>
    <w:rsid w:val="001E3CEB"/>
    <w:rsid w:val="001E78B0"/>
    <w:rsid w:val="001F031B"/>
    <w:rsid w:val="001F0EAF"/>
    <w:rsid w:val="001F5000"/>
    <w:rsid w:val="001F5112"/>
    <w:rsid w:val="001F61A5"/>
    <w:rsid w:val="001F6959"/>
    <w:rsid w:val="001F7C41"/>
    <w:rsid w:val="001F7D44"/>
    <w:rsid w:val="00200F9B"/>
    <w:rsid w:val="00201204"/>
    <w:rsid w:val="0020167E"/>
    <w:rsid w:val="00202978"/>
    <w:rsid w:val="0020390E"/>
    <w:rsid w:val="00204D3C"/>
    <w:rsid w:val="00206305"/>
    <w:rsid w:val="002072B6"/>
    <w:rsid w:val="00207A24"/>
    <w:rsid w:val="00210165"/>
    <w:rsid w:val="002101AA"/>
    <w:rsid w:val="002106F2"/>
    <w:rsid w:val="002107B3"/>
    <w:rsid w:val="00210D7A"/>
    <w:rsid w:val="00210E51"/>
    <w:rsid w:val="00213783"/>
    <w:rsid w:val="0021463C"/>
    <w:rsid w:val="002151EA"/>
    <w:rsid w:val="0021583C"/>
    <w:rsid w:val="0022165E"/>
    <w:rsid w:val="00221843"/>
    <w:rsid w:val="00222673"/>
    <w:rsid w:val="002227CE"/>
    <w:rsid w:val="00222865"/>
    <w:rsid w:val="00222CAC"/>
    <w:rsid w:val="0022346E"/>
    <w:rsid w:val="00224427"/>
    <w:rsid w:val="00225F80"/>
    <w:rsid w:val="00227B4A"/>
    <w:rsid w:val="002318E8"/>
    <w:rsid w:val="00231F3C"/>
    <w:rsid w:val="00234291"/>
    <w:rsid w:val="0023449F"/>
    <w:rsid w:val="0023459F"/>
    <w:rsid w:val="00235753"/>
    <w:rsid w:val="0023607F"/>
    <w:rsid w:val="002416B5"/>
    <w:rsid w:val="0024173D"/>
    <w:rsid w:val="002422E2"/>
    <w:rsid w:val="00243F3C"/>
    <w:rsid w:val="00244479"/>
    <w:rsid w:val="00244D2D"/>
    <w:rsid w:val="002459F1"/>
    <w:rsid w:val="00246304"/>
    <w:rsid w:val="00246DC8"/>
    <w:rsid w:val="00247026"/>
    <w:rsid w:val="00247497"/>
    <w:rsid w:val="002500F4"/>
    <w:rsid w:val="0025138D"/>
    <w:rsid w:val="00252118"/>
    <w:rsid w:val="00253DC7"/>
    <w:rsid w:val="0025435E"/>
    <w:rsid w:val="00256CCE"/>
    <w:rsid w:val="002571FA"/>
    <w:rsid w:val="002574C3"/>
    <w:rsid w:val="00257E73"/>
    <w:rsid w:val="00257F1B"/>
    <w:rsid w:val="00260F15"/>
    <w:rsid w:val="00261966"/>
    <w:rsid w:val="00262361"/>
    <w:rsid w:val="00262DAF"/>
    <w:rsid w:val="00262E0E"/>
    <w:rsid w:val="00263B6B"/>
    <w:rsid w:val="00264745"/>
    <w:rsid w:val="00264902"/>
    <w:rsid w:val="002653F7"/>
    <w:rsid w:val="00265E02"/>
    <w:rsid w:val="00266D21"/>
    <w:rsid w:val="0026709E"/>
    <w:rsid w:val="00270C8B"/>
    <w:rsid w:val="00271ED9"/>
    <w:rsid w:val="002728B0"/>
    <w:rsid w:val="00272A54"/>
    <w:rsid w:val="002738B4"/>
    <w:rsid w:val="00274507"/>
    <w:rsid w:val="00274A4C"/>
    <w:rsid w:val="0027711F"/>
    <w:rsid w:val="00277B60"/>
    <w:rsid w:val="00277E6E"/>
    <w:rsid w:val="002818C1"/>
    <w:rsid w:val="002819CF"/>
    <w:rsid w:val="00281A11"/>
    <w:rsid w:val="00281CAF"/>
    <w:rsid w:val="002831A3"/>
    <w:rsid w:val="00285179"/>
    <w:rsid w:val="00287529"/>
    <w:rsid w:val="00290C19"/>
    <w:rsid w:val="002913E0"/>
    <w:rsid w:val="0029249A"/>
    <w:rsid w:val="00292F0A"/>
    <w:rsid w:val="00293632"/>
    <w:rsid w:val="00293A79"/>
    <w:rsid w:val="00293AF5"/>
    <w:rsid w:val="002948EB"/>
    <w:rsid w:val="00294B42"/>
    <w:rsid w:val="00294E16"/>
    <w:rsid w:val="00295B27"/>
    <w:rsid w:val="00296C00"/>
    <w:rsid w:val="00297D58"/>
    <w:rsid w:val="002A0CD2"/>
    <w:rsid w:val="002A1726"/>
    <w:rsid w:val="002A2D01"/>
    <w:rsid w:val="002A3A97"/>
    <w:rsid w:val="002A4341"/>
    <w:rsid w:val="002A438F"/>
    <w:rsid w:val="002A43A0"/>
    <w:rsid w:val="002A4B76"/>
    <w:rsid w:val="002A50D4"/>
    <w:rsid w:val="002A58BF"/>
    <w:rsid w:val="002A5A8A"/>
    <w:rsid w:val="002A6893"/>
    <w:rsid w:val="002A6C5E"/>
    <w:rsid w:val="002A7A5F"/>
    <w:rsid w:val="002B00DE"/>
    <w:rsid w:val="002B0142"/>
    <w:rsid w:val="002B0AA4"/>
    <w:rsid w:val="002B1A61"/>
    <w:rsid w:val="002B2663"/>
    <w:rsid w:val="002B2733"/>
    <w:rsid w:val="002B2EBE"/>
    <w:rsid w:val="002B3D1E"/>
    <w:rsid w:val="002B5643"/>
    <w:rsid w:val="002B6EF9"/>
    <w:rsid w:val="002B7B87"/>
    <w:rsid w:val="002C02B7"/>
    <w:rsid w:val="002C0EF3"/>
    <w:rsid w:val="002C355D"/>
    <w:rsid w:val="002C3B8A"/>
    <w:rsid w:val="002C4046"/>
    <w:rsid w:val="002C4725"/>
    <w:rsid w:val="002C48E7"/>
    <w:rsid w:val="002C4E14"/>
    <w:rsid w:val="002C6671"/>
    <w:rsid w:val="002C66E6"/>
    <w:rsid w:val="002C7987"/>
    <w:rsid w:val="002D1D2E"/>
    <w:rsid w:val="002D1D58"/>
    <w:rsid w:val="002D221C"/>
    <w:rsid w:val="002D22EB"/>
    <w:rsid w:val="002D3C1A"/>
    <w:rsid w:val="002D49DE"/>
    <w:rsid w:val="002D4E86"/>
    <w:rsid w:val="002D5410"/>
    <w:rsid w:val="002D6112"/>
    <w:rsid w:val="002D792D"/>
    <w:rsid w:val="002E10E6"/>
    <w:rsid w:val="002E35A8"/>
    <w:rsid w:val="002E69A0"/>
    <w:rsid w:val="002F210D"/>
    <w:rsid w:val="002F2690"/>
    <w:rsid w:val="002F2E0E"/>
    <w:rsid w:val="002F3D03"/>
    <w:rsid w:val="002F4044"/>
    <w:rsid w:val="002F46FE"/>
    <w:rsid w:val="002F7C85"/>
    <w:rsid w:val="00301CD4"/>
    <w:rsid w:val="003024E6"/>
    <w:rsid w:val="00302C6F"/>
    <w:rsid w:val="003031F9"/>
    <w:rsid w:val="00304226"/>
    <w:rsid w:val="00307110"/>
    <w:rsid w:val="003072B4"/>
    <w:rsid w:val="00307DF5"/>
    <w:rsid w:val="00311A99"/>
    <w:rsid w:val="00312748"/>
    <w:rsid w:val="0031288A"/>
    <w:rsid w:val="00312ECC"/>
    <w:rsid w:val="00314233"/>
    <w:rsid w:val="0031452E"/>
    <w:rsid w:val="00314D2C"/>
    <w:rsid w:val="003154D6"/>
    <w:rsid w:val="00315A3A"/>
    <w:rsid w:val="003161AD"/>
    <w:rsid w:val="00316753"/>
    <w:rsid w:val="003178D5"/>
    <w:rsid w:val="00320700"/>
    <w:rsid w:val="003214FB"/>
    <w:rsid w:val="00321C04"/>
    <w:rsid w:val="003222EB"/>
    <w:rsid w:val="003222F4"/>
    <w:rsid w:val="00322CA0"/>
    <w:rsid w:val="00322EA0"/>
    <w:rsid w:val="00323883"/>
    <w:rsid w:val="00331197"/>
    <w:rsid w:val="00331362"/>
    <w:rsid w:val="00331812"/>
    <w:rsid w:val="00331837"/>
    <w:rsid w:val="003338BD"/>
    <w:rsid w:val="00333AB6"/>
    <w:rsid w:val="003348E1"/>
    <w:rsid w:val="00335FD9"/>
    <w:rsid w:val="00335FE1"/>
    <w:rsid w:val="00336633"/>
    <w:rsid w:val="00336F82"/>
    <w:rsid w:val="0033710D"/>
    <w:rsid w:val="00337443"/>
    <w:rsid w:val="003375F5"/>
    <w:rsid w:val="00337812"/>
    <w:rsid w:val="00341841"/>
    <w:rsid w:val="00342A2C"/>
    <w:rsid w:val="00342F0F"/>
    <w:rsid w:val="00343DBC"/>
    <w:rsid w:val="00343DE4"/>
    <w:rsid w:val="00344CD9"/>
    <w:rsid w:val="00346DE5"/>
    <w:rsid w:val="00347112"/>
    <w:rsid w:val="00351192"/>
    <w:rsid w:val="003512A0"/>
    <w:rsid w:val="003523F0"/>
    <w:rsid w:val="0035537A"/>
    <w:rsid w:val="0036051F"/>
    <w:rsid w:val="00360855"/>
    <w:rsid w:val="00360E45"/>
    <w:rsid w:val="003610FF"/>
    <w:rsid w:val="003618A3"/>
    <w:rsid w:val="0036208A"/>
    <w:rsid w:val="00362B91"/>
    <w:rsid w:val="0036467A"/>
    <w:rsid w:val="003656B1"/>
    <w:rsid w:val="00365E11"/>
    <w:rsid w:val="00366190"/>
    <w:rsid w:val="003668A1"/>
    <w:rsid w:val="00367E1D"/>
    <w:rsid w:val="00371202"/>
    <w:rsid w:val="0037131A"/>
    <w:rsid w:val="003718F7"/>
    <w:rsid w:val="00372AF3"/>
    <w:rsid w:val="00372B29"/>
    <w:rsid w:val="003732BB"/>
    <w:rsid w:val="00373C52"/>
    <w:rsid w:val="00373D9D"/>
    <w:rsid w:val="003745D6"/>
    <w:rsid w:val="00374E0D"/>
    <w:rsid w:val="0037535F"/>
    <w:rsid w:val="003753D0"/>
    <w:rsid w:val="0037555E"/>
    <w:rsid w:val="0037702B"/>
    <w:rsid w:val="003771E9"/>
    <w:rsid w:val="003777A9"/>
    <w:rsid w:val="00377F81"/>
    <w:rsid w:val="0038051E"/>
    <w:rsid w:val="00381EEE"/>
    <w:rsid w:val="00382B17"/>
    <w:rsid w:val="003834A5"/>
    <w:rsid w:val="00385682"/>
    <w:rsid w:val="00385952"/>
    <w:rsid w:val="00387498"/>
    <w:rsid w:val="00391506"/>
    <w:rsid w:val="003921A0"/>
    <w:rsid w:val="003939B4"/>
    <w:rsid w:val="003964C7"/>
    <w:rsid w:val="00396544"/>
    <w:rsid w:val="00396B60"/>
    <w:rsid w:val="003A1B12"/>
    <w:rsid w:val="003A2FF5"/>
    <w:rsid w:val="003A4765"/>
    <w:rsid w:val="003A4864"/>
    <w:rsid w:val="003A5B40"/>
    <w:rsid w:val="003A6034"/>
    <w:rsid w:val="003A6225"/>
    <w:rsid w:val="003A76D8"/>
    <w:rsid w:val="003B018E"/>
    <w:rsid w:val="003B13B7"/>
    <w:rsid w:val="003B1B3C"/>
    <w:rsid w:val="003B3505"/>
    <w:rsid w:val="003B3A54"/>
    <w:rsid w:val="003B3B5E"/>
    <w:rsid w:val="003B4AF8"/>
    <w:rsid w:val="003B5A0F"/>
    <w:rsid w:val="003B5EE4"/>
    <w:rsid w:val="003B6BE9"/>
    <w:rsid w:val="003B7319"/>
    <w:rsid w:val="003C19C8"/>
    <w:rsid w:val="003C2B13"/>
    <w:rsid w:val="003C2B26"/>
    <w:rsid w:val="003C30EF"/>
    <w:rsid w:val="003C4DE5"/>
    <w:rsid w:val="003C4E27"/>
    <w:rsid w:val="003C6C3F"/>
    <w:rsid w:val="003C7728"/>
    <w:rsid w:val="003D06A9"/>
    <w:rsid w:val="003D0BB3"/>
    <w:rsid w:val="003D169E"/>
    <w:rsid w:val="003D1C0A"/>
    <w:rsid w:val="003D1C23"/>
    <w:rsid w:val="003D1C58"/>
    <w:rsid w:val="003D2AAF"/>
    <w:rsid w:val="003D4F44"/>
    <w:rsid w:val="003D77E2"/>
    <w:rsid w:val="003D7E3C"/>
    <w:rsid w:val="003E0015"/>
    <w:rsid w:val="003E107E"/>
    <w:rsid w:val="003E115A"/>
    <w:rsid w:val="003E2848"/>
    <w:rsid w:val="003E294F"/>
    <w:rsid w:val="003E2E72"/>
    <w:rsid w:val="003E3101"/>
    <w:rsid w:val="003E3720"/>
    <w:rsid w:val="003E39C3"/>
    <w:rsid w:val="003E3FDA"/>
    <w:rsid w:val="003E4B74"/>
    <w:rsid w:val="003E4E89"/>
    <w:rsid w:val="003E5084"/>
    <w:rsid w:val="003E5832"/>
    <w:rsid w:val="003F010D"/>
    <w:rsid w:val="003F01BC"/>
    <w:rsid w:val="003F29EA"/>
    <w:rsid w:val="003F2EC5"/>
    <w:rsid w:val="003F3BBE"/>
    <w:rsid w:val="003F3DDF"/>
    <w:rsid w:val="003F44A6"/>
    <w:rsid w:val="003F4953"/>
    <w:rsid w:val="003F4B62"/>
    <w:rsid w:val="003F51AF"/>
    <w:rsid w:val="003F52B9"/>
    <w:rsid w:val="003F6DDE"/>
    <w:rsid w:val="0040025D"/>
    <w:rsid w:val="004003CE"/>
    <w:rsid w:val="00401358"/>
    <w:rsid w:val="0040165A"/>
    <w:rsid w:val="00401806"/>
    <w:rsid w:val="004023AC"/>
    <w:rsid w:val="00403DFA"/>
    <w:rsid w:val="00403E73"/>
    <w:rsid w:val="00405B1F"/>
    <w:rsid w:val="00406413"/>
    <w:rsid w:val="00406769"/>
    <w:rsid w:val="00406822"/>
    <w:rsid w:val="00406D41"/>
    <w:rsid w:val="00407803"/>
    <w:rsid w:val="004106C9"/>
    <w:rsid w:val="00411E55"/>
    <w:rsid w:val="00414103"/>
    <w:rsid w:val="004161E7"/>
    <w:rsid w:val="00416469"/>
    <w:rsid w:val="0041696B"/>
    <w:rsid w:val="004169F3"/>
    <w:rsid w:val="00417852"/>
    <w:rsid w:val="0042186E"/>
    <w:rsid w:val="00422572"/>
    <w:rsid w:val="004245C1"/>
    <w:rsid w:val="004245F2"/>
    <w:rsid w:val="0042559F"/>
    <w:rsid w:val="004255B0"/>
    <w:rsid w:val="00425807"/>
    <w:rsid w:val="004259FD"/>
    <w:rsid w:val="00425D69"/>
    <w:rsid w:val="00426453"/>
    <w:rsid w:val="00426E87"/>
    <w:rsid w:val="00427FEF"/>
    <w:rsid w:val="004302C4"/>
    <w:rsid w:val="00431BC6"/>
    <w:rsid w:val="00432C47"/>
    <w:rsid w:val="00432CB2"/>
    <w:rsid w:val="0043325A"/>
    <w:rsid w:val="0043448C"/>
    <w:rsid w:val="00434B77"/>
    <w:rsid w:val="00435752"/>
    <w:rsid w:val="00435A5A"/>
    <w:rsid w:val="00435DED"/>
    <w:rsid w:val="004379E4"/>
    <w:rsid w:val="00437ACA"/>
    <w:rsid w:val="0044152E"/>
    <w:rsid w:val="004417B6"/>
    <w:rsid w:val="004419C6"/>
    <w:rsid w:val="00441DA2"/>
    <w:rsid w:val="0044240C"/>
    <w:rsid w:val="00443320"/>
    <w:rsid w:val="004444C7"/>
    <w:rsid w:val="00445026"/>
    <w:rsid w:val="004457E2"/>
    <w:rsid w:val="004457FD"/>
    <w:rsid w:val="0044619F"/>
    <w:rsid w:val="00446884"/>
    <w:rsid w:val="004478B6"/>
    <w:rsid w:val="00447DB8"/>
    <w:rsid w:val="004507D4"/>
    <w:rsid w:val="004508BE"/>
    <w:rsid w:val="00450C3C"/>
    <w:rsid w:val="00450FDA"/>
    <w:rsid w:val="00451614"/>
    <w:rsid w:val="00451934"/>
    <w:rsid w:val="00451AD8"/>
    <w:rsid w:val="00452FC6"/>
    <w:rsid w:val="00457D99"/>
    <w:rsid w:val="00460E69"/>
    <w:rsid w:val="0046266E"/>
    <w:rsid w:val="004645DB"/>
    <w:rsid w:val="00465928"/>
    <w:rsid w:val="0046646D"/>
    <w:rsid w:val="00467186"/>
    <w:rsid w:val="004674FA"/>
    <w:rsid w:val="004677BC"/>
    <w:rsid w:val="004702C3"/>
    <w:rsid w:val="00470B77"/>
    <w:rsid w:val="0047108F"/>
    <w:rsid w:val="0047136F"/>
    <w:rsid w:val="00471DE9"/>
    <w:rsid w:val="00472AE6"/>
    <w:rsid w:val="00473746"/>
    <w:rsid w:val="00473E72"/>
    <w:rsid w:val="00473F34"/>
    <w:rsid w:val="00474445"/>
    <w:rsid w:val="0047516E"/>
    <w:rsid w:val="0047563D"/>
    <w:rsid w:val="004764D6"/>
    <w:rsid w:val="00476BCD"/>
    <w:rsid w:val="00476CB3"/>
    <w:rsid w:val="00476F60"/>
    <w:rsid w:val="00477425"/>
    <w:rsid w:val="00477BFB"/>
    <w:rsid w:val="00480458"/>
    <w:rsid w:val="00480BFA"/>
    <w:rsid w:val="00482E46"/>
    <w:rsid w:val="00483365"/>
    <w:rsid w:val="00484171"/>
    <w:rsid w:val="00484292"/>
    <w:rsid w:val="00484B97"/>
    <w:rsid w:val="00484E9D"/>
    <w:rsid w:val="0048515E"/>
    <w:rsid w:val="004861C1"/>
    <w:rsid w:val="00486A41"/>
    <w:rsid w:val="00487248"/>
    <w:rsid w:val="0048779F"/>
    <w:rsid w:val="00487B4F"/>
    <w:rsid w:val="004903D1"/>
    <w:rsid w:val="004907DA"/>
    <w:rsid w:val="0049175A"/>
    <w:rsid w:val="004917F3"/>
    <w:rsid w:val="00491BB7"/>
    <w:rsid w:val="0049290E"/>
    <w:rsid w:val="00494EEA"/>
    <w:rsid w:val="0049682D"/>
    <w:rsid w:val="004977BB"/>
    <w:rsid w:val="004979D5"/>
    <w:rsid w:val="004A0A23"/>
    <w:rsid w:val="004A0D3E"/>
    <w:rsid w:val="004A0FD3"/>
    <w:rsid w:val="004A1238"/>
    <w:rsid w:val="004A18B7"/>
    <w:rsid w:val="004A261D"/>
    <w:rsid w:val="004A2905"/>
    <w:rsid w:val="004A3124"/>
    <w:rsid w:val="004A405C"/>
    <w:rsid w:val="004A59EA"/>
    <w:rsid w:val="004A6567"/>
    <w:rsid w:val="004A66B7"/>
    <w:rsid w:val="004A7466"/>
    <w:rsid w:val="004A7523"/>
    <w:rsid w:val="004A7C3F"/>
    <w:rsid w:val="004B087C"/>
    <w:rsid w:val="004B1098"/>
    <w:rsid w:val="004B21E6"/>
    <w:rsid w:val="004B3D24"/>
    <w:rsid w:val="004B42FC"/>
    <w:rsid w:val="004B5386"/>
    <w:rsid w:val="004B5D99"/>
    <w:rsid w:val="004B797D"/>
    <w:rsid w:val="004B7F4D"/>
    <w:rsid w:val="004C0B19"/>
    <w:rsid w:val="004C0EA1"/>
    <w:rsid w:val="004C2489"/>
    <w:rsid w:val="004C2703"/>
    <w:rsid w:val="004C29D0"/>
    <w:rsid w:val="004C2A3D"/>
    <w:rsid w:val="004C2AF6"/>
    <w:rsid w:val="004C34B2"/>
    <w:rsid w:val="004C46EC"/>
    <w:rsid w:val="004C4B6F"/>
    <w:rsid w:val="004C4D1A"/>
    <w:rsid w:val="004C5F68"/>
    <w:rsid w:val="004C66ED"/>
    <w:rsid w:val="004C6DA0"/>
    <w:rsid w:val="004C6FBE"/>
    <w:rsid w:val="004C73EE"/>
    <w:rsid w:val="004C7836"/>
    <w:rsid w:val="004D05BE"/>
    <w:rsid w:val="004D0E77"/>
    <w:rsid w:val="004D11D1"/>
    <w:rsid w:val="004D1335"/>
    <w:rsid w:val="004D15BD"/>
    <w:rsid w:val="004D16AF"/>
    <w:rsid w:val="004D1A69"/>
    <w:rsid w:val="004D2363"/>
    <w:rsid w:val="004D3AEF"/>
    <w:rsid w:val="004D3E0F"/>
    <w:rsid w:val="004D4158"/>
    <w:rsid w:val="004D4BF9"/>
    <w:rsid w:val="004D4E23"/>
    <w:rsid w:val="004D4EE7"/>
    <w:rsid w:val="004D5519"/>
    <w:rsid w:val="004D751E"/>
    <w:rsid w:val="004D7523"/>
    <w:rsid w:val="004D785B"/>
    <w:rsid w:val="004E02CF"/>
    <w:rsid w:val="004E1488"/>
    <w:rsid w:val="004E158C"/>
    <w:rsid w:val="004E32B8"/>
    <w:rsid w:val="004E3732"/>
    <w:rsid w:val="004E392D"/>
    <w:rsid w:val="004E4095"/>
    <w:rsid w:val="004E4938"/>
    <w:rsid w:val="004E6577"/>
    <w:rsid w:val="004E7604"/>
    <w:rsid w:val="004F02F8"/>
    <w:rsid w:val="004F0E76"/>
    <w:rsid w:val="004F0E9A"/>
    <w:rsid w:val="004F1F37"/>
    <w:rsid w:val="004F2AA1"/>
    <w:rsid w:val="004F2E89"/>
    <w:rsid w:val="004F3140"/>
    <w:rsid w:val="004F314E"/>
    <w:rsid w:val="004F4DF9"/>
    <w:rsid w:val="004F5557"/>
    <w:rsid w:val="00500B10"/>
    <w:rsid w:val="00501CB2"/>
    <w:rsid w:val="00502102"/>
    <w:rsid w:val="005035CD"/>
    <w:rsid w:val="00503BA8"/>
    <w:rsid w:val="00504E1F"/>
    <w:rsid w:val="0050534E"/>
    <w:rsid w:val="005053E6"/>
    <w:rsid w:val="0050541F"/>
    <w:rsid w:val="005062DA"/>
    <w:rsid w:val="00507A7C"/>
    <w:rsid w:val="00511134"/>
    <w:rsid w:val="00511D74"/>
    <w:rsid w:val="00514AF5"/>
    <w:rsid w:val="00514CF8"/>
    <w:rsid w:val="005152EC"/>
    <w:rsid w:val="005159C4"/>
    <w:rsid w:val="00516221"/>
    <w:rsid w:val="005162DD"/>
    <w:rsid w:val="00516DFB"/>
    <w:rsid w:val="005171F1"/>
    <w:rsid w:val="00517F8F"/>
    <w:rsid w:val="00521489"/>
    <w:rsid w:val="00521E24"/>
    <w:rsid w:val="0052223C"/>
    <w:rsid w:val="00523ED2"/>
    <w:rsid w:val="00523F98"/>
    <w:rsid w:val="00525B39"/>
    <w:rsid w:val="005262AE"/>
    <w:rsid w:val="00526BA1"/>
    <w:rsid w:val="0053057B"/>
    <w:rsid w:val="005311FA"/>
    <w:rsid w:val="0053140B"/>
    <w:rsid w:val="00531E19"/>
    <w:rsid w:val="00532390"/>
    <w:rsid w:val="00532A7A"/>
    <w:rsid w:val="00532B87"/>
    <w:rsid w:val="0053300C"/>
    <w:rsid w:val="00533136"/>
    <w:rsid w:val="00533BDE"/>
    <w:rsid w:val="005340A0"/>
    <w:rsid w:val="005348A5"/>
    <w:rsid w:val="00536DED"/>
    <w:rsid w:val="00537158"/>
    <w:rsid w:val="00540E25"/>
    <w:rsid w:val="00542173"/>
    <w:rsid w:val="00542B3B"/>
    <w:rsid w:val="00543361"/>
    <w:rsid w:val="00545A1E"/>
    <w:rsid w:val="00545AD1"/>
    <w:rsid w:val="00545FDC"/>
    <w:rsid w:val="00547DD0"/>
    <w:rsid w:val="00550DDE"/>
    <w:rsid w:val="00551E2B"/>
    <w:rsid w:val="00552C40"/>
    <w:rsid w:val="00552CE1"/>
    <w:rsid w:val="0055427B"/>
    <w:rsid w:val="00555301"/>
    <w:rsid w:val="005574BA"/>
    <w:rsid w:val="00557DC8"/>
    <w:rsid w:val="00560E76"/>
    <w:rsid w:val="00561344"/>
    <w:rsid w:val="005615A1"/>
    <w:rsid w:val="00562804"/>
    <w:rsid w:val="00563027"/>
    <w:rsid w:val="005633A7"/>
    <w:rsid w:val="00564263"/>
    <w:rsid w:val="00564C56"/>
    <w:rsid w:val="00565450"/>
    <w:rsid w:val="0056789D"/>
    <w:rsid w:val="005678F6"/>
    <w:rsid w:val="00567F90"/>
    <w:rsid w:val="0057146F"/>
    <w:rsid w:val="0057260D"/>
    <w:rsid w:val="00572D06"/>
    <w:rsid w:val="005732CC"/>
    <w:rsid w:val="005736D4"/>
    <w:rsid w:val="00573D22"/>
    <w:rsid w:val="00573EA8"/>
    <w:rsid w:val="0057412C"/>
    <w:rsid w:val="00574403"/>
    <w:rsid w:val="0057446A"/>
    <w:rsid w:val="005754BA"/>
    <w:rsid w:val="0057659F"/>
    <w:rsid w:val="00580D20"/>
    <w:rsid w:val="0058128F"/>
    <w:rsid w:val="00582A08"/>
    <w:rsid w:val="00582F05"/>
    <w:rsid w:val="0058319A"/>
    <w:rsid w:val="005831EE"/>
    <w:rsid w:val="00583ED6"/>
    <w:rsid w:val="00583EDF"/>
    <w:rsid w:val="00584802"/>
    <w:rsid w:val="00585185"/>
    <w:rsid w:val="005853F9"/>
    <w:rsid w:val="00586382"/>
    <w:rsid w:val="0058678A"/>
    <w:rsid w:val="00586FB4"/>
    <w:rsid w:val="005912A1"/>
    <w:rsid w:val="005921C1"/>
    <w:rsid w:val="00592CF7"/>
    <w:rsid w:val="00595641"/>
    <w:rsid w:val="00595898"/>
    <w:rsid w:val="00595D35"/>
    <w:rsid w:val="00596A7A"/>
    <w:rsid w:val="00597351"/>
    <w:rsid w:val="005A01FD"/>
    <w:rsid w:val="005A2FCE"/>
    <w:rsid w:val="005A3414"/>
    <w:rsid w:val="005A3D3B"/>
    <w:rsid w:val="005A6CFC"/>
    <w:rsid w:val="005A6D72"/>
    <w:rsid w:val="005A6F6C"/>
    <w:rsid w:val="005A7FA5"/>
    <w:rsid w:val="005B06B9"/>
    <w:rsid w:val="005B0A8A"/>
    <w:rsid w:val="005B1398"/>
    <w:rsid w:val="005B21C6"/>
    <w:rsid w:val="005B251F"/>
    <w:rsid w:val="005B3487"/>
    <w:rsid w:val="005B359E"/>
    <w:rsid w:val="005B37B4"/>
    <w:rsid w:val="005B3851"/>
    <w:rsid w:val="005B48B1"/>
    <w:rsid w:val="005B58B7"/>
    <w:rsid w:val="005B5C1E"/>
    <w:rsid w:val="005B762C"/>
    <w:rsid w:val="005C061C"/>
    <w:rsid w:val="005C343C"/>
    <w:rsid w:val="005C3B62"/>
    <w:rsid w:val="005C427E"/>
    <w:rsid w:val="005C478E"/>
    <w:rsid w:val="005C4D6D"/>
    <w:rsid w:val="005C4DBE"/>
    <w:rsid w:val="005C4DE9"/>
    <w:rsid w:val="005C514E"/>
    <w:rsid w:val="005C54A7"/>
    <w:rsid w:val="005C61CE"/>
    <w:rsid w:val="005C671D"/>
    <w:rsid w:val="005C7E15"/>
    <w:rsid w:val="005D1A36"/>
    <w:rsid w:val="005D4061"/>
    <w:rsid w:val="005D4105"/>
    <w:rsid w:val="005D4236"/>
    <w:rsid w:val="005D5AD8"/>
    <w:rsid w:val="005D7148"/>
    <w:rsid w:val="005D75D8"/>
    <w:rsid w:val="005E0195"/>
    <w:rsid w:val="005E0484"/>
    <w:rsid w:val="005E04A9"/>
    <w:rsid w:val="005E2DF4"/>
    <w:rsid w:val="005E3E9E"/>
    <w:rsid w:val="005E3EDC"/>
    <w:rsid w:val="005E41DB"/>
    <w:rsid w:val="005E5021"/>
    <w:rsid w:val="005E53EB"/>
    <w:rsid w:val="005E71ED"/>
    <w:rsid w:val="005E7264"/>
    <w:rsid w:val="005E743D"/>
    <w:rsid w:val="005F0B6C"/>
    <w:rsid w:val="005F1080"/>
    <w:rsid w:val="005F1C53"/>
    <w:rsid w:val="005F35E8"/>
    <w:rsid w:val="005F3B42"/>
    <w:rsid w:val="005F4E56"/>
    <w:rsid w:val="005F5350"/>
    <w:rsid w:val="005F5A38"/>
    <w:rsid w:val="005F5B1C"/>
    <w:rsid w:val="005F6CCA"/>
    <w:rsid w:val="005F7DB7"/>
    <w:rsid w:val="00601A3C"/>
    <w:rsid w:val="00602AD5"/>
    <w:rsid w:val="00602AE8"/>
    <w:rsid w:val="00602D1E"/>
    <w:rsid w:val="00603A9B"/>
    <w:rsid w:val="00603FFE"/>
    <w:rsid w:val="00604821"/>
    <w:rsid w:val="0060499B"/>
    <w:rsid w:val="006049A2"/>
    <w:rsid w:val="00606203"/>
    <w:rsid w:val="00606854"/>
    <w:rsid w:val="006079E6"/>
    <w:rsid w:val="00607D19"/>
    <w:rsid w:val="00607EC7"/>
    <w:rsid w:val="0061071D"/>
    <w:rsid w:val="00610847"/>
    <w:rsid w:val="00610EEA"/>
    <w:rsid w:val="00612309"/>
    <w:rsid w:val="00612DA3"/>
    <w:rsid w:val="0061310D"/>
    <w:rsid w:val="00613361"/>
    <w:rsid w:val="006142AC"/>
    <w:rsid w:val="00615279"/>
    <w:rsid w:val="0061655F"/>
    <w:rsid w:val="0061664F"/>
    <w:rsid w:val="0061794C"/>
    <w:rsid w:val="00620ECF"/>
    <w:rsid w:val="00621930"/>
    <w:rsid w:val="00621A7E"/>
    <w:rsid w:val="0062321C"/>
    <w:rsid w:val="00623799"/>
    <w:rsid w:val="00623BE9"/>
    <w:rsid w:val="006246DB"/>
    <w:rsid w:val="006248A9"/>
    <w:rsid w:val="00626B2C"/>
    <w:rsid w:val="00626EB8"/>
    <w:rsid w:val="00627B1B"/>
    <w:rsid w:val="00627D47"/>
    <w:rsid w:val="006307D9"/>
    <w:rsid w:val="00630A8F"/>
    <w:rsid w:val="006317D9"/>
    <w:rsid w:val="006318FC"/>
    <w:rsid w:val="00632934"/>
    <w:rsid w:val="00633D07"/>
    <w:rsid w:val="00634040"/>
    <w:rsid w:val="00634B68"/>
    <w:rsid w:val="00634BD9"/>
    <w:rsid w:val="00637545"/>
    <w:rsid w:val="006379DC"/>
    <w:rsid w:val="00641483"/>
    <w:rsid w:val="00642451"/>
    <w:rsid w:val="00642E07"/>
    <w:rsid w:val="0064375E"/>
    <w:rsid w:val="00644913"/>
    <w:rsid w:val="0064597E"/>
    <w:rsid w:val="00646AAD"/>
    <w:rsid w:val="0064780A"/>
    <w:rsid w:val="006536B1"/>
    <w:rsid w:val="006540AB"/>
    <w:rsid w:val="0065528C"/>
    <w:rsid w:val="00655A1F"/>
    <w:rsid w:val="006565C4"/>
    <w:rsid w:val="00656A69"/>
    <w:rsid w:val="00657855"/>
    <w:rsid w:val="00657A45"/>
    <w:rsid w:val="0066098E"/>
    <w:rsid w:val="00660ACA"/>
    <w:rsid w:val="0066144E"/>
    <w:rsid w:val="00662190"/>
    <w:rsid w:val="00663C28"/>
    <w:rsid w:val="00664356"/>
    <w:rsid w:val="00666ACD"/>
    <w:rsid w:val="0066705B"/>
    <w:rsid w:val="0067015B"/>
    <w:rsid w:val="00672486"/>
    <w:rsid w:val="00672F25"/>
    <w:rsid w:val="00673528"/>
    <w:rsid w:val="006752A3"/>
    <w:rsid w:val="006752EE"/>
    <w:rsid w:val="00675844"/>
    <w:rsid w:val="00676307"/>
    <w:rsid w:val="00676DFB"/>
    <w:rsid w:val="0068078C"/>
    <w:rsid w:val="006809E5"/>
    <w:rsid w:val="00680BDA"/>
    <w:rsid w:val="0068204E"/>
    <w:rsid w:val="006826ED"/>
    <w:rsid w:val="0068272F"/>
    <w:rsid w:val="006829B1"/>
    <w:rsid w:val="0068373F"/>
    <w:rsid w:val="0068441C"/>
    <w:rsid w:val="00686055"/>
    <w:rsid w:val="00686F26"/>
    <w:rsid w:val="00687806"/>
    <w:rsid w:val="00690D0C"/>
    <w:rsid w:val="00692F8C"/>
    <w:rsid w:val="00693EEC"/>
    <w:rsid w:val="00695356"/>
    <w:rsid w:val="00696851"/>
    <w:rsid w:val="00696A0A"/>
    <w:rsid w:val="00696E30"/>
    <w:rsid w:val="006976EE"/>
    <w:rsid w:val="006A03E4"/>
    <w:rsid w:val="006A24A4"/>
    <w:rsid w:val="006A3A6A"/>
    <w:rsid w:val="006A4CA9"/>
    <w:rsid w:val="006A68D8"/>
    <w:rsid w:val="006A6FBD"/>
    <w:rsid w:val="006A74C4"/>
    <w:rsid w:val="006B0225"/>
    <w:rsid w:val="006B048A"/>
    <w:rsid w:val="006B0695"/>
    <w:rsid w:val="006B1E46"/>
    <w:rsid w:val="006B2423"/>
    <w:rsid w:val="006B35FA"/>
    <w:rsid w:val="006B3796"/>
    <w:rsid w:val="006B3C67"/>
    <w:rsid w:val="006B4D91"/>
    <w:rsid w:val="006B4DAC"/>
    <w:rsid w:val="006B6B87"/>
    <w:rsid w:val="006B7237"/>
    <w:rsid w:val="006B7E0F"/>
    <w:rsid w:val="006C0D3D"/>
    <w:rsid w:val="006C3C57"/>
    <w:rsid w:val="006C67AC"/>
    <w:rsid w:val="006C6A23"/>
    <w:rsid w:val="006D04CF"/>
    <w:rsid w:val="006D04FC"/>
    <w:rsid w:val="006D0D2D"/>
    <w:rsid w:val="006D0FB9"/>
    <w:rsid w:val="006D2AD1"/>
    <w:rsid w:val="006D2F44"/>
    <w:rsid w:val="006D2FA2"/>
    <w:rsid w:val="006D3C14"/>
    <w:rsid w:val="006D3FEE"/>
    <w:rsid w:val="006D5251"/>
    <w:rsid w:val="006D529A"/>
    <w:rsid w:val="006D536A"/>
    <w:rsid w:val="006D54F4"/>
    <w:rsid w:val="006D5D5F"/>
    <w:rsid w:val="006D7521"/>
    <w:rsid w:val="006D7FA0"/>
    <w:rsid w:val="006E09B7"/>
    <w:rsid w:val="006E2EDF"/>
    <w:rsid w:val="006E4501"/>
    <w:rsid w:val="006E4ACF"/>
    <w:rsid w:val="006E532E"/>
    <w:rsid w:val="006E569B"/>
    <w:rsid w:val="006E56D8"/>
    <w:rsid w:val="006E586C"/>
    <w:rsid w:val="006E675A"/>
    <w:rsid w:val="006E7120"/>
    <w:rsid w:val="006E777E"/>
    <w:rsid w:val="006E7C5E"/>
    <w:rsid w:val="006F006A"/>
    <w:rsid w:val="006F0E7B"/>
    <w:rsid w:val="006F26D5"/>
    <w:rsid w:val="006F5BC7"/>
    <w:rsid w:val="00700003"/>
    <w:rsid w:val="00700E85"/>
    <w:rsid w:val="0070118A"/>
    <w:rsid w:val="00701BBB"/>
    <w:rsid w:val="0070375C"/>
    <w:rsid w:val="007041BF"/>
    <w:rsid w:val="00706248"/>
    <w:rsid w:val="00706B35"/>
    <w:rsid w:val="007073A8"/>
    <w:rsid w:val="00707DB2"/>
    <w:rsid w:val="007116FD"/>
    <w:rsid w:val="00712A77"/>
    <w:rsid w:val="007140E5"/>
    <w:rsid w:val="0071494F"/>
    <w:rsid w:val="00714E83"/>
    <w:rsid w:val="007153BB"/>
    <w:rsid w:val="00715632"/>
    <w:rsid w:val="00715840"/>
    <w:rsid w:val="00715CBF"/>
    <w:rsid w:val="00716023"/>
    <w:rsid w:val="007160F2"/>
    <w:rsid w:val="007178E1"/>
    <w:rsid w:val="00717C6C"/>
    <w:rsid w:val="007206B5"/>
    <w:rsid w:val="00720AC4"/>
    <w:rsid w:val="00721848"/>
    <w:rsid w:val="0072186B"/>
    <w:rsid w:val="00722A0A"/>
    <w:rsid w:val="00722B1C"/>
    <w:rsid w:val="00723D85"/>
    <w:rsid w:val="0072408B"/>
    <w:rsid w:val="007243B3"/>
    <w:rsid w:val="00724E7C"/>
    <w:rsid w:val="00725903"/>
    <w:rsid w:val="00725DE2"/>
    <w:rsid w:val="00727837"/>
    <w:rsid w:val="00730A00"/>
    <w:rsid w:val="00731D56"/>
    <w:rsid w:val="00733270"/>
    <w:rsid w:val="0073446E"/>
    <w:rsid w:val="00734839"/>
    <w:rsid w:val="007349E5"/>
    <w:rsid w:val="00734DA9"/>
    <w:rsid w:val="007352B6"/>
    <w:rsid w:val="007355CC"/>
    <w:rsid w:val="0073636B"/>
    <w:rsid w:val="0073677D"/>
    <w:rsid w:val="007369B8"/>
    <w:rsid w:val="00737AFD"/>
    <w:rsid w:val="00740B48"/>
    <w:rsid w:val="00740C77"/>
    <w:rsid w:val="007416FB"/>
    <w:rsid w:val="0074292C"/>
    <w:rsid w:val="00742A8B"/>
    <w:rsid w:val="007432AE"/>
    <w:rsid w:val="0074348B"/>
    <w:rsid w:val="00743C19"/>
    <w:rsid w:val="00744985"/>
    <w:rsid w:val="00744D96"/>
    <w:rsid w:val="0074577E"/>
    <w:rsid w:val="0074588B"/>
    <w:rsid w:val="00745A93"/>
    <w:rsid w:val="00746E38"/>
    <w:rsid w:val="00750678"/>
    <w:rsid w:val="00750C8B"/>
    <w:rsid w:val="0075263F"/>
    <w:rsid w:val="0075349A"/>
    <w:rsid w:val="00753878"/>
    <w:rsid w:val="007543D0"/>
    <w:rsid w:val="00755607"/>
    <w:rsid w:val="007557E5"/>
    <w:rsid w:val="00756161"/>
    <w:rsid w:val="00756C1D"/>
    <w:rsid w:val="0076070F"/>
    <w:rsid w:val="00760A71"/>
    <w:rsid w:val="00760F54"/>
    <w:rsid w:val="0076148B"/>
    <w:rsid w:val="00762839"/>
    <w:rsid w:val="00762A83"/>
    <w:rsid w:val="00762FD7"/>
    <w:rsid w:val="00763059"/>
    <w:rsid w:val="0076338D"/>
    <w:rsid w:val="00763D75"/>
    <w:rsid w:val="00764850"/>
    <w:rsid w:val="00764A51"/>
    <w:rsid w:val="00764B43"/>
    <w:rsid w:val="007656D6"/>
    <w:rsid w:val="00765F11"/>
    <w:rsid w:val="00766D4D"/>
    <w:rsid w:val="00767A25"/>
    <w:rsid w:val="00767AAC"/>
    <w:rsid w:val="00770412"/>
    <w:rsid w:val="00771C46"/>
    <w:rsid w:val="00772CDC"/>
    <w:rsid w:val="007731CE"/>
    <w:rsid w:val="007734D2"/>
    <w:rsid w:val="00773707"/>
    <w:rsid w:val="00773FA4"/>
    <w:rsid w:val="00774C7C"/>
    <w:rsid w:val="00774DE7"/>
    <w:rsid w:val="007762AC"/>
    <w:rsid w:val="00777E00"/>
    <w:rsid w:val="007806E5"/>
    <w:rsid w:val="00780ECA"/>
    <w:rsid w:val="007820CF"/>
    <w:rsid w:val="00783D7A"/>
    <w:rsid w:val="007842EF"/>
    <w:rsid w:val="00784CE3"/>
    <w:rsid w:val="00785DB1"/>
    <w:rsid w:val="00786011"/>
    <w:rsid w:val="00786268"/>
    <w:rsid w:val="007879AD"/>
    <w:rsid w:val="00791046"/>
    <w:rsid w:val="007911FF"/>
    <w:rsid w:val="00791646"/>
    <w:rsid w:val="007919F0"/>
    <w:rsid w:val="00791D46"/>
    <w:rsid w:val="007937B0"/>
    <w:rsid w:val="00793EA7"/>
    <w:rsid w:val="00794D7A"/>
    <w:rsid w:val="00795149"/>
    <w:rsid w:val="0079566A"/>
    <w:rsid w:val="00795E48"/>
    <w:rsid w:val="00795FF9"/>
    <w:rsid w:val="00797488"/>
    <w:rsid w:val="007976B4"/>
    <w:rsid w:val="007A03AF"/>
    <w:rsid w:val="007A073A"/>
    <w:rsid w:val="007A0CF8"/>
    <w:rsid w:val="007A1A70"/>
    <w:rsid w:val="007A1C04"/>
    <w:rsid w:val="007A2473"/>
    <w:rsid w:val="007A3049"/>
    <w:rsid w:val="007A3515"/>
    <w:rsid w:val="007A3A6A"/>
    <w:rsid w:val="007A3D0C"/>
    <w:rsid w:val="007A49DD"/>
    <w:rsid w:val="007A55F0"/>
    <w:rsid w:val="007A5A3B"/>
    <w:rsid w:val="007A5B6D"/>
    <w:rsid w:val="007A5DC1"/>
    <w:rsid w:val="007A6B53"/>
    <w:rsid w:val="007A7667"/>
    <w:rsid w:val="007A7B49"/>
    <w:rsid w:val="007A7B4C"/>
    <w:rsid w:val="007B2181"/>
    <w:rsid w:val="007B2C53"/>
    <w:rsid w:val="007B30C8"/>
    <w:rsid w:val="007B42D1"/>
    <w:rsid w:val="007B4AE6"/>
    <w:rsid w:val="007B5B8D"/>
    <w:rsid w:val="007B71CA"/>
    <w:rsid w:val="007C0390"/>
    <w:rsid w:val="007C041B"/>
    <w:rsid w:val="007C07D4"/>
    <w:rsid w:val="007C0BA1"/>
    <w:rsid w:val="007C14A0"/>
    <w:rsid w:val="007C1DBB"/>
    <w:rsid w:val="007C1E92"/>
    <w:rsid w:val="007C2064"/>
    <w:rsid w:val="007C2A5E"/>
    <w:rsid w:val="007C35DC"/>
    <w:rsid w:val="007C4601"/>
    <w:rsid w:val="007C48DB"/>
    <w:rsid w:val="007C5382"/>
    <w:rsid w:val="007C5DDD"/>
    <w:rsid w:val="007C6156"/>
    <w:rsid w:val="007C6AA3"/>
    <w:rsid w:val="007C7140"/>
    <w:rsid w:val="007D063F"/>
    <w:rsid w:val="007D158B"/>
    <w:rsid w:val="007D1B5F"/>
    <w:rsid w:val="007D1B97"/>
    <w:rsid w:val="007D24A0"/>
    <w:rsid w:val="007D38A0"/>
    <w:rsid w:val="007D3A40"/>
    <w:rsid w:val="007D68F0"/>
    <w:rsid w:val="007E0AA7"/>
    <w:rsid w:val="007E1353"/>
    <w:rsid w:val="007E2C74"/>
    <w:rsid w:val="007E4146"/>
    <w:rsid w:val="007E48B5"/>
    <w:rsid w:val="007E622F"/>
    <w:rsid w:val="007E626B"/>
    <w:rsid w:val="007E6276"/>
    <w:rsid w:val="007E62FE"/>
    <w:rsid w:val="007E7AB9"/>
    <w:rsid w:val="007E7D74"/>
    <w:rsid w:val="007F0788"/>
    <w:rsid w:val="007F0A66"/>
    <w:rsid w:val="007F0AA7"/>
    <w:rsid w:val="007F2722"/>
    <w:rsid w:val="007F31A7"/>
    <w:rsid w:val="007F3F05"/>
    <w:rsid w:val="007F4502"/>
    <w:rsid w:val="007F57FE"/>
    <w:rsid w:val="007F5A25"/>
    <w:rsid w:val="007F65B3"/>
    <w:rsid w:val="007F6692"/>
    <w:rsid w:val="007F69A2"/>
    <w:rsid w:val="007F74DB"/>
    <w:rsid w:val="007F7864"/>
    <w:rsid w:val="007F7FF6"/>
    <w:rsid w:val="00800186"/>
    <w:rsid w:val="00801B0F"/>
    <w:rsid w:val="00801C8D"/>
    <w:rsid w:val="00802045"/>
    <w:rsid w:val="00803F79"/>
    <w:rsid w:val="0080654A"/>
    <w:rsid w:val="00806AA6"/>
    <w:rsid w:val="0080762C"/>
    <w:rsid w:val="0081208A"/>
    <w:rsid w:val="00812A1E"/>
    <w:rsid w:val="00815E54"/>
    <w:rsid w:val="00815EA5"/>
    <w:rsid w:val="00816F33"/>
    <w:rsid w:val="00817AB3"/>
    <w:rsid w:val="00817C07"/>
    <w:rsid w:val="008208B0"/>
    <w:rsid w:val="00820C20"/>
    <w:rsid w:val="00821FE0"/>
    <w:rsid w:val="00822786"/>
    <w:rsid w:val="00822A6F"/>
    <w:rsid w:val="00822BDA"/>
    <w:rsid w:val="00822CC5"/>
    <w:rsid w:val="008234DA"/>
    <w:rsid w:val="008235EE"/>
    <w:rsid w:val="00825A12"/>
    <w:rsid w:val="008332B9"/>
    <w:rsid w:val="00833B2A"/>
    <w:rsid w:val="00835399"/>
    <w:rsid w:val="00836AC6"/>
    <w:rsid w:val="00836D91"/>
    <w:rsid w:val="00836FD3"/>
    <w:rsid w:val="00837087"/>
    <w:rsid w:val="00837894"/>
    <w:rsid w:val="00841459"/>
    <w:rsid w:val="008414D3"/>
    <w:rsid w:val="0084183E"/>
    <w:rsid w:val="0084201A"/>
    <w:rsid w:val="00842082"/>
    <w:rsid w:val="0084218A"/>
    <w:rsid w:val="0084265C"/>
    <w:rsid w:val="00842DFF"/>
    <w:rsid w:val="0084342E"/>
    <w:rsid w:val="008475F4"/>
    <w:rsid w:val="00847AD3"/>
    <w:rsid w:val="00847C93"/>
    <w:rsid w:val="0085070E"/>
    <w:rsid w:val="00850933"/>
    <w:rsid w:val="00850AD1"/>
    <w:rsid w:val="00851349"/>
    <w:rsid w:val="00853B04"/>
    <w:rsid w:val="00853DD1"/>
    <w:rsid w:val="0085535E"/>
    <w:rsid w:val="0085598C"/>
    <w:rsid w:val="008562AA"/>
    <w:rsid w:val="00856D6B"/>
    <w:rsid w:val="00860F46"/>
    <w:rsid w:val="00861A8F"/>
    <w:rsid w:val="0086341A"/>
    <w:rsid w:val="00863F6F"/>
    <w:rsid w:val="008646EA"/>
    <w:rsid w:val="00865342"/>
    <w:rsid w:val="00865356"/>
    <w:rsid w:val="0086678C"/>
    <w:rsid w:val="00866A0A"/>
    <w:rsid w:val="00867900"/>
    <w:rsid w:val="00871234"/>
    <w:rsid w:val="00871C21"/>
    <w:rsid w:val="008728DF"/>
    <w:rsid w:val="00872F55"/>
    <w:rsid w:val="00873355"/>
    <w:rsid w:val="0087367C"/>
    <w:rsid w:val="00874924"/>
    <w:rsid w:val="00875BE5"/>
    <w:rsid w:val="00876173"/>
    <w:rsid w:val="00876916"/>
    <w:rsid w:val="00876D9D"/>
    <w:rsid w:val="008771EC"/>
    <w:rsid w:val="00880A17"/>
    <w:rsid w:val="0088277B"/>
    <w:rsid w:val="00883128"/>
    <w:rsid w:val="00883D0E"/>
    <w:rsid w:val="0088519D"/>
    <w:rsid w:val="00885D9D"/>
    <w:rsid w:val="0089212B"/>
    <w:rsid w:val="00893064"/>
    <w:rsid w:val="00895B29"/>
    <w:rsid w:val="00895DB4"/>
    <w:rsid w:val="00896C78"/>
    <w:rsid w:val="00897244"/>
    <w:rsid w:val="00897345"/>
    <w:rsid w:val="008A1F8D"/>
    <w:rsid w:val="008A221F"/>
    <w:rsid w:val="008A2545"/>
    <w:rsid w:val="008A31E6"/>
    <w:rsid w:val="008A3717"/>
    <w:rsid w:val="008A4055"/>
    <w:rsid w:val="008A4C46"/>
    <w:rsid w:val="008A534B"/>
    <w:rsid w:val="008A5861"/>
    <w:rsid w:val="008A5AED"/>
    <w:rsid w:val="008A61BF"/>
    <w:rsid w:val="008B0623"/>
    <w:rsid w:val="008B0AFE"/>
    <w:rsid w:val="008B39FB"/>
    <w:rsid w:val="008B4565"/>
    <w:rsid w:val="008B5D3B"/>
    <w:rsid w:val="008B7EE8"/>
    <w:rsid w:val="008C00DE"/>
    <w:rsid w:val="008C0970"/>
    <w:rsid w:val="008C2116"/>
    <w:rsid w:val="008C26B0"/>
    <w:rsid w:val="008C3BCC"/>
    <w:rsid w:val="008C3BD1"/>
    <w:rsid w:val="008C3D48"/>
    <w:rsid w:val="008C3DD8"/>
    <w:rsid w:val="008C40A3"/>
    <w:rsid w:val="008C5799"/>
    <w:rsid w:val="008C66BE"/>
    <w:rsid w:val="008C6E1A"/>
    <w:rsid w:val="008C7698"/>
    <w:rsid w:val="008C7E82"/>
    <w:rsid w:val="008D00A9"/>
    <w:rsid w:val="008D283A"/>
    <w:rsid w:val="008D2B01"/>
    <w:rsid w:val="008D3F2D"/>
    <w:rsid w:val="008D40F2"/>
    <w:rsid w:val="008D413D"/>
    <w:rsid w:val="008D45F8"/>
    <w:rsid w:val="008D47E3"/>
    <w:rsid w:val="008D5190"/>
    <w:rsid w:val="008D6859"/>
    <w:rsid w:val="008D7045"/>
    <w:rsid w:val="008D7ECD"/>
    <w:rsid w:val="008E094E"/>
    <w:rsid w:val="008E1164"/>
    <w:rsid w:val="008E1C1F"/>
    <w:rsid w:val="008E1D27"/>
    <w:rsid w:val="008E1DE2"/>
    <w:rsid w:val="008E20EE"/>
    <w:rsid w:val="008E22BF"/>
    <w:rsid w:val="008E2DE1"/>
    <w:rsid w:val="008E34AB"/>
    <w:rsid w:val="008E44E5"/>
    <w:rsid w:val="008E487F"/>
    <w:rsid w:val="008E5114"/>
    <w:rsid w:val="008E56E2"/>
    <w:rsid w:val="008E627E"/>
    <w:rsid w:val="008E7085"/>
    <w:rsid w:val="008E798A"/>
    <w:rsid w:val="008F0148"/>
    <w:rsid w:val="008F033D"/>
    <w:rsid w:val="008F0CBF"/>
    <w:rsid w:val="008F15A4"/>
    <w:rsid w:val="008F308B"/>
    <w:rsid w:val="008F39C7"/>
    <w:rsid w:val="008F4834"/>
    <w:rsid w:val="008F5953"/>
    <w:rsid w:val="008F687A"/>
    <w:rsid w:val="008F6BA3"/>
    <w:rsid w:val="008F7322"/>
    <w:rsid w:val="008F73D6"/>
    <w:rsid w:val="008F775D"/>
    <w:rsid w:val="009002B6"/>
    <w:rsid w:val="00900BD5"/>
    <w:rsid w:val="0090110B"/>
    <w:rsid w:val="009030DA"/>
    <w:rsid w:val="009037AF"/>
    <w:rsid w:val="00903DE3"/>
    <w:rsid w:val="009048A0"/>
    <w:rsid w:val="009055E6"/>
    <w:rsid w:val="00906906"/>
    <w:rsid w:val="00906B10"/>
    <w:rsid w:val="00907A50"/>
    <w:rsid w:val="00907BEF"/>
    <w:rsid w:val="00910CCF"/>
    <w:rsid w:val="00910DF8"/>
    <w:rsid w:val="00911C2C"/>
    <w:rsid w:val="00912156"/>
    <w:rsid w:val="00912C11"/>
    <w:rsid w:val="00912DFF"/>
    <w:rsid w:val="0091362B"/>
    <w:rsid w:val="00913C94"/>
    <w:rsid w:val="009144E7"/>
    <w:rsid w:val="00914C3B"/>
    <w:rsid w:val="00914D0C"/>
    <w:rsid w:val="00915FA9"/>
    <w:rsid w:val="00917B8D"/>
    <w:rsid w:val="00921E08"/>
    <w:rsid w:val="00922802"/>
    <w:rsid w:val="00923061"/>
    <w:rsid w:val="009236C1"/>
    <w:rsid w:val="0092372B"/>
    <w:rsid w:val="00923A8E"/>
    <w:rsid w:val="00923B08"/>
    <w:rsid w:val="00923DDC"/>
    <w:rsid w:val="00923F48"/>
    <w:rsid w:val="00924F6D"/>
    <w:rsid w:val="009260AD"/>
    <w:rsid w:val="00926BBB"/>
    <w:rsid w:val="00927AA3"/>
    <w:rsid w:val="00930056"/>
    <w:rsid w:val="00932612"/>
    <w:rsid w:val="009326A2"/>
    <w:rsid w:val="00934392"/>
    <w:rsid w:val="00935383"/>
    <w:rsid w:val="00935CB7"/>
    <w:rsid w:val="0093685D"/>
    <w:rsid w:val="009369B4"/>
    <w:rsid w:val="00936EB0"/>
    <w:rsid w:val="0094025F"/>
    <w:rsid w:val="00940E79"/>
    <w:rsid w:val="009437F5"/>
    <w:rsid w:val="00946B64"/>
    <w:rsid w:val="00947FA7"/>
    <w:rsid w:val="0095068C"/>
    <w:rsid w:val="00951BBF"/>
    <w:rsid w:val="009524F5"/>
    <w:rsid w:val="00954C46"/>
    <w:rsid w:val="009555E3"/>
    <w:rsid w:val="009566A9"/>
    <w:rsid w:val="00956F6C"/>
    <w:rsid w:val="009573D5"/>
    <w:rsid w:val="00957D3F"/>
    <w:rsid w:val="00957F67"/>
    <w:rsid w:val="009604B4"/>
    <w:rsid w:val="00960754"/>
    <w:rsid w:val="00961B7E"/>
    <w:rsid w:val="00961E47"/>
    <w:rsid w:val="00964954"/>
    <w:rsid w:val="0096550D"/>
    <w:rsid w:val="009670FB"/>
    <w:rsid w:val="00967C2A"/>
    <w:rsid w:val="00967FFA"/>
    <w:rsid w:val="00970867"/>
    <w:rsid w:val="00970E66"/>
    <w:rsid w:val="00971B25"/>
    <w:rsid w:val="00972FD8"/>
    <w:rsid w:val="009734DF"/>
    <w:rsid w:val="009751AD"/>
    <w:rsid w:val="009754AA"/>
    <w:rsid w:val="0097668E"/>
    <w:rsid w:val="00977232"/>
    <w:rsid w:val="00977531"/>
    <w:rsid w:val="00977641"/>
    <w:rsid w:val="00977BEF"/>
    <w:rsid w:val="00980F23"/>
    <w:rsid w:val="00980F56"/>
    <w:rsid w:val="00981483"/>
    <w:rsid w:val="00981E8A"/>
    <w:rsid w:val="00986148"/>
    <w:rsid w:val="009864B7"/>
    <w:rsid w:val="0098715B"/>
    <w:rsid w:val="00991D35"/>
    <w:rsid w:val="00991E44"/>
    <w:rsid w:val="00991EE5"/>
    <w:rsid w:val="00992E7A"/>
    <w:rsid w:val="0099304D"/>
    <w:rsid w:val="00993334"/>
    <w:rsid w:val="009935AC"/>
    <w:rsid w:val="009952B9"/>
    <w:rsid w:val="009962EB"/>
    <w:rsid w:val="00996A58"/>
    <w:rsid w:val="00997A8B"/>
    <w:rsid w:val="00997F5B"/>
    <w:rsid w:val="009A06F6"/>
    <w:rsid w:val="009A0D4C"/>
    <w:rsid w:val="009A0E9F"/>
    <w:rsid w:val="009A1EE6"/>
    <w:rsid w:val="009A2EF6"/>
    <w:rsid w:val="009A3F90"/>
    <w:rsid w:val="009A5091"/>
    <w:rsid w:val="009A59C7"/>
    <w:rsid w:val="009A5E03"/>
    <w:rsid w:val="009A628D"/>
    <w:rsid w:val="009A7C67"/>
    <w:rsid w:val="009B08D9"/>
    <w:rsid w:val="009B0C4D"/>
    <w:rsid w:val="009B0D9C"/>
    <w:rsid w:val="009B1235"/>
    <w:rsid w:val="009B127A"/>
    <w:rsid w:val="009B1C2C"/>
    <w:rsid w:val="009B2A9B"/>
    <w:rsid w:val="009B2FFA"/>
    <w:rsid w:val="009B33A3"/>
    <w:rsid w:val="009B506F"/>
    <w:rsid w:val="009B61C8"/>
    <w:rsid w:val="009B6E2A"/>
    <w:rsid w:val="009C007F"/>
    <w:rsid w:val="009C01A3"/>
    <w:rsid w:val="009C0376"/>
    <w:rsid w:val="009C1354"/>
    <w:rsid w:val="009C3ED6"/>
    <w:rsid w:val="009C3FDB"/>
    <w:rsid w:val="009C4518"/>
    <w:rsid w:val="009C4C3F"/>
    <w:rsid w:val="009C50F7"/>
    <w:rsid w:val="009C5CA3"/>
    <w:rsid w:val="009C5D15"/>
    <w:rsid w:val="009C6CD9"/>
    <w:rsid w:val="009C7603"/>
    <w:rsid w:val="009C7FC6"/>
    <w:rsid w:val="009D00C1"/>
    <w:rsid w:val="009D1E3C"/>
    <w:rsid w:val="009D49CF"/>
    <w:rsid w:val="009D70D9"/>
    <w:rsid w:val="009D7508"/>
    <w:rsid w:val="009D7CD0"/>
    <w:rsid w:val="009E0048"/>
    <w:rsid w:val="009E137F"/>
    <w:rsid w:val="009E1DB1"/>
    <w:rsid w:val="009E20B8"/>
    <w:rsid w:val="009E2117"/>
    <w:rsid w:val="009E2A92"/>
    <w:rsid w:val="009E30C5"/>
    <w:rsid w:val="009E3B13"/>
    <w:rsid w:val="009E4079"/>
    <w:rsid w:val="009E4406"/>
    <w:rsid w:val="009E4CB6"/>
    <w:rsid w:val="009E5693"/>
    <w:rsid w:val="009E593F"/>
    <w:rsid w:val="009E5D1B"/>
    <w:rsid w:val="009E69CF"/>
    <w:rsid w:val="009E738B"/>
    <w:rsid w:val="009F3B42"/>
    <w:rsid w:val="009F4E28"/>
    <w:rsid w:val="009F557F"/>
    <w:rsid w:val="009F5AE5"/>
    <w:rsid w:val="009F6935"/>
    <w:rsid w:val="009F6D1A"/>
    <w:rsid w:val="00A002DB"/>
    <w:rsid w:val="00A024F1"/>
    <w:rsid w:val="00A03AD5"/>
    <w:rsid w:val="00A03D65"/>
    <w:rsid w:val="00A040AD"/>
    <w:rsid w:val="00A04D90"/>
    <w:rsid w:val="00A05AEC"/>
    <w:rsid w:val="00A05C6C"/>
    <w:rsid w:val="00A07068"/>
    <w:rsid w:val="00A07786"/>
    <w:rsid w:val="00A0783C"/>
    <w:rsid w:val="00A119A3"/>
    <w:rsid w:val="00A122B0"/>
    <w:rsid w:val="00A12CB7"/>
    <w:rsid w:val="00A146CF"/>
    <w:rsid w:val="00A14B4D"/>
    <w:rsid w:val="00A14BF4"/>
    <w:rsid w:val="00A150D9"/>
    <w:rsid w:val="00A159CB"/>
    <w:rsid w:val="00A15A14"/>
    <w:rsid w:val="00A15C4B"/>
    <w:rsid w:val="00A1602B"/>
    <w:rsid w:val="00A16C25"/>
    <w:rsid w:val="00A178FB"/>
    <w:rsid w:val="00A207F0"/>
    <w:rsid w:val="00A20AA5"/>
    <w:rsid w:val="00A20DAE"/>
    <w:rsid w:val="00A21084"/>
    <w:rsid w:val="00A2408A"/>
    <w:rsid w:val="00A24D6D"/>
    <w:rsid w:val="00A25FBC"/>
    <w:rsid w:val="00A27F3D"/>
    <w:rsid w:val="00A27F69"/>
    <w:rsid w:val="00A3314E"/>
    <w:rsid w:val="00A33585"/>
    <w:rsid w:val="00A3509F"/>
    <w:rsid w:val="00A35A44"/>
    <w:rsid w:val="00A36017"/>
    <w:rsid w:val="00A370DD"/>
    <w:rsid w:val="00A404BC"/>
    <w:rsid w:val="00A41A5C"/>
    <w:rsid w:val="00A42606"/>
    <w:rsid w:val="00A42F3D"/>
    <w:rsid w:val="00A43244"/>
    <w:rsid w:val="00A443A0"/>
    <w:rsid w:val="00A45BEA"/>
    <w:rsid w:val="00A47352"/>
    <w:rsid w:val="00A5103D"/>
    <w:rsid w:val="00A51A64"/>
    <w:rsid w:val="00A51F47"/>
    <w:rsid w:val="00A5528C"/>
    <w:rsid w:val="00A55497"/>
    <w:rsid w:val="00A56C9F"/>
    <w:rsid w:val="00A56E30"/>
    <w:rsid w:val="00A60B10"/>
    <w:rsid w:val="00A61F29"/>
    <w:rsid w:val="00A62A03"/>
    <w:rsid w:val="00A63F42"/>
    <w:rsid w:val="00A640A6"/>
    <w:rsid w:val="00A640E5"/>
    <w:rsid w:val="00A643C3"/>
    <w:rsid w:val="00A64978"/>
    <w:rsid w:val="00A65449"/>
    <w:rsid w:val="00A65B59"/>
    <w:rsid w:val="00A67C35"/>
    <w:rsid w:val="00A7001F"/>
    <w:rsid w:val="00A701E9"/>
    <w:rsid w:val="00A710F6"/>
    <w:rsid w:val="00A712ED"/>
    <w:rsid w:val="00A72734"/>
    <w:rsid w:val="00A72AED"/>
    <w:rsid w:val="00A7356C"/>
    <w:rsid w:val="00A7435D"/>
    <w:rsid w:val="00A75D31"/>
    <w:rsid w:val="00A7794D"/>
    <w:rsid w:val="00A77D5F"/>
    <w:rsid w:val="00A80CE6"/>
    <w:rsid w:val="00A813C9"/>
    <w:rsid w:val="00A8174C"/>
    <w:rsid w:val="00A82BE7"/>
    <w:rsid w:val="00A8335C"/>
    <w:rsid w:val="00A844DA"/>
    <w:rsid w:val="00A8463D"/>
    <w:rsid w:val="00A85759"/>
    <w:rsid w:val="00A85A65"/>
    <w:rsid w:val="00A9099F"/>
    <w:rsid w:val="00A91D39"/>
    <w:rsid w:val="00A9279C"/>
    <w:rsid w:val="00A932A0"/>
    <w:rsid w:val="00AA13E3"/>
    <w:rsid w:val="00AA2114"/>
    <w:rsid w:val="00AA21A4"/>
    <w:rsid w:val="00AA366B"/>
    <w:rsid w:val="00AA3A37"/>
    <w:rsid w:val="00AA58BD"/>
    <w:rsid w:val="00AA6300"/>
    <w:rsid w:val="00AA7834"/>
    <w:rsid w:val="00AA7B0A"/>
    <w:rsid w:val="00AA7B98"/>
    <w:rsid w:val="00AB0484"/>
    <w:rsid w:val="00AB10E8"/>
    <w:rsid w:val="00AB155D"/>
    <w:rsid w:val="00AB3998"/>
    <w:rsid w:val="00AB442D"/>
    <w:rsid w:val="00AB50A9"/>
    <w:rsid w:val="00AB5106"/>
    <w:rsid w:val="00AB51B9"/>
    <w:rsid w:val="00AB593F"/>
    <w:rsid w:val="00AB5F8F"/>
    <w:rsid w:val="00AB63E8"/>
    <w:rsid w:val="00AB76B7"/>
    <w:rsid w:val="00AC0BDB"/>
    <w:rsid w:val="00AC0BFA"/>
    <w:rsid w:val="00AC2E28"/>
    <w:rsid w:val="00AC39D0"/>
    <w:rsid w:val="00AC5D34"/>
    <w:rsid w:val="00AC5DD7"/>
    <w:rsid w:val="00AC6A1B"/>
    <w:rsid w:val="00AC6C6E"/>
    <w:rsid w:val="00AD0029"/>
    <w:rsid w:val="00AD1653"/>
    <w:rsid w:val="00AD1823"/>
    <w:rsid w:val="00AD3C3D"/>
    <w:rsid w:val="00AD4483"/>
    <w:rsid w:val="00AD4630"/>
    <w:rsid w:val="00AD571A"/>
    <w:rsid w:val="00AD7009"/>
    <w:rsid w:val="00AD7155"/>
    <w:rsid w:val="00AD7362"/>
    <w:rsid w:val="00AD79BF"/>
    <w:rsid w:val="00AD7A16"/>
    <w:rsid w:val="00AE060E"/>
    <w:rsid w:val="00AE1B39"/>
    <w:rsid w:val="00AE1BC6"/>
    <w:rsid w:val="00AE51BF"/>
    <w:rsid w:val="00AE5919"/>
    <w:rsid w:val="00AE62BE"/>
    <w:rsid w:val="00AE6F73"/>
    <w:rsid w:val="00AE7D48"/>
    <w:rsid w:val="00AF0E65"/>
    <w:rsid w:val="00AF11A0"/>
    <w:rsid w:val="00AF2A99"/>
    <w:rsid w:val="00AF3C51"/>
    <w:rsid w:val="00AF4D86"/>
    <w:rsid w:val="00AF4F08"/>
    <w:rsid w:val="00AF72D6"/>
    <w:rsid w:val="00AF74DE"/>
    <w:rsid w:val="00B00515"/>
    <w:rsid w:val="00B007CB"/>
    <w:rsid w:val="00B01081"/>
    <w:rsid w:val="00B01290"/>
    <w:rsid w:val="00B019E3"/>
    <w:rsid w:val="00B01A25"/>
    <w:rsid w:val="00B01F5A"/>
    <w:rsid w:val="00B0208E"/>
    <w:rsid w:val="00B03062"/>
    <w:rsid w:val="00B03490"/>
    <w:rsid w:val="00B05170"/>
    <w:rsid w:val="00B056F7"/>
    <w:rsid w:val="00B0678E"/>
    <w:rsid w:val="00B06AC2"/>
    <w:rsid w:val="00B071E8"/>
    <w:rsid w:val="00B11261"/>
    <w:rsid w:val="00B11B15"/>
    <w:rsid w:val="00B11CEA"/>
    <w:rsid w:val="00B12F18"/>
    <w:rsid w:val="00B1385E"/>
    <w:rsid w:val="00B16932"/>
    <w:rsid w:val="00B16A95"/>
    <w:rsid w:val="00B171F7"/>
    <w:rsid w:val="00B21B3D"/>
    <w:rsid w:val="00B21C63"/>
    <w:rsid w:val="00B2218A"/>
    <w:rsid w:val="00B23856"/>
    <w:rsid w:val="00B23C40"/>
    <w:rsid w:val="00B256A6"/>
    <w:rsid w:val="00B2634D"/>
    <w:rsid w:val="00B2638A"/>
    <w:rsid w:val="00B30C7D"/>
    <w:rsid w:val="00B31997"/>
    <w:rsid w:val="00B320D0"/>
    <w:rsid w:val="00B321A0"/>
    <w:rsid w:val="00B36AE7"/>
    <w:rsid w:val="00B4090B"/>
    <w:rsid w:val="00B40CC8"/>
    <w:rsid w:val="00B424CC"/>
    <w:rsid w:val="00B43492"/>
    <w:rsid w:val="00B43B5A"/>
    <w:rsid w:val="00B44F76"/>
    <w:rsid w:val="00B44FEA"/>
    <w:rsid w:val="00B450C3"/>
    <w:rsid w:val="00B468DE"/>
    <w:rsid w:val="00B4700B"/>
    <w:rsid w:val="00B47715"/>
    <w:rsid w:val="00B47B22"/>
    <w:rsid w:val="00B5027F"/>
    <w:rsid w:val="00B502E7"/>
    <w:rsid w:val="00B50C0A"/>
    <w:rsid w:val="00B53681"/>
    <w:rsid w:val="00B538BB"/>
    <w:rsid w:val="00B53953"/>
    <w:rsid w:val="00B542D6"/>
    <w:rsid w:val="00B5471E"/>
    <w:rsid w:val="00B5491F"/>
    <w:rsid w:val="00B5536F"/>
    <w:rsid w:val="00B55376"/>
    <w:rsid w:val="00B55A89"/>
    <w:rsid w:val="00B5665B"/>
    <w:rsid w:val="00B57A62"/>
    <w:rsid w:val="00B6088D"/>
    <w:rsid w:val="00B6259D"/>
    <w:rsid w:val="00B637C8"/>
    <w:rsid w:val="00B637DF"/>
    <w:rsid w:val="00B643B3"/>
    <w:rsid w:val="00B64D38"/>
    <w:rsid w:val="00B6534F"/>
    <w:rsid w:val="00B669FE"/>
    <w:rsid w:val="00B66C84"/>
    <w:rsid w:val="00B67D06"/>
    <w:rsid w:val="00B70184"/>
    <w:rsid w:val="00B70AE7"/>
    <w:rsid w:val="00B71525"/>
    <w:rsid w:val="00B7275D"/>
    <w:rsid w:val="00B73791"/>
    <w:rsid w:val="00B73A3F"/>
    <w:rsid w:val="00B73C77"/>
    <w:rsid w:val="00B74C43"/>
    <w:rsid w:val="00B74CA5"/>
    <w:rsid w:val="00B75969"/>
    <w:rsid w:val="00B75CFF"/>
    <w:rsid w:val="00B766F8"/>
    <w:rsid w:val="00B7690F"/>
    <w:rsid w:val="00B775EA"/>
    <w:rsid w:val="00B77776"/>
    <w:rsid w:val="00B77D51"/>
    <w:rsid w:val="00B77E00"/>
    <w:rsid w:val="00B80374"/>
    <w:rsid w:val="00B80BA3"/>
    <w:rsid w:val="00B8116E"/>
    <w:rsid w:val="00B81CC2"/>
    <w:rsid w:val="00B829A9"/>
    <w:rsid w:val="00B82EC3"/>
    <w:rsid w:val="00B82F76"/>
    <w:rsid w:val="00B83315"/>
    <w:rsid w:val="00B83E84"/>
    <w:rsid w:val="00B842F7"/>
    <w:rsid w:val="00B84399"/>
    <w:rsid w:val="00B8442D"/>
    <w:rsid w:val="00B84579"/>
    <w:rsid w:val="00B85068"/>
    <w:rsid w:val="00B85908"/>
    <w:rsid w:val="00B85EFA"/>
    <w:rsid w:val="00B8670A"/>
    <w:rsid w:val="00B870DB"/>
    <w:rsid w:val="00B87C81"/>
    <w:rsid w:val="00B90DD3"/>
    <w:rsid w:val="00B90F6E"/>
    <w:rsid w:val="00B915F2"/>
    <w:rsid w:val="00B92990"/>
    <w:rsid w:val="00B9336B"/>
    <w:rsid w:val="00B951A1"/>
    <w:rsid w:val="00B953A6"/>
    <w:rsid w:val="00B96365"/>
    <w:rsid w:val="00B96615"/>
    <w:rsid w:val="00B966EE"/>
    <w:rsid w:val="00B96BFE"/>
    <w:rsid w:val="00B97E9B"/>
    <w:rsid w:val="00B97EF5"/>
    <w:rsid w:val="00BA011C"/>
    <w:rsid w:val="00BA0E6E"/>
    <w:rsid w:val="00BA1154"/>
    <w:rsid w:val="00BA23FF"/>
    <w:rsid w:val="00BA4131"/>
    <w:rsid w:val="00BA4426"/>
    <w:rsid w:val="00BA5E26"/>
    <w:rsid w:val="00BA7669"/>
    <w:rsid w:val="00BA78C1"/>
    <w:rsid w:val="00BB2016"/>
    <w:rsid w:val="00BB3687"/>
    <w:rsid w:val="00BB3F68"/>
    <w:rsid w:val="00BB424D"/>
    <w:rsid w:val="00BB491A"/>
    <w:rsid w:val="00BB566C"/>
    <w:rsid w:val="00BC05ED"/>
    <w:rsid w:val="00BC1529"/>
    <w:rsid w:val="00BC1536"/>
    <w:rsid w:val="00BC207C"/>
    <w:rsid w:val="00BC20AC"/>
    <w:rsid w:val="00BC28BE"/>
    <w:rsid w:val="00BC2CB4"/>
    <w:rsid w:val="00BC43F8"/>
    <w:rsid w:val="00BC522E"/>
    <w:rsid w:val="00BC5250"/>
    <w:rsid w:val="00BC5BD2"/>
    <w:rsid w:val="00BC664A"/>
    <w:rsid w:val="00BC6B5F"/>
    <w:rsid w:val="00BC6EC3"/>
    <w:rsid w:val="00BC7F16"/>
    <w:rsid w:val="00BD3D40"/>
    <w:rsid w:val="00BD4916"/>
    <w:rsid w:val="00BD5294"/>
    <w:rsid w:val="00BE017B"/>
    <w:rsid w:val="00BE021F"/>
    <w:rsid w:val="00BE0C88"/>
    <w:rsid w:val="00BE418B"/>
    <w:rsid w:val="00BE4A83"/>
    <w:rsid w:val="00BE4E77"/>
    <w:rsid w:val="00BE5235"/>
    <w:rsid w:val="00BE6196"/>
    <w:rsid w:val="00BE65A8"/>
    <w:rsid w:val="00BE6686"/>
    <w:rsid w:val="00BE6834"/>
    <w:rsid w:val="00BE6FDB"/>
    <w:rsid w:val="00BE7E95"/>
    <w:rsid w:val="00BF042E"/>
    <w:rsid w:val="00BF1534"/>
    <w:rsid w:val="00BF3898"/>
    <w:rsid w:val="00BF3AC1"/>
    <w:rsid w:val="00BF4368"/>
    <w:rsid w:val="00BF4659"/>
    <w:rsid w:val="00BF6771"/>
    <w:rsid w:val="00C01EF2"/>
    <w:rsid w:val="00C024C3"/>
    <w:rsid w:val="00C02A99"/>
    <w:rsid w:val="00C030D4"/>
    <w:rsid w:val="00C03794"/>
    <w:rsid w:val="00C0391A"/>
    <w:rsid w:val="00C04FE8"/>
    <w:rsid w:val="00C058EB"/>
    <w:rsid w:val="00C05D93"/>
    <w:rsid w:val="00C068A4"/>
    <w:rsid w:val="00C07F87"/>
    <w:rsid w:val="00C12164"/>
    <w:rsid w:val="00C13429"/>
    <w:rsid w:val="00C13841"/>
    <w:rsid w:val="00C14C18"/>
    <w:rsid w:val="00C15389"/>
    <w:rsid w:val="00C15F66"/>
    <w:rsid w:val="00C16EE2"/>
    <w:rsid w:val="00C1712D"/>
    <w:rsid w:val="00C219E3"/>
    <w:rsid w:val="00C27CDB"/>
    <w:rsid w:val="00C3347C"/>
    <w:rsid w:val="00C338B1"/>
    <w:rsid w:val="00C3449B"/>
    <w:rsid w:val="00C34BE2"/>
    <w:rsid w:val="00C35251"/>
    <w:rsid w:val="00C364B3"/>
    <w:rsid w:val="00C3667C"/>
    <w:rsid w:val="00C36779"/>
    <w:rsid w:val="00C37089"/>
    <w:rsid w:val="00C405C7"/>
    <w:rsid w:val="00C405CD"/>
    <w:rsid w:val="00C4413D"/>
    <w:rsid w:val="00C445AB"/>
    <w:rsid w:val="00C4493F"/>
    <w:rsid w:val="00C46471"/>
    <w:rsid w:val="00C47202"/>
    <w:rsid w:val="00C47B57"/>
    <w:rsid w:val="00C5092C"/>
    <w:rsid w:val="00C51A73"/>
    <w:rsid w:val="00C560D1"/>
    <w:rsid w:val="00C56B2D"/>
    <w:rsid w:val="00C570A4"/>
    <w:rsid w:val="00C5786C"/>
    <w:rsid w:val="00C57E72"/>
    <w:rsid w:val="00C601A0"/>
    <w:rsid w:val="00C603D2"/>
    <w:rsid w:val="00C61759"/>
    <w:rsid w:val="00C617D9"/>
    <w:rsid w:val="00C617E1"/>
    <w:rsid w:val="00C62E5B"/>
    <w:rsid w:val="00C645E1"/>
    <w:rsid w:val="00C66914"/>
    <w:rsid w:val="00C670DA"/>
    <w:rsid w:val="00C67B0B"/>
    <w:rsid w:val="00C7057B"/>
    <w:rsid w:val="00C70624"/>
    <w:rsid w:val="00C715E6"/>
    <w:rsid w:val="00C7261F"/>
    <w:rsid w:val="00C7297A"/>
    <w:rsid w:val="00C72AE7"/>
    <w:rsid w:val="00C73038"/>
    <w:rsid w:val="00C73425"/>
    <w:rsid w:val="00C73C7A"/>
    <w:rsid w:val="00C73FB6"/>
    <w:rsid w:val="00C755E7"/>
    <w:rsid w:val="00C75662"/>
    <w:rsid w:val="00C75836"/>
    <w:rsid w:val="00C75C71"/>
    <w:rsid w:val="00C7794A"/>
    <w:rsid w:val="00C80DBA"/>
    <w:rsid w:val="00C81625"/>
    <w:rsid w:val="00C81DCA"/>
    <w:rsid w:val="00C823E7"/>
    <w:rsid w:val="00C826D0"/>
    <w:rsid w:val="00C83413"/>
    <w:rsid w:val="00C85279"/>
    <w:rsid w:val="00C85BE0"/>
    <w:rsid w:val="00C85E3E"/>
    <w:rsid w:val="00C87385"/>
    <w:rsid w:val="00C87973"/>
    <w:rsid w:val="00C87CF8"/>
    <w:rsid w:val="00C901C5"/>
    <w:rsid w:val="00C912D5"/>
    <w:rsid w:val="00C91390"/>
    <w:rsid w:val="00C91D99"/>
    <w:rsid w:val="00C94E61"/>
    <w:rsid w:val="00C956B3"/>
    <w:rsid w:val="00C96E57"/>
    <w:rsid w:val="00CA36EB"/>
    <w:rsid w:val="00CA38F6"/>
    <w:rsid w:val="00CA3DE7"/>
    <w:rsid w:val="00CA49A3"/>
    <w:rsid w:val="00CA5A8B"/>
    <w:rsid w:val="00CA63CF"/>
    <w:rsid w:val="00CA6EA7"/>
    <w:rsid w:val="00CA7717"/>
    <w:rsid w:val="00CA7CAA"/>
    <w:rsid w:val="00CB0946"/>
    <w:rsid w:val="00CB0AF7"/>
    <w:rsid w:val="00CB10BE"/>
    <w:rsid w:val="00CB16CC"/>
    <w:rsid w:val="00CB2FAF"/>
    <w:rsid w:val="00CB3399"/>
    <w:rsid w:val="00CB3D0A"/>
    <w:rsid w:val="00CB4F00"/>
    <w:rsid w:val="00CB536A"/>
    <w:rsid w:val="00CB5A2F"/>
    <w:rsid w:val="00CB7564"/>
    <w:rsid w:val="00CB79F4"/>
    <w:rsid w:val="00CB7BDA"/>
    <w:rsid w:val="00CB7C60"/>
    <w:rsid w:val="00CC01BA"/>
    <w:rsid w:val="00CC0DBB"/>
    <w:rsid w:val="00CC1046"/>
    <w:rsid w:val="00CC11AB"/>
    <w:rsid w:val="00CC11F3"/>
    <w:rsid w:val="00CC2529"/>
    <w:rsid w:val="00CC253F"/>
    <w:rsid w:val="00CC2B8B"/>
    <w:rsid w:val="00CC3AC2"/>
    <w:rsid w:val="00CC4ACB"/>
    <w:rsid w:val="00CC4B48"/>
    <w:rsid w:val="00CC588B"/>
    <w:rsid w:val="00CC6DEA"/>
    <w:rsid w:val="00CC70A6"/>
    <w:rsid w:val="00CC73E7"/>
    <w:rsid w:val="00CD0C0D"/>
    <w:rsid w:val="00CD24EF"/>
    <w:rsid w:val="00CD292E"/>
    <w:rsid w:val="00CD3147"/>
    <w:rsid w:val="00CD3761"/>
    <w:rsid w:val="00CD3B88"/>
    <w:rsid w:val="00CD55B0"/>
    <w:rsid w:val="00CD5A83"/>
    <w:rsid w:val="00CD600A"/>
    <w:rsid w:val="00CD6504"/>
    <w:rsid w:val="00CD7B5F"/>
    <w:rsid w:val="00CE329A"/>
    <w:rsid w:val="00CE3FA8"/>
    <w:rsid w:val="00CE4FA8"/>
    <w:rsid w:val="00CE6625"/>
    <w:rsid w:val="00CE68CC"/>
    <w:rsid w:val="00CF00C9"/>
    <w:rsid w:val="00CF233E"/>
    <w:rsid w:val="00CF2C35"/>
    <w:rsid w:val="00CF35A8"/>
    <w:rsid w:val="00CF37B8"/>
    <w:rsid w:val="00CF42FC"/>
    <w:rsid w:val="00CF4619"/>
    <w:rsid w:val="00CF4F1C"/>
    <w:rsid w:val="00CF6A2A"/>
    <w:rsid w:val="00CF6C07"/>
    <w:rsid w:val="00D00792"/>
    <w:rsid w:val="00D04D5C"/>
    <w:rsid w:val="00D04DF6"/>
    <w:rsid w:val="00D05511"/>
    <w:rsid w:val="00D05C5C"/>
    <w:rsid w:val="00D0643F"/>
    <w:rsid w:val="00D0656A"/>
    <w:rsid w:val="00D075CE"/>
    <w:rsid w:val="00D07F48"/>
    <w:rsid w:val="00D10477"/>
    <w:rsid w:val="00D10C41"/>
    <w:rsid w:val="00D11D61"/>
    <w:rsid w:val="00D122B9"/>
    <w:rsid w:val="00D12878"/>
    <w:rsid w:val="00D140EF"/>
    <w:rsid w:val="00D15322"/>
    <w:rsid w:val="00D16030"/>
    <w:rsid w:val="00D163CA"/>
    <w:rsid w:val="00D16A4A"/>
    <w:rsid w:val="00D17318"/>
    <w:rsid w:val="00D17E49"/>
    <w:rsid w:val="00D20576"/>
    <w:rsid w:val="00D20DF6"/>
    <w:rsid w:val="00D20FF2"/>
    <w:rsid w:val="00D21AF5"/>
    <w:rsid w:val="00D222BB"/>
    <w:rsid w:val="00D2283B"/>
    <w:rsid w:val="00D23443"/>
    <w:rsid w:val="00D246E0"/>
    <w:rsid w:val="00D27490"/>
    <w:rsid w:val="00D27C16"/>
    <w:rsid w:val="00D3016C"/>
    <w:rsid w:val="00D3039C"/>
    <w:rsid w:val="00D318B4"/>
    <w:rsid w:val="00D32884"/>
    <w:rsid w:val="00D33227"/>
    <w:rsid w:val="00D35485"/>
    <w:rsid w:val="00D3643B"/>
    <w:rsid w:val="00D3661C"/>
    <w:rsid w:val="00D3678D"/>
    <w:rsid w:val="00D413A9"/>
    <w:rsid w:val="00D427E9"/>
    <w:rsid w:val="00D431BD"/>
    <w:rsid w:val="00D43E4A"/>
    <w:rsid w:val="00D44D19"/>
    <w:rsid w:val="00D44D39"/>
    <w:rsid w:val="00D4507F"/>
    <w:rsid w:val="00D45945"/>
    <w:rsid w:val="00D45DA5"/>
    <w:rsid w:val="00D45EE6"/>
    <w:rsid w:val="00D5064B"/>
    <w:rsid w:val="00D50740"/>
    <w:rsid w:val="00D52168"/>
    <w:rsid w:val="00D53C00"/>
    <w:rsid w:val="00D54EDA"/>
    <w:rsid w:val="00D55B1A"/>
    <w:rsid w:val="00D55B81"/>
    <w:rsid w:val="00D56330"/>
    <w:rsid w:val="00D563D9"/>
    <w:rsid w:val="00D56F19"/>
    <w:rsid w:val="00D57412"/>
    <w:rsid w:val="00D5773A"/>
    <w:rsid w:val="00D578F0"/>
    <w:rsid w:val="00D60A23"/>
    <w:rsid w:val="00D61498"/>
    <w:rsid w:val="00D61DAB"/>
    <w:rsid w:val="00D6204D"/>
    <w:rsid w:val="00D623E7"/>
    <w:rsid w:val="00D6656B"/>
    <w:rsid w:val="00D665DB"/>
    <w:rsid w:val="00D6745B"/>
    <w:rsid w:val="00D675BA"/>
    <w:rsid w:val="00D70FD7"/>
    <w:rsid w:val="00D71D67"/>
    <w:rsid w:val="00D72AFB"/>
    <w:rsid w:val="00D73F5B"/>
    <w:rsid w:val="00D73F9C"/>
    <w:rsid w:val="00D74240"/>
    <w:rsid w:val="00D7501F"/>
    <w:rsid w:val="00D75033"/>
    <w:rsid w:val="00D7646B"/>
    <w:rsid w:val="00D808B9"/>
    <w:rsid w:val="00D81413"/>
    <w:rsid w:val="00D8143D"/>
    <w:rsid w:val="00D819D7"/>
    <w:rsid w:val="00D82E4A"/>
    <w:rsid w:val="00D83D49"/>
    <w:rsid w:val="00D84DCC"/>
    <w:rsid w:val="00D8530A"/>
    <w:rsid w:val="00D85BA1"/>
    <w:rsid w:val="00D8665A"/>
    <w:rsid w:val="00D87798"/>
    <w:rsid w:val="00D90A24"/>
    <w:rsid w:val="00D90F2A"/>
    <w:rsid w:val="00D91F64"/>
    <w:rsid w:val="00D92C71"/>
    <w:rsid w:val="00D92F46"/>
    <w:rsid w:val="00D96864"/>
    <w:rsid w:val="00D9692D"/>
    <w:rsid w:val="00DA1E6E"/>
    <w:rsid w:val="00DA2A76"/>
    <w:rsid w:val="00DA3C63"/>
    <w:rsid w:val="00DA4251"/>
    <w:rsid w:val="00DA5AA3"/>
    <w:rsid w:val="00DA64CC"/>
    <w:rsid w:val="00DA6A22"/>
    <w:rsid w:val="00DA79F5"/>
    <w:rsid w:val="00DB1CBC"/>
    <w:rsid w:val="00DB2094"/>
    <w:rsid w:val="00DB2C46"/>
    <w:rsid w:val="00DB443B"/>
    <w:rsid w:val="00DB4901"/>
    <w:rsid w:val="00DB4BA0"/>
    <w:rsid w:val="00DB632C"/>
    <w:rsid w:val="00DB684C"/>
    <w:rsid w:val="00DB6C9B"/>
    <w:rsid w:val="00DB71E0"/>
    <w:rsid w:val="00DC14A9"/>
    <w:rsid w:val="00DC1EF3"/>
    <w:rsid w:val="00DC2DD3"/>
    <w:rsid w:val="00DC6762"/>
    <w:rsid w:val="00DC6841"/>
    <w:rsid w:val="00DC6CD7"/>
    <w:rsid w:val="00DC769F"/>
    <w:rsid w:val="00DC7BD4"/>
    <w:rsid w:val="00DC7C68"/>
    <w:rsid w:val="00DD214A"/>
    <w:rsid w:val="00DD3351"/>
    <w:rsid w:val="00DD3A7C"/>
    <w:rsid w:val="00DD445B"/>
    <w:rsid w:val="00DD45C0"/>
    <w:rsid w:val="00DD48B3"/>
    <w:rsid w:val="00DD6637"/>
    <w:rsid w:val="00DD6D5B"/>
    <w:rsid w:val="00DE0351"/>
    <w:rsid w:val="00DE151D"/>
    <w:rsid w:val="00DE199A"/>
    <w:rsid w:val="00DE2F30"/>
    <w:rsid w:val="00DE50E4"/>
    <w:rsid w:val="00DE69E6"/>
    <w:rsid w:val="00DF23FD"/>
    <w:rsid w:val="00DF2902"/>
    <w:rsid w:val="00DF291B"/>
    <w:rsid w:val="00DF2D94"/>
    <w:rsid w:val="00DF2EA6"/>
    <w:rsid w:val="00DF38D1"/>
    <w:rsid w:val="00DF3E05"/>
    <w:rsid w:val="00DF4B02"/>
    <w:rsid w:val="00DF4C48"/>
    <w:rsid w:val="00DF6EE4"/>
    <w:rsid w:val="00DF79CC"/>
    <w:rsid w:val="00E01144"/>
    <w:rsid w:val="00E0124B"/>
    <w:rsid w:val="00E01682"/>
    <w:rsid w:val="00E01F5C"/>
    <w:rsid w:val="00E03328"/>
    <w:rsid w:val="00E03398"/>
    <w:rsid w:val="00E036F0"/>
    <w:rsid w:val="00E042D4"/>
    <w:rsid w:val="00E04741"/>
    <w:rsid w:val="00E0502F"/>
    <w:rsid w:val="00E05F5F"/>
    <w:rsid w:val="00E06897"/>
    <w:rsid w:val="00E0731C"/>
    <w:rsid w:val="00E101E2"/>
    <w:rsid w:val="00E10839"/>
    <w:rsid w:val="00E10E86"/>
    <w:rsid w:val="00E11C9D"/>
    <w:rsid w:val="00E11F41"/>
    <w:rsid w:val="00E12044"/>
    <w:rsid w:val="00E122CD"/>
    <w:rsid w:val="00E12C55"/>
    <w:rsid w:val="00E12D5B"/>
    <w:rsid w:val="00E1304F"/>
    <w:rsid w:val="00E1368D"/>
    <w:rsid w:val="00E1421D"/>
    <w:rsid w:val="00E1551E"/>
    <w:rsid w:val="00E16F8E"/>
    <w:rsid w:val="00E17E15"/>
    <w:rsid w:val="00E204E7"/>
    <w:rsid w:val="00E20FBB"/>
    <w:rsid w:val="00E228C2"/>
    <w:rsid w:val="00E233C0"/>
    <w:rsid w:val="00E23A96"/>
    <w:rsid w:val="00E24964"/>
    <w:rsid w:val="00E25950"/>
    <w:rsid w:val="00E25963"/>
    <w:rsid w:val="00E26406"/>
    <w:rsid w:val="00E2652C"/>
    <w:rsid w:val="00E273D9"/>
    <w:rsid w:val="00E27760"/>
    <w:rsid w:val="00E27DFC"/>
    <w:rsid w:val="00E3166A"/>
    <w:rsid w:val="00E31E7F"/>
    <w:rsid w:val="00E31F83"/>
    <w:rsid w:val="00E32CCC"/>
    <w:rsid w:val="00E3322A"/>
    <w:rsid w:val="00E35A7C"/>
    <w:rsid w:val="00E35AFC"/>
    <w:rsid w:val="00E35FD1"/>
    <w:rsid w:val="00E362C9"/>
    <w:rsid w:val="00E37B28"/>
    <w:rsid w:val="00E401E6"/>
    <w:rsid w:val="00E407F2"/>
    <w:rsid w:val="00E41067"/>
    <w:rsid w:val="00E41D6D"/>
    <w:rsid w:val="00E42B9D"/>
    <w:rsid w:val="00E42F49"/>
    <w:rsid w:val="00E44A7E"/>
    <w:rsid w:val="00E44DA7"/>
    <w:rsid w:val="00E4581B"/>
    <w:rsid w:val="00E4671B"/>
    <w:rsid w:val="00E46A38"/>
    <w:rsid w:val="00E46E64"/>
    <w:rsid w:val="00E478A6"/>
    <w:rsid w:val="00E47AC5"/>
    <w:rsid w:val="00E47D52"/>
    <w:rsid w:val="00E5059B"/>
    <w:rsid w:val="00E51D57"/>
    <w:rsid w:val="00E51F66"/>
    <w:rsid w:val="00E5255F"/>
    <w:rsid w:val="00E53053"/>
    <w:rsid w:val="00E552DE"/>
    <w:rsid w:val="00E5578A"/>
    <w:rsid w:val="00E55FAF"/>
    <w:rsid w:val="00E57344"/>
    <w:rsid w:val="00E573BE"/>
    <w:rsid w:val="00E57C52"/>
    <w:rsid w:val="00E6116F"/>
    <w:rsid w:val="00E61707"/>
    <w:rsid w:val="00E61E61"/>
    <w:rsid w:val="00E62F23"/>
    <w:rsid w:val="00E63197"/>
    <w:rsid w:val="00E63D63"/>
    <w:rsid w:val="00E6563A"/>
    <w:rsid w:val="00E65770"/>
    <w:rsid w:val="00E65986"/>
    <w:rsid w:val="00E66339"/>
    <w:rsid w:val="00E66370"/>
    <w:rsid w:val="00E66D92"/>
    <w:rsid w:val="00E70D4A"/>
    <w:rsid w:val="00E72FA0"/>
    <w:rsid w:val="00E735C1"/>
    <w:rsid w:val="00E736A6"/>
    <w:rsid w:val="00E74480"/>
    <w:rsid w:val="00E77322"/>
    <w:rsid w:val="00E7776D"/>
    <w:rsid w:val="00E8025B"/>
    <w:rsid w:val="00E804DA"/>
    <w:rsid w:val="00E8284D"/>
    <w:rsid w:val="00E836E1"/>
    <w:rsid w:val="00E83839"/>
    <w:rsid w:val="00E851C6"/>
    <w:rsid w:val="00E90090"/>
    <w:rsid w:val="00E92486"/>
    <w:rsid w:val="00E92618"/>
    <w:rsid w:val="00E92C36"/>
    <w:rsid w:val="00E92C5E"/>
    <w:rsid w:val="00E9377B"/>
    <w:rsid w:val="00E94FBA"/>
    <w:rsid w:val="00E95111"/>
    <w:rsid w:val="00E95BC4"/>
    <w:rsid w:val="00E97700"/>
    <w:rsid w:val="00E97F8C"/>
    <w:rsid w:val="00EA08CC"/>
    <w:rsid w:val="00EA3106"/>
    <w:rsid w:val="00EA4385"/>
    <w:rsid w:val="00EA44F9"/>
    <w:rsid w:val="00EA4DF1"/>
    <w:rsid w:val="00EA5090"/>
    <w:rsid w:val="00EA6571"/>
    <w:rsid w:val="00EA68FF"/>
    <w:rsid w:val="00EB0FF4"/>
    <w:rsid w:val="00EB1ACA"/>
    <w:rsid w:val="00EB321C"/>
    <w:rsid w:val="00EB4649"/>
    <w:rsid w:val="00EB51F3"/>
    <w:rsid w:val="00EB56F6"/>
    <w:rsid w:val="00EB6B2F"/>
    <w:rsid w:val="00EB7C42"/>
    <w:rsid w:val="00EC04A4"/>
    <w:rsid w:val="00EC0FC8"/>
    <w:rsid w:val="00EC2377"/>
    <w:rsid w:val="00EC32FD"/>
    <w:rsid w:val="00EC3FCE"/>
    <w:rsid w:val="00EC46F7"/>
    <w:rsid w:val="00EC5463"/>
    <w:rsid w:val="00EC5ABF"/>
    <w:rsid w:val="00EC5B5E"/>
    <w:rsid w:val="00EC5D36"/>
    <w:rsid w:val="00EC5E72"/>
    <w:rsid w:val="00EC7FD0"/>
    <w:rsid w:val="00ED0E6D"/>
    <w:rsid w:val="00ED0EE0"/>
    <w:rsid w:val="00ED13B5"/>
    <w:rsid w:val="00ED22D3"/>
    <w:rsid w:val="00ED6245"/>
    <w:rsid w:val="00ED636B"/>
    <w:rsid w:val="00ED7A71"/>
    <w:rsid w:val="00ED7AF6"/>
    <w:rsid w:val="00ED7BDD"/>
    <w:rsid w:val="00ED7DCF"/>
    <w:rsid w:val="00EE0486"/>
    <w:rsid w:val="00EE0859"/>
    <w:rsid w:val="00EE1363"/>
    <w:rsid w:val="00EE1A37"/>
    <w:rsid w:val="00EE2FD0"/>
    <w:rsid w:val="00EE32B5"/>
    <w:rsid w:val="00EE38A4"/>
    <w:rsid w:val="00EE3D15"/>
    <w:rsid w:val="00EE4719"/>
    <w:rsid w:val="00EE60ED"/>
    <w:rsid w:val="00EE6AC0"/>
    <w:rsid w:val="00EE7375"/>
    <w:rsid w:val="00EF052D"/>
    <w:rsid w:val="00EF1838"/>
    <w:rsid w:val="00EF4099"/>
    <w:rsid w:val="00EF5A67"/>
    <w:rsid w:val="00EF5B30"/>
    <w:rsid w:val="00F00C93"/>
    <w:rsid w:val="00F0119A"/>
    <w:rsid w:val="00F01758"/>
    <w:rsid w:val="00F024DE"/>
    <w:rsid w:val="00F02BEE"/>
    <w:rsid w:val="00F02D5C"/>
    <w:rsid w:val="00F03211"/>
    <w:rsid w:val="00F04227"/>
    <w:rsid w:val="00F04C79"/>
    <w:rsid w:val="00F05002"/>
    <w:rsid w:val="00F05FF0"/>
    <w:rsid w:val="00F06487"/>
    <w:rsid w:val="00F10926"/>
    <w:rsid w:val="00F11A55"/>
    <w:rsid w:val="00F12F83"/>
    <w:rsid w:val="00F138A5"/>
    <w:rsid w:val="00F13EF7"/>
    <w:rsid w:val="00F153B8"/>
    <w:rsid w:val="00F15ED8"/>
    <w:rsid w:val="00F2022D"/>
    <w:rsid w:val="00F2117A"/>
    <w:rsid w:val="00F21270"/>
    <w:rsid w:val="00F213E0"/>
    <w:rsid w:val="00F219F4"/>
    <w:rsid w:val="00F22696"/>
    <w:rsid w:val="00F234C0"/>
    <w:rsid w:val="00F264D1"/>
    <w:rsid w:val="00F3099C"/>
    <w:rsid w:val="00F30B15"/>
    <w:rsid w:val="00F31D57"/>
    <w:rsid w:val="00F3200B"/>
    <w:rsid w:val="00F323F9"/>
    <w:rsid w:val="00F339BA"/>
    <w:rsid w:val="00F33F3E"/>
    <w:rsid w:val="00F33FD0"/>
    <w:rsid w:val="00F34993"/>
    <w:rsid w:val="00F359F7"/>
    <w:rsid w:val="00F408C1"/>
    <w:rsid w:val="00F40F59"/>
    <w:rsid w:val="00F40F79"/>
    <w:rsid w:val="00F411DD"/>
    <w:rsid w:val="00F41670"/>
    <w:rsid w:val="00F43715"/>
    <w:rsid w:val="00F442E2"/>
    <w:rsid w:val="00F44391"/>
    <w:rsid w:val="00F44836"/>
    <w:rsid w:val="00F452AC"/>
    <w:rsid w:val="00F45CDF"/>
    <w:rsid w:val="00F45D00"/>
    <w:rsid w:val="00F471E3"/>
    <w:rsid w:val="00F473FF"/>
    <w:rsid w:val="00F478C8"/>
    <w:rsid w:val="00F502FE"/>
    <w:rsid w:val="00F50AA9"/>
    <w:rsid w:val="00F51709"/>
    <w:rsid w:val="00F527D2"/>
    <w:rsid w:val="00F52F54"/>
    <w:rsid w:val="00F53EA3"/>
    <w:rsid w:val="00F5408E"/>
    <w:rsid w:val="00F54307"/>
    <w:rsid w:val="00F5663C"/>
    <w:rsid w:val="00F569AE"/>
    <w:rsid w:val="00F56D4A"/>
    <w:rsid w:val="00F57A7D"/>
    <w:rsid w:val="00F57EB1"/>
    <w:rsid w:val="00F61369"/>
    <w:rsid w:val="00F61CAC"/>
    <w:rsid w:val="00F623FF"/>
    <w:rsid w:val="00F62795"/>
    <w:rsid w:val="00F62C51"/>
    <w:rsid w:val="00F6461D"/>
    <w:rsid w:val="00F656EC"/>
    <w:rsid w:val="00F660F1"/>
    <w:rsid w:val="00F6660C"/>
    <w:rsid w:val="00F70422"/>
    <w:rsid w:val="00F70B69"/>
    <w:rsid w:val="00F722BE"/>
    <w:rsid w:val="00F72472"/>
    <w:rsid w:val="00F7478E"/>
    <w:rsid w:val="00F75C20"/>
    <w:rsid w:val="00F7610E"/>
    <w:rsid w:val="00F76735"/>
    <w:rsid w:val="00F767EC"/>
    <w:rsid w:val="00F769BA"/>
    <w:rsid w:val="00F80929"/>
    <w:rsid w:val="00F826E1"/>
    <w:rsid w:val="00F82824"/>
    <w:rsid w:val="00F83DA5"/>
    <w:rsid w:val="00F8481E"/>
    <w:rsid w:val="00F84F8B"/>
    <w:rsid w:val="00F85AE6"/>
    <w:rsid w:val="00F875CF"/>
    <w:rsid w:val="00F87FA1"/>
    <w:rsid w:val="00F901D9"/>
    <w:rsid w:val="00F9040C"/>
    <w:rsid w:val="00F90C14"/>
    <w:rsid w:val="00F919F0"/>
    <w:rsid w:val="00F91E99"/>
    <w:rsid w:val="00F93BA7"/>
    <w:rsid w:val="00F951F2"/>
    <w:rsid w:val="00F954BC"/>
    <w:rsid w:val="00F95AD2"/>
    <w:rsid w:val="00F95B79"/>
    <w:rsid w:val="00F95CC6"/>
    <w:rsid w:val="00F96B75"/>
    <w:rsid w:val="00F96C37"/>
    <w:rsid w:val="00F97BBE"/>
    <w:rsid w:val="00F97F73"/>
    <w:rsid w:val="00FA06B0"/>
    <w:rsid w:val="00FA0DC4"/>
    <w:rsid w:val="00FA1B1B"/>
    <w:rsid w:val="00FA236C"/>
    <w:rsid w:val="00FA276C"/>
    <w:rsid w:val="00FA42A2"/>
    <w:rsid w:val="00FA4EFF"/>
    <w:rsid w:val="00FA5066"/>
    <w:rsid w:val="00FB0E4A"/>
    <w:rsid w:val="00FB1582"/>
    <w:rsid w:val="00FB2207"/>
    <w:rsid w:val="00FB27A7"/>
    <w:rsid w:val="00FB3852"/>
    <w:rsid w:val="00FB389D"/>
    <w:rsid w:val="00FB5871"/>
    <w:rsid w:val="00FB5DF5"/>
    <w:rsid w:val="00FB746D"/>
    <w:rsid w:val="00FC0907"/>
    <w:rsid w:val="00FC0A46"/>
    <w:rsid w:val="00FC190B"/>
    <w:rsid w:val="00FC1C71"/>
    <w:rsid w:val="00FC2591"/>
    <w:rsid w:val="00FC2FCE"/>
    <w:rsid w:val="00FC3BE9"/>
    <w:rsid w:val="00FC404A"/>
    <w:rsid w:val="00FC48CC"/>
    <w:rsid w:val="00FC4A2A"/>
    <w:rsid w:val="00FC5219"/>
    <w:rsid w:val="00FC5303"/>
    <w:rsid w:val="00FC5424"/>
    <w:rsid w:val="00FC543D"/>
    <w:rsid w:val="00FC54DA"/>
    <w:rsid w:val="00FC64BE"/>
    <w:rsid w:val="00FC6DE5"/>
    <w:rsid w:val="00FD062D"/>
    <w:rsid w:val="00FD089C"/>
    <w:rsid w:val="00FD20DE"/>
    <w:rsid w:val="00FD3B9E"/>
    <w:rsid w:val="00FD4DB7"/>
    <w:rsid w:val="00FD4EA5"/>
    <w:rsid w:val="00FD4F7A"/>
    <w:rsid w:val="00FD641D"/>
    <w:rsid w:val="00FD68BA"/>
    <w:rsid w:val="00FD6C4E"/>
    <w:rsid w:val="00FD7146"/>
    <w:rsid w:val="00FE2F0F"/>
    <w:rsid w:val="00FE313F"/>
    <w:rsid w:val="00FE546F"/>
    <w:rsid w:val="00FE5737"/>
    <w:rsid w:val="00FE66E6"/>
    <w:rsid w:val="00FE6716"/>
    <w:rsid w:val="00FE7957"/>
    <w:rsid w:val="00FF0921"/>
    <w:rsid w:val="00FF1DB0"/>
    <w:rsid w:val="00FF2E2C"/>
    <w:rsid w:val="00FF32E4"/>
    <w:rsid w:val="00FF4193"/>
    <w:rsid w:val="00FF43C8"/>
    <w:rsid w:val="00FF43E3"/>
    <w:rsid w:val="00FF6478"/>
    <w:rsid w:val="00FF6553"/>
    <w:rsid w:val="00FF66CC"/>
    <w:rsid w:val="00FF6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A68C9"/>
  <w15:chartTrackingRefBased/>
  <w15:docId w15:val="{79D5612B-D419-42CE-841B-CEBD2A801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4BF9"/>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F0321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next w:val="Normal"/>
    <w:link w:val="Heading6Char"/>
    <w:qFormat/>
    <w:rsid w:val="00812A1E"/>
    <w:pPr>
      <w:keepNext/>
      <w:keepLines/>
      <w:spacing w:before="120"/>
      <w:ind w:left="1985" w:hanging="1985"/>
      <w:outlineLvl w:val="5"/>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D4BF9"/>
    <w:pPr>
      <w:spacing w:after="120" w:line="240" w:lineRule="auto"/>
    </w:pPr>
    <w:rPr>
      <w:rFonts w:ascii="Arial" w:eastAsia="Times New Roman" w:hAnsi="Arial" w:cs="Times New Roman"/>
      <w:sz w:val="20"/>
      <w:szCs w:val="20"/>
      <w:lang w:val="en-GB"/>
    </w:rPr>
  </w:style>
  <w:style w:type="character" w:customStyle="1" w:styleId="Heading6Char">
    <w:name w:val="Heading 6 Char"/>
    <w:basedOn w:val="DefaultParagraphFont"/>
    <w:link w:val="Heading6"/>
    <w:rsid w:val="00812A1E"/>
    <w:rPr>
      <w:rFonts w:ascii="Arial" w:eastAsia="Times New Roman" w:hAnsi="Arial" w:cs="Times New Roman"/>
      <w:sz w:val="20"/>
      <w:szCs w:val="20"/>
      <w:lang w:val="en-GB"/>
    </w:rPr>
  </w:style>
  <w:style w:type="paragraph" w:customStyle="1" w:styleId="B1">
    <w:name w:val="B1"/>
    <w:basedOn w:val="List"/>
    <w:link w:val="B1Char"/>
    <w:qFormat/>
    <w:rsid w:val="00812A1E"/>
    <w:pPr>
      <w:ind w:left="568" w:hanging="284"/>
      <w:contextualSpacing w:val="0"/>
    </w:pPr>
  </w:style>
  <w:style w:type="paragraph" w:customStyle="1" w:styleId="B2">
    <w:name w:val="B2"/>
    <w:basedOn w:val="List2"/>
    <w:link w:val="B2Char"/>
    <w:rsid w:val="00812A1E"/>
    <w:pPr>
      <w:ind w:left="851" w:hanging="284"/>
      <w:contextualSpacing w:val="0"/>
    </w:pPr>
  </w:style>
  <w:style w:type="character" w:customStyle="1" w:styleId="B1Char">
    <w:name w:val="B1 Char"/>
    <w:link w:val="B1"/>
    <w:rsid w:val="00812A1E"/>
    <w:rPr>
      <w:rFonts w:ascii="Times New Roman" w:eastAsia="Times New Roman" w:hAnsi="Times New Roman" w:cs="Times New Roman"/>
      <w:sz w:val="20"/>
      <w:szCs w:val="20"/>
      <w:lang w:val="en-GB"/>
    </w:rPr>
  </w:style>
  <w:style w:type="character" w:customStyle="1" w:styleId="B2Char">
    <w:name w:val="B2 Char"/>
    <w:link w:val="B2"/>
    <w:rsid w:val="00812A1E"/>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12A1E"/>
    <w:pPr>
      <w:ind w:left="283" w:hanging="283"/>
      <w:contextualSpacing/>
    </w:pPr>
  </w:style>
  <w:style w:type="paragraph" w:styleId="List2">
    <w:name w:val="List 2"/>
    <w:basedOn w:val="Normal"/>
    <w:uiPriority w:val="99"/>
    <w:semiHidden/>
    <w:unhideWhenUsed/>
    <w:rsid w:val="00812A1E"/>
    <w:pPr>
      <w:ind w:left="566" w:hanging="283"/>
      <w:contextualSpacing/>
    </w:pPr>
  </w:style>
  <w:style w:type="paragraph" w:styleId="BalloonText">
    <w:name w:val="Balloon Text"/>
    <w:basedOn w:val="Normal"/>
    <w:link w:val="BalloonTextChar"/>
    <w:uiPriority w:val="99"/>
    <w:semiHidden/>
    <w:unhideWhenUsed/>
    <w:rsid w:val="0022442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427"/>
    <w:rPr>
      <w:rFonts w:ascii="Segoe UI" w:eastAsia="Times New Roman" w:hAnsi="Segoe UI" w:cs="Segoe UI"/>
      <w:sz w:val="18"/>
      <w:szCs w:val="18"/>
      <w:lang w:val="en-GB"/>
    </w:rPr>
  </w:style>
  <w:style w:type="character" w:customStyle="1" w:styleId="Heading1Char">
    <w:name w:val="Heading 1 Char"/>
    <w:basedOn w:val="DefaultParagraphFont"/>
    <w:link w:val="Heading1"/>
    <w:uiPriority w:val="9"/>
    <w:rsid w:val="00F03211"/>
    <w:rPr>
      <w:rFonts w:asciiTheme="majorHAnsi" w:eastAsiaTheme="majorEastAsia" w:hAnsiTheme="majorHAnsi" w:cstheme="majorBidi"/>
      <w:color w:val="2F5496" w:themeColor="accent1" w:themeShade="BF"/>
      <w:sz w:val="32"/>
      <w:szCs w:val="32"/>
      <w:lang w:val="en-GB"/>
    </w:rPr>
  </w:style>
  <w:style w:type="paragraph" w:customStyle="1" w:styleId="EX">
    <w:name w:val="EX"/>
    <w:basedOn w:val="Normal"/>
    <w:link w:val="EXCar"/>
    <w:rsid w:val="00AD1653"/>
    <w:pPr>
      <w:keepLines/>
      <w:ind w:left="1702" w:hanging="1418"/>
    </w:pPr>
    <w:rPr>
      <w:rFonts w:eastAsia="SimSun"/>
    </w:rPr>
  </w:style>
  <w:style w:type="character" w:customStyle="1" w:styleId="EXCar">
    <w:name w:val="EX Car"/>
    <w:link w:val="EX"/>
    <w:rsid w:val="00AD1653"/>
    <w:rPr>
      <w:rFonts w:ascii="Times New Roman" w:eastAsia="SimSun" w:hAnsi="Times New Roman" w:cs="Times New Roman"/>
      <w:sz w:val="20"/>
      <w:szCs w:val="20"/>
      <w:lang w:val="en-GB"/>
    </w:rPr>
  </w:style>
  <w:style w:type="paragraph" w:customStyle="1" w:styleId="EditorsNote">
    <w:name w:val="Editor's Note"/>
    <w:aliases w:val="EN"/>
    <w:basedOn w:val="Normal"/>
    <w:link w:val="EditorsNoteChar"/>
    <w:qFormat/>
    <w:rsid w:val="003031F9"/>
    <w:pPr>
      <w:keepLines/>
      <w:ind w:left="1135" w:hanging="851"/>
    </w:pPr>
    <w:rPr>
      <w:rFonts w:eastAsia="Batang"/>
      <w:color w:val="FF0000"/>
    </w:rPr>
  </w:style>
  <w:style w:type="character" w:customStyle="1" w:styleId="EditorsNoteChar">
    <w:name w:val="Editor's Note Char"/>
    <w:aliases w:val="EN Char"/>
    <w:link w:val="EditorsNote"/>
    <w:rsid w:val="003031F9"/>
    <w:rPr>
      <w:rFonts w:ascii="Times New Roman" w:eastAsia="Batang"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2490">
      <w:bodyDiv w:val="1"/>
      <w:marLeft w:val="0"/>
      <w:marRight w:val="0"/>
      <w:marTop w:val="0"/>
      <w:marBottom w:val="0"/>
      <w:divBdr>
        <w:top w:val="none" w:sz="0" w:space="0" w:color="auto"/>
        <w:left w:val="none" w:sz="0" w:space="0" w:color="auto"/>
        <w:bottom w:val="none" w:sz="0" w:space="0" w:color="auto"/>
        <w:right w:val="none" w:sz="0" w:space="0" w:color="auto"/>
      </w:divBdr>
    </w:div>
    <w:div w:id="142842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loud.google.com/apis/design/" TargetMode="External"/><Relationship Id="rId3" Type="http://schemas.openxmlformats.org/officeDocument/2006/relationships/webSettings" Target="webSettings.xml"/><Relationship Id="rId7" Type="http://schemas.openxmlformats.org/officeDocument/2006/relationships/hyperlink" Target="https://en.wikipedia.org/wiki/Remote_procedure_cal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rummy.com/writing/speaking/2008-QCon/act3.html" TargetMode="External"/><Relationship Id="rId11" Type="http://schemas.openxmlformats.org/officeDocument/2006/relationships/theme" Target="theme/theme1.xml"/><Relationship Id="rId5" Type="http://schemas.openxmlformats.org/officeDocument/2006/relationships/hyperlink" Target="https://www.ics.uci.edu/~fielding/pubs/dissertation/rest_arch_style.htm" TargetMode="External"/><Relationship Id="rId10" Type="http://schemas.microsoft.com/office/2011/relationships/people" Target="people.xml"/><Relationship Id="rId4" Type="http://schemas.openxmlformats.org/officeDocument/2006/relationships/hyperlink" Target="https://github.com/OAI/OpenAPI-Specification/blob/master/versions/3.0.0.md"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2310</Words>
  <Characters>12706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Belling, Thomas (Nokia - DE/Munich)</dc:creator>
  <cp:keywords/>
  <dc:description/>
  <cp:lastModifiedBy>Bruno Landais - rev1  </cp:lastModifiedBy>
  <cp:revision>10</cp:revision>
  <dcterms:created xsi:type="dcterms:W3CDTF">2017-10-10T16:29:00Z</dcterms:created>
  <dcterms:modified xsi:type="dcterms:W3CDTF">2017-10-27T08:05:00Z</dcterms:modified>
</cp:coreProperties>
</file>