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4BF9" w:rsidRDefault="004D4BF9" w:rsidP="004D4BF9">
      <w:pPr>
        <w:pStyle w:val="CRCoverPage"/>
        <w:tabs>
          <w:tab w:val="right" w:pos="9639"/>
        </w:tabs>
        <w:spacing w:after="0"/>
        <w:rPr>
          <w:b/>
          <w:noProof/>
          <w:sz w:val="24"/>
        </w:rPr>
      </w:pPr>
      <w:bookmarkStart w:id="0" w:name="_Toc494124042"/>
      <w:r>
        <w:rPr>
          <w:b/>
          <w:noProof/>
          <w:sz w:val="24"/>
        </w:rPr>
        <w:t>3GPP TSG CT4 Meeting #80</w:t>
      </w:r>
      <w:r>
        <w:rPr>
          <w:b/>
          <w:noProof/>
          <w:sz w:val="24"/>
        </w:rPr>
        <w:tab/>
        <w:t>C4-175</w:t>
      </w:r>
      <w:r w:rsidR="009A35C4">
        <w:rPr>
          <w:b/>
          <w:noProof/>
          <w:sz w:val="24"/>
        </w:rPr>
        <w:t>234</w:t>
      </w:r>
    </w:p>
    <w:p w:rsidR="004D4BF9" w:rsidRDefault="004D4BF9" w:rsidP="004D4BF9">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rsidR="004D4BF9" w:rsidRDefault="004D4BF9" w:rsidP="004D4BF9">
      <w:pPr>
        <w:pStyle w:val="CRCoverPage"/>
        <w:outlineLvl w:val="0"/>
        <w:rPr>
          <w:b/>
          <w:sz w:val="24"/>
        </w:rPr>
      </w:pP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91102" w:rsidRPr="00691102">
        <w:rPr>
          <w:rFonts w:ascii="Arial" w:hAnsi="Arial" w:cs="Arial"/>
          <w:b/>
          <w:bCs/>
          <w:lang w:val="en-US"/>
        </w:rPr>
        <w:t>Hypermedia Control</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29.891 v1.0.0</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6.2.1.1</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4D4BF9" w:rsidRPr="006B5418" w:rsidRDefault="004D4BF9" w:rsidP="004D4BF9">
      <w:pPr>
        <w:pBdr>
          <w:bottom w:val="single" w:sz="12" w:space="1" w:color="auto"/>
        </w:pBdr>
        <w:spacing w:after="120"/>
        <w:ind w:left="1985" w:hanging="1985"/>
        <w:rPr>
          <w:rFonts w:ascii="Arial" w:hAnsi="Arial" w:cs="Arial"/>
          <w:b/>
          <w:bCs/>
          <w:lang w:val="en-US"/>
        </w:rPr>
      </w:pPr>
    </w:p>
    <w:p w:rsidR="004D4BF9" w:rsidRPr="006B5418" w:rsidRDefault="00061640" w:rsidP="004D4BF9">
      <w:pPr>
        <w:pStyle w:val="CRCoverPage"/>
        <w:rPr>
          <w:b/>
          <w:lang w:val="en-US"/>
        </w:rPr>
      </w:pPr>
      <w:r>
        <w:rPr>
          <w:b/>
          <w:lang w:val="en-US"/>
        </w:rPr>
        <w:t>1</w:t>
      </w:r>
      <w:r w:rsidR="004D4BF9" w:rsidRPr="006B5418">
        <w:rPr>
          <w:b/>
          <w:lang w:val="en-US"/>
        </w:rPr>
        <w:t>. Reason for Change</w:t>
      </w:r>
    </w:p>
    <w:p w:rsidR="00061640" w:rsidRPr="00577F8D" w:rsidRDefault="00061640" w:rsidP="00061640">
      <w:pPr>
        <w:pStyle w:val="EditorsNote"/>
      </w:pPr>
      <w:r>
        <w:t>Editor's Note: requirements and benefits of support of the Level 3 of the Richardson maturity model in the 5G Service-Based Architecture are FFS.</w:t>
      </w:r>
    </w:p>
    <w:p w:rsidR="00455CDE" w:rsidRDefault="00455CDE" w:rsidP="004D4BF9">
      <w:pPr>
        <w:pStyle w:val="CRCoverPage"/>
        <w:rPr>
          <w:b/>
          <w:lang w:val="en-US"/>
        </w:rPr>
      </w:pPr>
      <w:r>
        <w:rPr>
          <w:b/>
          <w:lang w:val="en-US"/>
        </w:rPr>
        <w:t>2. Discussion</w:t>
      </w:r>
    </w:p>
    <w:p w:rsidR="00455CDE" w:rsidRDefault="00455CDE" w:rsidP="00455CDE">
      <w:pPr>
        <w:pStyle w:val="B1"/>
      </w:pPr>
      <w:r>
        <w:t>Level 3 of the Richardson maturity model is defined as follows (compare with subclause 6.2.2.4</w:t>
      </w:r>
      <w:r w:rsidRPr="00A42070">
        <w:t>.2</w:t>
      </w:r>
      <w:r>
        <w:t>):</w:t>
      </w:r>
    </w:p>
    <w:p w:rsidR="00455CDE" w:rsidRDefault="00455CDE" w:rsidP="00455CDE">
      <w:pPr>
        <w:pStyle w:val="B1"/>
        <w:rPr>
          <w:lang w:eastAsia="zh-CN"/>
        </w:rPr>
      </w:pPr>
      <w:r w:rsidRPr="00E515C2">
        <w:rPr>
          <w:b/>
          <w:bCs/>
          <w:lang w:eastAsia="zh-CN"/>
        </w:rPr>
        <w:t>Level 3</w:t>
      </w:r>
      <w:r w:rsidRPr="00E515C2">
        <w:rPr>
          <w:lang w:eastAsia="zh-CN"/>
        </w:rPr>
        <w:t xml:space="preserve">: </w:t>
      </w:r>
      <w:r w:rsidRPr="00E515C2">
        <w:rPr>
          <w:b/>
          <w:bCs/>
          <w:lang w:eastAsia="zh-CN"/>
        </w:rPr>
        <w:t>Hypermedia</w:t>
      </w:r>
      <w:r w:rsidRPr="00E515C2">
        <w:rPr>
          <w:lang w:eastAsia="zh-CN"/>
        </w:rPr>
        <w:t xml:space="preserve"> </w:t>
      </w:r>
      <w:r w:rsidRPr="00E515C2">
        <w:rPr>
          <w:b/>
          <w:lang w:eastAsia="zh-CN"/>
        </w:rPr>
        <w:t>Controls</w:t>
      </w:r>
      <w:r w:rsidRPr="00E515C2">
        <w:rPr>
          <w:lang w:eastAsia="zh-CN"/>
        </w:rPr>
        <w:t>:</w:t>
      </w:r>
      <w:r w:rsidRPr="00E515C2">
        <w:rPr>
          <w:lang w:eastAsia="zh-CN"/>
        </w:rPr>
        <w:br/>
        <w:t>Hypermedia indicate to the client what is possible to do with</w:t>
      </w:r>
      <w:r w:rsidRPr="00BE0D1A">
        <w:rPr>
          <w:lang w:eastAsia="zh-CN"/>
        </w:rPr>
        <w:t xml:space="preserve"> a resource. This h</w:t>
      </w:r>
      <w:r w:rsidRPr="00BE0D1A">
        <w:t>elps client developers explore the protocol. The links give client developers a hint as to what may be possible next and</w:t>
      </w:r>
      <w:r w:rsidRPr="00BE0D1A">
        <w:rPr>
          <w:lang w:eastAsia="zh-CN"/>
        </w:rPr>
        <w:t xml:space="preserve"> allow the server to advertise new capabilities.</w:t>
      </w:r>
    </w:p>
    <w:p w:rsidR="004D4BF9" w:rsidRPr="006B5418" w:rsidRDefault="00455CDE" w:rsidP="004D4BF9">
      <w:pPr>
        <w:pStyle w:val="CRCoverPage"/>
        <w:rPr>
          <w:b/>
          <w:lang w:val="en-US"/>
        </w:rPr>
      </w:pPr>
      <w:r>
        <w:rPr>
          <w:b/>
          <w:lang w:val="en-US"/>
        </w:rPr>
        <w:t>3</w:t>
      </w:r>
      <w:r w:rsidR="004D4BF9" w:rsidRPr="006B5418">
        <w:rPr>
          <w:b/>
          <w:lang w:val="en-US"/>
        </w:rPr>
        <w:t>. Proposal</w:t>
      </w:r>
    </w:p>
    <w:p w:rsidR="004D4BF9" w:rsidRPr="006B5418" w:rsidRDefault="004D4BF9" w:rsidP="004D4BF9">
      <w:pPr>
        <w:rPr>
          <w:lang w:val="en-US"/>
        </w:rPr>
      </w:pPr>
      <w:r w:rsidRPr="006B5418">
        <w:rPr>
          <w:lang w:val="en-US"/>
        </w:rPr>
        <w:t xml:space="preserve">It is proposed to agree the following changes to 3GPP TS </w:t>
      </w:r>
      <w:r>
        <w:rPr>
          <w:lang w:val="en-US"/>
        </w:rPr>
        <w:t>29.891 v1.0.0</w:t>
      </w:r>
      <w:r w:rsidRPr="006B5418">
        <w:rPr>
          <w:lang w:val="en-US"/>
        </w:rPr>
        <w:t>.</w:t>
      </w:r>
    </w:p>
    <w:p w:rsidR="00691102" w:rsidRPr="006B5418" w:rsidRDefault="00691102" w:rsidP="00691102">
      <w:pPr>
        <w:rPr>
          <w:lang w:val="en-US"/>
        </w:rPr>
      </w:pPr>
      <w:r>
        <w:rPr>
          <w:lang w:val="en-US"/>
        </w:rPr>
        <w:t>A similar change against TR 29.890 is proposed in CT3 as C3-175041.</w:t>
      </w:r>
    </w:p>
    <w:p w:rsidR="004D4BF9" w:rsidRPr="006B5418" w:rsidRDefault="004D4BF9" w:rsidP="004D4BF9">
      <w:pPr>
        <w:pBdr>
          <w:bottom w:val="single" w:sz="12" w:space="1" w:color="auto"/>
        </w:pBdr>
        <w:rPr>
          <w:lang w:val="en-US"/>
        </w:rPr>
      </w:pPr>
    </w:p>
    <w:p w:rsidR="004D4BF9" w:rsidRPr="006B5418" w:rsidRDefault="004D4BF9" w:rsidP="004D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05A6C" w:rsidRPr="006A59B3" w:rsidRDefault="00805A6C" w:rsidP="00805A6C">
      <w:pPr>
        <w:pStyle w:val="Heading5"/>
      </w:pPr>
      <w:bookmarkStart w:id="1" w:name="_Toc491963687"/>
      <w:bookmarkEnd w:id="0"/>
      <w:r>
        <w:t>6.2.2.4</w:t>
      </w:r>
      <w:r w:rsidRPr="00A42070">
        <w:t>.</w:t>
      </w:r>
      <w:r>
        <w:t>6</w:t>
      </w:r>
      <w:r w:rsidRPr="006A59B3">
        <w:tab/>
        <w:t>Evaluation</w:t>
      </w:r>
      <w:r>
        <w:t xml:space="preserve"> of REST</w:t>
      </w:r>
      <w:bookmarkEnd w:id="1"/>
    </w:p>
    <w:p w:rsidR="00455CDE" w:rsidRPr="00455CDE" w:rsidRDefault="00455CDE" w:rsidP="00455CDE">
      <w:pPr>
        <w:pStyle w:val="Heading6"/>
        <w:spacing w:before="120" w:after="180"/>
        <w:ind w:left="1985" w:hanging="1985"/>
        <w:rPr>
          <w:ins w:id="2" w:author="Belling, Thomas (Nokia - DE/Munich)" w:date="2017-10-10T17:28:00Z"/>
          <w:rFonts w:ascii="Arial" w:eastAsia="Times New Roman" w:hAnsi="Arial" w:cs="Times New Roman"/>
          <w:color w:val="auto"/>
          <w:lang w:eastAsia="zh-CN"/>
        </w:rPr>
      </w:pPr>
      <w:ins w:id="3" w:author="Belling, Thomas (Nokia - DE/Munich)" w:date="2017-10-10T17:28:00Z">
        <w:r w:rsidRPr="00455CDE">
          <w:rPr>
            <w:rFonts w:ascii="Arial" w:eastAsia="Times New Roman" w:hAnsi="Arial" w:cs="Times New Roman"/>
            <w:color w:val="auto"/>
            <w:lang w:eastAsia="zh-CN"/>
          </w:rPr>
          <w:t>6.2.2.4.6.1</w:t>
        </w:r>
        <w:r w:rsidRPr="00455CDE">
          <w:rPr>
            <w:rFonts w:ascii="Arial" w:eastAsia="Times New Roman" w:hAnsi="Arial" w:cs="Times New Roman"/>
            <w:color w:val="auto"/>
            <w:lang w:eastAsia="zh-CN"/>
          </w:rPr>
          <w:tab/>
        </w:r>
      </w:ins>
      <w:ins w:id="4" w:author="Belling, Thomas (Nokia - DE/Munich)" w:date="2017-10-10T17:29:00Z">
        <w:r w:rsidRPr="00455CDE">
          <w:rPr>
            <w:rFonts w:ascii="Arial" w:eastAsia="Times New Roman" w:hAnsi="Arial" w:cs="Times New Roman"/>
            <w:color w:val="auto"/>
            <w:lang w:eastAsia="zh-CN"/>
          </w:rPr>
          <w:t>General</w:t>
        </w:r>
      </w:ins>
    </w:p>
    <w:p w:rsidR="00805A6C" w:rsidRDefault="00805A6C" w:rsidP="00805A6C">
      <w:pPr>
        <w:rPr>
          <w:lang w:val="en-US"/>
        </w:rPr>
      </w:pPr>
      <w:r>
        <w:rPr>
          <w:lang w:val="en-US"/>
        </w:rPr>
        <w:t>It is evident that the REST architectural style offers remarkable benefits, and that's why its acceptance in the design of web systems has grown exponentially in the last years. However, it should be also noted that the current architectural definition (stage-2) of the 3GPP 5GC has followed a totally opposite paradigm, mainly based on describing interactions between entities by following a procedure/service invocation, or the triggering of a certain action on the server (very much like a Remote Procedure Call), rather than a resource-oriented architectural definition, which would have been desirable in order to achieve a smooth and straightforward stage-3 protocol specification phase.</w:t>
      </w:r>
    </w:p>
    <w:p w:rsidR="00805A6C" w:rsidRDefault="00805A6C" w:rsidP="00805A6C">
      <w:pPr>
        <w:rPr>
          <w:lang w:val="en-US"/>
        </w:rPr>
      </w:pPr>
      <w:r>
        <w:rPr>
          <w:lang w:val="en-US"/>
        </w:rPr>
        <w:t>This fact does not mean that RESTful protocol design cannot be used, since it is often rather straightforward to map the service invocation described in stage-2 to a RESTful resource manipulation operation; when such mapping is easy or straightforward, it is indeed recommended to follow such design approach.</w:t>
      </w:r>
    </w:p>
    <w:p w:rsidR="00805A6C" w:rsidRDefault="00805A6C" w:rsidP="00805A6C">
      <w:pPr>
        <w:rPr>
          <w:ins w:id="5" w:author="Belling, Thomas (Nokia - DE/Munich)" w:date="2017-10-10T16:57:00Z"/>
          <w:lang w:val="en-US"/>
        </w:rPr>
      </w:pPr>
      <w:r>
        <w:rPr>
          <w:lang w:val="en-US"/>
        </w:rPr>
        <w:t>However, in other cases, mapping the stage-2 service invocation style of interaction to a resource operation is quite awkward and totally counter-intuitive, making it very hard and cumbersome the stage-3 protocol definition, which will affect the understanding of the relationship between stage-3 protocol and stage-2 service operations for implementers, making the system prone to inter-operability problems.</w:t>
      </w:r>
    </w:p>
    <w:p w:rsidR="00455CDE" w:rsidRPr="00455CDE" w:rsidRDefault="00455CDE" w:rsidP="00455CDE">
      <w:pPr>
        <w:pStyle w:val="Heading6"/>
        <w:spacing w:before="120" w:after="180"/>
        <w:ind w:left="1985" w:hanging="1985"/>
        <w:rPr>
          <w:ins w:id="6" w:author="Belling, Thomas (Nokia - DE/Munich)" w:date="2017-10-10T17:28:00Z"/>
          <w:rFonts w:ascii="Arial" w:eastAsia="Times New Roman" w:hAnsi="Arial" w:cs="Times New Roman"/>
          <w:color w:val="auto"/>
          <w:lang w:eastAsia="zh-CN"/>
        </w:rPr>
      </w:pPr>
      <w:ins w:id="7" w:author="Belling, Thomas (Nokia - DE/Munich)" w:date="2017-10-10T17:30:00Z">
        <w:r w:rsidRPr="00455CDE">
          <w:rPr>
            <w:rFonts w:ascii="Arial" w:eastAsia="Times New Roman" w:hAnsi="Arial" w:cs="Times New Roman"/>
            <w:color w:val="auto"/>
            <w:lang w:eastAsia="zh-CN"/>
          </w:rPr>
          <w:lastRenderedPageBreak/>
          <w:t>6.2.2.4.6.</w:t>
        </w:r>
        <w:r>
          <w:rPr>
            <w:rFonts w:ascii="Arial" w:eastAsia="Times New Roman" w:hAnsi="Arial" w:cs="Times New Roman"/>
            <w:color w:val="auto"/>
            <w:lang w:eastAsia="zh-CN"/>
          </w:rPr>
          <w:t>2</w:t>
        </w:r>
        <w:r w:rsidRPr="00455CDE">
          <w:rPr>
            <w:rFonts w:ascii="Arial" w:eastAsia="Times New Roman" w:hAnsi="Arial" w:cs="Times New Roman"/>
            <w:color w:val="auto"/>
            <w:lang w:eastAsia="zh-CN"/>
          </w:rPr>
          <w:tab/>
        </w:r>
      </w:ins>
      <w:bookmarkStart w:id="8" w:name="_Hlk495421077"/>
      <w:ins w:id="9" w:author="Belling, Thomas (Nokia - DE/Munich)" w:date="2017-10-10T17:28:00Z">
        <w:r w:rsidRPr="00455CDE">
          <w:rPr>
            <w:rFonts w:ascii="Arial" w:eastAsia="Times New Roman" w:hAnsi="Arial" w:cs="Times New Roman"/>
            <w:color w:val="auto"/>
            <w:lang w:eastAsia="zh-CN"/>
          </w:rPr>
          <w:t xml:space="preserve">Level 3 of the Richardson maturity model </w:t>
        </w:r>
        <w:bookmarkEnd w:id="8"/>
      </w:ins>
    </w:p>
    <w:p w:rsidR="006B23C4" w:rsidRDefault="00061640" w:rsidP="00805A6C">
      <w:pPr>
        <w:rPr>
          <w:ins w:id="10" w:author="Belling, Thomas (Nokia - DE/Munich)" w:date="2017-10-10T17:09:00Z"/>
        </w:rPr>
      </w:pPr>
      <w:ins w:id="11" w:author="Belling, Thomas (Nokia - DE/Munich)" w:date="2017-10-10T16:57:00Z">
        <w:r>
          <w:t>Level 3 of the Richardson maturity model</w:t>
        </w:r>
      </w:ins>
      <w:ins w:id="12" w:author="Belling, Thomas (Nokia - DE/Munich)" w:date="2017-10-10T17:09:00Z">
        <w:r w:rsidR="006B23C4">
          <w:t xml:space="preserve"> is supposed to offer the following benefits:</w:t>
        </w:r>
      </w:ins>
    </w:p>
    <w:p w:rsidR="00061640" w:rsidRDefault="006B23C4" w:rsidP="00455CDE">
      <w:pPr>
        <w:pStyle w:val="B1"/>
        <w:rPr>
          <w:ins w:id="13" w:author="Belling, Thomas (Nokia - DE/Munich)" w:date="2017-10-10T17:13:00Z"/>
        </w:rPr>
      </w:pPr>
      <w:ins w:id="14" w:author="Belling, Thomas (Nokia - DE/Munich)" w:date="2017-10-10T17:10:00Z">
        <w:r>
          <w:t>a)</w:t>
        </w:r>
        <w:r>
          <w:tab/>
        </w:r>
      </w:ins>
      <w:ins w:id="15" w:author="Belling, Thomas (Nokia - DE/Munich)" w:date="2017-10-10T17:09:00Z">
        <w:r>
          <w:t xml:space="preserve">Hyperlinks allow </w:t>
        </w:r>
      </w:ins>
      <w:ins w:id="16" w:author="Belling, Thomas (Nokia - DE/Munich)" w:date="2017-10-10T17:11:00Z">
        <w:r>
          <w:t xml:space="preserve">developers </w:t>
        </w:r>
      </w:ins>
      <w:ins w:id="17" w:author="Belling, Thomas (Nokia - DE/Munich)" w:date="2017-10-10T17:09:00Z">
        <w:r>
          <w:t xml:space="preserve">to </w:t>
        </w:r>
      </w:ins>
      <w:ins w:id="18" w:author="Belling, Thomas (Nokia - DE/Munich)" w:date="2017-10-10T17:11:00Z">
        <w:r>
          <w:t>explore</w:t>
        </w:r>
      </w:ins>
      <w:ins w:id="19" w:author="Belling, Thomas (Nokia - DE/Munich)" w:date="2017-10-10T17:09:00Z">
        <w:r>
          <w:t xml:space="preserve"> the possibili</w:t>
        </w:r>
      </w:ins>
      <w:ins w:id="20" w:author="Belling, Thomas (Nokia - DE/Munich)" w:date="2017-10-10T17:11:00Z">
        <w:r>
          <w:t xml:space="preserve">ties of the </w:t>
        </w:r>
      </w:ins>
      <w:ins w:id="21" w:author="Belling, Thomas (Nokia - DE/Munich)" w:date="2017-10-10T17:12:00Z">
        <w:r>
          <w:t>API.</w:t>
        </w:r>
      </w:ins>
    </w:p>
    <w:p w:rsidR="006B23C4" w:rsidRDefault="006B23C4" w:rsidP="00455CDE">
      <w:pPr>
        <w:pStyle w:val="B1"/>
        <w:rPr>
          <w:ins w:id="22" w:author="Belling, Thomas (Nokia - DE/Munich)" w:date="2017-10-10T17:13:00Z"/>
        </w:rPr>
      </w:pPr>
      <w:ins w:id="23" w:author="Belling, Thomas (Nokia - DE/Munich)" w:date="2017-10-10T17:13:00Z">
        <w:r>
          <w:t>b)</w:t>
        </w:r>
        <w:r>
          <w:tab/>
          <w:t xml:space="preserve">The structure of resources can be modified </w:t>
        </w:r>
      </w:ins>
      <w:ins w:id="24" w:author="Belling, Thomas (Nokia - DE/Munich)" w:date="2017-10-10T17:41:00Z">
        <w:r w:rsidR="00455CDE">
          <w:t xml:space="preserve">and extended </w:t>
        </w:r>
      </w:ins>
      <w:ins w:id="25" w:author="Belling, Thomas (Nokia - DE/Munich)" w:date="2017-10-10T17:13:00Z">
        <w:r>
          <w:t>by the se</w:t>
        </w:r>
        <w:r w:rsidR="00455CDE">
          <w:t>rver at any time and the client automatically adjust to such changes.</w:t>
        </w:r>
      </w:ins>
    </w:p>
    <w:p w:rsidR="006B23C4" w:rsidRDefault="006B23C4" w:rsidP="00455CDE">
      <w:pPr>
        <w:rPr>
          <w:ins w:id="26" w:author="Belling, Thomas (Nokia - DE/Munich)" w:date="2017-10-10T17:28:00Z"/>
        </w:rPr>
      </w:pPr>
      <w:ins w:id="27" w:author="Belling, Thomas (Nokia - DE/Munich)" w:date="2017-10-10T17:14:00Z">
        <w:r>
          <w:t>However, benefit a</w:t>
        </w:r>
      </w:ins>
      <w:ins w:id="28" w:author="Belling, Thomas (Nokia - DE/Munich)" w:date="2017-10-10T17:15:00Z">
        <w:r>
          <w:t>)</w:t>
        </w:r>
      </w:ins>
      <w:ins w:id="29" w:author="Belling, Thomas (Nokia - DE/Munich)" w:date="2017-10-10T17:14:00Z">
        <w:r>
          <w:t xml:space="preserve"> seems not compelling </w:t>
        </w:r>
      </w:ins>
      <w:ins w:id="30" w:author="Belling, Thomas (Nokia - DE/Munich)" w:date="2017-10-10T17:15:00Z">
        <w:r>
          <w:t xml:space="preserve">in a 3GPP environment where </w:t>
        </w:r>
      </w:ins>
      <w:ins w:id="31" w:author="Belling, Thomas (Nokia - DE/Munich)" w:date="2017-10-10T17:16:00Z">
        <w:r w:rsidR="00455CDE">
          <w:t>3GPP standards provide an open and extensive documentation.</w:t>
        </w:r>
        <w:r w:rsidR="00455CDE">
          <w:br/>
          <w:t xml:space="preserve">Benefit b) seems </w:t>
        </w:r>
      </w:ins>
      <w:ins w:id="32" w:author="Belling, Thomas (Nokia - DE/Munich)" w:date="2017-10-10T17:17:00Z">
        <w:r w:rsidR="00455CDE">
          <w:t>to be very hard to achieve in practi</w:t>
        </w:r>
      </w:ins>
      <w:ins w:id="33" w:author="Belling, Thomas (Nokia - DE/Munich)" w:date="2017-10-11T13:02:00Z">
        <w:r w:rsidR="009B0493">
          <w:t>c</w:t>
        </w:r>
      </w:ins>
      <w:ins w:id="34" w:author="Belling, Thomas (Nokia - DE/Munich)" w:date="2017-10-10T17:17:00Z">
        <w:r w:rsidR="00455CDE">
          <w:t xml:space="preserve">e, because </w:t>
        </w:r>
      </w:ins>
      <w:ins w:id="35" w:author="Belling, Thomas (Nokia - DE/Munich)" w:date="2017-10-10T17:20:00Z">
        <w:r w:rsidR="00455CDE">
          <w:t xml:space="preserve">for each hyperlink </w:t>
        </w:r>
      </w:ins>
      <w:ins w:id="36" w:author="Belling, Thomas (Nokia - DE/Munich)" w:date="2017-10-10T17:17:00Z">
        <w:r w:rsidR="00455CDE">
          <w:t xml:space="preserve">the meaning </w:t>
        </w:r>
      </w:ins>
      <w:ins w:id="37" w:author="Belling, Thomas (Nokia - DE/Munich)" w:date="2017-10-10T17:19:00Z">
        <w:r w:rsidR="00455CDE">
          <w:t xml:space="preserve">(what type of resource </w:t>
        </w:r>
      </w:ins>
      <w:ins w:id="38" w:author="Belling, Thomas (Nokia - DE/Munich)" w:date="2017-10-10T17:20:00Z">
        <w:r w:rsidR="00455CDE">
          <w:t xml:space="preserve">or </w:t>
        </w:r>
      </w:ins>
      <w:ins w:id="39" w:author="Belling, Thomas (Nokia - DE/Munich)" w:date="2017-10-11T12:55:00Z">
        <w:r w:rsidR="00A047D3">
          <w:t>custom</w:t>
        </w:r>
      </w:ins>
      <w:ins w:id="40" w:author="Belling, Thomas (Nokia - DE/Munich)" w:date="2017-10-10T17:19:00Z">
        <w:r w:rsidR="00455CDE">
          <w:t xml:space="preserve"> operation does the</w:t>
        </w:r>
      </w:ins>
      <w:ins w:id="41" w:author="Belling, Thomas (Nokia - DE/Munich)" w:date="2017-10-10T17:20:00Z">
        <w:r w:rsidR="00455CDE">
          <w:t xml:space="preserve"> hyperlink point to?), </w:t>
        </w:r>
      </w:ins>
      <w:ins w:id="42" w:author="Belling, Thomas (Nokia - DE/Munich)" w:date="2017-10-10T17:17:00Z">
        <w:r w:rsidR="00455CDE">
          <w:t>and possible operations (HTTP verb</w:t>
        </w:r>
      </w:ins>
      <w:ins w:id="43" w:author="Belling, Thomas (Nokia - DE/Munich)" w:date="2017-10-10T17:21:00Z">
        <w:r w:rsidR="00455CDE">
          <w:t>s</w:t>
        </w:r>
      </w:ins>
      <w:ins w:id="44" w:author="Belling, Thomas (Nokia - DE/Munich)" w:date="2017-10-10T17:17:00Z">
        <w:r w:rsidR="00455CDE">
          <w:t>, URI query parameters</w:t>
        </w:r>
      </w:ins>
      <w:ins w:id="45" w:author="Belling, Thomas (Nokia - DE/Munich)" w:date="2017-10-10T17:18:00Z">
        <w:r w:rsidR="00455CDE">
          <w:t>,</w:t>
        </w:r>
      </w:ins>
      <w:ins w:id="46" w:author="Belling, Thomas (Nokia - DE/Munich)" w:date="2017-10-10T17:17:00Z">
        <w:r w:rsidR="00455CDE">
          <w:t xml:space="preserve"> etc</w:t>
        </w:r>
      </w:ins>
      <w:ins w:id="47" w:author="Belling, Thomas (Nokia - DE/Munich)" w:date="2017-10-10T17:18:00Z">
        <w:r w:rsidR="00455CDE">
          <w:t>.</w:t>
        </w:r>
      </w:ins>
      <w:ins w:id="48" w:author="Belling, Thomas (Nokia - DE/Munich)" w:date="2017-10-10T17:17:00Z">
        <w:r w:rsidR="00455CDE">
          <w:t>)</w:t>
        </w:r>
      </w:ins>
      <w:ins w:id="49" w:author="Belling, Thomas (Nokia - DE/Munich)" w:date="2017-10-10T17:21:00Z">
        <w:r w:rsidR="00455CDE">
          <w:t xml:space="preserve"> would need to be communicated in a clearly standardized and machine </w:t>
        </w:r>
      </w:ins>
      <w:ins w:id="50" w:author="Belling, Thomas (Nokia - DE/Munich)" w:date="2017-10-10T17:22:00Z">
        <w:r w:rsidR="00455CDE">
          <w:t>readable</w:t>
        </w:r>
      </w:ins>
      <w:ins w:id="51" w:author="Belling, Thomas (Nokia - DE/Munich)" w:date="2017-10-10T17:21:00Z">
        <w:r w:rsidR="00455CDE">
          <w:t xml:space="preserve"> fashion </w:t>
        </w:r>
      </w:ins>
      <w:ins w:id="52" w:author="Belling, Thomas (Nokia - DE/Munich)" w:date="2017-10-10T17:22:00Z">
        <w:r w:rsidR="00455CDE">
          <w:t xml:space="preserve">to allow a client to automatically make use of that hyperlink. </w:t>
        </w:r>
      </w:ins>
      <w:ins w:id="53" w:author="Belling, Thomas (Nokia - DE/Munich)" w:date="2017-10-10T17:37:00Z">
        <w:r w:rsidR="00455CDE">
          <w:t xml:space="preserve">Even then, it seems very unrealistic that a client can make </w:t>
        </w:r>
      </w:ins>
      <w:ins w:id="54" w:author="Belling, Thomas (Nokia - DE/Munich)" w:date="2017-10-10T17:39:00Z">
        <w:r w:rsidR="00455CDE">
          <w:t xml:space="preserve">automatic </w:t>
        </w:r>
      </w:ins>
      <w:ins w:id="55" w:author="Belling, Thomas (Nokia - DE/Munich)" w:date="2017-10-10T17:37:00Z">
        <w:r w:rsidR="00455CDE">
          <w:t xml:space="preserve">use of new API extensions </w:t>
        </w:r>
      </w:ins>
      <w:ins w:id="56" w:author="Belling, Thomas (Nokia - DE/Munich)" w:date="2017-10-10T17:38:00Z">
        <w:r w:rsidR="00455CDE">
          <w:t xml:space="preserve">advertised </w:t>
        </w:r>
      </w:ins>
      <w:ins w:id="57" w:author="Belling, Thomas (Nokia - DE/Munich)" w:date="2017-10-10T17:39:00Z">
        <w:r w:rsidR="00455CDE">
          <w:t xml:space="preserve">in such a fashion as it would also need </w:t>
        </w:r>
      </w:ins>
      <w:ins w:id="58" w:author="Belling, Thomas (Nokia - DE/Munich)" w:date="2017-10-10T17:42:00Z">
        <w:r w:rsidR="00455CDE">
          <w:t>the capability</w:t>
        </w:r>
      </w:ins>
      <w:ins w:id="59" w:author="Belling, Thomas (Nokia - DE/Munich)" w:date="2017-10-10T17:39:00Z">
        <w:r w:rsidR="00455CDE">
          <w:t xml:space="preserve"> to further handle related </w:t>
        </w:r>
      </w:ins>
      <w:ins w:id="60" w:author="Belling, Thomas (Nokia - DE/Munich)" w:date="2017-10-10T17:42:00Z">
        <w:r w:rsidR="00455CDE">
          <w:t>extensions</w:t>
        </w:r>
      </w:ins>
      <w:ins w:id="61" w:author="Belling, Thomas (Nokia - DE/Munich)" w:date="2017-10-10T17:39:00Z">
        <w:r w:rsidR="00455CDE">
          <w:t xml:space="preserve"> (e.g. to </w:t>
        </w:r>
      </w:ins>
      <w:ins w:id="62" w:author="Belling, Thomas (Nokia - DE/Munich)" w:date="2017-10-10T17:40:00Z">
        <w:r w:rsidR="00455CDE">
          <w:t>interwork with simi</w:t>
        </w:r>
      </w:ins>
      <w:ins w:id="63" w:author="Belling, Thomas (Nokia - DE/Munich)" w:date="2017-10-10T17:41:00Z">
        <w:r w:rsidR="00455CDE">
          <w:t>l</w:t>
        </w:r>
      </w:ins>
      <w:ins w:id="64" w:author="Belling, Thomas (Nokia - DE/Munich)" w:date="2017-10-10T17:40:00Z">
        <w:r w:rsidR="00455CDE">
          <w:t>ar extensions at other interfaces</w:t>
        </w:r>
      </w:ins>
      <w:ins w:id="65" w:author="Belling, Thomas (Nokia - DE/Munich)" w:date="2017-10-10T17:43:00Z">
        <w:r w:rsidR="00455CDE">
          <w:t>)</w:t>
        </w:r>
      </w:ins>
      <w:ins w:id="66" w:author="Belling, Thomas (Nokia - DE/Munich)" w:date="2017-10-10T17:40:00Z">
        <w:r w:rsidR="00455CDE">
          <w:t xml:space="preserve">. </w:t>
        </w:r>
      </w:ins>
    </w:p>
    <w:p w:rsidR="00455CDE" w:rsidRDefault="00455CDE" w:rsidP="00455CDE">
      <w:pPr>
        <w:rPr>
          <w:ins w:id="67" w:author="Belling, Thomas (Nokia - DE/Munich)" w:date="2017-10-10T17:28:00Z"/>
        </w:rPr>
      </w:pPr>
      <w:ins w:id="68" w:author="Belling, Thomas (Nokia - DE/Munich)" w:date="2017-10-10T17:32:00Z">
        <w:r>
          <w:t xml:space="preserve">The main </w:t>
        </w:r>
      </w:ins>
      <w:ins w:id="69" w:author="Belling, Thomas (Nokia - DE/Munich)" w:date="2017-10-10T17:33:00Z">
        <w:r>
          <w:t>d</w:t>
        </w:r>
      </w:ins>
      <w:ins w:id="70" w:author="Belling, Thomas (Nokia - DE/Munich)" w:date="2017-10-10T17:31:00Z">
        <w:r>
          <w:t>rawbacks of adhering to L</w:t>
        </w:r>
      </w:ins>
      <w:ins w:id="71" w:author="Belling, Thomas (Nokia - DE/Munich)" w:date="2017-10-10T17:32:00Z">
        <w:r>
          <w:t>e</w:t>
        </w:r>
      </w:ins>
      <w:ins w:id="72" w:author="Belling, Thomas (Nokia - DE/Munich)" w:date="2017-10-10T17:31:00Z">
        <w:r>
          <w:t xml:space="preserve">vel 3 </w:t>
        </w:r>
      </w:ins>
      <w:ins w:id="73" w:author="Belling, Thomas (Nokia - DE/Munich)" w:date="2017-10-10T17:32:00Z">
        <w:r>
          <w:t>of the Richardson maturity model are</w:t>
        </w:r>
      </w:ins>
    </w:p>
    <w:p w:rsidR="00455CDE" w:rsidRDefault="00455CDE" w:rsidP="00455CDE">
      <w:pPr>
        <w:pStyle w:val="B1"/>
        <w:rPr>
          <w:ins w:id="74" w:author="Belling, Thomas (Nokia - DE/Munich)" w:date="2017-10-10T17:33:00Z"/>
        </w:rPr>
      </w:pPr>
      <w:ins w:id="75" w:author="Belling, Thomas (Nokia - DE/Munich)" w:date="2017-10-10T17:33:00Z">
        <w:r>
          <w:t>a)</w:t>
        </w:r>
        <w:r>
          <w:tab/>
          <w:t>Increased message size and computational effort.</w:t>
        </w:r>
      </w:ins>
    </w:p>
    <w:p w:rsidR="00455CDE" w:rsidRDefault="00455CDE" w:rsidP="00455CDE">
      <w:pPr>
        <w:pStyle w:val="B1"/>
        <w:rPr>
          <w:ins w:id="76" w:author="Belling, Thomas (Nokia - DE/Munich)" w:date="2017-10-10T17:33:00Z"/>
        </w:rPr>
      </w:pPr>
      <w:ins w:id="77" w:author="Belling, Thomas (Nokia - DE/Munich)" w:date="2017-10-10T17:33:00Z">
        <w:r>
          <w:t>b)</w:t>
        </w:r>
        <w:r>
          <w:tab/>
        </w:r>
      </w:ins>
      <w:ins w:id="78" w:author="Belling, Thomas (Nokia - DE/Munich)" w:date="2017-10-10T17:34:00Z">
        <w:r>
          <w:t xml:space="preserve">Increased standardization effort, in particular if </w:t>
        </w:r>
      </w:ins>
      <w:ins w:id="79" w:author="Belling, Thomas (Nokia - DE/Munich)" w:date="2017-10-10T17:37:00Z">
        <w:r>
          <w:t xml:space="preserve">a </w:t>
        </w:r>
      </w:ins>
      <w:ins w:id="80" w:author="Belling, Thomas (Nokia - DE/Munich)" w:date="2017-10-10T17:44:00Z">
        <w:r>
          <w:t xml:space="preserve">stringent </w:t>
        </w:r>
      </w:ins>
      <w:ins w:id="81" w:author="Belling, Thomas (Nokia - DE/Munich)" w:date="2017-10-10T17:36:00Z">
        <w:r>
          <w:t xml:space="preserve">machine-readable </w:t>
        </w:r>
      </w:ins>
      <w:ins w:id="82" w:author="Belling, Thomas (Nokia - DE/Munich)" w:date="2017-10-10T17:35:00Z">
        <w:r>
          <w:t xml:space="preserve">format to describe </w:t>
        </w:r>
      </w:ins>
      <w:ins w:id="83" w:author="Belling, Thomas (Nokia - DE/Munich)" w:date="2017-10-10T17:34:00Z">
        <w:r>
          <w:t xml:space="preserve">all </w:t>
        </w:r>
      </w:ins>
      <w:ins w:id="84" w:author="Belling, Thomas (Nokia - DE/Munich)" w:date="2017-10-10T17:35:00Z">
        <w:r>
          <w:t xml:space="preserve">possible </w:t>
        </w:r>
      </w:ins>
      <w:ins w:id="85" w:author="Belling, Thomas (Nokia - DE/Munich)" w:date="2017-10-10T17:34:00Z">
        <w:r>
          <w:t>operations</w:t>
        </w:r>
      </w:ins>
      <w:ins w:id="86" w:author="Belling, Thomas (Nokia - DE/Munich)" w:date="2017-10-10T17:35:00Z">
        <w:r>
          <w:t xml:space="preserve"> on a resource and the </w:t>
        </w:r>
      </w:ins>
      <w:ins w:id="87" w:author="Belling, Thomas (Nokia - DE/Munich)" w:date="2017-10-10T17:45:00Z">
        <w:r>
          <w:t>semantics associated with a</w:t>
        </w:r>
      </w:ins>
      <w:ins w:id="88" w:author="Belling, Thomas (Nokia - DE/Munich)" w:date="2017-10-10T17:36:00Z">
        <w:r>
          <w:t xml:space="preserve"> hyperlink to a resource is defined</w:t>
        </w:r>
      </w:ins>
      <w:ins w:id="89" w:author="Belling, Thomas (Nokia - DE/Munich)" w:date="2017-10-10T17:45:00Z">
        <w:r>
          <w:t>.</w:t>
        </w:r>
      </w:ins>
    </w:p>
    <w:p w:rsidR="00455CDE" w:rsidRPr="00455CDE" w:rsidRDefault="00455CDE" w:rsidP="00455CDE">
      <w:ins w:id="90" w:author="Belling, Thomas (Nokia - DE/Munich)" w:date="2017-10-10T17:46:00Z">
        <w:r>
          <w:t xml:space="preserve">It is thus suggested that network internal </w:t>
        </w:r>
      </w:ins>
      <w:ins w:id="91" w:author="Belling, Thomas (Nokia - DE/Munich)" w:date="2017-10-10T17:47:00Z">
        <w:r>
          <w:t xml:space="preserve">APIs do not </w:t>
        </w:r>
      </w:ins>
      <w:ins w:id="92" w:author="Bruno Landais - rev1" w:date="2017-10-26T16:54:00Z">
        <w:r w:rsidR="009A35C4">
          <w:t xml:space="preserve">need to </w:t>
        </w:r>
      </w:ins>
      <w:bookmarkStart w:id="93" w:name="_GoBack"/>
      <w:bookmarkEnd w:id="93"/>
      <w:ins w:id="94" w:author="Belling, Thomas (Nokia - DE/Munich)" w:date="2017-10-10T17:47:00Z">
        <w:r>
          <w:t xml:space="preserve">support </w:t>
        </w:r>
      </w:ins>
      <w:ins w:id="95" w:author="Belling, Thomas (Nokia - DE/Munich)" w:date="2017-10-10T17:49:00Z">
        <w:r w:rsidRPr="00455CDE">
          <w:t>Level 3 of the Richardson maturity model</w:t>
        </w:r>
        <w:r>
          <w:t>.</w:t>
        </w:r>
      </w:ins>
    </w:p>
    <w:p w:rsidR="00455CDE" w:rsidRPr="006B5418" w:rsidRDefault="00455CDE" w:rsidP="00455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491963689"/>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805A6C" w:rsidRPr="006A4CCC" w:rsidRDefault="00805A6C" w:rsidP="00805A6C">
      <w:pPr>
        <w:pStyle w:val="Heading5"/>
      </w:pPr>
      <w:r>
        <w:t>6.2.2.4</w:t>
      </w:r>
      <w:r w:rsidRPr="003D1755">
        <w:t>.</w:t>
      </w:r>
      <w:r>
        <w:t>8</w:t>
      </w:r>
      <w:r w:rsidRPr="003D1755">
        <w:tab/>
      </w:r>
      <w:r w:rsidRPr="006A4CCC">
        <w:t>Conclusions</w:t>
      </w:r>
      <w:bookmarkEnd w:id="96"/>
    </w:p>
    <w:p w:rsidR="00805A6C" w:rsidRPr="00BE0D1A" w:rsidRDefault="00805A6C" w:rsidP="00805A6C">
      <w:pPr>
        <w:rPr>
          <w:lang w:eastAsia="zh-CN"/>
        </w:rPr>
      </w:pPr>
      <w:r w:rsidRPr="00BE0D1A">
        <w:rPr>
          <w:lang w:eastAsia="zh-CN"/>
        </w:rPr>
        <w:t xml:space="preserve">It would be straight forward to design RPCs based on the stage 2 service / service operations documentation, but such a protocol design might not adequately match the expectation motivating the selection of </w:t>
      </w:r>
      <w:r w:rsidRPr="00E515C2">
        <w:t xml:space="preserve">service based interfaces and could also block a future evolution to a larger compliance with a </w:t>
      </w:r>
      <w:r w:rsidRPr="00E515C2">
        <w:rPr>
          <w:snapToGrid w:val="0"/>
        </w:rPr>
        <w:t>Service Oriented Architecture</w:t>
      </w:r>
      <w:r w:rsidRPr="00BE0D1A">
        <w:rPr>
          <w:snapToGrid w:val="0"/>
        </w:rPr>
        <w:t>.</w:t>
      </w:r>
    </w:p>
    <w:p w:rsidR="00805A6C" w:rsidRDefault="00805A6C" w:rsidP="00805A6C">
      <w:pPr>
        <w:rPr>
          <w:lang w:eastAsia="zh-CN"/>
        </w:rPr>
      </w:pPr>
      <w:r w:rsidRPr="00BE0D1A">
        <w:rPr>
          <w:lang w:eastAsia="zh-CN"/>
        </w:rPr>
        <w:t xml:space="preserve">Designing RESTful APIs meeting stage 2 requirements for service based interfaces seems feasible but will require more stage 3 analysis to model resources. RESTful APIs </w:t>
      </w:r>
      <w:r>
        <w:rPr>
          <w:lang w:eastAsia="zh-CN"/>
        </w:rPr>
        <w:t xml:space="preserve">offer the advantage of homogenous, easy to use interfaces, enhanced HTTP visibility (HTTP method accessible e.g. for proxying, logging, monitoring) and a larger decoupling between client and server compared to RPCs. </w:t>
      </w:r>
      <w:r w:rsidRPr="00BE0D1A">
        <w:rPr>
          <w:lang w:eastAsia="zh-CN"/>
        </w:rPr>
        <w:t>For some operations, an RPC like design might be necessary, but experience exist how to embed such operations in a RESTful framework</w:t>
      </w:r>
      <w:r>
        <w:rPr>
          <w:lang w:eastAsia="zh-CN"/>
        </w:rPr>
        <w:t xml:space="preserve"> (see e.g. custom methods associated with a resource in subclause 6.2.2.4.7)</w:t>
      </w:r>
      <w:r w:rsidRPr="00BE0D1A">
        <w:rPr>
          <w:lang w:eastAsia="zh-CN"/>
        </w:rPr>
        <w:t>.</w:t>
      </w:r>
    </w:p>
    <w:p w:rsidR="00805A6C" w:rsidRPr="00BE0D1A" w:rsidRDefault="00805A6C" w:rsidP="00805A6C">
      <w:pPr>
        <w:rPr>
          <w:lang w:eastAsia="zh-CN"/>
        </w:rPr>
      </w:pPr>
      <w:r>
        <w:rPr>
          <w:lang w:eastAsia="zh-CN"/>
        </w:rPr>
        <w:t>The 5GC manages resources such as UEs, sessions or database records where large number of instances exist and which can be mapped typically to simple resource operations like CRUD.</w:t>
      </w:r>
    </w:p>
    <w:p w:rsidR="00805A6C" w:rsidRDefault="00805A6C" w:rsidP="00805A6C">
      <w:r>
        <w:rPr>
          <w:lang w:val="en-US" w:eastAsia="zh-CN"/>
        </w:rPr>
        <w:t xml:space="preserve">It is recommended to apply a </w:t>
      </w:r>
      <w:r w:rsidRPr="00E515C2">
        <w:t xml:space="preserve">RESTful </w:t>
      </w:r>
      <w:r>
        <w:t>framework</w:t>
      </w:r>
      <w:r w:rsidRPr="00E515C2">
        <w:t xml:space="preserve"> </w:t>
      </w:r>
      <w:r>
        <w:t xml:space="preserve">for the </w:t>
      </w:r>
      <w:r w:rsidRPr="00E515C2">
        <w:t>protocol design</w:t>
      </w:r>
      <w:r>
        <w:t xml:space="preserve"> as follows:</w:t>
      </w:r>
    </w:p>
    <w:p w:rsidR="00805A6C" w:rsidRDefault="00805A6C" w:rsidP="00805A6C">
      <w:pPr>
        <w:pStyle w:val="B1"/>
      </w:pPr>
      <w:r>
        <w:t>-</w:t>
      </w:r>
      <w:r>
        <w:tab/>
        <w:t xml:space="preserve">service operations should implement the Level 2 of the </w:t>
      </w:r>
      <w:r w:rsidRPr="006A4CCC">
        <w:t>Richardson maturity model</w:t>
      </w:r>
      <w:r>
        <w:t>, with standard API methods,</w:t>
      </w:r>
      <w:r w:rsidRPr="0006080D">
        <w:t xml:space="preserve"> </w:t>
      </w:r>
      <w:r>
        <w:t>whenever it is a good match for the style of interaction to model, e.g. service operations that can naturally map to one of the standard method (CRUD operations); this should be the preferred modelling attempt;</w:t>
      </w:r>
      <w:del w:id="97" w:author="Belling, Thomas (Nokia - DE/Munich)" w:date="2017-10-12T15:58:00Z">
        <w:r w:rsidDel="00131E8B">
          <w:delText xml:space="preserve">  </w:delText>
        </w:r>
      </w:del>
    </w:p>
    <w:p w:rsidR="00805A6C" w:rsidRDefault="00805A6C" w:rsidP="00805A6C">
      <w:pPr>
        <w:pStyle w:val="B1"/>
      </w:pPr>
      <w:r>
        <w:t>-</w:t>
      </w:r>
      <w:r>
        <w:tab/>
        <w:t xml:space="preserve">service operations may use custom API </w:t>
      </w:r>
      <w:r w:rsidRPr="007E256C">
        <w:t>methods (RPC interaction),</w:t>
      </w:r>
      <w:r>
        <w:t xml:space="preserve"> when it is seen a better fit for the style of interaction to model, e.g. non-CRUD service operations. </w:t>
      </w:r>
    </w:p>
    <w:p w:rsidR="00805A6C" w:rsidRPr="00577F8D" w:rsidDel="00455CDE" w:rsidRDefault="00805A6C" w:rsidP="00805A6C">
      <w:pPr>
        <w:pStyle w:val="EditorsNote"/>
        <w:rPr>
          <w:del w:id="98" w:author="Belling, Thomas (Nokia - DE/Munich)" w:date="2017-10-10T17:50:00Z"/>
        </w:rPr>
      </w:pPr>
      <w:del w:id="99" w:author="Belling, Thomas (Nokia - DE/Munich)" w:date="2017-10-10T17:50:00Z">
        <w:r w:rsidDel="00455CDE">
          <w:delText xml:space="preserve">Editor's Note: requirements and benefits of support of the </w:delText>
        </w:r>
        <w:bookmarkStart w:id="100" w:name="_Hlk495419811"/>
        <w:r w:rsidDel="00455CDE">
          <w:delText xml:space="preserve">Level 3 of the Richardson maturity model </w:delText>
        </w:r>
        <w:bookmarkEnd w:id="100"/>
        <w:r w:rsidDel="00455CDE">
          <w:delText>in the 5G Service-Based Architecture are FFS.</w:delText>
        </w:r>
      </w:del>
    </w:p>
    <w:p w:rsidR="00455CDE" w:rsidRPr="006B5418" w:rsidRDefault="00455CDE" w:rsidP="00455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6477F" w:rsidRDefault="0006477F"/>
    <w:sectPr w:rsidR="0006477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lling, Thomas (Nokia - DE/Munich)">
    <w15:presenceInfo w15:providerId="AD" w15:userId="S-1-5-21-1593251271-2640304127-1825641215-68807"/>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3D0"/>
    <w:rsid w:val="00000FEE"/>
    <w:rsid w:val="00001FE3"/>
    <w:rsid w:val="000026E5"/>
    <w:rsid w:val="00003A53"/>
    <w:rsid w:val="00004355"/>
    <w:rsid w:val="00004784"/>
    <w:rsid w:val="00004A04"/>
    <w:rsid w:val="00005381"/>
    <w:rsid w:val="00006A23"/>
    <w:rsid w:val="000115DB"/>
    <w:rsid w:val="00012DDB"/>
    <w:rsid w:val="00013ABF"/>
    <w:rsid w:val="00013D6F"/>
    <w:rsid w:val="00014BB2"/>
    <w:rsid w:val="00014CCA"/>
    <w:rsid w:val="00014F97"/>
    <w:rsid w:val="00015620"/>
    <w:rsid w:val="00015DCC"/>
    <w:rsid w:val="00015F69"/>
    <w:rsid w:val="00016E02"/>
    <w:rsid w:val="00020D20"/>
    <w:rsid w:val="0002231A"/>
    <w:rsid w:val="00024190"/>
    <w:rsid w:val="00025172"/>
    <w:rsid w:val="000251BA"/>
    <w:rsid w:val="00025204"/>
    <w:rsid w:val="00025631"/>
    <w:rsid w:val="00025F81"/>
    <w:rsid w:val="0003112C"/>
    <w:rsid w:val="000312C4"/>
    <w:rsid w:val="000315B1"/>
    <w:rsid w:val="00031A58"/>
    <w:rsid w:val="00031CF4"/>
    <w:rsid w:val="00031FA1"/>
    <w:rsid w:val="00032692"/>
    <w:rsid w:val="0003317A"/>
    <w:rsid w:val="00033897"/>
    <w:rsid w:val="00034819"/>
    <w:rsid w:val="00034F4A"/>
    <w:rsid w:val="00035212"/>
    <w:rsid w:val="00035D1F"/>
    <w:rsid w:val="00036E1F"/>
    <w:rsid w:val="000373C7"/>
    <w:rsid w:val="000373E7"/>
    <w:rsid w:val="000378E2"/>
    <w:rsid w:val="00037D97"/>
    <w:rsid w:val="00037EBA"/>
    <w:rsid w:val="00037F26"/>
    <w:rsid w:val="00040FA3"/>
    <w:rsid w:val="00041C83"/>
    <w:rsid w:val="00041F81"/>
    <w:rsid w:val="000427A6"/>
    <w:rsid w:val="000431EF"/>
    <w:rsid w:val="0004393B"/>
    <w:rsid w:val="00043F60"/>
    <w:rsid w:val="00044B0E"/>
    <w:rsid w:val="00044B11"/>
    <w:rsid w:val="00045B67"/>
    <w:rsid w:val="00046235"/>
    <w:rsid w:val="0004722A"/>
    <w:rsid w:val="000507B0"/>
    <w:rsid w:val="00050FA0"/>
    <w:rsid w:val="00051561"/>
    <w:rsid w:val="000515F1"/>
    <w:rsid w:val="00051C03"/>
    <w:rsid w:val="000528E8"/>
    <w:rsid w:val="00053B94"/>
    <w:rsid w:val="00055123"/>
    <w:rsid w:val="0005579B"/>
    <w:rsid w:val="00056DE2"/>
    <w:rsid w:val="000578DF"/>
    <w:rsid w:val="00060786"/>
    <w:rsid w:val="000613AA"/>
    <w:rsid w:val="00061640"/>
    <w:rsid w:val="0006477F"/>
    <w:rsid w:val="000705AD"/>
    <w:rsid w:val="000716DC"/>
    <w:rsid w:val="00071A5B"/>
    <w:rsid w:val="00071F36"/>
    <w:rsid w:val="000720D8"/>
    <w:rsid w:val="00072469"/>
    <w:rsid w:val="000743CF"/>
    <w:rsid w:val="000758BD"/>
    <w:rsid w:val="00076492"/>
    <w:rsid w:val="0007706E"/>
    <w:rsid w:val="000770B6"/>
    <w:rsid w:val="00080101"/>
    <w:rsid w:val="000806C8"/>
    <w:rsid w:val="00081EC3"/>
    <w:rsid w:val="00082CE1"/>
    <w:rsid w:val="00083243"/>
    <w:rsid w:val="0008338E"/>
    <w:rsid w:val="000835EA"/>
    <w:rsid w:val="00084299"/>
    <w:rsid w:val="00086001"/>
    <w:rsid w:val="0008604E"/>
    <w:rsid w:val="00086CA6"/>
    <w:rsid w:val="00087B47"/>
    <w:rsid w:val="00087C1C"/>
    <w:rsid w:val="00087C46"/>
    <w:rsid w:val="000902F3"/>
    <w:rsid w:val="00090311"/>
    <w:rsid w:val="00090A8C"/>
    <w:rsid w:val="00090E23"/>
    <w:rsid w:val="00091B44"/>
    <w:rsid w:val="00092AA6"/>
    <w:rsid w:val="00092DD0"/>
    <w:rsid w:val="000931D4"/>
    <w:rsid w:val="00093230"/>
    <w:rsid w:val="0009372B"/>
    <w:rsid w:val="00093999"/>
    <w:rsid w:val="0009399A"/>
    <w:rsid w:val="00093DC5"/>
    <w:rsid w:val="00094FFC"/>
    <w:rsid w:val="000961AB"/>
    <w:rsid w:val="000961C9"/>
    <w:rsid w:val="00097491"/>
    <w:rsid w:val="00097FC7"/>
    <w:rsid w:val="000A2516"/>
    <w:rsid w:val="000A2849"/>
    <w:rsid w:val="000A2FF6"/>
    <w:rsid w:val="000A33F4"/>
    <w:rsid w:val="000A49AB"/>
    <w:rsid w:val="000A4DB6"/>
    <w:rsid w:val="000A5041"/>
    <w:rsid w:val="000A631F"/>
    <w:rsid w:val="000A6807"/>
    <w:rsid w:val="000B12D9"/>
    <w:rsid w:val="000B1496"/>
    <w:rsid w:val="000B24F3"/>
    <w:rsid w:val="000B2897"/>
    <w:rsid w:val="000B328F"/>
    <w:rsid w:val="000B4C4A"/>
    <w:rsid w:val="000B6006"/>
    <w:rsid w:val="000C1697"/>
    <w:rsid w:val="000C2CBA"/>
    <w:rsid w:val="000C2E04"/>
    <w:rsid w:val="000C3199"/>
    <w:rsid w:val="000C3A02"/>
    <w:rsid w:val="000C4982"/>
    <w:rsid w:val="000C4AF9"/>
    <w:rsid w:val="000C4F56"/>
    <w:rsid w:val="000C56C8"/>
    <w:rsid w:val="000C5792"/>
    <w:rsid w:val="000C5D37"/>
    <w:rsid w:val="000C6767"/>
    <w:rsid w:val="000C69C9"/>
    <w:rsid w:val="000C700B"/>
    <w:rsid w:val="000C775E"/>
    <w:rsid w:val="000C7A45"/>
    <w:rsid w:val="000D0504"/>
    <w:rsid w:val="000D1D7F"/>
    <w:rsid w:val="000D1FD8"/>
    <w:rsid w:val="000D402C"/>
    <w:rsid w:val="000D465D"/>
    <w:rsid w:val="000D4C3B"/>
    <w:rsid w:val="000D5463"/>
    <w:rsid w:val="000D598D"/>
    <w:rsid w:val="000D6B46"/>
    <w:rsid w:val="000D754F"/>
    <w:rsid w:val="000D7A14"/>
    <w:rsid w:val="000E0682"/>
    <w:rsid w:val="000E1BA1"/>
    <w:rsid w:val="000E2558"/>
    <w:rsid w:val="000E29A1"/>
    <w:rsid w:val="000E2C6F"/>
    <w:rsid w:val="000E3AFF"/>
    <w:rsid w:val="000E4713"/>
    <w:rsid w:val="000E4802"/>
    <w:rsid w:val="000E5752"/>
    <w:rsid w:val="000E7595"/>
    <w:rsid w:val="000F25EF"/>
    <w:rsid w:val="000F2E7C"/>
    <w:rsid w:val="000F2EA5"/>
    <w:rsid w:val="000F3335"/>
    <w:rsid w:val="000F6F81"/>
    <w:rsid w:val="000F7DEA"/>
    <w:rsid w:val="000F7FAA"/>
    <w:rsid w:val="00100AF8"/>
    <w:rsid w:val="001010D8"/>
    <w:rsid w:val="00101739"/>
    <w:rsid w:val="001029A3"/>
    <w:rsid w:val="00103555"/>
    <w:rsid w:val="00103C3E"/>
    <w:rsid w:val="0010496B"/>
    <w:rsid w:val="00104E67"/>
    <w:rsid w:val="00106992"/>
    <w:rsid w:val="0010729E"/>
    <w:rsid w:val="00107EBF"/>
    <w:rsid w:val="001107D2"/>
    <w:rsid w:val="00110894"/>
    <w:rsid w:val="00110E84"/>
    <w:rsid w:val="00112915"/>
    <w:rsid w:val="00113473"/>
    <w:rsid w:val="00114552"/>
    <w:rsid w:val="0011599F"/>
    <w:rsid w:val="00117A61"/>
    <w:rsid w:val="00117D45"/>
    <w:rsid w:val="00120703"/>
    <w:rsid w:val="00121741"/>
    <w:rsid w:val="00121C4D"/>
    <w:rsid w:val="00122208"/>
    <w:rsid w:val="00122829"/>
    <w:rsid w:val="001237DF"/>
    <w:rsid w:val="00123D15"/>
    <w:rsid w:val="00123FE6"/>
    <w:rsid w:val="00124EF5"/>
    <w:rsid w:val="0012582E"/>
    <w:rsid w:val="0013074D"/>
    <w:rsid w:val="00131E8B"/>
    <w:rsid w:val="0013233A"/>
    <w:rsid w:val="00134800"/>
    <w:rsid w:val="00135A57"/>
    <w:rsid w:val="00135A95"/>
    <w:rsid w:val="0013735F"/>
    <w:rsid w:val="001373C2"/>
    <w:rsid w:val="00140E68"/>
    <w:rsid w:val="00141306"/>
    <w:rsid w:val="00141410"/>
    <w:rsid w:val="00142AA5"/>
    <w:rsid w:val="00142B57"/>
    <w:rsid w:val="001434D5"/>
    <w:rsid w:val="00144D84"/>
    <w:rsid w:val="00145061"/>
    <w:rsid w:val="00145969"/>
    <w:rsid w:val="00145CF1"/>
    <w:rsid w:val="00146720"/>
    <w:rsid w:val="001469F4"/>
    <w:rsid w:val="00150592"/>
    <w:rsid w:val="00150998"/>
    <w:rsid w:val="00150DDA"/>
    <w:rsid w:val="00151D08"/>
    <w:rsid w:val="00152490"/>
    <w:rsid w:val="0015346A"/>
    <w:rsid w:val="00153E21"/>
    <w:rsid w:val="001551C4"/>
    <w:rsid w:val="001556FE"/>
    <w:rsid w:val="00160FA5"/>
    <w:rsid w:val="00161C1D"/>
    <w:rsid w:val="00161CB5"/>
    <w:rsid w:val="0016251E"/>
    <w:rsid w:val="001640EE"/>
    <w:rsid w:val="00164A0F"/>
    <w:rsid w:val="00164D1E"/>
    <w:rsid w:val="00165701"/>
    <w:rsid w:val="00167216"/>
    <w:rsid w:val="00171A31"/>
    <w:rsid w:val="001726CF"/>
    <w:rsid w:val="001730BA"/>
    <w:rsid w:val="001745CE"/>
    <w:rsid w:val="00176752"/>
    <w:rsid w:val="001776FB"/>
    <w:rsid w:val="001807BD"/>
    <w:rsid w:val="00180AAD"/>
    <w:rsid w:val="00180E08"/>
    <w:rsid w:val="0018172A"/>
    <w:rsid w:val="00181B34"/>
    <w:rsid w:val="001826F2"/>
    <w:rsid w:val="0018322D"/>
    <w:rsid w:val="001839AC"/>
    <w:rsid w:val="00185B2D"/>
    <w:rsid w:val="00186DC3"/>
    <w:rsid w:val="00187295"/>
    <w:rsid w:val="00187426"/>
    <w:rsid w:val="001876B6"/>
    <w:rsid w:val="0019086D"/>
    <w:rsid w:val="00190D6C"/>
    <w:rsid w:val="00191FBA"/>
    <w:rsid w:val="00192471"/>
    <w:rsid w:val="00192871"/>
    <w:rsid w:val="00193268"/>
    <w:rsid w:val="00195058"/>
    <w:rsid w:val="00195E66"/>
    <w:rsid w:val="0019627F"/>
    <w:rsid w:val="00196597"/>
    <w:rsid w:val="001969F8"/>
    <w:rsid w:val="00196D25"/>
    <w:rsid w:val="00197FF3"/>
    <w:rsid w:val="001A12C6"/>
    <w:rsid w:val="001A194B"/>
    <w:rsid w:val="001A261A"/>
    <w:rsid w:val="001A3509"/>
    <w:rsid w:val="001A41C2"/>
    <w:rsid w:val="001A458B"/>
    <w:rsid w:val="001A4B78"/>
    <w:rsid w:val="001A5C32"/>
    <w:rsid w:val="001A644F"/>
    <w:rsid w:val="001B25E8"/>
    <w:rsid w:val="001B3451"/>
    <w:rsid w:val="001B34C9"/>
    <w:rsid w:val="001B3BF7"/>
    <w:rsid w:val="001B4978"/>
    <w:rsid w:val="001B7484"/>
    <w:rsid w:val="001B7559"/>
    <w:rsid w:val="001C0937"/>
    <w:rsid w:val="001C1020"/>
    <w:rsid w:val="001C1311"/>
    <w:rsid w:val="001C1FED"/>
    <w:rsid w:val="001C2F18"/>
    <w:rsid w:val="001C3113"/>
    <w:rsid w:val="001C322D"/>
    <w:rsid w:val="001C38AB"/>
    <w:rsid w:val="001C3AC0"/>
    <w:rsid w:val="001C3BB7"/>
    <w:rsid w:val="001C47DA"/>
    <w:rsid w:val="001D1627"/>
    <w:rsid w:val="001D1693"/>
    <w:rsid w:val="001D2579"/>
    <w:rsid w:val="001D32D0"/>
    <w:rsid w:val="001D3536"/>
    <w:rsid w:val="001D4089"/>
    <w:rsid w:val="001D45F3"/>
    <w:rsid w:val="001D4B65"/>
    <w:rsid w:val="001D5D5C"/>
    <w:rsid w:val="001D6748"/>
    <w:rsid w:val="001D6C28"/>
    <w:rsid w:val="001D781A"/>
    <w:rsid w:val="001E0B16"/>
    <w:rsid w:val="001E1A72"/>
    <w:rsid w:val="001E229C"/>
    <w:rsid w:val="001E3CEB"/>
    <w:rsid w:val="001E78B0"/>
    <w:rsid w:val="001F031B"/>
    <w:rsid w:val="001F0EAF"/>
    <w:rsid w:val="001F5000"/>
    <w:rsid w:val="001F5112"/>
    <w:rsid w:val="001F61A5"/>
    <w:rsid w:val="001F6959"/>
    <w:rsid w:val="001F7C41"/>
    <w:rsid w:val="001F7D44"/>
    <w:rsid w:val="00200F9B"/>
    <w:rsid w:val="00201204"/>
    <w:rsid w:val="0020167E"/>
    <w:rsid w:val="00202978"/>
    <w:rsid w:val="0020390E"/>
    <w:rsid w:val="00204D3C"/>
    <w:rsid w:val="00206305"/>
    <w:rsid w:val="002072B6"/>
    <w:rsid w:val="00207A24"/>
    <w:rsid w:val="00210165"/>
    <w:rsid w:val="002101AA"/>
    <w:rsid w:val="002106F2"/>
    <w:rsid w:val="002107B3"/>
    <w:rsid w:val="00210D7A"/>
    <w:rsid w:val="00210E51"/>
    <w:rsid w:val="00213783"/>
    <w:rsid w:val="0021463C"/>
    <w:rsid w:val="002151EA"/>
    <w:rsid w:val="0021583C"/>
    <w:rsid w:val="0022165E"/>
    <w:rsid w:val="00221843"/>
    <w:rsid w:val="00222673"/>
    <w:rsid w:val="002227CE"/>
    <w:rsid w:val="00222865"/>
    <w:rsid w:val="00222CAC"/>
    <w:rsid w:val="0022346E"/>
    <w:rsid w:val="00225F80"/>
    <w:rsid w:val="00227B4A"/>
    <w:rsid w:val="002318E8"/>
    <w:rsid w:val="00231F3C"/>
    <w:rsid w:val="00234291"/>
    <w:rsid w:val="0023449F"/>
    <w:rsid w:val="0023459F"/>
    <w:rsid w:val="00235753"/>
    <w:rsid w:val="0023607F"/>
    <w:rsid w:val="002416B5"/>
    <w:rsid w:val="0024173D"/>
    <w:rsid w:val="002422E2"/>
    <w:rsid w:val="00243F3C"/>
    <w:rsid w:val="00244479"/>
    <w:rsid w:val="00244D2D"/>
    <w:rsid w:val="002459F1"/>
    <w:rsid w:val="00246304"/>
    <w:rsid w:val="00246DC8"/>
    <w:rsid w:val="00247026"/>
    <w:rsid w:val="00247497"/>
    <w:rsid w:val="002500F4"/>
    <w:rsid w:val="0025138D"/>
    <w:rsid w:val="00252118"/>
    <w:rsid w:val="00253DC7"/>
    <w:rsid w:val="0025435E"/>
    <w:rsid w:val="00256CCE"/>
    <w:rsid w:val="002571FA"/>
    <w:rsid w:val="002574C3"/>
    <w:rsid w:val="00257E73"/>
    <w:rsid w:val="00257F1B"/>
    <w:rsid w:val="00260F15"/>
    <w:rsid w:val="00261966"/>
    <w:rsid w:val="00262361"/>
    <w:rsid w:val="00262DAF"/>
    <w:rsid w:val="00262E0E"/>
    <w:rsid w:val="00263B6B"/>
    <w:rsid w:val="00264745"/>
    <w:rsid w:val="00264902"/>
    <w:rsid w:val="002653F7"/>
    <w:rsid w:val="00265E02"/>
    <w:rsid w:val="00266D21"/>
    <w:rsid w:val="0026709E"/>
    <w:rsid w:val="00270C8B"/>
    <w:rsid w:val="00271ED9"/>
    <w:rsid w:val="002728B0"/>
    <w:rsid w:val="00272A54"/>
    <w:rsid w:val="002738B4"/>
    <w:rsid w:val="00274507"/>
    <w:rsid w:val="00274A4C"/>
    <w:rsid w:val="0027711F"/>
    <w:rsid w:val="00277B60"/>
    <w:rsid w:val="00277E6E"/>
    <w:rsid w:val="002818C1"/>
    <w:rsid w:val="002819CF"/>
    <w:rsid w:val="00281A11"/>
    <w:rsid w:val="00281CAF"/>
    <w:rsid w:val="002831A3"/>
    <w:rsid w:val="00285179"/>
    <w:rsid w:val="00287529"/>
    <w:rsid w:val="00290C19"/>
    <w:rsid w:val="002913E0"/>
    <w:rsid w:val="0029249A"/>
    <w:rsid w:val="00292F0A"/>
    <w:rsid w:val="00293632"/>
    <w:rsid w:val="00293A79"/>
    <w:rsid w:val="00293AF5"/>
    <w:rsid w:val="002948EB"/>
    <w:rsid w:val="00294B42"/>
    <w:rsid w:val="00294E16"/>
    <w:rsid w:val="00295B27"/>
    <w:rsid w:val="00296C00"/>
    <w:rsid w:val="00297D58"/>
    <w:rsid w:val="002A0CD2"/>
    <w:rsid w:val="002A1726"/>
    <w:rsid w:val="002A2D01"/>
    <w:rsid w:val="002A3A97"/>
    <w:rsid w:val="002A4341"/>
    <w:rsid w:val="002A438F"/>
    <w:rsid w:val="002A43A0"/>
    <w:rsid w:val="002A4B76"/>
    <w:rsid w:val="002A50D4"/>
    <w:rsid w:val="002A58BF"/>
    <w:rsid w:val="002A5A8A"/>
    <w:rsid w:val="002A6893"/>
    <w:rsid w:val="002A6C5E"/>
    <w:rsid w:val="002A7A5F"/>
    <w:rsid w:val="002B00DE"/>
    <w:rsid w:val="002B0142"/>
    <w:rsid w:val="002B0AA4"/>
    <w:rsid w:val="002B1A61"/>
    <w:rsid w:val="002B2663"/>
    <w:rsid w:val="002B2733"/>
    <w:rsid w:val="002B2EBE"/>
    <w:rsid w:val="002B3D1E"/>
    <w:rsid w:val="002B5643"/>
    <w:rsid w:val="002B6EF9"/>
    <w:rsid w:val="002B7B87"/>
    <w:rsid w:val="002C02B7"/>
    <w:rsid w:val="002C0EF3"/>
    <w:rsid w:val="002C355D"/>
    <w:rsid w:val="002C3B8A"/>
    <w:rsid w:val="002C4046"/>
    <w:rsid w:val="002C4725"/>
    <w:rsid w:val="002C48E7"/>
    <w:rsid w:val="002C4E14"/>
    <w:rsid w:val="002C6671"/>
    <w:rsid w:val="002C66E6"/>
    <w:rsid w:val="002C7987"/>
    <w:rsid w:val="002D1D2E"/>
    <w:rsid w:val="002D1D58"/>
    <w:rsid w:val="002D221C"/>
    <w:rsid w:val="002D22EB"/>
    <w:rsid w:val="002D3C1A"/>
    <w:rsid w:val="002D49DE"/>
    <w:rsid w:val="002D4E86"/>
    <w:rsid w:val="002D5410"/>
    <w:rsid w:val="002D6112"/>
    <w:rsid w:val="002D792D"/>
    <w:rsid w:val="002E10E6"/>
    <w:rsid w:val="002E35A8"/>
    <w:rsid w:val="002E69A0"/>
    <w:rsid w:val="002F210D"/>
    <w:rsid w:val="002F2690"/>
    <w:rsid w:val="002F2E0E"/>
    <w:rsid w:val="002F3D03"/>
    <w:rsid w:val="002F4044"/>
    <w:rsid w:val="002F46FE"/>
    <w:rsid w:val="002F7C85"/>
    <w:rsid w:val="00301CD4"/>
    <w:rsid w:val="003024E6"/>
    <w:rsid w:val="00302C6F"/>
    <w:rsid w:val="00304226"/>
    <w:rsid w:val="00307110"/>
    <w:rsid w:val="003072B4"/>
    <w:rsid w:val="00307DF5"/>
    <w:rsid w:val="00311A99"/>
    <w:rsid w:val="00312748"/>
    <w:rsid w:val="0031288A"/>
    <w:rsid w:val="00312ECC"/>
    <w:rsid w:val="00314233"/>
    <w:rsid w:val="0031452E"/>
    <w:rsid w:val="00314D2C"/>
    <w:rsid w:val="003154D6"/>
    <w:rsid w:val="00315A3A"/>
    <w:rsid w:val="003161AD"/>
    <w:rsid w:val="00316753"/>
    <w:rsid w:val="003178D5"/>
    <w:rsid w:val="00320700"/>
    <w:rsid w:val="003214FB"/>
    <w:rsid w:val="00321C04"/>
    <w:rsid w:val="003222EB"/>
    <w:rsid w:val="003222F4"/>
    <w:rsid w:val="00322CA0"/>
    <w:rsid w:val="00322EA0"/>
    <w:rsid w:val="00323883"/>
    <w:rsid w:val="00331197"/>
    <w:rsid w:val="00331362"/>
    <w:rsid w:val="00331812"/>
    <w:rsid w:val="00331837"/>
    <w:rsid w:val="003338BD"/>
    <w:rsid w:val="00333AB6"/>
    <w:rsid w:val="003348E1"/>
    <w:rsid w:val="00335FD9"/>
    <w:rsid w:val="00335FE1"/>
    <w:rsid w:val="00336633"/>
    <w:rsid w:val="00336F82"/>
    <w:rsid w:val="0033710D"/>
    <w:rsid w:val="00337443"/>
    <w:rsid w:val="003375F5"/>
    <w:rsid w:val="00337812"/>
    <w:rsid w:val="00341841"/>
    <w:rsid w:val="00342A2C"/>
    <w:rsid w:val="00342F0F"/>
    <w:rsid w:val="00343DBC"/>
    <w:rsid w:val="00343DE4"/>
    <w:rsid w:val="00344CD9"/>
    <w:rsid w:val="00346DE5"/>
    <w:rsid w:val="00347112"/>
    <w:rsid w:val="00351192"/>
    <w:rsid w:val="003512A0"/>
    <w:rsid w:val="003523F0"/>
    <w:rsid w:val="0035537A"/>
    <w:rsid w:val="0036051F"/>
    <w:rsid w:val="00360855"/>
    <w:rsid w:val="003610FF"/>
    <w:rsid w:val="003618A3"/>
    <w:rsid w:val="0036208A"/>
    <w:rsid w:val="00362B91"/>
    <w:rsid w:val="0036467A"/>
    <w:rsid w:val="003656B1"/>
    <w:rsid w:val="00365E11"/>
    <w:rsid w:val="00366190"/>
    <w:rsid w:val="003668A1"/>
    <w:rsid w:val="00367E1D"/>
    <w:rsid w:val="00371202"/>
    <w:rsid w:val="0037131A"/>
    <w:rsid w:val="003718F7"/>
    <w:rsid w:val="00372AF3"/>
    <w:rsid w:val="00372B29"/>
    <w:rsid w:val="003732BB"/>
    <w:rsid w:val="00373C52"/>
    <w:rsid w:val="00373D9D"/>
    <w:rsid w:val="003745D6"/>
    <w:rsid w:val="00374E0D"/>
    <w:rsid w:val="0037535F"/>
    <w:rsid w:val="003753D0"/>
    <w:rsid w:val="0037555E"/>
    <w:rsid w:val="0037702B"/>
    <w:rsid w:val="003771E9"/>
    <w:rsid w:val="003777A9"/>
    <w:rsid w:val="00377F81"/>
    <w:rsid w:val="0038051E"/>
    <w:rsid w:val="00381EEE"/>
    <w:rsid w:val="00382B17"/>
    <w:rsid w:val="003834A5"/>
    <w:rsid w:val="00385682"/>
    <w:rsid w:val="00385952"/>
    <w:rsid w:val="00387498"/>
    <w:rsid w:val="00391506"/>
    <w:rsid w:val="003921A0"/>
    <w:rsid w:val="003939B4"/>
    <w:rsid w:val="003964C7"/>
    <w:rsid w:val="00396544"/>
    <w:rsid w:val="00396B60"/>
    <w:rsid w:val="003A1B12"/>
    <w:rsid w:val="003A2FF5"/>
    <w:rsid w:val="003A4765"/>
    <w:rsid w:val="003A4864"/>
    <w:rsid w:val="003A5B40"/>
    <w:rsid w:val="003A6034"/>
    <w:rsid w:val="003A6225"/>
    <w:rsid w:val="003A76D8"/>
    <w:rsid w:val="003B018E"/>
    <w:rsid w:val="003B13B7"/>
    <w:rsid w:val="003B1B3C"/>
    <w:rsid w:val="003B3505"/>
    <w:rsid w:val="003B3A54"/>
    <w:rsid w:val="003B3B5E"/>
    <w:rsid w:val="003B4AF8"/>
    <w:rsid w:val="003B5A0F"/>
    <w:rsid w:val="003B5EE4"/>
    <w:rsid w:val="003B6BE9"/>
    <w:rsid w:val="003B7319"/>
    <w:rsid w:val="003C19C8"/>
    <w:rsid w:val="003C2B13"/>
    <w:rsid w:val="003C2B26"/>
    <w:rsid w:val="003C30EF"/>
    <w:rsid w:val="003C4DE5"/>
    <w:rsid w:val="003C4E27"/>
    <w:rsid w:val="003C6C3F"/>
    <w:rsid w:val="003C7728"/>
    <w:rsid w:val="003D06A9"/>
    <w:rsid w:val="003D0BB3"/>
    <w:rsid w:val="003D169E"/>
    <w:rsid w:val="003D1C0A"/>
    <w:rsid w:val="003D1C23"/>
    <w:rsid w:val="003D1C58"/>
    <w:rsid w:val="003D2AAF"/>
    <w:rsid w:val="003D4F44"/>
    <w:rsid w:val="003D77E2"/>
    <w:rsid w:val="003D7E3C"/>
    <w:rsid w:val="003E0015"/>
    <w:rsid w:val="003E107E"/>
    <w:rsid w:val="003E115A"/>
    <w:rsid w:val="003E2848"/>
    <w:rsid w:val="003E294F"/>
    <w:rsid w:val="003E2E72"/>
    <w:rsid w:val="003E3101"/>
    <w:rsid w:val="003E3720"/>
    <w:rsid w:val="003E39C3"/>
    <w:rsid w:val="003E3FDA"/>
    <w:rsid w:val="003E4B74"/>
    <w:rsid w:val="003E4E89"/>
    <w:rsid w:val="003E5084"/>
    <w:rsid w:val="003E5832"/>
    <w:rsid w:val="003F010D"/>
    <w:rsid w:val="003F01BC"/>
    <w:rsid w:val="003F29EA"/>
    <w:rsid w:val="003F2EC5"/>
    <w:rsid w:val="003F3BBE"/>
    <w:rsid w:val="003F3DDF"/>
    <w:rsid w:val="003F44A6"/>
    <w:rsid w:val="003F4953"/>
    <w:rsid w:val="003F4B62"/>
    <w:rsid w:val="003F51AF"/>
    <w:rsid w:val="003F52B9"/>
    <w:rsid w:val="003F6DDE"/>
    <w:rsid w:val="0040025D"/>
    <w:rsid w:val="004003CE"/>
    <w:rsid w:val="00401358"/>
    <w:rsid w:val="0040165A"/>
    <w:rsid w:val="00401806"/>
    <w:rsid w:val="004023AC"/>
    <w:rsid w:val="00403DFA"/>
    <w:rsid w:val="00403E73"/>
    <w:rsid w:val="00405B1F"/>
    <w:rsid w:val="00406413"/>
    <w:rsid w:val="00406769"/>
    <w:rsid w:val="00406822"/>
    <w:rsid w:val="00406D41"/>
    <w:rsid w:val="00407803"/>
    <w:rsid w:val="004106C9"/>
    <w:rsid w:val="00411E55"/>
    <w:rsid w:val="00414103"/>
    <w:rsid w:val="00416469"/>
    <w:rsid w:val="0041696B"/>
    <w:rsid w:val="004169F3"/>
    <w:rsid w:val="00417852"/>
    <w:rsid w:val="0042186E"/>
    <w:rsid w:val="00422572"/>
    <w:rsid w:val="004245C1"/>
    <w:rsid w:val="004245F2"/>
    <w:rsid w:val="0042559F"/>
    <w:rsid w:val="004255B0"/>
    <w:rsid w:val="00425807"/>
    <w:rsid w:val="004259FD"/>
    <w:rsid w:val="00425D69"/>
    <w:rsid w:val="00426453"/>
    <w:rsid w:val="00426E87"/>
    <w:rsid w:val="00427FEF"/>
    <w:rsid w:val="004302C4"/>
    <w:rsid w:val="00431BC6"/>
    <w:rsid w:val="00432C47"/>
    <w:rsid w:val="00432CB2"/>
    <w:rsid w:val="0043325A"/>
    <w:rsid w:val="0043448C"/>
    <w:rsid w:val="00434B77"/>
    <w:rsid w:val="00435752"/>
    <w:rsid w:val="00435A5A"/>
    <w:rsid w:val="00435DED"/>
    <w:rsid w:val="004379E4"/>
    <w:rsid w:val="00437ACA"/>
    <w:rsid w:val="0044152E"/>
    <w:rsid w:val="004417B6"/>
    <w:rsid w:val="004419C6"/>
    <w:rsid w:val="00441DA2"/>
    <w:rsid w:val="0044240C"/>
    <w:rsid w:val="00443320"/>
    <w:rsid w:val="004444C7"/>
    <w:rsid w:val="00445026"/>
    <w:rsid w:val="004457E2"/>
    <w:rsid w:val="004457FD"/>
    <w:rsid w:val="0044619F"/>
    <w:rsid w:val="00446884"/>
    <w:rsid w:val="004478B6"/>
    <w:rsid w:val="00447DB8"/>
    <w:rsid w:val="004507D4"/>
    <w:rsid w:val="004508BE"/>
    <w:rsid w:val="00450C3C"/>
    <w:rsid w:val="00450FDA"/>
    <w:rsid w:val="00451614"/>
    <w:rsid w:val="00451934"/>
    <w:rsid w:val="00451AD8"/>
    <w:rsid w:val="00452FC6"/>
    <w:rsid w:val="00455CDE"/>
    <w:rsid w:val="00457D99"/>
    <w:rsid w:val="00460E69"/>
    <w:rsid w:val="0046266E"/>
    <w:rsid w:val="004645DB"/>
    <w:rsid w:val="00465928"/>
    <w:rsid w:val="0046646D"/>
    <w:rsid w:val="00467186"/>
    <w:rsid w:val="004674FA"/>
    <w:rsid w:val="004677BC"/>
    <w:rsid w:val="004702C3"/>
    <w:rsid w:val="00470B77"/>
    <w:rsid w:val="0047108F"/>
    <w:rsid w:val="0047136F"/>
    <w:rsid w:val="00471DE9"/>
    <w:rsid w:val="00472AE6"/>
    <w:rsid w:val="00473746"/>
    <w:rsid w:val="00473E72"/>
    <w:rsid w:val="00473F34"/>
    <w:rsid w:val="00474445"/>
    <w:rsid w:val="0047516E"/>
    <w:rsid w:val="0047563D"/>
    <w:rsid w:val="004764D6"/>
    <w:rsid w:val="00476BCD"/>
    <w:rsid w:val="00476CB3"/>
    <w:rsid w:val="00476F60"/>
    <w:rsid w:val="00477425"/>
    <w:rsid w:val="00477BFB"/>
    <w:rsid w:val="00480458"/>
    <w:rsid w:val="00480BFA"/>
    <w:rsid w:val="00482E46"/>
    <w:rsid w:val="00483365"/>
    <w:rsid w:val="00484171"/>
    <w:rsid w:val="00484292"/>
    <w:rsid w:val="00484B97"/>
    <w:rsid w:val="00484E9D"/>
    <w:rsid w:val="0048515E"/>
    <w:rsid w:val="004861C1"/>
    <w:rsid w:val="00486A41"/>
    <w:rsid w:val="00487248"/>
    <w:rsid w:val="0048779F"/>
    <w:rsid w:val="00487B4F"/>
    <w:rsid w:val="004903D1"/>
    <w:rsid w:val="004907DA"/>
    <w:rsid w:val="0049175A"/>
    <w:rsid w:val="004917F3"/>
    <w:rsid w:val="00491BB7"/>
    <w:rsid w:val="0049290E"/>
    <w:rsid w:val="00494EEA"/>
    <w:rsid w:val="0049682D"/>
    <w:rsid w:val="004977BB"/>
    <w:rsid w:val="004979D5"/>
    <w:rsid w:val="004A0A23"/>
    <w:rsid w:val="004A0D3E"/>
    <w:rsid w:val="004A0FD3"/>
    <w:rsid w:val="004A1238"/>
    <w:rsid w:val="004A18B7"/>
    <w:rsid w:val="004A261D"/>
    <w:rsid w:val="004A2905"/>
    <w:rsid w:val="004A3124"/>
    <w:rsid w:val="004A405C"/>
    <w:rsid w:val="004A59EA"/>
    <w:rsid w:val="004A6567"/>
    <w:rsid w:val="004A66B7"/>
    <w:rsid w:val="004A7466"/>
    <w:rsid w:val="004A7523"/>
    <w:rsid w:val="004A7C3F"/>
    <w:rsid w:val="004B087C"/>
    <w:rsid w:val="004B1098"/>
    <w:rsid w:val="004B21E6"/>
    <w:rsid w:val="004B3D24"/>
    <w:rsid w:val="004B42FC"/>
    <w:rsid w:val="004B5386"/>
    <w:rsid w:val="004B5D99"/>
    <w:rsid w:val="004B797D"/>
    <w:rsid w:val="004B7F4D"/>
    <w:rsid w:val="004C0B19"/>
    <w:rsid w:val="004C0EA1"/>
    <w:rsid w:val="004C2489"/>
    <w:rsid w:val="004C2703"/>
    <w:rsid w:val="004C29D0"/>
    <w:rsid w:val="004C2A3D"/>
    <w:rsid w:val="004C2AF6"/>
    <w:rsid w:val="004C34B2"/>
    <w:rsid w:val="004C46EC"/>
    <w:rsid w:val="004C4B6F"/>
    <w:rsid w:val="004C4D1A"/>
    <w:rsid w:val="004C5F68"/>
    <w:rsid w:val="004C66ED"/>
    <w:rsid w:val="004C6DA0"/>
    <w:rsid w:val="004C6FBE"/>
    <w:rsid w:val="004C73EE"/>
    <w:rsid w:val="004C7836"/>
    <w:rsid w:val="004D05BE"/>
    <w:rsid w:val="004D0E77"/>
    <w:rsid w:val="004D11D1"/>
    <w:rsid w:val="004D1335"/>
    <w:rsid w:val="004D15BD"/>
    <w:rsid w:val="004D16AF"/>
    <w:rsid w:val="004D1A69"/>
    <w:rsid w:val="004D2363"/>
    <w:rsid w:val="004D3AEF"/>
    <w:rsid w:val="004D3E0F"/>
    <w:rsid w:val="004D4158"/>
    <w:rsid w:val="004D4BF9"/>
    <w:rsid w:val="004D4E23"/>
    <w:rsid w:val="004D4EE7"/>
    <w:rsid w:val="004D5519"/>
    <w:rsid w:val="004D751E"/>
    <w:rsid w:val="004D7523"/>
    <w:rsid w:val="004D785B"/>
    <w:rsid w:val="004E02CF"/>
    <w:rsid w:val="004E1488"/>
    <w:rsid w:val="004E158C"/>
    <w:rsid w:val="004E32B8"/>
    <w:rsid w:val="004E3732"/>
    <w:rsid w:val="004E392D"/>
    <w:rsid w:val="004E4095"/>
    <w:rsid w:val="004E4938"/>
    <w:rsid w:val="004E6577"/>
    <w:rsid w:val="004E7604"/>
    <w:rsid w:val="004F02F8"/>
    <w:rsid w:val="004F0E76"/>
    <w:rsid w:val="004F0E9A"/>
    <w:rsid w:val="004F1F37"/>
    <w:rsid w:val="004F2AA1"/>
    <w:rsid w:val="004F2E89"/>
    <w:rsid w:val="004F3140"/>
    <w:rsid w:val="004F314E"/>
    <w:rsid w:val="004F4DF9"/>
    <w:rsid w:val="004F5557"/>
    <w:rsid w:val="00500B10"/>
    <w:rsid w:val="00501CB2"/>
    <w:rsid w:val="00502102"/>
    <w:rsid w:val="005035CD"/>
    <w:rsid w:val="00503BA8"/>
    <w:rsid w:val="00504E1F"/>
    <w:rsid w:val="0050534E"/>
    <w:rsid w:val="005053E6"/>
    <w:rsid w:val="0050541F"/>
    <w:rsid w:val="005062DA"/>
    <w:rsid w:val="00507A7C"/>
    <w:rsid w:val="00511134"/>
    <w:rsid w:val="00511D74"/>
    <w:rsid w:val="00514AF5"/>
    <w:rsid w:val="00514CF8"/>
    <w:rsid w:val="005152EC"/>
    <w:rsid w:val="005159C4"/>
    <w:rsid w:val="00516221"/>
    <w:rsid w:val="005162DD"/>
    <w:rsid w:val="00516DFB"/>
    <w:rsid w:val="005171F1"/>
    <w:rsid w:val="00517F8F"/>
    <w:rsid w:val="00521489"/>
    <w:rsid w:val="00521E24"/>
    <w:rsid w:val="0052223C"/>
    <w:rsid w:val="00523ED2"/>
    <w:rsid w:val="00523F98"/>
    <w:rsid w:val="00525B39"/>
    <w:rsid w:val="005262AE"/>
    <w:rsid w:val="00526BA1"/>
    <w:rsid w:val="0053057B"/>
    <w:rsid w:val="005311FA"/>
    <w:rsid w:val="0053140B"/>
    <w:rsid w:val="00531E19"/>
    <w:rsid w:val="00532390"/>
    <w:rsid w:val="00532A7A"/>
    <w:rsid w:val="00532B87"/>
    <w:rsid w:val="0053300C"/>
    <w:rsid w:val="00533136"/>
    <w:rsid w:val="00533BDE"/>
    <w:rsid w:val="005340A0"/>
    <w:rsid w:val="005348A5"/>
    <w:rsid w:val="00536DED"/>
    <w:rsid w:val="00537158"/>
    <w:rsid w:val="00540E25"/>
    <w:rsid w:val="00542173"/>
    <w:rsid w:val="00542B3B"/>
    <w:rsid w:val="00543361"/>
    <w:rsid w:val="00545A1E"/>
    <w:rsid w:val="00545AD1"/>
    <w:rsid w:val="00545FDC"/>
    <w:rsid w:val="00547DD0"/>
    <w:rsid w:val="00550DDE"/>
    <w:rsid w:val="00551E2B"/>
    <w:rsid w:val="00552C40"/>
    <w:rsid w:val="00552CE1"/>
    <w:rsid w:val="0055427B"/>
    <w:rsid w:val="00555301"/>
    <w:rsid w:val="005574BA"/>
    <w:rsid w:val="00557DC8"/>
    <w:rsid w:val="00560E76"/>
    <w:rsid w:val="00561344"/>
    <w:rsid w:val="005615A1"/>
    <w:rsid w:val="00562804"/>
    <w:rsid w:val="00563027"/>
    <w:rsid w:val="005633A7"/>
    <w:rsid w:val="00564263"/>
    <w:rsid w:val="00564C56"/>
    <w:rsid w:val="00565450"/>
    <w:rsid w:val="0056789D"/>
    <w:rsid w:val="005678F6"/>
    <w:rsid w:val="00567F90"/>
    <w:rsid w:val="0057146F"/>
    <w:rsid w:val="0057260D"/>
    <w:rsid w:val="00572D06"/>
    <w:rsid w:val="005732CC"/>
    <w:rsid w:val="005736D4"/>
    <w:rsid w:val="00573D22"/>
    <w:rsid w:val="00573EA8"/>
    <w:rsid w:val="0057412C"/>
    <w:rsid w:val="00574403"/>
    <w:rsid w:val="0057446A"/>
    <w:rsid w:val="005754BA"/>
    <w:rsid w:val="0057659F"/>
    <w:rsid w:val="00580D20"/>
    <w:rsid w:val="0058128F"/>
    <w:rsid w:val="00582A08"/>
    <w:rsid w:val="00582F05"/>
    <w:rsid w:val="0058319A"/>
    <w:rsid w:val="005831EE"/>
    <w:rsid w:val="00583ED6"/>
    <w:rsid w:val="00583EDF"/>
    <w:rsid w:val="00584802"/>
    <w:rsid w:val="00585185"/>
    <w:rsid w:val="005853F9"/>
    <w:rsid w:val="00586382"/>
    <w:rsid w:val="0058678A"/>
    <w:rsid w:val="00586FB4"/>
    <w:rsid w:val="005912A1"/>
    <w:rsid w:val="005921C1"/>
    <w:rsid w:val="00592CF7"/>
    <w:rsid w:val="00595641"/>
    <w:rsid w:val="00595898"/>
    <w:rsid w:val="00595D35"/>
    <w:rsid w:val="00596A7A"/>
    <w:rsid w:val="00597351"/>
    <w:rsid w:val="005A01FD"/>
    <w:rsid w:val="005A3414"/>
    <w:rsid w:val="005A3D3B"/>
    <w:rsid w:val="005A6CFC"/>
    <w:rsid w:val="005A6D72"/>
    <w:rsid w:val="005A6F6C"/>
    <w:rsid w:val="005A7FA5"/>
    <w:rsid w:val="005B06B9"/>
    <w:rsid w:val="005B0A8A"/>
    <w:rsid w:val="005B1398"/>
    <w:rsid w:val="005B21C6"/>
    <w:rsid w:val="005B251F"/>
    <w:rsid w:val="005B3487"/>
    <w:rsid w:val="005B359E"/>
    <w:rsid w:val="005B37B4"/>
    <w:rsid w:val="005B3851"/>
    <w:rsid w:val="005B48B1"/>
    <w:rsid w:val="005B58B7"/>
    <w:rsid w:val="005B5C1E"/>
    <w:rsid w:val="005B762C"/>
    <w:rsid w:val="005C061C"/>
    <w:rsid w:val="005C343C"/>
    <w:rsid w:val="005C3B62"/>
    <w:rsid w:val="005C427E"/>
    <w:rsid w:val="005C478E"/>
    <w:rsid w:val="005C4D6D"/>
    <w:rsid w:val="005C4DBE"/>
    <w:rsid w:val="005C4DE9"/>
    <w:rsid w:val="005C514E"/>
    <w:rsid w:val="005C54A7"/>
    <w:rsid w:val="005C61CE"/>
    <w:rsid w:val="005C671D"/>
    <w:rsid w:val="005C7E15"/>
    <w:rsid w:val="005D1A36"/>
    <w:rsid w:val="005D4061"/>
    <w:rsid w:val="005D4105"/>
    <w:rsid w:val="005D4236"/>
    <w:rsid w:val="005D5AD8"/>
    <w:rsid w:val="005D7148"/>
    <w:rsid w:val="005D75D8"/>
    <w:rsid w:val="005E0195"/>
    <w:rsid w:val="005E0484"/>
    <w:rsid w:val="005E04A9"/>
    <w:rsid w:val="005E2DF4"/>
    <w:rsid w:val="005E3E9E"/>
    <w:rsid w:val="005E3EDC"/>
    <w:rsid w:val="005E41DB"/>
    <w:rsid w:val="005E5021"/>
    <w:rsid w:val="005E53EB"/>
    <w:rsid w:val="005E71ED"/>
    <w:rsid w:val="005E7264"/>
    <w:rsid w:val="005E743D"/>
    <w:rsid w:val="005F0B6C"/>
    <w:rsid w:val="005F1080"/>
    <w:rsid w:val="005F1C53"/>
    <w:rsid w:val="005F35E8"/>
    <w:rsid w:val="005F3B42"/>
    <w:rsid w:val="005F4E56"/>
    <w:rsid w:val="005F5350"/>
    <w:rsid w:val="005F5A38"/>
    <w:rsid w:val="005F5B1C"/>
    <w:rsid w:val="005F6CCA"/>
    <w:rsid w:val="005F7DB7"/>
    <w:rsid w:val="00601A3C"/>
    <w:rsid w:val="00602AD5"/>
    <w:rsid w:val="00602AE8"/>
    <w:rsid w:val="00602D1E"/>
    <w:rsid w:val="00603A9B"/>
    <w:rsid w:val="00603FFE"/>
    <w:rsid w:val="00604821"/>
    <w:rsid w:val="0060499B"/>
    <w:rsid w:val="006049A2"/>
    <w:rsid w:val="00606203"/>
    <w:rsid w:val="00606854"/>
    <w:rsid w:val="006079E6"/>
    <w:rsid w:val="00607D19"/>
    <w:rsid w:val="00607EC7"/>
    <w:rsid w:val="0061071D"/>
    <w:rsid w:val="00610847"/>
    <w:rsid w:val="00610EEA"/>
    <w:rsid w:val="00612309"/>
    <w:rsid w:val="00612DA3"/>
    <w:rsid w:val="0061310D"/>
    <w:rsid w:val="00613361"/>
    <w:rsid w:val="006142AC"/>
    <w:rsid w:val="00615279"/>
    <w:rsid w:val="0061655F"/>
    <w:rsid w:val="0061664F"/>
    <w:rsid w:val="0061794C"/>
    <w:rsid w:val="00620ECF"/>
    <w:rsid w:val="00621930"/>
    <w:rsid w:val="00621A7E"/>
    <w:rsid w:val="0062321C"/>
    <w:rsid w:val="00623799"/>
    <w:rsid w:val="00623BE9"/>
    <w:rsid w:val="006246DB"/>
    <w:rsid w:val="006248A9"/>
    <w:rsid w:val="00626B2C"/>
    <w:rsid w:val="00626EB8"/>
    <w:rsid w:val="00627B1B"/>
    <w:rsid w:val="00627D47"/>
    <w:rsid w:val="006307D9"/>
    <w:rsid w:val="00630A8F"/>
    <w:rsid w:val="006317D9"/>
    <w:rsid w:val="006318FC"/>
    <w:rsid w:val="00632934"/>
    <w:rsid w:val="00633D07"/>
    <w:rsid w:val="00634040"/>
    <w:rsid w:val="00634B68"/>
    <w:rsid w:val="00634BD9"/>
    <w:rsid w:val="00637545"/>
    <w:rsid w:val="006379DC"/>
    <w:rsid w:val="00641483"/>
    <w:rsid w:val="00642451"/>
    <w:rsid w:val="00642E07"/>
    <w:rsid w:val="0064375E"/>
    <w:rsid w:val="00644913"/>
    <w:rsid w:val="0064597E"/>
    <w:rsid w:val="00646AAD"/>
    <w:rsid w:val="0064780A"/>
    <w:rsid w:val="006536B1"/>
    <w:rsid w:val="006540AB"/>
    <w:rsid w:val="0065528C"/>
    <w:rsid w:val="00655A1F"/>
    <w:rsid w:val="006565C4"/>
    <w:rsid w:val="00656A69"/>
    <w:rsid w:val="00657855"/>
    <w:rsid w:val="00657A45"/>
    <w:rsid w:val="0066098E"/>
    <w:rsid w:val="00660ACA"/>
    <w:rsid w:val="0066144E"/>
    <w:rsid w:val="00662190"/>
    <w:rsid w:val="00663C28"/>
    <w:rsid w:val="00664356"/>
    <w:rsid w:val="00666ACD"/>
    <w:rsid w:val="0066705B"/>
    <w:rsid w:val="0067015B"/>
    <w:rsid w:val="00672486"/>
    <w:rsid w:val="00672F25"/>
    <w:rsid w:val="00673528"/>
    <w:rsid w:val="006752A3"/>
    <w:rsid w:val="006752EE"/>
    <w:rsid w:val="00675844"/>
    <w:rsid w:val="00676307"/>
    <w:rsid w:val="00676DFB"/>
    <w:rsid w:val="0068078C"/>
    <w:rsid w:val="006809E5"/>
    <w:rsid w:val="00680BDA"/>
    <w:rsid w:val="0068204E"/>
    <w:rsid w:val="006826ED"/>
    <w:rsid w:val="0068272F"/>
    <w:rsid w:val="006829B1"/>
    <w:rsid w:val="0068373F"/>
    <w:rsid w:val="0068441C"/>
    <w:rsid w:val="00686055"/>
    <w:rsid w:val="00686F26"/>
    <w:rsid w:val="00687806"/>
    <w:rsid w:val="00690D0C"/>
    <w:rsid w:val="00691102"/>
    <w:rsid w:val="00692F8C"/>
    <w:rsid w:val="00693EEC"/>
    <w:rsid w:val="00695356"/>
    <w:rsid w:val="00696851"/>
    <w:rsid w:val="00696A0A"/>
    <w:rsid w:val="00696E30"/>
    <w:rsid w:val="006976EE"/>
    <w:rsid w:val="006A03E4"/>
    <w:rsid w:val="006A24A4"/>
    <w:rsid w:val="006A3A6A"/>
    <w:rsid w:val="006A4CA9"/>
    <w:rsid w:val="006A68D8"/>
    <w:rsid w:val="006A6FBD"/>
    <w:rsid w:val="006A74C4"/>
    <w:rsid w:val="006B0225"/>
    <w:rsid w:val="006B048A"/>
    <w:rsid w:val="006B0695"/>
    <w:rsid w:val="006B1E46"/>
    <w:rsid w:val="006B23C4"/>
    <w:rsid w:val="006B2423"/>
    <w:rsid w:val="006B35FA"/>
    <w:rsid w:val="006B3796"/>
    <w:rsid w:val="006B3C67"/>
    <w:rsid w:val="006B4D91"/>
    <w:rsid w:val="006B4DAC"/>
    <w:rsid w:val="006B6B87"/>
    <w:rsid w:val="006B7237"/>
    <w:rsid w:val="006B7E0F"/>
    <w:rsid w:val="006C0D3D"/>
    <w:rsid w:val="006C3C57"/>
    <w:rsid w:val="006C67AC"/>
    <w:rsid w:val="006C6A23"/>
    <w:rsid w:val="006D04CF"/>
    <w:rsid w:val="006D04FC"/>
    <w:rsid w:val="006D0D2D"/>
    <w:rsid w:val="006D0FB9"/>
    <w:rsid w:val="006D2AD1"/>
    <w:rsid w:val="006D2F44"/>
    <w:rsid w:val="006D2FA2"/>
    <w:rsid w:val="006D3C14"/>
    <w:rsid w:val="006D3FEE"/>
    <w:rsid w:val="006D5251"/>
    <w:rsid w:val="006D529A"/>
    <w:rsid w:val="006D536A"/>
    <w:rsid w:val="006D54F4"/>
    <w:rsid w:val="006D5D5F"/>
    <w:rsid w:val="006D7521"/>
    <w:rsid w:val="006D7FA0"/>
    <w:rsid w:val="006E09B7"/>
    <w:rsid w:val="006E2EDF"/>
    <w:rsid w:val="006E4501"/>
    <w:rsid w:val="006E4ACF"/>
    <w:rsid w:val="006E532E"/>
    <w:rsid w:val="006E569B"/>
    <w:rsid w:val="006E56D8"/>
    <w:rsid w:val="006E586C"/>
    <w:rsid w:val="006E675A"/>
    <w:rsid w:val="006E7120"/>
    <w:rsid w:val="006E777E"/>
    <w:rsid w:val="006E7C5E"/>
    <w:rsid w:val="006F006A"/>
    <w:rsid w:val="006F0E7B"/>
    <w:rsid w:val="006F26D5"/>
    <w:rsid w:val="006F5BC7"/>
    <w:rsid w:val="00700003"/>
    <w:rsid w:val="00700E85"/>
    <w:rsid w:val="0070118A"/>
    <w:rsid w:val="00701BBB"/>
    <w:rsid w:val="0070375C"/>
    <w:rsid w:val="007041BF"/>
    <w:rsid w:val="00706248"/>
    <w:rsid w:val="00706B35"/>
    <w:rsid w:val="00707DB2"/>
    <w:rsid w:val="007116FD"/>
    <w:rsid w:val="00712A77"/>
    <w:rsid w:val="007140E5"/>
    <w:rsid w:val="0071494F"/>
    <w:rsid w:val="00714E83"/>
    <w:rsid w:val="007153BB"/>
    <w:rsid w:val="00715632"/>
    <w:rsid w:val="00715840"/>
    <w:rsid w:val="00715CBF"/>
    <w:rsid w:val="00716023"/>
    <w:rsid w:val="007160F2"/>
    <w:rsid w:val="007178E1"/>
    <w:rsid w:val="00717C6C"/>
    <w:rsid w:val="007206B5"/>
    <w:rsid w:val="00720AC4"/>
    <w:rsid w:val="00721848"/>
    <w:rsid w:val="0072186B"/>
    <w:rsid w:val="00722A0A"/>
    <w:rsid w:val="00722B1C"/>
    <w:rsid w:val="00723D85"/>
    <w:rsid w:val="0072408B"/>
    <w:rsid w:val="007243B3"/>
    <w:rsid w:val="00724E7C"/>
    <w:rsid w:val="00725903"/>
    <w:rsid w:val="00725DE2"/>
    <w:rsid w:val="00727837"/>
    <w:rsid w:val="00730A00"/>
    <w:rsid w:val="00731D56"/>
    <w:rsid w:val="00733270"/>
    <w:rsid w:val="0073446E"/>
    <w:rsid w:val="00734839"/>
    <w:rsid w:val="007349E5"/>
    <w:rsid w:val="00734DA9"/>
    <w:rsid w:val="007352B6"/>
    <w:rsid w:val="007355CC"/>
    <w:rsid w:val="0073636B"/>
    <w:rsid w:val="0073677D"/>
    <w:rsid w:val="007369B8"/>
    <w:rsid w:val="00737AFD"/>
    <w:rsid w:val="00740B48"/>
    <w:rsid w:val="00740C77"/>
    <w:rsid w:val="007416FB"/>
    <w:rsid w:val="0074292C"/>
    <w:rsid w:val="00742A8B"/>
    <w:rsid w:val="007432AE"/>
    <w:rsid w:val="0074348B"/>
    <w:rsid w:val="00743C19"/>
    <w:rsid w:val="00744985"/>
    <w:rsid w:val="00744D96"/>
    <w:rsid w:val="0074577E"/>
    <w:rsid w:val="0074588B"/>
    <w:rsid w:val="00745A93"/>
    <w:rsid w:val="00746E38"/>
    <w:rsid w:val="00750678"/>
    <w:rsid w:val="00750C8B"/>
    <w:rsid w:val="0075263F"/>
    <w:rsid w:val="0075349A"/>
    <w:rsid w:val="00753878"/>
    <w:rsid w:val="007543D0"/>
    <w:rsid w:val="00755607"/>
    <w:rsid w:val="007557E5"/>
    <w:rsid w:val="00756161"/>
    <w:rsid w:val="00756C1D"/>
    <w:rsid w:val="0076070F"/>
    <w:rsid w:val="00760A71"/>
    <w:rsid w:val="00760F54"/>
    <w:rsid w:val="0076148B"/>
    <w:rsid w:val="00762839"/>
    <w:rsid w:val="00762A83"/>
    <w:rsid w:val="00762FD7"/>
    <w:rsid w:val="00763059"/>
    <w:rsid w:val="0076338D"/>
    <w:rsid w:val="00763D75"/>
    <w:rsid w:val="00764850"/>
    <w:rsid w:val="00764A51"/>
    <w:rsid w:val="00764B43"/>
    <w:rsid w:val="007656D6"/>
    <w:rsid w:val="00765F11"/>
    <w:rsid w:val="00766D4D"/>
    <w:rsid w:val="00767A25"/>
    <w:rsid w:val="00767AAC"/>
    <w:rsid w:val="00770412"/>
    <w:rsid w:val="00771C46"/>
    <w:rsid w:val="00772CDC"/>
    <w:rsid w:val="007731CE"/>
    <w:rsid w:val="007734D2"/>
    <w:rsid w:val="00773707"/>
    <w:rsid w:val="00773FA4"/>
    <w:rsid w:val="00774C7C"/>
    <w:rsid w:val="00774DE7"/>
    <w:rsid w:val="007762AC"/>
    <w:rsid w:val="00777E00"/>
    <w:rsid w:val="007806E5"/>
    <w:rsid w:val="00780ECA"/>
    <w:rsid w:val="007820CF"/>
    <w:rsid w:val="00783D7A"/>
    <w:rsid w:val="007842EF"/>
    <w:rsid w:val="00784CE3"/>
    <w:rsid w:val="00785DB1"/>
    <w:rsid w:val="00786011"/>
    <w:rsid w:val="00786268"/>
    <w:rsid w:val="007879AD"/>
    <w:rsid w:val="00791046"/>
    <w:rsid w:val="007911FF"/>
    <w:rsid w:val="00791646"/>
    <w:rsid w:val="007919F0"/>
    <w:rsid w:val="00791D46"/>
    <w:rsid w:val="007937B0"/>
    <w:rsid w:val="00793EA7"/>
    <w:rsid w:val="00794D7A"/>
    <w:rsid w:val="00795149"/>
    <w:rsid w:val="0079566A"/>
    <w:rsid w:val="00795E48"/>
    <w:rsid w:val="00795FF9"/>
    <w:rsid w:val="00797488"/>
    <w:rsid w:val="007976B4"/>
    <w:rsid w:val="007A03AF"/>
    <w:rsid w:val="007A073A"/>
    <w:rsid w:val="007A0CF8"/>
    <w:rsid w:val="007A1A70"/>
    <w:rsid w:val="007A1C04"/>
    <w:rsid w:val="007A2473"/>
    <w:rsid w:val="007A3049"/>
    <w:rsid w:val="007A3515"/>
    <w:rsid w:val="007A3A6A"/>
    <w:rsid w:val="007A3D0C"/>
    <w:rsid w:val="007A49DD"/>
    <w:rsid w:val="007A55F0"/>
    <w:rsid w:val="007A5A3B"/>
    <w:rsid w:val="007A5B6D"/>
    <w:rsid w:val="007A5DC1"/>
    <w:rsid w:val="007A6B53"/>
    <w:rsid w:val="007A7667"/>
    <w:rsid w:val="007A7B49"/>
    <w:rsid w:val="007B2181"/>
    <w:rsid w:val="007B2C53"/>
    <w:rsid w:val="007B30C8"/>
    <w:rsid w:val="007B42D1"/>
    <w:rsid w:val="007B4AE6"/>
    <w:rsid w:val="007B5B8D"/>
    <w:rsid w:val="007B71CA"/>
    <w:rsid w:val="007C0390"/>
    <w:rsid w:val="007C041B"/>
    <w:rsid w:val="007C07D4"/>
    <w:rsid w:val="007C0BA1"/>
    <w:rsid w:val="007C14A0"/>
    <w:rsid w:val="007C1DBB"/>
    <w:rsid w:val="007C1E92"/>
    <w:rsid w:val="007C2064"/>
    <w:rsid w:val="007C2A5E"/>
    <w:rsid w:val="007C35DC"/>
    <w:rsid w:val="007C4601"/>
    <w:rsid w:val="007C48DB"/>
    <w:rsid w:val="007C5382"/>
    <w:rsid w:val="007C5DDD"/>
    <w:rsid w:val="007C6156"/>
    <w:rsid w:val="007C6AA3"/>
    <w:rsid w:val="007C7140"/>
    <w:rsid w:val="007D063F"/>
    <w:rsid w:val="007D158B"/>
    <w:rsid w:val="007D1B5F"/>
    <w:rsid w:val="007D1B97"/>
    <w:rsid w:val="007D24A0"/>
    <w:rsid w:val="007D38A0"/>
    <w:rsid w:val="007D3A40"/>
    <w:rsid w:val="007D68F0"/>
    <w:rsid w:val="007E0AA7"/>
    <w:rsid w:val="007E1353"/>
    <w:rsid w:val="007E2C74"/>
    <w:rsid w:val="007E4146"/>
    <w:rsid w:val="007E48B5"/>
    <w:rsid w:val="007E622F"/>
    <w:rsid w:val="007E626B"/>
    <w:rsid w:val="007E6276"/>
    <w:rsid w:val="007E62FE"/>
    <w:rsid w:val="007E7AB9"/>
    <w:rsid w:val="007E7D74"/>
    <w:rsid w:val="007F0788"/>
    <w:rsid w:val="007F0A66"/>
    <w:rsid w:val="007F0AA7"/>
    <w:rsid w:val="007F2722"/>
    <w:rsid w:val="007F31A7"/>
    <w:rsid w:val="007F3F05"/>
    <w:rsid w:val="007F4502"/>
    <w:rsid w:val="007F57FE"/>
    <w:rsid w:val="007F5A25"/>
    <w:rsid w:val="007F65B3"/>
    <w:rsid w:val="007F6692"/>
    <w:rsid w:val="007F69A2"/>
    <w:rsid w:val="007F74DB"/>
    <w:rsid w:val="007F7864"/>
    <w:rsid w:val="007F7FF6"/>
    <w:rsid w:val="00800186"/>
    <w:rsid w:val="00801B0F"/>
    <w:rsid w:val="00801C8D"/>
    <w:rsid w:val="00802045"/>
    <w:rsid w:val="00803F79"/>
    <w:rsid w:val="00805A6C"/>
    <w:rsid w:val="0080654A"/>
    <w:rsid w:val="00806AA6"/>
    <w:rsid w:val="0080762C"/>
    <w:rsid w:val="0081208A"/>
    <w:rsid w:val="00815E54"/>
    <w:rsid w:val="00815EA5"/>
    <w:rsid w:val="00816F33"/>
    <w:rsid w:val="00817AB3"/>
    <w:rsid w:val="00817C07"/>
    <w:rsid w:val="008208B0"/>
    <w:rsid w:val="00820C20"/>
    <w:rsid w:val="00821FE0"/>
    <w:rsid w:val="00822786"/>
    <w:rsid w:val="00822A6F"/>
    <w:rsid w:val="00822BDA"/>
    <w:rsid w:val="00822CC5"/>
    <w:rsid w:val="008234DA"/>
    <w:rsid w:val="008235EE"/>
    <w:rsid w:val="00825A12"/>
    <w:rsid w:val="008332B9"/>
    <w:rsid w:val="00833B2A"/>
    <w:rsid w:val="00835399"/>
    <w:rsid w:val="00836AC6"/>
    <w:rsid w:val="00836D91"/>
    <w:rsid w:val="00836FD3"/>
    <w:rsid w:val="00837087"/>
    <w:rsid w:val="00837894"/>
    <w:rsid w:val="00841459"/>
    <w:rsid w:val="008414D3"/>
    <w:rsid w:val="0084183E"/>
    <w:rsid w:val="0084201A"/>
    <w:rsid w:val="00842082"/>
    <w:rsid w:val="0084218A"/>
    <w:rsid w:val="0084265C"/>
    <w:rsid w:val="00842DFF"/>
    <w:rsid w:val="0084342E"/>
    <w:rsid w:val="008475F4"/>
    <w:rsid w:val="00847AD3"/>
    <w:rsid w:val="00847C93"/>
    <w:rsid w:val="0085070E"/>
    <w:rsid w:val="00850933"/>
    <w:rsid w:val="00850AD1"/>
    <w:rsid w:val="00851349"/>
    <w:rsid w:val="00853B04"/>
    <w:rsid w:val="00853DD1"/>
    <w:rsid w:val="0085535E"/>
    <w:rsid w:val="0085598C"/>
    <w:rsid w:val="008562AA"/>
    <w:rsid w:val="00856D6B"/>
    <w:rsid w:val="00860F46"/>
    <w:rsid w:val="00861A8F"/>
    <w:rsid w:val="0086341A"/>
    <w:rsid w:val="00863F6F"/>
    <w:rsid w:val="008646EA"/>
    <w:rsid w:val="00865342"/>
    <w:rsid w:val="00865356"/>
    <w:rsid w:val="0086678C"/>
    <w:rsid w:val="00866A0A"/>
    <w:rsid w:val="00867900"/>
    <w:rsid w:val="00871234"/>
    <w:rsid w:val="00871C21"/>
    <w:rsid w:val="008728DF"/>
    <w:rsid w:val="00872F55"/>
    <w:rsid w:val="00873355"/>
    <w:rsid w:val="0087367C"/>
    <w:rsid w:val="00874924"/>
    <w:rsid w:val="00875BE5"/>
    <w:rsid w:val="00876173"/>
    <w:rsid w:val="00876916"/>
    <w:rsid w:val="00876D9D"/>
    <w:rsid w:val="008771EC"/>
    <w:rsid w:val="00880A17"/>
    <w:rsid w:val="0088277B"/>
    <w:rsid w:val="00883128"/>
    <w:rsid w:val="00883D0E"/>
    <w:rsid w:val="0088519D"/>
    <w:rsid w:val="00885D9D"/>
    <w:rsid w:val="0089212B"/>
    <w:rsid w:val="00893064"/>
    <w:rsid w:val="00895B29"/>
    <w:rsid w:val="00895DB4"/>
    <w:rsid w:val="00896C78"/>
    <w:rsid w:val="00897244"/>
    <w:rsid w:val="00897345"/>
    <w:rsid w:val="008A1F8D"/>
    <w:rsid w:val="008A221F"/>
    <w:rsid w:val="008A2545"/>
    <w:rsid w:val="008A31E6"/>
    <w:rsid w:val="008A3717"/>
    <w:rsid w:val="008A4055"/>
    <w:rsid w:val="008A4C46"/>
    <w:rsid w:val="008A534B"/>
    <w:rsid w:val="008A5861"/>
    <w:rsid w:val="008A5AED"/>
    <w:rsid w:val="008A61BF"/>
    <w:rsid w:val="008B0623"/>
    <w:rsid w:val="008B0AFE"/>
    <w:rsid w:val="008B39FB"/>
    <w:rsid w:val="008B4565"/>
    <w:rsid w:val="008B5D3B"/>
    <w:rsid w:val="008B7EE8"/>
    <w:rsid w:val="008C00DE"/>
    <w:rsid w:val="008C0970"/>
    <w:rsid w:val="008C2116"/>
    <w:rsid w:val="008C26B0"/>
    <w:rsid w:val="008C3BCC"/>
    <w:rsid w:val="008C3BD1"/>
    <w:rsid w:val="008C3D48"/>
    <w:rsid w:val="008C3DD8"/>
    <w:rsid w:val="008C40A3"/>
    <w:rsid w:val="008C5799"/>
    <w:rsid w:val="008C66BE"/>
    <w:rsid w:val="008C6E1A"/>
    <w:rsid w:val="008C7698"/>
    <w:rsid w:val="008C7E82"/>
    <w:rsid w:val="008D00A9"/>
    <w:rsid w:val="008D283A"/>
    <w:rsid w:val="008D2B01"/>
    <w:rsid w:val="008D3F2D"/>
    <w:rsid w:val="008D40F2"/>
    <w:rsid w:val="008D413D"/>
    <w:rsid w:val="008D45F8"/>
    <w:rsid w:val="008D47E3"/>
    <w:rsid w:val="008D5190"/>
    <w:rsid w:val="008D6859"/>
    <w:rsid w:val="008D7045"/>
    <w:rsid w:val="008D7ECD"/>
    <w:rsid w:val="008E094E"/>
    <w:rsid w:val="008E1164"/>
    <w:rsid w:val="008E1C1F"/>
    <w:rsid w:val="008E1D27"/>
    <w:rsid w:val="008E1DE2"/>
    <w:rsid w:val="008E20EE"/>
    <w:rsid w:val="008E22BF"/>
    <w:rsid w:val="008E2DE1"/>
    <w:rsid w:val="008E34AB"/>
    <w:rsid w:val="008E44E5"/>
    <w:rsid w:val="008E487F"/>
    <w:rsid w:val="008E5114"/>
    <w:rsid w:val="008E56E2"/>
    <w:rsid w:val="008E627E"/>
    <w:rsid w:val="008E7085"/>
    <w:rsid w:val="008E798A"/>
    <w:rsid w:val="008F0148"/>
    <w:rsid w:val="008F033D"/>
    <w:rsid w:val="008F0CBF"/>
    <w:rsid w:val="008F15A4"/>
    <w:rsid w:val="008F308B"/>
    <w:rsid w:val="008F39C7"/>
    <w:rsid w:val="008F4834"/>
    <w:rsid w:val="008F5953"/>
    <w:rsid w:val="008F687A"/>
    <w:rsid w:val="008F6BA3"/>
    <w:rsid w:val="008F7322"/>
    <w:rsid w:val="008F73D6"/>
    <w:rsid w:val="008F775D"/>
    <w:rsid w:val="009002B6"/>
    <w:rsid w:val="00900BD5"/>
    <w:rsid w:val="0090110B"/>
    <w:rsid w:val="009030DA"/>
    <w:rsid w:val="009037AF"/>
    <w:rsid w:val="00903DE3"/>
    <w:rsid w:val="009048A0"/>
    <w:rsid w:val="009055E6"/>
    <w:rsid w:val="00906906"/>
    <w:rsid w:val="00906B10"/>
    <w:rsid w:val="00907A50"/>
    <w:rsid w:val="00907BEF"/>
    <w:rsid w:val="00910CCF"/>
    <w:rsid w:val="00910DF8"/>
    <w:rsid w:val="00911C2C"/>
    <w:rsid w:val="00912156"/>
    <w:rsid w:val="00912C11"/>
    <w:rsid w:val="00912DFF"/>
    <w:rsid w:val="0091362B"/>
    <w:rsid w:val="00913C94"/>
    <w:rsid w:val="009144E7"/>
    <w:rsid w:val="00914C3B"/>
    <w:rsid w:val="00914D0C"/>
    <w:rsid w:val="00915FA9"/>
    <w:rsid w:val="00917B8D"/>
    <w:rsid w:val="00921E08"/>
    <w:rsid w:val="00922802"/>
    <w:rsid w:val="00923061"/>
    <w:rsid w:val="009236C1"/>
    <w:rsid w:val="0092372B"/>
    <w:rsid w:val="00923A8E"/>
    <w:rsid w:val="00923B08"/>
    <w:rsid w:val="00923DDC"/>
    <w:rsid w:val="00923F48"/>
    <w:rsid w:val="00924F6D"/>
    <w:rsid w:val="009260AD"/>
    <w:rsid w:val="00926BBB"/>
    <w:rsid w:val="00927AA3"/>
    <w:rsid w:val="00930056"/>
    <w:rsid w:val="00932612"/>
    <w:rsid w:val="009326A2"/>
    <w:rsid w:val="00934392"/>
    <w:rsid w:val="00935383"/>
    <w:rsid w:val="00935CB7"/>
    <w:rsid w:val="0093685D"/>
    <w:rsid w:val="009369B4"/>
    <w:rsid w:val="00936EB0"/>
    <w:rsid w:val="0094025F"/>
    <w:rsid w:val="00940E79"/>
    <w:rsid w:val="009437F5"/>
    <w:rsid w:val="00946B64"/>
    <w:rsid w:val="00947FA7"/>
    <w:rsid w:val="0095068C"/>
    <w:rsid w:val="00951BBF"/>
    <w:rsid w:val="009524F5"/>
    <w:rsid w:val="00954C46"/>
    <w:rsid w:val="009555E3"/>
    <w:rsid w:val="009566A9"/>
    <w:rsid w:val="00956F6C"/>
    <w:rsid w:val="009573D5"/>
    <w:rsid w:val="00957D3F"/>
    <w:rsid w:val="00957F67"/>
    <w:rsid w:val="009604B4"/>
    <w:rsid w:val="00960754"/>
    <w:rsid w:val="00961B7E"/>
    <w:rsid w:val="00961E47"/>
    <w:rsid w:val="00964954"/>
    <w:rsid w:val="0096550D"/>
    <w:rsid w:val="009670FB"/>
    <w:rsid w:val="00967C2A"/>
    <w:rsid w:val="00967FFA"/>
    <w:rsid w:val="00970867"/>
    <w:rsid w:val="00970E66"/>
    <w:rsid w:val="00971B25"/>
    <w:rsid w:val="00972FD8"/>
    <w:rsid w:val="009734DF"/>
    <w:rsid w:val="009751AD"/>
    <w:rsid w:val="009754AA"/>
    <w:rsid w:val="0097668E"/>
    <w:rsid w:val="00977232"/>
    <w:rsid w:val="00977531"/>
    <w:rsid w:val="00977641"/>
    <w:rsid w:val="00977BEF"/>
    <w:rsid w:val="00980F23"/>
    <w:rsid w:val="00980F56"/>
    <w:rsid w:val="00981483"/>
    <w:rsid w:val="00981E8A"/>
    <w:rsid w:val="00986148"/>
    <w:rsid w:val="009864B7"/>
    <w:rsid w:val="0098715B"/>
    <w:rsid w:val="00991D35"/>
    <w:rsid w:val="00991E44"/>
    <w:rsid w:val="00991EE5"/>
    <w:rsid w:val="00992E7A"/>
    <w:rsid w:val="0099304D"/>
    <w:rsid w:val="00993334"/>
    <w:rsid w:val="009935AC"/>
    <w:rsid w:val="009952B9"/>
    <w:rsid w:val="009962EB"/>
    <w:rsid w:val="00996A58"/>
    <w:rsid w:val="00997A8B"/>
    <w:rsid w:val="00997F5B"/>
    <w:rsid w:val="009A06F6"/>
    <w:rsid w:val="009A0D4C"/>
    <w:rsid w:val="009A0E9F"/>
    <w:rsid w:val="009A1EE6"/>
    <w:rsid w:val="009A2EF6"/>
    <w:rsid w:val="009A35C4"/>
    <w:rsid w:val="009A3F90"/>
    <w:rsid w:val="009A5091"/>
    <w:rsid w:val="009A59C7"/>
    <w:rsid w:val="009A5E03"/>
    <w:rsid w:val="009A628D"/>
    <w:rsid w:val="009A7C67"/>
    <w:rsid w:val="009B0493"/>
    <w:rsid w:val="009B08D9"/>
    <w:rsid w:val="009B0C4D"/>
    <w:rsid w:val="009B0D9C"/>
    <w:rsid w:val="009B1235"/>
    <w:rsid w:val="009B127A"/>
    <w:rsid w:val="009B1C2C"/>
    <w:rsid w:val="009B2A9B"/>
    <w:rsid w:val="009B2FFA"/>
    <w:rsid w:val="009B33A3"/>
    <w:rsid w:val="009B506F"/>
    <w:rsid w:val="009B61C8"/>
    <w:rsid w:val="009B6E2A"/>
    <w:rsid w:val="009C007F"/>
    <w:rsid w:val="009C01A3"/>
    <w:rsid w:val="009C0376"/>
    <w:rsid w:val="009C1354"/>
    <w:rsid w:val="009C3ED6"/>
    <w:rsid w:val="009C3FDB"/>
    <w:rsid w:val="009C4518"/>
    <w:rsid w:val="009C4C3F"/>
    <w:rsid w:val="009C50F7"/>
    <w:rsid w:val="009C5CA3"/>
    <w:rsid w:val="009C5D15"/>
    <w:rsid w:val="009C6CD9"/>
    <w:rsid w:val="009C7603"/>
    <w:rsid w:val="009C7FC6"/>
    <w:rsid w:val="009D00C1"/>
    <w:rsid w:val="009D1E3C"/>
    <w:rsid w:val="009D49CF"/>
    <w:rsid w:val="009D70D9"/>
    <w:rsid w:val="009D7508"/>
    <w:rsid w:val="009D7CD0"/>
    <w:rsid w:val="009E0048"/>
    <w:rsid w:val="009E137F"/>
    <w:rsid w:val="009E1DB1"/>
    <w:rsid w:val="009E20B8"/>
    <w:rsid w:val="009E2117"/>
    <w:rsid w:val="009E2A92"/>
    <w:rsid w:val="009E30C5"/>
    <w:rsid w:val="009E3B13"/>
    <w:rsid w:val="009E4079"/>
    <w:rsid w:val="009E4406"/>
    <w:rsid w:val="009E4CB6"/>
    <w:rsid w:val="009E5693"/>
    <w:rsid w:val="009E593F"/>
    <w:rsid w:val="009E5D1B"/>
    <w:rsid w:val="009E69CF"/>
    <w:rsid w:val="009E738B"/>
    <w:rsid w:val="009F3B42"/>
    <w:rsid w:val="009F4E28"/>
    <w:rsid w:val="009F557F"/>
    <w:rsid w:val="009F5AE5"/>
    <w:rsid w:val="009F6935"/>
    <w:rsid w:val="009F6D1A"/>
    <w:rsid w:val="00A002DB"/>
    <w:rsid w:val="00A024F1"/>
    <w:rsid w:val="00A03AD5"/>
    <w:rsid w:val="00A03D65"/>
    <w:rsid w:val="00A040AD"/>
    <w:rsid w:val="00A047D3"/>
    <w:rsid w:val="00A04D90"/>
    <w:rsid w:val="00A05AEC"/>
    <w:rsid w:val="00A05C6C"/>
    <w:rsid w:val="00A07068"/>
    <w:rsid w:val="00A07786"/>
    <w:rsid w:val="00A0783C"/>
    <w:rsid w:val="00A119A3"/>
    <w:rsid w:val="00A122B0"/>
    <w:rsid w:val="00A12CB7"/>
    <w:rsid w:val="00A146CF"/>
    <w:rsid w:val="00A14BF4"/>
    <w:rsid w:val="00A150D9"/>
    <w:rsid w:val="00A159CB"/>
    <w:rsid w:val="00A15A14"/>
    <w:rsid w:val="00A15C4B"/>
    <w:rsid w:val="00A1602B"/>
    <w:rsid w:val="00A16C25"/>
    <w:rsid w:val="00A178FB"/>
    <w:rsid w:val="00A207F0"/>
    <w:rsid w:val="00A20AA5"/>
    <w:rsid w:val="00A20DAE"/>
    <w:rsid w:val="00A21084"/>
    <w:rsid w:val="00A2408A"/>
    <w:rsid w:val="00A24D6D"/>
    <w:rsid w:val="00A25FBC"/>
    <w:rsid w:val="00A27F3D"/>
    <w:rsid w:val="00A27F69"/>
    <w:rsid w:val="00A3314E"/>
    <w:rsid w:val="00A33585"/>
    <w:rsid w:val="00A3509F"/>
    <w:rsid w:val="00A35A44"/>
    <w:rsid w:val="00A36017"/>
    <w:rsid w:val="00A370DD"/>
    <w:rsid w:val="00A404BC"/>
    <w:rsid w:val="00A41A5C"/>
    <w:rsid w:val="00A42606"/>
    <w:rsid w:val="00A42F3D"/>
    <w:rsid w:val="00A43244"/>
    <w:rsid w:val="00A45BEA"/>
    <w:rsid w:val="00A47352"/>
    <w:rsid w:val="00A5103D"/>
    <w:rsid w:val="00A51A64"/>
    <w:rsid w:val="00A51F47"/>
    <w:rsid w:val="00A5528C"/>
    <w:rsid w:val="00A55497"/>
    <w:rsid w:val="00A56C9F"/>
    <w:rsid w:val="00A56E30"/>
    <w:rsid w:val="00A60B10"/>
    <w:rsid w:val="00A61F29"/>
    <w:rsid w:val="00A62A03"/>
    <w:rsid w:val="00A63F42"/>
    <w:rsid w:val="00A640A6"/>
    <w:rsid w:val="00A640E5"/>
    <w:rsid w:val="00A643C3"/>
    <w:rsid w:val="00A64978"/>
    <w:rsid w:val="00A65449"/>
    <w:rsid w:val="00A65B59"/>
    <w:rsid w:val="00A67C35"/>
    <w:rsid w:val="00A7001F"/>
    <w:rsid w:val="00A701E9"/>
    <w:rsid w:val="00A710F6"/>
    <w:rsid w:val="00A712ED"/>
    <w:rsid w:val="00A72734"/>
    <w:rsid w:val="00A72AED"/>
    <w:rsid w:val="00A7356C"/>
    <w:rsid w:val="00A7435D"/>
    <w:rsid w:val="00A75D31"/>
    <w:rsid w:val="00A7794D"/>
    <w:rsid w:val="00A77D5F"/>
    <w:rsid w:val="00A80CE6"/>
    <w:rsid w:val="00A813C9"/>
    <w:rsid w:val="00A8174C"/>
    <w:rsid w:val="00A82BE7"/>
    <w:rsid w:val="00A8335C"/>
    <w:rsid w:val="00A844DA"/>
    <w:rsid w:val="00A8463D"/>
    <w:rsid w:val="00A85759"/>
    <w:rsid w:val="00A85A65"/>
    <w:rsid w:val="00A9099F"/>
    <w:rsid w:val="00A91D39"/>
    <w:rsid w:val="00A9279C"/>
    <w:rsid w:val="00A932A0"/>
    <w:rsid w:val="00AA13E3"/>
    <w:rsid w:val="00AA2114"/>
    <w:rsid w:val="00AA21A4"/>
    <w:rsid w:val="00AA366B"/>
    <w:rsid w:val="00AA3A37"/>
    <w:rsid w:val="00AA58BD"/>
    <w:rsid w:val="00AA6300"/>
    <w:rsid w:val="00AA7834"/>
    <w:rsid w:val="00AA7B0A"/>
    <w:rsid w:val="00AA7B98"/>
    <w:rsid w:val="00AB0484"/>
    <w:rsid w:val="00AB10E8"/>
    <w:rsid w:val="00AB155D"/>
    <w:rsid w:val="00AB3998"/>
    <w:rsid w:val="00AB442D"/>
    <w:rsid w:val="00AB50A9"/>
    <w:rsid w:val="00AB5106"/>
    <w:rsid w:val="00AB51B9"/>
    <w:rsid w:val="00AB593F"/>
    <w:rsid w:val="00AB5F8F"/>
    <w:rsid w:val="00AB63E8"/>
    <w:rsid w:val="00AB76B7"/>
    <w:rsid w:val="00AC0BDB"/>
    <w:rsid w:val="00AC0BFA"/>
    <w:rsid w:val="00AC2E28"/>
    <w:rsid w:val="00AC39D0"/>
    <w:rsid w:val="00AC5D34"/>
    <w:rsid w:val="00AC5DD7"/>
    <w:rsid w:val="00AC6A1B"/>
    <w:rsid w:val="00AC6C6E"/>
    <w:rsid w:val="00AD0029"/>
    <w:rsid w:val="00AD0348"/>
    <w:rsid w:val="00AD1823"/>
    <w:rsid w:val="00AD3C3D"/>
    <w:rsid w:val="00AD4483"/>
    <w:rsid w:val="00AD4630"/>
    <w:rsid w:val="00AD571A"/>
    <w:rsid w:val="00AD7009"/>
    <w:rsid w:val="00AD7155"/>
    <w:rsid w:val="00AD7362"/>
    <w:rsid w:val="00AD79BF"/>
    <w:rsid w:val="00AD7A16"/>
    <w:rsid w:val="00AE060E"/>
    <w:rsid w:val="00AE1B39"/>
    <w:rsid w:val="00AE1BC6"/>
    <w:rsid w:val="00AE51BF"/>
    <w:rsid w:val="00AE5919"/>
    <w:rsid w:val="00AE62BE"/>
    <w:rsid w:val="00AE6F73"/>
    <w:rsid w:val="00AE7D48"/>
    <w:rsid w:val="00AF0E65"/>
    <w:rsid w:val="00AF11A0"/>
    <w:rsid w:val="00AF2A99"/>
    <w:rsid w:val="00AF3C51"/>
    <w:rsid w:val="00AF4D86"/>
    <w:rsid w:val="00AF4F08"/>
    <w:rsid w:val="00AF72D6"/>
    <w:rsid w:val="00AF74DE"/>
    <w:rsid w:val="00B00515"/>
    <w:rsid w:val="00B007CB"/>
    <w:rsid w:val="00B01081"/>
    <w:rsid w:val="00B01290"/>
    <w:rsid w:val="00B019E3"/>
    <w:rsid w:val="00B01A25"/>
    <w:rsid w:val="00B01F5A"/>
    <w:rsid w:val="00B0208E"/>
    <w:rsid w:val="00B03062"/>
    <w:rsid w:val="00B03490"/>
    <w:rsid w:val="00B05170"/>
    <w:rsid w:val="00B056F7"/>
    <w:rsid w:val="00B0678E"/>
    <w:rsid w:val="00B06AC2"/>
    <w:rsid w:val="00B071E8"/>
    <w:rsid w:val="00B11261"/>
    <w:rsid w:val="00B11B15"/>
    <w:rsid w:val="00B11CEA"/>
    <w:rsid w:val="00B12F18"/>
    <w:rsid w:val="00B1385E"/>
    <w:rsid w:val="00B16932"/>
    <w:rsid w:val="00B171F7"/>
    <w:rsid w:val="00B21B3D"/>
    <w:rsid w:val="00B21C63"/>
    <w:rsid w:val="00B2218A"/>
    <w:rsid w:val="00B23856"/>
    <w:rsid w:val="00B23C40"/>
    <w:rsid w:val="00B256A6"/>
    <w:rsid w:val="00B2634D"/>
    <w:rsid w:val="00B2638A"/>
    <w:rsid w:val="00B30C7D"/>
    <w:rsid w:val="00B31997"/>
    <w:rsid w:val="00B320D0"/>
    <w:rsid w:val="00B321A0"/>
    <w:rsid w:val="00B36AE7"/>
    <w:rsid w:val="00B4090B"/>
    <w:rsid w:val="00B40CC8"/>
    <w:rsid w:val="00B424CC"/>
    <w:rsid w:val="00B43492"/>
    <w:rsid w:val="00B43B5A"/>
    <w:rsid w:val="00B44F76"/>
    <w:rsid w:val="00B44FEA"/>
    <w:rsid w:val="00B450C3"/>
    <w:rsid w:val="00B468DE"/>
    <w:rsid w:val="00B4700B"/>
    <w:rsid w:val="00B47715"/>
    <w:rsid w:val="00B47B22"/>
    <w:rsid w:val="00B5027F"/>
    <w:rsid w:val="00B502E7"/>
    <w:rsid w:val="00B50C0A"/>
    <w:rsid w:val="00B53681"/>
    <w:rsid w:val="00B538BB"/>
    <w:rsid w:val="00B53953"/>
    <w:rsid w:val="00B542D6"/>
    <w:rsid w:val="00B5471E"/>
    <w:rsid w:val="00B5491F"/>
    <w:rsid w:val="00B5536F"/>
    <w:rsid w:val="00B55376"/>
    <w:rsid w:val="00B55A89"/>
    <w:rsid w:val="00B5665B"/>
    <w:rsid w:val="00B57A62"/>
    <w:rsid w:val="00B6088D"/>
    <w:rsid w:val="00B6259D"/>
    <w:rsid w:val="00B637C8"/>
    <w:rsid w:val="00B637DF"/>
    <w:rsid w:val="00B643B3"/>
    <w:rsid w:val="00B64D38"/>
    <w:rsid w:val="00B6534F"/>
    <w:rsid w:val="00B669FE"/>
    <w:rsid w:val="00B66C84"/>
    <w:rsid w:val="00B67D06"/>
    <w:rsid w:val="00B70184"/>
    <w:rsid w:val="00B70AE7"/>
    <w:rsid w:val="00B71525"/>
    <w:rsid w:val="00B7275D"/>
    <w:rsid w:val="00B73791"/>
    <w:rsid w:val="00B73A3F"/>
    <w:rsid w:val="00B73C77"/>
    <w:rsid w:val="00B74C43"/>
    <w:rsid w:val="00B74CA5"/>
    <w:rsid w:val="00B75969"/>
    <w:rsid w:val="00B75CFF"/>
    <w:rsid w:val="00B766F8"/>
    <w:rsid w:val="00B7690F"/>
    <w:rsid w:val="00B775EA"/>
    <w:rsid w:val="00B77776"/>
    <w:rsid w:val="00B77D51"/>
    <w:rsid w:val="00B77E00"/>
    <w:rsid w:val="00B80374"/>
    <w:rsid w:val="00B80BA3"/>
    <w:rsid w:val="00B8116E"/>
    <w:rsid w:val="00B81CC2"/>
    <w:rsid w:val="00B829A9"/>
    <w:rsid w:val="00B82EC3"/>
    <w:rsid w:val="00B82F76"/>
    <w:rsid w:val="00B83315"/>
    <w:rsid w:val="00B83E84"/>
    <w:rsid w:val="00B842F7"/>
    <w:rsid w:val="00B84399"/>
    <w:rsid w:val="00B8442D"/>
    <w:rsid w:val="00B84579"/>
    <w:rsid w:val="00B85068"/>
    <w:rsid w:val="00B85908"/>
    <w:rsid w:val="00B85EFA"/>
    <w:rsid w:val="00B8670A"/>
    <w:rsid w:val="00B870DB"/>
    <w:rsid w:val="00B87C81"/>
    <w:rsid w:val="00B90DD3"/>
    <w:rsid w:val="00B90F6E"/>
    <w:rsid w:val="00B915F2"/>
    <w:rsid w:val="00B92990"/>
    <w:rsid w:val="00B9336B"/>
    <w:rsid w:val="00B951A1"/>
    <w:rsid w:val="00B953A6"/>
    <w:rsid w:val="00B96365"/>
    <w:rsid w:val="00B96615"/>
    <w:rsid w:val="00B966EE"/>
    <w:rsid w:val="00B96BFE"/>
    <w:rsid w:val="00B97E9B"/>
    <w:rsid w:val="00B97EF5"/>
    <w:rsid w:val="00BA011C"/>
    <w:rsid w:val="00BA0E6E"/>
    <w:rsid w:val="00BA1154"/>
    <w:rsid w:val="00BA23FF"/>
    <w:rsid w:val="00BA4131"/>
    <w:rsid w:val="00BA4426"/>
    <w:rsid w:val="00BA5E26"/>
    <w:rsid w:val="00BA7669"/>
    <w:rsid w:val="00BA78C1"/>
    <w:rsid w:val="00BB2016"/>
    <w:rsid w:val="00BB3687"/>
    <w:rsid w:val="00BB3F68"/>
    <w:rsid w:val="00BB424D"/>
    <w:rsid w:val="00BB491A"/>
    <w:rsid w:val="00BB566C"/>
    <w:rsid w:val="00BC05ED"/>
    <w:rsid w:val="00BC1529"/>
    <w:rsid w:val="00BC1536"/>
    <w:rsid w:val="00BC207C"/>
    <w:rsid w:val="00BC20AC"/>
    <w:rsid w:val="00BC28BE"/>
    <w:rsid w:val="00BC2CB4"/>
    <w:rsid w:val="00BC43F8"/>
    <w:rsid w:val="00BC522E"/>
    <w:rsid w:val="00BC5250"/>
    <w:rsid w:val="00BC5BD2"/>
    <w:rsid w:val="00BC664A"/>
    <w:rsid w:val="00BC6B5F"/>
    <w:rsid w:val="00BC6EC3"/>
    <w:rsid w:val="00BC7F16"/>
    <w:rsid w:val="00BD3D40"/>
    <w:rsid w:val="00BD4916"/>
    <w:rsid w:val="00BD5294"/>
    <w:rsid w:val="00BE017B"/>
    <w:rsid w:val="00BE021F"/>
    <w:rsid w:val="00BE0C88"/>
    <w:rsid w:val="00BE418B"/>
    <w:rsid w:val="00BE4A83"/>
    <w:rsid w:val="00BE4E77"/>
    <w:rsid w:val="00BE5235"/>
    <w:rsid w:val="00BE6196"/>
    <w:rsid w:val="00BE65A8"/>
    <w:rsid w:val="00BE6686"/>
    <w:rsid w:val="00BE6834"/>
    <w:rsid w:val="00BE6FDB"/>
    <w:rsid w:val="00BE7E95"/>
    <w:rsid w:val="00BF042E"/>
    <w:rsid w:val="00BF1534"/>
    <w:rsid w:val="00BF3898"/>
    <w:rsid w:val="00BF3AC1"/>
    <w:rsid w:val="00BF4368"/>
    <w:rsid w:val="00BF4659"/>
    <w:rsid w:val="00BF6771"/>
    <w:rsid w:val="00C01EF2"/>
    <w:rsid w:val="00C024C3"/>
    <w:rsid w:val="00C02A99"/>
    <w:rsid w:val="00C030D4"/>
    <w:rsid w:val="00C03794"/>
    <w:rsid w:val="00C0391A"/>
    <w:rsid w:val="00C04FE8"/>
    <w:rsid w:val="00C058EB"/>
    <w:rsid w:val="00C05D93"/>
    <w:rsid w:val="00C068A4"/>
    <w:rsid w:val="00C07F87"/>
    <w:rsid w:val="00C12164"/>
    <w:rsid w:val="00C13429"/>
    <w:rsid w:val="00C13841"/>
    <w:rsid w:val="00C14C18"/>
    <w:rsid w:val="00C15389"/>
    <w:rsid w:val="00C15F66"/>
    <w:rsid w:val="00C16EE2"/>
    <w:rsid w:val="00C1712D"/>
    <w:rsid w:val="00C219E3"/>
    <w:rsid w:val="00C27CDB"/>
    <w:rsid w:val="00C3347C"/>
    <w:rsid w:val="00C338B1"/>
    <w:rsid w:val="00C3449B"/>
    <w:rsid w:val="00C34BE2"/>
    <w:rsid w:val="00C364B3"/>
    <w:rsid w:val="00C3667C"/>
    <w:rsid w:val="00C36779"/>
    <w:rsid w:val="00C37089"/>
    <w:rsid w:val="00C405C7"/>
    <w:rsid w:val="00C405CD"/>
    <w:rsid w:val="00C4413D"/>
    <w:rsid w:val="00C445AB"/>
    <w:rsid w:val="00C4493F"/>
    <w:rsid w:val="00C46471"/>
    <w:rsid w:val="00C47202"/>
    <w:rsid w:val="00C47B57"/>
    <w:rsid w:val="00C5092C"/>
    <w:rsid w:val="00C51A73"/>
    <w:rsid w:val="00C560D1"/>
    <w:rsid w:val="00C56B2D"/>
    <w:rsid w:val="00C570A4"/>
    <w:rsid w:val="00C5786C"/>
    <w:rsid w:val="00C57E72"/>
    <w:rsid w:val="00C601A0"/>
    <w:rsid w:val="00C603D2"/>
    <w:rsid w:val="00C61759"/>
    <w:rsid w:val="00C617D9"/>
    <w:rsid w:val="00C617E1"/>
    <w:rsid w:val="00C62E5B"/>
    <w:rsid w:val="00C645E1"/>
    <w:rsid w:val="00C66914"/>
    <w:rsid w:val="00C670DA"/>
    <w:rsid w:val="00C67B0B"/>
    <w:rsid w:val="00C7057B"/>
    <w:rsid w:val="00C70624"/>
    <w:rsid w:val="00C715E6"/>
    <w:rsid w:val="00C7261F"/>
    <w:rsid w:val="00C7297A"/>
    <w:rsid w:val="00C72AE7"/>
    <w:rsid w:val="00C73038"/>
    <w:rsid w:val="00C73425"/>
    <w:rsid w:val="00C73C7A"/>
    <w:rsid w:val="00C73FB6"/>
    <w:rsid w:val="00C755E7"/>
    <w:rsid w:val="00C75662"/>
    <w:rsid w:val="00C75836"/>
    <w:rsid w:val="00C75C71"/>
    <w:rsid w:val="00C7794A"/>
    <w:rsid w:val="00C80DBA"/>
    <w:rsid w:val="00C81625"/>
    <w:rsid w:val="00C81DCA"/>
    <w:rsid w:val="00C823E7"/>
    <w:rsid w:val="00C826D0"/>
    <w:rsid w:val="00C83413"/>
    <w:rsid w:val="00C85279"/>
    <w:rsid w:val="00C85BE0"/>
    <w:rsid w:val="00C85E3E"/>
    <w:rsid w:val="00C87385"/>
    <w:rsid w:val="00C87973"/>
    <w:rsid w:val="00C87CF8"/>
    <w:rsid w:val="00C901C5"/>
    <w:rsid w:val="00C912D5"/>
    <w:rsid w:val="00C91390"/>
    <w:rsid w:val="00C91D99"/>
    <w:rsid w:val="00C94E61"/>
    <w:rsid w:val="00C956B3"/>
    <w:rsid w:val="00C96E57"/>
    <w:rsid w:val="00CA36EB"/>
    <w:rsid w:val="00CA38F6"/>
    <w:rsid w:val="00CA3DE7"/>
    <w:rsid w:val="00CA49A3"/>
    <w:rsid w:val="00CA5A8B"/>
    <w:rsid w:val="00CA63CF"/>
    <w:rsid w:val="00CA6EA7"/>
    <w:rsid w:val="00CA7717"/>
    <w:rsid w:val="00CA7CAA"/>
    <w:rsid w:val="00CB0946"/>
    <w:rsid w:val="00CB0AF7"/>
    <w:rsid w:val="00CB10BE"/>
    <w:rsid w:val="00CB16CC"/>
    <w:rsid w:val="00CB2FAF"/>
    <w:rsid w:val="00CB3399"/>
    <w:rsid w:val="00CB3D0A"/>
    <w:rsid w:val="00CB4F00"/>
    <w:rsid w:val="00CB536A"/>
    <w:rsid w:val="00CB5A2F"/>
    <w:rsid w:val="00CB7564"/>
    <w:rsid w:val="00CB79F4"/>
    <w:rsid w:val="00CB7BDA"/>
    <w:rsid w:val="00CB7C60"/>
    <w:rsid w:val="00CC01BA"/>
    <w:rsid w:val="00CC0DBB"/>
    <w:rsid w:val="00CC1046"/>
    <w:rsid w:val="00CC11AB"/>
    <w:rsid w:val="00CC11F3"/>
    <w:rsid w:val="00CC2529"/>
    <w:rsid w:val="00CC253F"/>
    <w:rsid w:val="00CC2B8B"/>
    <w:rsid w:val="00CC3AC2"/>
    <w:rsid w:val="00CC4ACB"/>
    <w:rsid w:val="00CC4B48"/>
    <w:rsid w:val="00CC588B"/>
    <w:rsid w:val="00CC6DEA"/>
    <w:rsid w:val="00CC70A6"/>
    <w:rsid w:val="00CC73E7"/>
    <w:rsid w:val="00CD0C0D"/>
    <w:rsid w:val="00CD24EF"/>
    <w:rsid w:val="00CD292E"/>
    <w:rsid w:val="00CD3147"/>
    <w:rsid w:val="00CD3761"/>
    <w:rsid w:val="00CD3B88"/>
    <w:rsid w:val="00CD55B0"/>
    <w:rsid w:val="00CD5A83"/>
    <w:rsid w:val="00CD600A"/>
    <w:rsid w:val="00CD6504"/>
    <w:rsid w:val="00CD7B5F"/>
    <w:rsid w:val="00CE329A"/>
    <w:rsid w:val="00CE3FA8"/>
    <w:rsid w:val="00CE4FA8"/>
    <w:rsid w:val="00CE6625"/>
    <w:rsid w:val="00CE68CC"/>
    <w:rsid w:val="00CF00C9"/>
    <w:rsid w:val="00CF233E"/>
    <w:rsid w:val="00CF2C35"/>
    <w:rsid w:val="00CF35A8"/>
    <w:rsid w:val="00CF37B8"/>
    <w:rsid w:val="00CF42FC"/>
    <w:rsid w:val="00CF4619"/>
    <w:rsid w:val="00CF4F1C"/>
    <w:rsid w:val="00CF6A2A"/>
    <w:rsid w:val="00CF6C07"/>
    <w:rsid w:val="00D00792"/>
    <w:rsid w:val="00D04D5C"/>
    <w:rsid w:val="00D04DF6"/>
    <w:rsid w:val="00D05511"/>
    <w:rsid w:val="00D05C5C"/>
    <w:rsid w:val="00D0643F"/>
    <w:rsid w:val="00D0656A"/>
    <w:rsid w:val="00D075CE"/>
    <w:rsid w:val="00D07F48"/>
    <w:rsid w:val="00D10477"/>
    <w:rsid w:val="00D10C41"/>
    <w:rsid w:val="00D11D61"/>
    <w:rsid w:val="00D122B9"/>
    <w:rsid w:val="00D12878"/>
    <w:rsid w:val="00D140EF"/>
    <w:rsid w:val="00D15322"/>
    <w:rsid w:val="00D16030"/>
    <w:rsid w:val="00D163CA"/>
    <w:rsid w:val="00D16A4A"/>
    <w:rsid w:val="00D17318"/>
    <w:rsid w:val="00D17E49"/>
    <w:rsid w:val="00D20576"/>
    <w:rsid w:val="00D20DF6"/>
    <w:rsid w:val="00D20FF2"/>
    <w:rsid w:val="00D21AF5"/>
    <w:rsid w:val="00D222BB"/>
    <w:rsid w:val="00D2283B"/>
    <w:rsid w:val="00D23443"/>
    <w:rsid w:val="00D246E0"/>
    <w:rsid w:val="00D27490"/>
    <w:rsid w:val="00D27C16"/>
    <w:rsid w:val="00D3016C"/>
    <w:rsid w:val="00D3039C"/>
    <w:rsid w:val="00D318B4"/>
    <w:rsid w:val="00D32884"/>
    <w:rsid w:val="00D33227"/>
    <w:rsid w:val="00D35485"/>
    <w:rsid w:val="00D3643B"/>
    <w:rsid w:val="00D3661C"/>
    <w:rsid w:val="00D3678D"/>
    <w:rsid w:val="00D413A9"/>
    <w:rsid w:val="00D427E9"/>
    <w:rsid w:val="00D431BD"/>
    <w:rsid w:val="00D43E4A"/>
    <w:rsid w:val="00D44D19"/>
    <w:rsid w:val="00D44D39"/>
    <w:rsid w:val="00D4507F"/>
    <w:rsid w:val="00D45945"/>
    <w:rsid w:val="00D45DA5"/>
    <w:rsid w:val="00D45EE6"/>
    <w:rsid w:val="00D5064B"/>
    <w:rsid w:val="00D50740"/>
    <w:rsid w:val="00D52168"/>
    <w:rsid w:val="00D53C00"/>
    <w:rsid w:val="00D54EDA"/>
    <w:rsid w:val="00D55B1A"/>
    <w:rsid w:val="00D55B81"/>
    <w:rsid w:val="00D56330"/>
    <w:rsid w:val="00D563D9"/>
    <w:rsid w:val="00D56F19"/>
    <w:rsid w:val="00D57412"/>
    <w:rsid w:val="00D5773A"/>
    <w:rsid w:val="00D578F0"/>
    <w:rsid w:val="00D60A23"/>
    <w:rsid w:val="00D61498"/>
    <w:rsid w:val="00D61DAB"/>
    <w:rsid w:val="00D6204D"/>
    <w:rsid w:val="00D623E7"/>
    <w:rsid w:val="00D6656B"/>
    <w:rsid w:val="00D665DB"/>
    <w:rsid w:val="00D6745B"/>
    <w:rsid w:val="00D675BA"/>
    <w:rsid w:val="00D70FD7"/>
    <w:rsid w:val="00D71D67"/>
    <w:rsid w:val="00D72AFB"/>
    <w:rsid w:val="00D73F5B"/>
    <w:rsid w:val="00D73F9C"/>
    <w:rsid w:val="00D74240"/>
    <w:rsid w:val="00D7501F"/>
    <w:rsid w:val="00D75033"/>
    <w:rsid w:val="00D7646B"/>
    <w:rsid w:val="00D808B9"/>
    <w:rsid w:val="00D81413"/>
    <w:rsid w:val="00D8143D"/>
    <w:rsid w:val="00D819D7"/>
    <w:rsid w:val="00D82E4A"/>
    <w:rsid w:val="00D83D49"/>
    <w:rsid w:val="00D84DCC"/>
    <w:rsid w:val="00D8530A"/>
    <w:rsid w:val="00D85BA1"/>
    <w:rsid w:val="00D8665A"/>
    <w:rsid w:val="00D87798"/>
    <w:rsid w:val="00D90A24"/>
    <w:rsid w:val="00D90F2A"/>
    <w:rsid w:val="00D91F64"/>
    <w:rsid w:val="00D92C71"/>
    <w:rsid w:val="00D92F46"/>
    <w:rsid w:val="00D96864"/>
    <w:rsid w:val="00D9692D"/>
    <w:rsid w:val="00DA1E6E"/>
    <w:rsid w:val="00DA2A76"/>
    <w:rsid w:val="00DA3C63"/>
    <w:rsid w:val="00DA4251"/>
    <w:rsid w:val="00DA5AA3"/>
    <w:rsid w:val="00DA64CC"/>
    <w:rsid w:val="00DA6A22"/>
    <w:rsid w:val="00DA79F5"/>
    <w:rsid w:val="00DB1CBC"/>
    <w:rsid w:val="00DB2094"/>
    <w:rsid w:val="00DB2C46"/>
    <w:rsid w:val="00DB443B"/>
    <w:rsid w:val="00DB4901"/>
    <w:rsid w:val="00DB4BA0"/>
    <w:rsid w:val="00DB632C"/>
    <w:rsid w:val="00DB684C"/>
    <w:rsid w:val="00DB6C9B"/>
    <w:rsid w:val="00DB71E0"/>
    <w:rsid w:val="00DC14A9"/>
    <w:rsid w:val="00DC1EF3"/>
    <w:rsid w:val="00DC2DD3"/>
    <w:rsid w:val="00DC6762"/>
    <w:rsid w:val="00DC6841"/>
    <w:rsid w:val="00DC6CD7"/>
    <w:rsid w:val="00DC769F"/>
    <w:rsid w:val="00DC7BD4"/>
    <w:rsid w:val="00DC7C68"/>
    <w:rsid w:val="00DD214A"/>
    <w:rsid w:val="00DD3351"/>
    <w:rsid w:val="00DD3A7C"/>
    <w:rsid w:val="00DD445B"/>
    <w:rsid w:val="00DD45C0"/>
    <w:rsid w:val="00DD48B3"/>
    <w:rsid w:val="00DD6637"/>
    <w:rsid w:val="00DE0351"/>
    <w:rsid w:val="00DE151D"/>
    <w:rsid w:val="00DE199A"/>
    <w:rsid w:val="00DE2F30"/>
    <w:rsid w:val="00DE50E4"/>
    <w:rsid w:val="00DE69E6"/>
    <w:rsid w:val="00DF23FD"/>
    <w:rsid w:val="00DF2902"/>
    <w:rsid w:val="00DF291B"/>
    <w:rsid w:val="00DF2D94"/>
    <w:rsid w:val="00DF2EA6"/>
    <w:rsid w:val="00DF38D1"/>
    <w:rsid w:val="00DF3E05"/>
    <w:rsid w:val="00DF4B02"/>
    <w:rsid w:val="00DF4C48"/>
    <w:rsid w:val="00DF6EE4"/>
    <w:rsid w:val="00DF79CC"/>
    <w:rsid w:val="00E01144"/>
    <w:rsid w:val="00E0124B"/>
    <w:rsid w:val="00E01682"/>
    <w:rsid w:val="00E01F5C"/>
    <w:rsid w:val="00E03328"/>
    <w:rsid w:val="00E03398"/>
    <w:rsid w:val="00E036F0"/>
    <w:rsid w:val="00E042D4"/>
    <w:rsid w:val="00E04741"/>
    <w:rsid w:val="00E0502F"/>
    <w:rsid w:val="00E05F5F"/>
    <w:rsid w:val="00E06897"/>
    <w:rsid w:val="00E0731C"/>
    <w:rsid w:val="00E101E2"/>
    <w:rsid w:val="00E10839"/>
    <w:rsid w:val="00E10E86"/>
    <w:rsid w:val="00E11C9D"/>
    <w:rsid w:val="00E11F41"/>
    <w:rsid w:val="00E12044"/>
    <w:rsid w:val="00E122CD"/>
    <w:rsid w:val="00E12C55"/>
    <w:rsid w:val="00E12D5B"/>
    <w:rsid w:val="00E1304F"/>
    <w:rsid w:val="00E1368D"/>
    <w:rsid w:val="00E1421D"/>
    <w:rsid w:val="00E1551E"/>
    <w:rsid w:val="00E16F8E"/>
    <w:rsid w:val="00E17E15"/>
    <w:rsid w:val="00E204E7"/>
    <w:rsid w:val="00E20FBB"/>
    <w:rsid w:val="00E228C2"/>
    <w:rsid w:val="00E233C0"/>
    <w:rsid w:val="00E23A96"/>
    <w:rsid w:val="00E24964"/>
    <w:rsid w:val="00E25950"/>
    <w:rsid w:val="00E25963"/>
    <w:rsid w:val="00E26406"/>
    <w:rsid w:val="00E2652C"/>
    <w:rsid w:val="00E273D9"/>
    <w:rsid w:val="00E27760"/>
    <w:rsid w:val="00E27DFC"/>
    <w:rsid w:val="00E3166A"/>
    <w:rsid w:val="00E31E7F"/>
    <w:rsid w:val="00E31F83"/>
    <w:rsid w:val="00E32CCC"/>
    <w:rsid w:val="00E3322A"/>
    <w:rsid w:val="00E35A7C"/>
    <w:rsid w:val="00E35AFC"/>
    <w:rsid w:val="00E35FD1"/>
    <w:rsid w:val="00E362C9"/>
    <w:rsid w:val="00E37B28"/>
    <w:rsid w:val="00E401E6"/>
    <w:rsid w:val="00E407F2"/>
    <w:rsid w:val="00E41067"/>
    <w:rsid w:val="00E41D6D"/>
    <w:rsid w:val="00E42B9D"/>
    <w:rsid w:val="00E42F49"/>
    <w:rsid w:val="00E44A7E"/>
    <w:rsid w:val="00E44DA7"/>
    <w:rsid w:val="00E4581B"/>
    <w:rsid w:val="00E4671B"/>
    <w:rsid w:val="00E46A38"/>
    <w:rsid w:val="00E46E64"/>
    <w:rsid w:val="00E478A6"/>
    <w:rsid w:val="00E47AC5"/>
    <w:rsid w:val="00E47D52"/>
    <w:rsid w:val="00E5059B"/>
    <w:rsid w:val="00E51D57"/>
    <w:rsid w:val="00E51F66"/>
    <w:rsid w:val="00E5255F"/>
    <w:rsid w:val="00E53053"/>
    <w:rsid w:val="00E552DE"/>
    <w:rsid w:val="00E5578A"/>
    <w:rsid w:val="00E55FAF"/>
    <w:rsid w:val="00E57344"/>
    <w:rsid w:val="00E573BE"/>
    <w:rsid w:val="00E57C52"/>
    <w:rsid w:val="00E6116F"/>
    <w:rsid w:val="00E61707"/>
    <w:rsid w:val="00E61E61"/>
    <w:rsid w:val="00E62F23"/>
    <w:rsid w:val="00E63197"/>
    <w:rsid w:val="00E63D63"/>
    <w:rsid w:val="00E6563A"/>
    <w:rsid w:val="00E65770"/>
    <w:rsid w:val="00E65986"/>
    <w:rsid w:val="00E66339"/>
    <w:rsid w:val="00E66370"/>
    <w:rsid w:val="00E66D92"/>
    <w:rsid w:val="00E70D4A"/>
    <w:rsid w:val="00E72FA0"/>
    <w:rsid w:val="00E735C1"/>
    <w:rsid w:val="00E736A6"/>
    <w:rsid w:val="00E74480"/>
    <w:rsid w:val="00E77322"/>
    <w:rsid w:val="00E7776D"/>
    <w:rsid w:val="00E8025B"/>
    <w:rsid w:val="00E804DA"/>
    <w:rsid w:val="00E8284D"/>
    <w:rsid w:val="00E836E1"/>
    <w:rsid w:val="00E83839"/>
    <w:rsid w:val="00E851C6"/>
    <w:rsid w:val="00E90090"/>
    <w:rsid w:val="00E92486"/>
    <w:rsid w:val="00E92618"/>
    <w:rsid w:val="00E92C36"/>
    <w:rsid w:val="00E92C5E"/>
    <w:rsid w:val="00E9377B"/>
    <w:rsid w:val="00E94FBA"/>
    <w:rsid w:val="00E95111"/>
    <w:rsid w:val="00E95BC4"/>
    <w:rsid w:val="00E97700"/>
    <w:rsid w:val="00E97F8C"/>
    <w:rsid w:val="00EA08CC"/>
    <w:rsid w:val="00EA3106"/>
    <w:rsid w:val="00EA4385"/>
    <w:rsid w:val="00EA44F9"/>
    <w:rsid w:val="00EA4DF1"/>
    <w:rsid w:val="00EA5090"/>
    <w:rsid w:val="00EA6571"/>
    <w:rsid w:val="00EA68FF"/>
    <w:rsid w:val="00EB0FF4"/>
    <w:rsid w:val="00EB1ACA"/>
    <w:rsid w:val="00EB321C"/>
    <w:rsid w:val="00EB4649"/>
    <w:rsid w:val="00EB51F3"/>
    <w:rsid w:val="00EB56F6"/>
    <w:rsid w:val="00EB6B2F"/>
    <w:rsid w:val="00EB7C42"/>
    <w:rsid w:val="00EC04A4"/>
    <w:rsid w:val="00EC0FC8"/>
    <w:rsid w:val="00EC2377"/>
    <w:rsid w:val="00EC32FD"/>
    <w:rsid w:val="00EC3FCE"/>
    <w:rsid w:val="00EC46F7"/>
    <w:rsid w:val="00EC5463"/>
    <w:rsid w:val="00EC5ABF"/>
    <w:rsid w:val="00EC5B5E"/>
    <w:rsid w:val="00EC5D36"/>
    <w:rsid w:val="00EC5E72"/>
    <w:rsid w:val="00EC7FD0"/>
    <w:rsid w:val="00ED0E6D"/>
    <w:rsid w:val="00ED0EE0"/>
    <w:rsid w:val="00ED13B5"/>
    <w:rsid w:val="00ED22D3"/>
    <w:rsid w:val="00ED6245"/>
    <w:rsid w:val="00ED636B"/>
    <w:rsid w:val="00ED7A71"/>
    <w:rsid w:val="00ED7AF6"/>
    <w:rsid w:val="00ED7BDD"/>
    <w:rsid w:val="00ED7DCF"/>
    <w:rsid w:val="00EE0486"/>
    <w:rsid w:val="00EE0859"/>
    <w:rsid w:val="00EE1363"/>
    <w:rsid w:val="00EE1A37"/>
    <w:rsid w:val="00EE2FD0"/>
    <w:rsid w:val="00EE32B5"/>
    <w:rsid w:val="00EE38A4"/>
    <w:rsid w:val="00EE3D15"/>
    <w:rsid w:val="00EE4719"/>
    <w:rsid w:val="00EE60ED"/>
    <w:rsid w:val="00EE6AC0"/>
    <w:rsid w:val="00EE7375"/>
    <w:rsid w:val="00EF052D"/>
    <w:rsid w:val="00EF1838"/>
    <w:rsid w:val="00EF4099"/>
    <w:rsid w:val="00EF5A67"/>
    <w:rsid w:val="00EF5B30"/>
    <w:rsid w:val="00F00C93"/>
    <w:rsid w:val="00F0119A"/>
    <w:rsid w:val="00F01758"/>
    <w:rsid w:val="00F024DE"/>
    <w:rsid w:val="00F02BEE"/>
    <w:rsid w:val="00F02D5C"/>
    <w:rsid w:val="00F04227"/>
    <w:rsid w:val="00F04C79"/>
    <w:rsid w:val="00F05002"/>
    <w:rsid w:val="00F05FF0"/>
    <w:rsid w:val="00F06487"/>
    <w:rsid w:val="00F10926"/>
    <w:rsid w:val="00F11A55"/>
    <w:rsid w:val="00F12F83"/>
    <w:rsid w:val="00F138A5"/>
    <w:rsid w:val="00F13EF7"/>
    <w:rsid w:val="00F153B8"/>
    <w:rsid w:val="00F15ED8"/>
    <w:rsid w:val="00F2022D"/>
    <w:rsid w:val="00F2117A"/>
    <w:rsid w:val="00F21270"/>
    <w:rsid w:val="00F213E0"/>
    <w:rsid w:val="00F219F4"/>
    <w:rsid w:val="00F22696"/>
    <w:rsid w:val="00F234C0"/>
    <w:rsid w:val="00F264D1"/>
    <w:rsid w:val="00F3099C"/>
    <w:rsid w:val="00F30B15"/>
    <w:rsid w:val="00F31D57"/>
    <w:rsid w:val="00F3200B"/>
    <w:rsid w:val="00F323F9"/>
    <w:rsid w:val="00F339BA"/>
    <w:rsid w:val="00F33F3E"/>
    <w:rsid w:val="00F33FD0"/>
    <w:rsid w:val="00F34993"/>
    <w:rsid w:val="00F359F7"/>
    <w:rsid w:val="00F408C1"/>
    <w:rsid w:val="00F40F59"/>
    <w:rsid w:val="00F40F79"/>
    <w:rsid w:val="00F411DD"/>
    <w:rsid w:val="00F41670"/>
    <w:rsid w:val="00F43715"/>
    <w:rsid w:val="00F442E2"/>
    <w:rsid w:val="00F44391"/>
    <w:rsid w:val="00F44836"/>
    <w:rsid w:val="00F452AC"/>
    <w:rsid w:val="00F45CDF"/>
    <w:rsid w:val="00F45D00"/>
    <w:rsid w:val="00F471E3"/>
    <w:rsid w:val="00F473FF"/>
    <w:rsid w:val="00F478C8"/>
    <w:rsid w:val="00F502FE"/>
    <w:rsid w:val="00F50AA9"/>
    <w:rsid w:val="00F51709"/>
    <w:rsid w:val="00F527D2"/>
    <w:rsid w:val="00F52F54"/>
    <w:rsid w:val="00F53EA3"/>
    <w:rsid w:val="00F5408E"/>
    <w:rsid w:val="00F54307"/>
    <w:rsid w:val="00F5663C"/>
    <w:rsid w:val="00F569AE"/>
    <w:rsid w:val="00F56D4A"/>
    <w:rsid w:val="00F57A7D"/>
    <w:rsid w:val="00F57EB1"/>
    <w:rsid w:val="00F61369"/>
    <w:rsid w:val="00F61CAC"/>
    <w:rsid w:val="00F623FF"/>
    <w:rsid w:val="00F62795"/>
    <w:rsid w:val="00F62C51"/>
    <w:rsid w:val="00F6461D"/>
    <w:rsid w:val="00F656EC"/>
    <w:rsid w:val="00F660F1"/>
    <w:rsid w:val="00F6660C"/>
    <w:rsid w:val="00F70422"/>
    <w:rsid w:val="00F70B69"/>
    <w:rsid w:val="00F722BE"/>
    <w:rsid w:val="00F72472"/>
    <w:rsid w:val="00F7478E"/>
    <w:rsid w:val="00F75C20"/>
    <w:rsid w:val="00F7610E"/>
    <w:rsid w:val="00F76735"/>
    <w:rsid w:val="00F767EC"/>
    <w:rsid w:val="00F769BA"/>
    <w:rsid w:val="00F80929"/>
    <w:rsid w:val="00F826E1"/>
    <w:rsid w:val="00F82824"/>
    <w:rsid w:val="00F83DA5"/>
    <w:rsid w:val="00F8481E"/>
    <w:rsid w:val="00F84F8B"/>
    <w:rsid w:val="00F85AE6"/>
    <w:rsid w:val="00F875CF"/>
    <w:rsid w:val="00F87FA1"/>
    <w:rsid w:val="00F901D9"/>
    <w:rsid w:val="00F9040C"/>
    <w:rsid w:val="00F90C14"/>
    <w:rsid w:val="00F919F0"/>
    <w:rsid w:val="00F91E99"/>
    <w:rsid w:val="00F93BA7"/>
    <w:rsid w:val="00F951F2"/>
    <w:rsid w:val="00F954BC"/>
    <w:rsid w:val="00F95AD2"/>
    <w:rsid w:val="00F95B79"/>
    <w:rsid w:val="00F95CC6"/>
    <w:rsid w:val="00F96B75"/>
    <w:rsid w:val="00F96C37"/>
    <w:rsid w:val="00F97BBE"/>
    <w:rsid w:val="00F97F73"/>
    <w:rsid w:val="00FA06B0"/>
    <w:rsid w:val="00FA0DC4"/>
    <w:rsid w:val="00FA1B1B"/>
    <w:rsid w:val="00FA236C"/>
    <w:rsid w:val="00FA276C"/>
    <w:rsid w:val="00FA42A2"/>
    <w:rsid w:val="00FA4EFF"/>
    <w:rsid w:val="00FA5066"/>
    <w:rsid w:val="00FB0E4A"/>
    <w:rsid w:val="00FB1582"/>
    <w:rsid w:val="00FB2207"/>
    <w:rsid w:val="00FB27A7"/>
    <w:rsid w:val="00FB3852"/>
    <w:rsid w:val="00FB5871"/>
    <w:rsid w:val="00FB5DF5"/>
    <w:rsid w:val="00FB746D"/>
    <w:rsid w:val="00FC0907"/>
    <w:rsid w:val="00FC0A46"/>
    <w:rsid w:val="00FC190B"/>
    <w:rsid w:val="00FC1C71"/>
    <w:rsid w:val="00FC2591"/>
    <w:rsid w:val="00FC2FCE"/>
    <w:rsid w:val="00FC3BE9"/>
    <w:rsid w:val="00FC404A"/>
    <w:rsid w:val="00FC48CC"/>
    <w:rsid w:val="00FC4A2A"/>
    <w:rsid w:val="00FC5219"/>
    <w:rsid w:val="00FC5303"/>
    <w:rsid w:val="00FC543D"/>
    <w:rsid w:val="00FC54DA"/>
    <w:rsid w:val="00FC64BE"/>
    <w:rsid w:val="00FC6DE5"/>
    <w:rsid w:val="00FD062D"/>
    <w:rsid w:val="00FD089C"/>
    <w:rsid w:val="00FD20DE"/>
    <w:rsid w:val="00FD3B9E"/>
    <w:rsid w:val="00FD4DB7"/>
    <w:rsid w:val="00FD4EA5"/>
    <w:rsid w:val="00FD4F7A"/>
    <w:rsid w:val="00FD641D"/>
    <w:rsid w:val="00FD68BA"/>
    <w:rsid w:val="00FD6C4E"/>
    <w:rsid w:val="00FD7146"/>
    <w:rsid w:val="00FE2F0F"/>
    <w:rsid w:val="00FE313F"/>
    <w:rsid w:val="00FE546F"/>
    <w:rsid w:val="00FE5737"/>
    <w:rsid w:val="00FE66E6"/>
    <w:rsid w:val="00FE6716"/>
    <w:rsid w:val="00FE7957"/>
    <w:rsid w:val="00FF0921"/>
    <w:rsid w:val="00FF1DB0"/>
    <w:rsid w:val="00FF2E2C"/>
    <w:rsid w:val="00FF32E4"/>
    <w:rsid w:val="00FF4193"/>
    <w:rsid w:val="00FF43C8"/>
    <w:rsid w:val="00FF43E3"/>
    <w:rsid w:val="00FF6478"/>
    <w:rsid w:val="00FF6553"/>
    <w:rsid w:val="00FF66CC"/>
    <w:rsid w:val="00FF6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100A0"/>
  <w15:chartTrackingRefBased/>
  <w15:docId w15:val="{79D5612B-D419-42CE-841B-CEBD2A801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4BF9"/>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805A6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805A6C"/>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805A6C"/>
    <w:pPr>
      <w:ind w:left="1701" w:hanging="1701"/>
      <w:outlineLvl w:val="4"/>
    </w:pPr>
    <w:rPr>
      <w:sz w:val="22"/>
    </w:rPr>
  </w:style>
  <w:style w:type="paragraph" w:styleId="Heading6">
    <w:name w:val="heading 6"/>
    <w:basedOn w:val="Normal"/>
    <w:next w:val="Normal"/>
    <w:link w:val="Heading6Char"/>
    <w:unhideWhenUsed/>
    <w:qFormat/>
    <w:rsid w:val="00455CDE"/>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D4BF9"/>
    <w:pPr>
      <w:spacing w:after="120" w:line="240" w:lineRule="auto"/>
    </w:pPr>
    <w:rPr>
      <w:rFonts w:ascii="Arial" w:eastAsia="Times New Roman" w:hAnsi="Arial" w:cs="Times New Roman"/>
      <w:sz w:val="20"/>
      <w:szCs w:val="20"/>
      <w:lang w:val="en-GB"/>
    </w:rPr>
  </w:style>
  <w:style w:type="character" w:customStyle="1" w:styleId="Heading4Char">
    <w:name w:val="Heading 4 Char"/>
    <w:basedOn w:val="DefaultParagraphFont"/>
    <w:link w:val="Heading4"/>
    <w:rsid w:val="00805A6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805A6C"/>
    <w:rPr>
      <w:rFonts w:ascii="Arial" w:eastAsia="Times New Roman" w:hAnsi="Arial" w:cs="Times New Roman"/>
      <w:szCs w:val="20"/>
      <w:lang w:val="en-GB"/>
    </w:rPr>
  </w:style>
  <w:style w:type="paragraph" w:customStyle="1" w:styleId="NO">
    <w:name w:val="NO"/>
    <w:basedOn w:val="Normal"/>
    <w:link w:val="NOZchn"/>
    <w:qFormat/>
    <w:rsid w:val="00805A6C"/>
    <w:pPr>
      <w:keepLines/>
      <w:ind w:left="1135" w:hanging="851"/>
    </w:pPr>
  </w:style>
  <w:style w:type="paragraph" w:customStyle="1" w:styleId="TAL">
    <w:name w:val="TAL"/>
    <w:basedOn w:val="Normal"/>
    <w:link w:val="TALChar"/>
    <w:rsid w:val="00805A6C"/>
    <w:pPr>
      <w:keepNext/>
      <w:keepLines/>
      <w:spacing w:after="0"/>
    </w:pPr>
    <w:rPr>
      <w:rFonts w:ascii="Arial" w:hAnsi="Arial"/>
      <w:sz w:val="18"/>
    </w:rPr>
  </w:style>
  <w:style w:type="paragraph" w:customStyle="1" w:styleId="TAH">
    <w:name w:val="TAH"/>
    <w:basedOn w:val="TAC"/>
    <w:link w:val="TAHChar"/>
    <w:rsid w:val="00805A6C"/>
    <w:rPr>
      <w:b/>
    </w:rPr>
  </w:style>
  <w:style w:type="paragraph" w:customStyle="1" w:styleId="TAC">
    <w:name w:val="TAC"/>
    <w:basedOn w:val="TAL"/>
    <w:link w:val="TACChar"/>
    <w:rsid w:val="00805A6C"/>
    <w:pPr>
      <w:jc w:val="center"/>
    </w:pPr>
  </w:style>
  <w:style w:type="paragraph" w:customStyle="1" w:styleId="B1">
    <w:name w:val="B1"/>
    <w:basedOn w:val="List"/>
    <w:link w:val="B1Char"/>
    <w:qFormat/>
    <w:rsid w:val="00805A6C"/>
    <w:pPr>
      <w:ind w:left="568" w:hanging="284"/>
      <w:contextualSpacing w:val="0"/>
    </w:pPr>
  </w:style>
  <w:style w:type="paragraph" w:customStyle="1" w:styleId="EditorsNote">
    <w:name w:val="Editor's Note"/>
    <w:aliases w:val="EN"/>
    <w:basedOn w:val="NO"/>
    <w:link w:val="EditorsNoteChar"/>
    <w:qFormat/>
    <w:rsid w:val="00805A6C"/>
    <w:rPr>
      <w:color w:val="FF0000"/>
    </w:rPr>
  </w:style>
  <w:style w:type="paragraph" w:customStyle="1" w:styleId="TH">
    <w:name w:val="TH"/>
    <w:basedOn w:val="Normal"/>
    <w:link w:val="THChar"/>
    <w:rsid w:val="00805A6C"/>
    <w:pPr>
      <w:keepNext/>
      <w:keepLines/>
      <w:spacing w:before="60"/>
      <w:jc w:val="center"/>
    </w:pPr>
    <w:rPr>
      <w:rFonts w:ascii="Arial" w:hAnsi="Arial"/>
      <w:b/>
    </w:rPr>
  </w:style>
  <w:style w:type="paragraph" w:customStyle="1" w:styleId="TAN">
    <w:name w:val="TAN"/>
    <w:basedOn w:val="TAL"/>
    <w:rsid w:val="00805A6C"/>
    <w:pPr>
      <w:ind w:left="851" w:hanging="851"/>
    </w:pPr>
  </w:style>
  <w:style w:type="character" w:customStyle="1" w:styleId="TALChar">
    <w:name w:val="TAL Char"/>
    <w:link w:val="TAL"/>
    <w:rsid w:val="00805A6C"/>
    <w:rPr>
      <w:rFonts w:ascii="Arial" w:eastAsia="Times New Roman" w:hAnsi="Arial" w:cs="Times New Roman"/>
      <w:sz w:val="18"/>
      <w:szCs w:val="20"/>
      <w:lang w:val="en-GB"/>
    </w:rPr>
  </w:style>
  <w:style w:type="character" w:customStyle="1" w:styleId="TACChar">
    <w:name w:val="TAC Char"/>
    <w:link w:val="TAC"/>
    <w:rsid w:val="00805A6C"/>
    <w:rPr>
      <w:rFonts w:ascii="Arial" w:eastAsia="Times New Roman" w:hAnsi="Arial" w:cs="Times New Roman"/>
      <w:sz w:val="18"/>
      <w:szCs w:val="20"/>
      <w:lang w:val="en-GB"/>
    </w:rPr>
  </w:style>
  <w:style w:type="character" w:customStyle="1" w:styleId="THChar">
    <w:name w:val="TH Char"/>
    <w:link w:val="TH"/>
    <w:locked/>
    <w:rsid w:val="00805A6C"/>
    <w:rPr>
      <w:rFonts w:ascii="Arial" w:eastAsia="Times New Roman" w:hAnsi="Arial" w:cs="Times New Roman"/>
      <w:b/>
      <w:sz w:val="20"/>
      <w:szCs w:val="20"/>
      <w:lang w:val="en-GB"/>
    </w:rPr>
  </w:style>
  <w:style w:type="character" w:customStyle="1" w:styleId="TAHChar">
    <w:name w:val="TAH Char"/>
    <w:link w:val="TAH"/>
    <w:locked/>
    <w:rsid w:val="00805A6C"/>
    <w:rPr>
      <w:rFonts w:ascii="Arial" w:eastAsia="Times New Roman" w:hAnsi="Arial" w:cs="Times New Roman"/>
      <w:b/>
      <w:sz w:val="18"/>
      <w:szCs w:val="20"/>
      <w:lang w:val="en-GB"/>
    </w:rPr>
  </w:style>
  <w:style w:type="character" w:customStyle="1" w:styleId="B1Char">
    <w:name w:val="B1 Char"/>
    <w:link w:val="B1"/>
    <w:rsid w:val="00805A6C"/>
    <w:rPr>
      <w:rFonts w:ascii="Times New Roman" w:eastAsia="Times New Roman" w:hAnsi="Times New Roman" w:cs="Times New Roman"/>
      <w:sz w:val="20"/>
      <w:szCs w:val="20"/>
      <w:lang w:val="en-GB"/>
    </w:rPr>
  </w:style>
  <w:style w:type="character" w:customStyle="1" w:styleId="EditorsNoteChar">
    <w:name w:val="Editor's Note Char"/>
    <w:link w:val="EditorsNote"/>
    <w:rsid w:val="00805A6C"/>
    <w:rPr>
      <w:rFonts w:ascii="Times New Roman" w:eastAsia="Times New Roman" w:hAnsi="Times New Roman" w:cs="Times New Roman"/>
      <w:color w:val="FF0000"/>
      <w:sz w:val="20"/>
      <w:szCs w:val="20"/>
      <w:lang w:val="en-GB"/>
    </w:rPr>
  </w:style>
  <w:style w:type="character" w:customStyle="1" w:styleId="NOZchn">
    <w:name w:val="NO Zchn"/>
    <w:link w:val="NO"/>
    <w:rsid w:val="00805A6C"/>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805A6C"/>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805A6C"/>
    <w:pPr>
      <w:ind w:left="283" w:hanging="283"/>
      <w:contextualSpacing/>
    </w:pPr>
  </w:style>
  <w:style w:type="paragraph" w:styleId="BalloonText">
    <w:name w:val="Balloon Text"/>
    <w:basedOn w:val="Normal"/>
    <w:link w:val="BalloonTextChar"/>
    <w:uiPriority w:val="99"/>
    <w:semiHidden/>
    <w:unhideWhenUsed/>
    <w:rsid w:val="006B2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3C4"/>
    <w:rPr>
      <w:rFonts w:ascii="Segoe UI" w:eastAsia="Times New Roman" w:hAnsi="Segoe UI" w:cs="Segoe UI"/>
      <w:sz w:val="18"/>
      <w:szCs w:val="18"/>
      <w:lang w:val="en-GB"/>
    </w:rPr>
  </w:style>
  <w:style w:type="character" w:customStyle="1" w:styleId="Heading6Char">
    <w:name w:val="Heading 6 Char"/>
    <w:basedOn w:val="DefaultParagraphFont"/>
    <w:link w:val="Heading6"/>
    <w:uiPriority w:val="9"/>
    <w:rsid w:val="00455CDE"/>
    <w:rPr>
      <w:rFonts w:asciiTheme="majorHAnsi" w:eastAsiaTheme="majorEastAsia" w:hAnsiTheme="majorHAnsi" w:cstheme="majorBidi"/>
      <w:color w:val="1F3763" w:themeColor="accent1" w:themeShade="7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910</Words>
  <Characters>5008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Belling, Thomas (Nokia - DE/Munich)</dc:creator>
  <cp:keywords/>
  <dc:description/>
  <cp:lastModifiedBy>Bruno Landais - rev1</cp:lastModifiedBy>
  <cp:revision>8</cp:revision>
  <dcterms:created xsi:type="dcterms:W3CDTF">2017-10-10T16:30:00Z</dcterms:created>
  <dcterms:modified xsi:type="dcterms:W3CDTF">2017-10-26T14:55:00Z</dcterms:modified>
</cp:coreProperties>
</file>