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BF9" w:rsidRDefault="004D4BF9" w:rsidP="004D4B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494124042"/>
      <w:r>
        <w:rPr>
          <w:b/>
          <w:noProof/>
          <w:sz w:val="24"/>
        </w:rPr>
        <w:t>3GPP TSG CT4 Meeting #80</w:t>
      </w:r>
      <w:r>
        <w:rPr>
          <w:b/>
          <w:noProof/>
          <w:sz w:val="24"/>
        </w:rPr>
        <w:tab/>
        <w:t>C4-175</w:t>
      </w:r>
      <w:r w:rsidR="00246057">
        <w:rPr>
          <w:b/>
          <w:noProof/>
          <w:sz w:val="24"/>
        </w:rPr>
        <w:t>049</w:t>
      </w:r>
    </w:p>
    <w:p w:rsidR="004D4BF9" w:rsidRDefault="004D4BF9" w:rsidP="004D4B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Kochi, India;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2017</w:t>
      </w:r>
    </w:p>
    <w:p w:rsidR="004D4BF9" w:rsidRDefault="004D4BF9" w:rsidP="004D4BF9">
      <w:pPr>
        <w:pStyle w:val="CRCoverPage"/>
        <w:outlineLvl w:val="0"/>
        <w:rPr>
          <w:b/>
          <w:sz w:val="24"/>
        </w:rPr>
      </w:pPr>
    </w:p>
    <w:p w:rsidR="004D4BF9" w:rsidRPr="006B5418" w:rsidRDefault="004D4BF9" w:rsidP="004D4BF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  <w:r w:rsidR="00B60B23">
        <w:rPr>
          <w:rFonts w:ascii="Arial" w:hAnsi="Arial" w:cs="Arial"/>
          <w:b/>
          <w:bCs/>
          <w:lang w:val="en-US"/>
        </w:rPr>
        <w:t>, Oracle</w:t>
      </w:r>
      <w:bookmarkStart w:id="1" w:name="_GoBack"/>
      <w:bookmarkEnd w:id="1"/>
    </w:p>
    <w:p w:rsidR="004D4BF9" w:rsidRPr="006B5418" w:rsidRDefault="004D4BF9" w:rsidP="004D4BF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E322A">
        <w:rPr>
          <w:rFonts w:ascii="Arial" w:hAnsi="Arial" w:cs="Arial"/>
          <w:b/>
          <w:bCs/>
          <w:lang w:val="en-US"/>
        </w:rPr>
        <w:t>Extensibility mechanism</w:t>
      </w:r>
    </w:p>
    <w:p w:rsidR="004D4BF9" w:rsidRPr="006B5418" w:rsidRDefault="004D4BF9" w:rsidP="004D4BF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</w:t>
      </w:r>
      <w:r w:rsidR="00B978DC">
        <w:rPr>
          <w:rFonts w:ascii="Arial" w:hAnsi="Arial" w:cs="Arial"/>
          <w:b/>
          <w:bCs/>
          <w:lang w:val="en-US"/>
        </w:rPr>
        <w:t>500</w:t>
      </w:r>
      <w:r>
        <w:rPr>
          <w:rFonts w:ascii="Arial" w:hAnsi="Arial" w:cs="Arial"/>
          <w:b/>
          <w:bCs/>
          <w:lang w:val="en-US"/>
        </w:rPr>
        <w:t xml:space="preserve"> v1.0.0</w:t>
      </w:r>
    </w:p>
    <w:p w:rsidR="004D4BF9" w:rsidRPr="006B5418" w:rsidRDefault="004D4BF9" w:rsidP="004D4BF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6.2.1.</w:t>
      </w:r>
      <w:r w:rsidR="003A6F40">
        <w:rPr>
          <w:rFonts w:ascii="Arial" w:hAnsi="Arial" w:cs="Arial"/>
          <w:b/>
          <w:bCs/>
          <w:lang w:val="en-US"/>
        </w:rPr>
        <w:t>3</w:t>
      </w:r>
    </w:p>
    <w:p w:rsidR="004D4BF9" w:rsidRPr="006B5418" w:rsidRDefault="004D4BF9" w:rsidP="004D4BF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4D4BF9" w:rsidRPr="006B5418" w:rsidRDefault="004D4BF9" w:rsidP="004D4BF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D4BF9" w:rsidRPr="006B5418" w:rsidRDefault="00360E45" w:rsidP="004D4BF9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4D4BF9" w:rsidRPr="006B5418">
        <w:rPr>
          <w:b/>
          <w:lang w:val="en-US"/>
        </w:rPr>
        <w:t>. Reason for Change</w:t>
      </w:r>
    </w:p>
    <w:p w:rsidR="004D4BF9" w:rsidRPr="006B5418" w:rsidRDefault="0047713D" w:rsidP="004D4BF9">
      <w:pPr>
        <w:rPr>
          <w:lang w:val="en-US"/>
        </w:rPr>
      </w:pPr>
      <w:proofErr w:type="gramStart"/>
      <w:r>
        <w:rPr>
          <w:lang w:val="en-US" w:eastAsia="zh-CN"/>
        </w:rPr>
        <w:t xml:space="preserve">An extensibility </w:t>
      </w:r>
      <w:r w:rsidR="00360E45" w:rsidRPr="001C3C7D">
        <w:rPr>
          <w:lang w:val="en-US" w:eastAsia="zh-CN"/>
        </w:rPr>
        <w:t>mechanisms</w:t>
      </w:r>
      <w:proofErr w:type="gramEnd"/>
      <w:r w:rsidR="00360E45" w:rsidRPr="001C3C7D">
        <w:rPr>
          <w:lang w:val="en-US" w:eastAsia="zh-CN"/>
        </w:rPr>
        <w:t xml:space="preserve"> to allow</w:t>
      </w:r>
      <w:r>
        <w:rPr>
          <w:lang w:val="en-US" w:eastAsia="zh-CN"/>
        </w:rPr>
        <w:t xml:space="preserve"> the negotiation of supported features needs to be defined. A similar mechanism as defined by CT3 in </w:t>
      </w:r>
      <w:r>
        <w:rPr>
          <w:lang w:eastAsia="zh-CN"/>
        </w:rPr>
        <w:t>3GPP TS 29.155, 3GPP TS 29.251, 3GPP TS 29.116</w:t>
      </w:r>
      <w:r w:rsidRPr="0047713D">
        <w:rPr>
          <w:lang w:eastAsia="zh-CN"/>
        </w:rPr>
        <w:t xml:space="preserve"> </w:t>
      </w:r>
      <w:r>
        <w:rPr>
          <w:lang w:eastAsia="zh-CN"/>
        </w:rPr>
        <w:t>and 3GPP TS 29 122 is added.</w:t>
      </w:r>
    </w:p>
    <w:p w:rsidR="004D4BF9" w:rsidRPr="006B5418" w:rsidRDefault="00360E45" w:rsidP="004D4BF9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4D4BF9" w:rsidRPr="006B5418">
        <w:rPr>
          <w:b/>
          <w:lang w:val="en-US"/>
        </w:rPr>
        <w:t>. Proposal</w:t>
      </w:r>
    </w:p>
    <w:p w:rsidR="004D4BF9" w:rsidRPr="006B5418" w:rsidRDefault="004D4BF9" w:rsidP="004D4BF9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</w:t>
      </w:r>
      <w:r w:rsidR="0047713D">
        <w:rPr>
          <w:lang w:val="en-US"/>
        </w:rPr>
        <w:t>500</w:t>
      </w:r>
      <w:r>
        <w:rPr>
          <w:lang w:val="en-US"/>
        </w:rPr>
        <w:t xml:space="preserve"> v</w:t>
      </w:r>
      <w:r w:rsidR="0047713D">
        <w:rPr>
          <w:lang w:val="en-US"/>
        </w:rPr>
        <w:t>0</w:t>
      </w:r>
      <w:r>
        <w:rPr>
          <w:lang w:val="en-US"/>
        </w:rPr>
        <w:t>.0.0</w:t>
      </w:r>
      <w:r w:rsidRPr="006B5418">
        <w:rPr>
          <w:lang w:val="en-US"/>
        </w:rPr>
        <w:t>.</w:t>
      </w:r>
      <w:r w:rsidR="0047713D">
        <w:rPr>
          <w:lang w:val="en-US"/>
        </w:rPr>
        <w:t xml:space="preserve"> The text is based on TS 29.122.</w:t>
      </w:r>
    </w:p>
    <w:p w:rsidR="004D4BF9" w:rsidRPr="006B5418" w:rsidRDefault="004D4BF9" w:rsidP="004D4BF9">
      <w:pPr>
        <w:pBdr>
          <w:bottom w:val="single" w:sz="12" w:space="1" w:color="auto"/>
        </w:pBdr>
        <w:rPr>
          <w:lang w:val="en-US"/>
        </w:rPr>
      </w:pPr>
    </w:p>
    <w:p w:rsidR="004D4BF9" w:rsidRPr="006B5418" w:rsidRDefault="004D4BF9" w:rsidP="004D4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7713D" w:rsidRPr="0047713D" w:rsidRDefault="0047713D" w:rsidP="0047713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2" w:name="_Toc494752536"/>
      <w:bookmarkEnd w:id="0"/>
      <w:r w:rsidRPr="0047713D">
        <w:rPr>
          <w:rFonts w:ascii="Arial" w:eastAsia="SimSun" w:hAnsi="Arial"/>
          <w:sz w:val="36"/>
        </w:rPr>
        <w:t>2</w:t>
      </w:r>
      <w:r w:rsidRPr="0047713D">
        <w:rPr>
          <w:rFonts w:ascii="Arial" w:eastAsia="SimSun" w:hAnsi="Arial"/>
          <w:sz w:val="36"/>
        </w:rPr>
        <w:tab/>
        <w:t>References</w:t>
      </w:r>
      <w:bookmarkEnd w:id="2"/>
    </w:p>
    <w:p w:rsidR="0047713D" w:rsidRPr="0047713D" w:rsidRDefault="0047713D" w:rsidP="0047713D">
      <w:pPr>
        <w:rPr>
          <w:rFonts w:eastAsia="SimSun"/>
        </w:rPr>
      </w:pPr>
      <w:r w:rsidRPr="0047713D">
        <w:rPr>
          <w:rFonts w:eastAsia="SimSun"/>
        </w:rPr>
        <w:t>The following documents contain provisions which, through reference in this text, constitute provisions of the present document.</w:t>
      </w:r>
    </w:p>
    <w:p w:rsidR="0047713D" w:rsidRPr="0047713D" w:rsidRDefault="0047713D" w:rsidP="0047713D">
      <w:pPr>
        <w:ind w:left="568" w:hanging="284"/>
        <w:rPr>
          <w:rFonts w:eastAsia="SimSun"/>
        </w:rPr>
      </w:pPr>
      <w:bookmarkStart w:id="3" w:name="OLE_LINK1"/>
      <w:bookmarkStart w:id="4" w:name="OLE_LINK2"/>
      <w:bookmarkStart w:id="5" w:name="OLE_LINK3"/>
      <w:bookmarkStart w:id="6" w:name="OLE_LINK4"/>
      <w:r w:rsidRPr="0047713D">
        <w:rPr>
          <w:rFonts w:eastAsia="SimSun"/>
        </w:rPr>
        <w:t>-</w:t>
      </w:r>
      <w:r w:rsidRPr="0047713D">
        <w:rPr>
          <w:rFonts w:eastAsia="SimSun"/>
        </w:rPr>
        <w:tab/>
        <w:t>References are either specific (identified by date of publication, edition number, version number, etc.) or non</w:t>
      </w:r>
      <w:r w:rsidRPr="0047713D">
        <w:rPr>
          <w:rFonts w:eastAsia="SimSun"/>
        </w:rPr>
        <w:noBreakHyphen/>
        <w:t>specific.</w:t>
      </w:r>
    </w:p>
    <w:p w:rsidR="0047713D" w:rsidRPr="0047713D" w:rsidRDefault="0047713D" w:rsidP="0047713D">
      <w:pPr>
        <w:ind w:left="568" w:hanging="284"/>
        <w:rPr>
          <w:rFonts w:eastAsia="SimSun"/>
        </w:rPr>
      </w:pPr>
      <w:r w:rsidRPr="0047713D">
        <w:rPr>
          <w:rFonts w:eastAsia="SimSun"/>
        </w:rPr>
        <w:t>-</w:t>
      </w:r>
      <w:r w:rsidRPr="0047713D">
        <w:rPr>
          <w:rFonts w:eastAsia="SimSun"/>
        </w:rPr>
        <w:tab/>
        <w:t>For a specific reference, subsequent revisions do not apply.</w:t>
      </w:r>
    </w:p>
    <w:p w:rsidR="0047713D" w:rsidRPr="0047713D" w:rsidRDefault="0047713D" w:rsidP="0047713D">
      <w:pPr>
        <w:ind w:left="568" w:hanging="284"/>
        <w:rPr>
          <w:rFonts w:eastAsia="SimSun"/>
        </w:rPr>
      </w:pPr>
      <w:r w:rsidRPr="0047713D">
        <w:rPr>
          <w:rFonts w:eastAsia="SimSun"/>
        </w:rPr>
        <w:t>-</w:t>
      </w:r>
      <w:r w:rsidRPr="0047713D">
        <w:rPr>
          <w:rFonts w:eastAsia="SimSu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7713D">
        <w:rPr>
          <w:rFonts w:eastAsia="SimSun"/>
          <w:i/>
        </w:rPr>
        <w:t xml:space="preserve"> in the same Release as the present document</w:t>
      </w:r>
      <w:r w:rsidRPr="0047713D">
        <w:rPr>
          <w:rFonts w:eastAsia="SimSun"/>
        </w:rPr>
        <w:t>.</w:t>
      </w:r>
    </w:p>
    <w:bookmarkEnd w:id="3"/>
    <w:bookmarkEnd w:id="4"/>
    <w:bookmarkEnd w:id="5"/>
    <w:bookmarkEnd w:id="6"/>
    <w:p w:rsidR="0047713D" w:rsidRPr="0047713D" w:rsidRDefault="0047713D" w:rsidP="0047713D">
      <w:pPr>
        <w:keepLines/>
        <w:ind w:left="1702" w:hanging="1418"/>
        <w:rPr>
          <w:rFonts w:eastAsia="SimSun"/>
          <w:lang w:eastAsia="zh-CN"/>
        </w:rPr>
      </w:pPr>
      <w:r w:rsidRPr="0047713D">
        <w:rPr>
          <w:rFonts w:eastAsia="SimSun"/>
        </w:rPr>
        <w:t>[1]</w:t>
      </w:r>
      <w:r w:rsidRPr="0047713D">
        <w:rPr>
          <w:rFonts w:eastAsia="SimSun"/>
        </w:rPr>
        <w:tab/>
        <w:t>3GPP TR 21.905: "Vocabulary for 3GPP Specifications".</w:t>
      </w:r>
    </w:p>
    <w:p w:rsidR="008416AA" w:rsidRDefault="008416AA" w:rsidP="008416AA">
      <w:pPr>
        <w:pStyle w:val="EX"/>
        <w:rPr>
          <w:ins w:id="7" w:author="Belling, Thomas (Nokia - DE/Munich)" w:date="2017-10-09T19:26:00Z"/>
          <w:snapToGrid w:val="0"/>
        </w:rPr>
      </w:pPr>
      <w:ins w:id="8" w:author="Belling, Thomas (Nokia - DE/Munich)" w:date="2017-10-09T19:26:00Z">
        <w:r>
          <w:rPr>
            <w:snapToGrid w:val="0"/>
          </w:rPr>
          <w:t>[xx]</w:t>
        </w:r>
        <w:r>
          <w:rPr>
            <w:snapToGrid w:val="0"/>
          </w:rPr>
          <w:tab/>
          <w:t>3GPP TS 29.155: "</w:t>
        </w:r>
        <w:r w:rsidRPr="00320D0B">
          <w:rPr>
            <w:snapToGrid w:val="0"/>
          </w:rPr>
          <w:t>Traffic steering control;</w:t>
        </w:r>
        <w:r>
          <w:rPr>
            <w:snapToGrid w:val="0"/>
          </w:rPr>
          <w:t xml:space="preserve"> </w:t>
        </w:r>
        <w:r w:rsidRPr="00320D0B">
          <w:rPr>
            <w:snapToGrid w:val="0"/>
          </w:rPr>
          <w:t>Representational state transfer (REST) over St reference point</w:t>
        </w:r>
        <w:r>
          <w:rPr>
            <w:snapToGrid w:val="0"/>
          </w:rPr>
          <w:t>".</w:t>
        </w:r>
      </w:ins>
    </w:p>
    <w:p w:rsidR="0047713D" w:rsidRPr="0047713D" w:rsidRDefault="0047713D" w:rsidP="0047713D">
      <w:pPr>
        <w:keepLines/>
        <w:ind w:left="1702" w:hanging="1418"/>
        <w:rPr>
          <w:rFonts w:eastAsia="SimSun"/>
          <w:lang w:eastAsia="zh-CN"/>
        </w:rPr>
      </w:pPr>
    </w:p>
    <w:p w:rsidR="00224427" w:rsidRDefault="00224427" w:rsidP="00224427"/>
    <w:p w:rsidR="0047713D" w:rsidRDefault="0047713D" w:rsidP="00224427"/>
    <w:p w:rsidR="0047713D" w:rsidRPr="006B5418" w:rsidRDefault="0047713D" w:rsidP="00477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7713D" w:rsidRPr="0047713D" w:rsidRDefault="0047713D" w:rsidP="0047713D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9" w:name="_Toc494752549"/>
      <w:r w:rsidRPr="0047713D">
        <w:rPr>
          <w:rFonts w:ascii="Arial" w:eastAsia="SimSun" w:hAnsi="Arial" w:hint="eastAsia"/>
          <w:sz w:val="28"/>
          <w:lang w:eastAsia="zh-CN"/>
        </w:rPr>
        <w:lastRenderedPageBreak/>
        <w:t>5.1.3</w:t>
      </w:r>
      <w:r w:rsidRPr="0047713D">
        <w:rPr>
          <w:rFonts w:ascii="Arial" w:eastAsia="SimSun" w:hAnsi="Arial"/>
          <w:sz w:val="28"/>
        </w:rPr>
        <w:tab/>
        <w:t>HTTP custom headers</w:t>
      </w:r>
      <w:bookmarkEnd w:id="9"/>
    </w:p>
    <w:p w:rsidR="0047713D" w:rsidRPr="0047713D" w:rsidRDefault="0047713D" w:rsidP="0047713D">
      <w:pPr>
        <w:keepNext/>
        <w:keepLines/>
        <w:spacing w:before="120"/>
        <w:ind w:left="1418" w:hanging="1418"/>
        <w:outlineLvl w:val="3"/>
        <w:rPr>
          <w:ins w:id="10" w:author="Belling, Thomas (Nokia - DE/Munich)" w:date="2017-10-09T18:58:00Z"/>
          <w:rFonts w:ascii="Arial" w:eastAsia="SimSun" w:hAnsi="Arial"/>
          <w:sz w:val="24"/>
          <w:lang w:eastAsia="zh-CN"/>
        </w:rPr>
      </w:pPr>
      <w:bookmarkStart w:id="11" w:name="_Toc489605322"/>
      <w:bookmarkStart w:id="12" w:name="_Toc493598048"/>
      <w:ins w:id="13" w:author="Belling, Thomas (Nokia - DE/Munich)" w:date="2017-10-09T18:58:00Z">
        <w:r w:rsidRPr="0047713D">
          <w:rPr>
            <w:rFonts w:ascii="Arial" w:eastAsia="SimSun" w:hAnsi="Arial" w:hint="eastAsia"/>
            <w:sz w:val="24"/>
          </w:rPr>
          <w:t>5.</w:t>
        </w:r>
        <w:r>
          <w:rPr>
            <w:rFonts w:ascii="Arial" w:eastAsia="SimSun" w:hAnsi="Arial"/>
            <w:sz w:val="24"/>
          </w:rPr>
          <w:t>1</w:t>
        </w:r>
        <w:r w:rsidRPr="0047713D">
          <w:rPr>
            <w:rFonts w:ascii="Arial" w:eastAsia="SimSun" w:hAnsi="Arial" w:hint="eastAsia"/>
            <w:sz w:val="24"/>
          </w:rPr>
          <w:t>.</w:t>
        </w:r>
        <w:r>
          <w:rPr>
            <w:rFonts w:ascii="Arial" w:eastAsia="SimSun" w:hAnsi="Arial"/>
            <w:sz w:val="24"/>
          </w:rPr>
          <w:t>3</w:t>
        </w:r>
        <w:r w:rsidRPr="0047713D">
          <w:rPr>
            <w:rFonts w:ascii="Arial" w:eastAsia="SimSun" w:hAnsi="Arial"/>
            <w:sz w:val="24"/>
          </w:rPr>
          <w:t>.1</w:t>
        </w:r>
        <w:r w:rsidRPr="0047713D">
          <w:rPr>
            <w:rFonts w:ascii="Arial" w:eastAsia="SimSun" w:hAnsi="Arial" w:hint="eastAsia"/>
            <w:sz w:val="24"/>
            <w:lang w:eastAsia="zh-CN"/>
          </w:rPr>
          <w:tab/>
        </w:r>
        <w:r w:rsidRPr="0047713D">
          <w:rPr>
            <w:rFonts w:ascii="Arial" w:eastAsia="SimSun" w:hAnsi="Arial"/>
            <w:sz w:val="24"/>
            <w:lang w:eastAsia="zh-CN"/>
          </w:rPr>
          <w:t>General</w:t>
        </w:r>
        <w:bookmarkEnd w:id="11"/>
        <w:bookmarkEnd w:id="12"/>
      </w:ins>
    </w:p>
    <w:p w:rsidR="0047713D" w:rsidRPr="0047713D" w:rsidRDefault="0047713D" w:rsidP="0047713D">
      <w:pPr>
        <w:rPr>
          <w:ins w:id="14" w:author="Belling, Thomas (Nokia - DE/Munich)" w:date="2017-10-09T18:58:00Z"/>
          <w:rFonts w:eastAsia="SimSun"/>
          <w:lang w:eastAsia="zh-CN"/>
        </w:rPr>
      </w:pPr>
      <w:ins w:id="15" w:author="Belling, Thomas (Nokia - DE/Munich)" w:date="2017-10-09T18:58:00Z">
        <w:r w:rsidRPr="0047713D">
          <w:rPr>
            <w:rFonts w:eastAsia="SimSun"/>
            <w:lang w:eastAsia="zh-CN"/>
          </w:rPr>
          <w:t>This subclause lists reused HTTP custom headers and defines any new HTTP custom headers introduced by this specification.</w:t>
        </w:r>
      </w:ins>
    </w:p>
    <w:p w:rsidR="0047713D" w:rsidRPr="0047713D" w:rsidRDefault="0047713D" w:rsidP="0047713D">
      <w:pPr>
        <w:keepNext/>
        <w:keepLines/>
        <w:spacing w:before="120"/>
        <w:ind w:left="1418" w:hanging="1418"/>
        <w:outlineLvl w:val="3"/>
        <w:rPr>
          <w:ins w:id="16" w:author="Belling, Thomas (Nokia - DE/Munich)" w:date="2017-10-09T18:58:00Z"/>
          <w:rFonts w:ascii="Arial" w:eastAsia="SimSun" w:hAnsi="Arial"/>
          <w:sz w:val="24"/>
          <w:lang w:eastAsia="zh-CN"/>
        </w:rPr>
      </w:pPr>
      <w:bookmarkStart w:id="17" w:name="_Toc489605323"/>
      <w:bookmarkStart w:id="18" w:name="_Toc493598049"/>
      <w:ins w:id="19" w:author="Belling, Thomas (Nokia - DE/Munich)" w:date="2017-10-09T18:58:00Z">
        <w:r w:rsidRPr="0047713D">
          <w:rPr>
            <w:rFonts w:ascii="Arial" w:eastAsia="SimSun" w:hAnsi="Arial" w:hint="eastAsia"/>
            <w:sz w:val="24"/>
          </w:rPr>
          <w:t>5.</w:t>
        </w:r>
        <w:r>
          <w:rPr>
            <w:rFonts w:ascii="Arial" w:eastAsia="SimSun" w:hAnsi="Arial"/>
            <w:sz w:val="24"/>
          </w:rPr>
          <w:t>1</w:t>
        </w:r>
        <w:r w:rsidRPr="0047713D">
          <w:rPr>
            <w:rFonts w:ascii="Arial" w:eastAsia="SimSun" w:hAnsi="Arial" w:hint="eastAsia"/>
            <w:sz w:val="24"/>
          </w:rPr>
          <w:t>.</w:t>
        </w:r>
        <w:r>
          <w:rPr>
            <w:rFonts w:ascii="Arial" w:eastAsia="SimSun" w:hAnsi="Arial"/>
            <w:sz w:val="24"/>
          </w:rPr>
          <w:t>3</w:t>
        </w:r>
        <w:r w:rsidRPr="0047713D">
          <w:rPr>
            <w:rFonts w:ascii="Arial" w:eastAsia="SimSun" w:hAnsi="Arial"/>
            <w:sz w:val="24"/>
          </w:rPr>
          <w:t>.2</w:t>
        </w:r>
        <w:r w:rsidRPr="0047713D">
          <w:rPr>
            <w:rFonts w:ascii="Arial" w:eastAsia="SimSun" w:hAnsi="Arial" w:hint="eastAsia"/>
            <w:sz w:val="24"/>
            <w:lang w:eastAsia="zh-CN"/>
          </w:rPr>
          <w:tab/>
        </w:r>
        <w:r w:rsidRPr="0047713D">
          <w:rPr>
            <w:rFonts w:ascii="Arial" w:eastAsia="SimSun" w:hAnsi="Arial"/>
            <w:sz w:val="24"/>
            <w:lang w:eastAsia="zh-CN"/>
          </w:rPr>
          <w:t>Reused HTTP custom headers</w:t>
        </w:r>
        <w:bookmarkEnd w:id="17"/>
        <w:bookmarkEnd w:id="18"/>
      </w:ins>
    </w:p>
    <w:p w:rsidR="0047713D" w:rsidRPr="0047713D" w:rsidRDefault="0047713D" w:rsidP="0047713D">
      <w:pPr>
        <w:keepNext/>
        <w:keepLines/>
        <w:spacing w:before="60"/>
        <w:jc w:val="center"/>
        <w:rPr>
          <w:ins w:id="20" w:author="Belling, Thomas (Nokia - DE/Munich)" w:date="2017-10-09T18:58:00Z"/>
          <w:rFonts w:ascii="Arial" w:eastAsia="SimSun" w:hAnsi="Arial"/>
          <w:b/>
        </w:rPr>
      </w:pPr>
      <w:ins w:id="21" w:author="Belling, Thomas (Nokia - DE/Munich)" w:date="2017-10-09T18:58:00Z">
        <w:r w:rsidRPr="0047713D">
          <w:rPr>
            <w:rFonts w:ascii="Arial" w:eastAsia="SimSun" w:hAnsi="Arial"/>
            <w:b/>
          </w:rPr>
          <w:t>Table 5.</w:t>
        </w:r>
        <w:r>
          <w:rPr>
            <w:rFonts w:ascii="Arial" w:eastAsia="SimSun" w:hAnsi="Arial"/>
            <w:b/>
          </w:rPr>
          <w:t>1</w:t>
        </w:r>
        <w:r w:rsidRPr="0047713D">
          <w:rPr>
            <w:rFonts w:ascii="Arial" w:eastAsia="SimSun" w:hAnsi="Arial"/>
            <w:b/>
          </w:rPr>
          <w:t>.</w:t>
        </w:r>
        <w:r>
          <w:rPr>
            <w:rFonts w:ascii="Arial" w:eastAsia="SimSun" w:hAnsi="Arial"/>
            <w:b/>
          </w:rPr>
          <w:t>3</w:t>
        </w:r>
        <w:r w:rsidRPr="0047713D">
          <w:rPr>
            <w:rFonts w:ascii="Arial" w:eastAsia="SimSun" w:hAnsi="Arial"/>
            <w:b/>
          </w:rPr>
          <w:t>.2-1: Reused HTTP custom headers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985"/>
        <w:gridCol w:w="5386"/>
      </w:tblGrid>
      <w:tr w:rsidR="0047713D" w:rsidRPr="0047713D" w:rsidTr="00873B1E">
        <w:trPr>
          <w:cantSplit/>
          <w:ins w:id="22" w:author="Belling, Thomas (Nokia - DE/Munich)" w:date="2017-10-09T18:58:00Z"/>
        </w:trPr>
        <w:tc>
          <w:tcPr>
            <w:tcW w:w="2410" w:type="dxa"/>
            <w:shd w:val="clear" w:color="auto" w:fill="E0E0E0"/>
          </w:tcPr>
          <w:p w:rsidR="0047713D" w:rsidRPr="0047713D" w:rsidRDefault="0047713D" w:rsidP="0047713D">
            <w:pPr>
              <w:keepNext/>
              <w:keepLines/>
              <w:spacing w:after="0"/>
              <w:jc w:val="center"/>
              <w:rPr>
                <w:ins w:id="23" w:author="Belling, Thomas (Nokia - DE/Munich)" w:date="2017-10-09T18:58:00Z"/>
                <w:rFonts w:ascii="Arial" w:hAnsi="Arial"/>
                <w:b/>
                <w:sz w:val="18"/>
              </w:rPr>
            </w:pPr>
            <w:ins w:id="24" w:author="Belling, Thomas (Nokia - DE/Munich)" w:date="2017-10-09T18:58:00Z">
              <w:r w:rsidRPr="0047713D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1985" w:type="dxa"/>
            <w:shd w:val="clear" w:color="auto" w:fill="E0E0E0"/>
          </w:tcPr>
          <w:p w:rsidR="0047713D" w:rsidRPr="0047713D" w:rsidRDefault="0047713D" w:rsidP="0047713D">
            <w:pPr>
              <w:keepNext/>
              <w:keepLines/>
              <w:spacing w:after="0"/>
              <w:jc w:val="center"/>
              <w:rPr>
                <w:ins w:id="25" w:author="Belling, Thomas (Nokia - DE/Munich)" w:date="2017-10-09T18:58:00Z"/>
                <w:rFonts w:ascii="Arial" w:hAnsi="Arial"/>
                <w:b/>
                <w:sz w:val="18"/>
              </w:rPr>
            </w:pPr>
            <w:ins w:id="26" w:author="Belling, Thomas (Nokia - DE/Munich)" w:date="2017-10-09T18:58:00Z">
              <w:r w:rsidRPr="0047713D">
                <w:rPr>
                  <w:rFonts w:ascii="Arial" w:hAnsi="Arial"/>
                  <w:b/>
                  <w:sz w:val="18"/>
                </w:rPr>
                <w:t>Reference</w:t>
              </w:r>
            </w:ins>
          </w:p>
        </w:tc>
        <w:tc>
          <w:tcPr>
            <w:tcW w:w="5386" w:type="dxa"/>
            <w:shd w:val="clear" w:color="auto" w:fill="E0E0E0"/>
          </w:tcPr>
          <w:p w:rsidR="0047713D" w:rsidRPr="0047713D" w:rsidRDefault="0047713D" w:rsidP="0047713D">
            <w:pPr>
              <w:keepNext/>
              <w:keepLines/>
              <w:spacing w:after="0"/>
              <w:jc w:val="center"/>
              <w:rPr>
                <w:ins w:id="27" w:author="Belling, Thomas (Nokia - DE/Munich)" w:date="2017-10-09T18:58:00Z"/>
                <w:rFonts w:ascii="Arial" w:eastAsia="Batang" w:hAnsi="Arial"/>
                <w:b/>
                <w:sz w:val="18"/>
                <w:lang w:eastAsia="ko-KR"/>
              </w:rPr>
            </w:pPr>
            <w:ins w:id="28" w:author="Belling, Thomas (Nokia - DE/Munich)" w:date="2017-10-09T18:58:00Z">
              <w:r w:rsidRPr="0047713D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7713D" w:rsidRPr="0047713D" w:rsidTr="00873B1E">
        <w:trPr>
          <w:cantSplit/>
          <w:ins w:id="29" w:author="Belling, Thomas (Nokia - DE/Munich)" w:date="2017-10-09T18:58:00Z"/>
        </w:trPr>
        <w:tc>
          <w:tcPr>
            <w:tcW w:w="2410" w:type="dxa"/>
          </w:tcPr>
          <w:p w:rsidR="0047713D" w:rsidRPr="0047713D" w:rsidRDefault="0047713D" w:rsidP="0047713D">
            <w:pPr>
              <w:keepNext/>
              <w:keepLines/>
              <w:spacing w:after="0"/>
              <w:jc w:val="center"/>
              <w:rPr>
                <w:ins w:id="30" w:author="Belling, Thomas (Nokia - DE/Munich)" w:date="2017-10-09T18:58:00Z"/>
                <w:rFonts w:ascii="Arial" w:eastAsia="SimSun" w:hAnsi="Arial"/>
                <w:sz w:val="18"/>
                <w:lang w:eastAsia="zh-CN"/>
              </w:rPr>
            </w:pPr>
            <w:ins w:id="31" w:author="Belling, Thomas (Nokia - DE/Munich)" w:date="2017-10-09T18:58:00Z">
              <w:r w:rsidRPr="0047713D">
                <w:rPr>
                  <w:rFonts w:ascii="Arial" w:eastAsia="SimSun" w:hAnsi="Arial"/>
                  <w:sz w:val="18"/>
                </w:rPr>
                <w:t>3gpp-Optional-Features</w:t>
              </w:r>
            </w:ins>
          </w:p>
        </w:tc>
        <w:tc>
          <w:tcPr>
            <w:tcW w:w="1985" w:type="dxa"/>
          </w:tcPr>
          <w:p w:rsidR="0047713D" w:rsidRPr="0047713D" w:rsidRDefault="0047713D" w:rsidP="0047713D">
            <w:pPr>
              <w:keepNext/>
              <w:keepLines/>
              <w:spacing w:after="0"/>
              <w:jc w:val="center"/>
              <w:rPr>
                <w:ins w:id="32" w:author="Belling, Thomas (Nokia - DE/Munich)" w:date="2017-10-09T18:58:00Z"/>
                <w:rFonts w:ascii="Arial" w:eastAsia="SimSun" w:hAnsi="Arial"/>
                <w:sz w:val="18"/>
                <w:lang w:eastAsia="zh-CN"/>
              </w:rPr>
            </w:pPr>
            <w:ins w:id="33" w:author="Belling, Thomas (Nokia - DE/Munich)" w:date="2017-10-09T18:58:00Z">
              <w:r w:rsidRPr="0047713D">
                <w:rPr>
                  <w:rFonts w:ascii="Arial" w:eastAsia="SimSun" w:hAnsi="Arial"/>
                  <w:snapToGrid w:val="0"/>
                  <w:sz w:val="18"/>
                </w:rPr>
                <w:t>3GPP TS 29.155 [</w:t>
              </w:r>
            </w:ins>
            <w:ins w:id="34" w:author="Belling, Thomas (Nokia - DE/Munich)" w:date="2017-10-09T18:59:00Z">
              <w:r>
                <w:rPr>
                  <w:rFonts w:ascii="Arial" w:eastAsia="SimSun" w:hAnsi="Arial"/>
                  <w:snapToGrid w:val="0"/>
                  <w:sz w:val="18"/>
                </w:rPr>
                <w:t>xx</w:t>
              </w:r>
            </w:ins>
            <w:ins w:id="35" w:author="Belling, Thomas (Nokia - DE/Munich)" w:date="2017-10-09T18:58:00Z">
              <w:r w:rsidRPr="0047713D">
                <w:rPr>
                  <w:rFonts w:ascii="Arial" w:eastAsia="SimSun" w:hAnsi="Arial"/>
                  <w:snapToGrid w:val="0"/>
                  <w:sz w:val="18"/>
                </w:rPr>
                <w:t>]</w:t>
              </w:r>
            </w:ins>
          </w:p>
        </w:tc>
        <w:tc>
          <w:tcPr>
            <w:tcW w:w="5386" w:type="dxa"/>
          </w:tcPr>
          <w:p w:rsidR="0047713D" w:rsidRPr="0047713D" w:rsidRDefault="0047713D" w:rsidP="0047713D">
            <w:pPr>
              <w:keepNext/>
              <w:keepLines/>
              <w:spacing w:after="0"/>
              <w:rPr>
                <w:ins w:id="36" w:author="Belling, Thomas (Nokia - DE/Munich)" w:date="2017-10-09T18:58:00Z"/>
                <w:rFonts w:ascii="Arial" w:eastAsia="SimSun" w:hAnsi="Arial"/>
                <w:sz w:val="18"/>
                <w:lang w:eastAsia="zh-CN"/>
              </w:rPr>
            </w:pPr>
            <w:ins w:id="37" w:author="Belling, Thomas (Nokia - DE/Munich)" w:date="2017-10-09T18:58:00Z">
              <w:r w:rsidRPr="0047713D">
                <w:rPr>
                  <w:rFonts w:ascii="Arial" w:eastAsia="SimSun" w:hAnsi="Arial"/>
                  <w:sz w:val="18"/>
                  <w:lang w:eastAsia="zh-CN"/>
                </w:rPr>
                <w:t xml:space="preserve">This header is used by the </w:t>
              </w:r>
            </w:ins>
            <w:ins w:id="38" w:author="Belling, Thomas (Nokia - DE/Munich)" w:date="2017-10-09T19:00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HTTP </w:t>
              </w:r>
            </w:ins>
            <w:ins w:id="39" w:author="Belling, Thomas (Nokia - DE/Munich)" w:date="2017-10-09T18:59:00Z">
              <w:r>
                <w:rPr>
                  <w:rFonts w:ascii="Arial" w:eastAsia="SimSun" w:hAnsi="Arial"/>
                  <w:sz w:val="18"/>
                  <w:lang w:eastAsia="zh-CN"/>
                </w:rPr>
                <w:t>client</w:t>
              </w:r>
            </w:ins>
            <w:ins w:id="40" w:author="Belling, Thomas (Nokia - DE/Munich)" w:date="2017-10-09T18:58:00Z">
              <w:r w:rsidRPr="0047713D">
                <w:rPr>
                  <w:rFonts w:ascii="Arial" w:eastAsia="SimSun" w:hAnsi="Arial"/>
                  <w:sz w:val="18"/>
                  <w:lang w:eastAsia="zh-CN"/>
                </w:rPr>
                <w:t xml:space="preserve"> to advertise the optional features that are supported by the </w:t>
              </w:r>
            </w:ins>
            <w:ins w:id="41" w:author="Belling, Thomas (Nokia - DE/Munich)" w:date="2017-10-09T18:59:00Z">
              <w:r>
                <w:rPr>
                  <w:rFonts w:ascii="Arial" w:eastAsia="SimSun" w:hAnsi="Arial"/>
                  <w:sz w:val="18"/>
                  <w:lang w:eastAsia="zh-CN"/>
                </w:rPr>
                <w:t>client</w:t>
              </w:r>
            </w:ins>
            <w:ins w:id="42" w:author="Belling, Thomas (Nokia - DE/Munich)" w:date="2017-10-09T18:58:00Z">
              <w:r w:rsidRPr="0047713D">
                <w:rPr>
                  <w:rFonts w:ascii="Arial" w:eastAsia="SimSun" w:hAnsi="Arial"/>
                  <w:sz w:val="18"/>
                  <w:lang w:eastAsia="zh-CN"/>
                </w:rPr>
                <w:t xml:space="preserve"> for the related API.</w:t>
              </w:r>
            </w:ins>
            <w:ins w:id="43" w:author="Belling, Thomas (Nokia - DE/Munich)" w:date="2017-10-09T19:00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The allowed values are defined </w:t>
              </w:r>
            </w:ins>
            <w:ins w:id="44" w:author="Belling, Thomas (Nokia - DE/Munich)" w:date="2017-10-09T19:01:00Z">
              <w:r>
                <w:rPr>
                  <w:rFonts w:ascii="Arial" w:eastAsia="SimSun" w:hAnsi="Arial"/>
                  <w:sz w:val="18"/>
                  <w:lang w:eastAsia="zh-CN"/>
                </w:rPr>
                <w:t>separately for each API.</w:t>
              </w:r>
            </w:ins>
          </w:p>
        </w:tc>
      </w:tr>
      <w:tr w:rsidR="0047713D" w:rsidRPr="0047713D" w:rsidTr="00873B1E">
        <w:trPr>
          <w:cantSplit/>
          <w:ins w:id="45" w:author="Belling, Thomas (Nokia - DE/Munich)" w:date="2017-10-09T18:58:00Z"/>
        </w:trPr>
        <w:tc>
          <w:tcPr>
            <w:tcW w:w="2410" w:type="dxa"/>
          </w:tcPr>
          <w:p w:rsidR="0047713D" w:rsidRPr="0047713D" w:rsidRDefault="0047713D" w:rsidP="0047713D">
            <w:pPr>
              <w:keepNext/>
              <w:keepLines/>
              <w:spacing w:after="0"/>
              <w:jc w:val="center"/>
              <w:rPr>
                <w:ins w:id="46" w:author="Belling, Thomas (Nokia - DE/Munich)" w:date="2017-10-09T18:58:00Z"/>
                <w:rFonts w:ascii="Arial" w:eastAsia="SimSun" w:hAnsi="Arial"/>
                <w:sz w:val="18"/>
                <w:lang w:eastAsia="zh-CN"/>
              </w:rPr>
            </w:pPr>
            <w:ins w:id="47" w:author="Belling, Thomas (Nokia - DE/Munich)" w:date="2017-10-09T18:58:00Z">
              <w:r w:rsidRPr="0047713D">
                <w:rPr>
                  <w:rFonts w:ascii="Arial" w:eastAsia="SimSun" w:hAnsi="Arial"/>
                  <w:sz w:val="18"/>
                </w:rPr>
                <w:t>3gpp-Accepted-Features</w:t>
              </w:r>
            </w:ins>
          </w:p>
        </w:tc>
        <w:tc>
          <w:tcPr>
            <w:tcW w:w="1985" w:type="dxa"/>
          </w:tcPr>
          <w:p w:rsidR="0047713D" w:rsidRPr="0047713D" w:rsidRDefault="0047713D" w:rsidP="0047713D">
            <w:pPr>
              <w:keepNext/>
              <w:keepLines/>
              <w:spacing w:after="0"/>
              <w:jc w:val="center"/>
              <w:rPr>
                <w:ins w:id="48" w:author="Belling, Thomas (Nokia - DE/Munich)" w:date="2017-10-09T18:58:00Z"/>
                <w:rFonts w:ascii="Arial" w:eastAsia="SimSun" w:hAnsi="Arial"/>
                <w:sz w:val="18"/>
                <w:lang w:eastAsia="zh-CN"/>
              </w:rPr>
            </w:pPr>
            <w:ins w:id="49" w:author="Belling, Thomas (Nokia - DE/Munich)" w:date="2017-10-09T18:58:00Z">
              <w:r w:rsidRPr="0047713D">
                <w:rPr>
                  <w:rFonts w:ascii="Arial" w:eastAsia="SimSun" w:hAnsi="Arial"/>
                  <w:snapToGrid w:val="0"/>
                  <w:sz w:val="18"/>
                </w:rPr>
                <w:t>3GPP TS 29.155 [</w:t>
              </w:r>
            </w:ins>
            <w:ins w:id="50" w:author="Belling, Thomas (Nokia - DE/Munich)" w:date="2017-10-09T18:59:00Z">
              <w:r>
                <w:rPr>
                  <w:rFonts w:ascii="Arial" w:eastAsia="SimSun" w:hAnsi="Arial"/>
                  <w:snapToGrid w:val="0"/>
                  <w:sz w:val="18"/>
                </w:rPr>
                <w:t>xx</w:t>
              </w:r>
            </w:ins>
            <w:ins w:id="51" w:author="Belling, Thomas (Nokia - DE/Munich)" w:date="2017-10-09T18:58:00Z">
              <w:r w:rsidRPr="0047713D">
                <w:rPr>
                  <w:rFonts w:ascii="Arial" w:eastAsia="SimSun" w:hAnsi="Arial"/>
                  <w:snapToGrid w:val="0"/>
                  <w:sz w:val="18"/>
                </w:rPr>
                <w:t>]</w:t>
              </w:r>
            </w:ins>
          </w:p>
        </w:tc>
        <w:tc>
          <w:tcPr>
            <w:tcW w:w="5386" w:type="dxa"/>
          </w:tcPr>
          <w:p w:rsidR="0047713D" w:rsidRPr="0047713D" w:rsidRDefault="0047713D" w:rsidP="0047713D">
            <w:pPr>
              <w:keepNext/>
              <w:keepLines/>
              <w:spacing w:after="0"/>
              <w:rPr>
                <w:ins w:id="52" w:author="Belling, Thomas (Nokia - DE/Munich)" w:date="2017-10-09T18:58:00Z"/>
                <w:rFonts w:ascii="Arial" w:eastAsia="SimSun" w:hAnsi="Arial"/>
                <w:sz w:val="18"/>
                <w:lang w:eastAsia="zh-CN"/>
              </w:rPr>
            </w:pPr>
            <w:ins w:id="53" w:author="Belling, Thomas (Nokia - DE/Munich)" w:date="2017-10-09T18:58:00Z">
              <w:r w:rsidRPr="0047713D">
                <w:rPr>
                  <w:rFonts w:ascii="Arial" w:eastAsia="SimSun" w:hAnsi="Arial"/>
                  <w:sz w:val="18"/>
                  <w:lang w:val="en-US" w:eastAsia="zh-CN"/>
                </w:rPr>
                <w:t xml:space="preserve">The header is used by the </w:t>
              </w:r>
            </w:ins>
            <w:ins w:id="54" w:author="Belling, Thomas (Nokia - DE/Munich)" w:date="2017-10-09T19:00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HTTP </w:t>
              </w:r>
            </w:ins>
            <w:ins w:id="55" w:author="Belling, Thomas (Nokia - DE/Munich)" w:date="2017-10-09T18:59:00Z">
              <w:r>
                <w:rPr>
                  <w:rFonts w:ascii="Arial" w:eastAsia="SimSun" w:hAnsi="Arial"/>
                  <w:sz w:val="18"/>
                  <w:lang w:val="en-US" w:eastAsia="zh-CN"/>
                </w:rPr>
                <w:t>server</w:t>
              </w:r>
            </w:ins>
            <w:ins w:id="56" w:author="Belling, Thomas (Nokia - DE/Munich)" w:date="2017-10-09T18:58:00Z">
              <w:r w:rsidRPr="0047713D">
                <w:rPr>
                  <w:rFonts w:ascii="Arial" w:eastAsia="SimSun" w:hAnsi="Arial"/>
                  <w:sz w:val="18"/>
                  <w:lang w:val="en-US" w:eastAsia="zh-CN"/>
                </w:rPr>
                <w:t xml:space="preserve"> to confirm the commonly supported set of features with the </w:t>
              </w:r>
            </w:ins>
            <w:ins w:id="57" w:author="Belling, Thomas (Nokia - DE/Munich)" w:date="2017-10-09T19:00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client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client</w:t>
              </w:r>
              <w:r w:rsidRPr="0047713D">
                <w:rPr>
                  <w:rFonts w:ascii="Arial" w:eastAsia="SimSun" w:hAnsi="Arial"/>
                  <w:sz w:val="18"/>
                  <w:lang w:eastAsia="zh-CN"/>
                </w:rPr>
                <w:t xml:space="preserve"> for the related API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. </w:t>
              </w:r>
            </w:ins>
            <w:ins w:id="58" w:author="Belling, Thomas (Nokia - DE/Munich)" w:date="2017-10-09T19:01:00Z">
              <w:r>
                <w:rPr>
                  <w:rFonts w:ascii="Arial" w:eastAsia="SimSun" w:hAnsi="Arial"/>
                  <w:sz w:val="18"/>
                  <w:lang w:eastAsia="zh-CN"/>
                </w:rPr>
                <w:t>The allowed values are defined separately for each API.</w:t>
              </w:r>
            </w:ins>
          </w:p>
        </w:tc>
      </w:tr>
    </w:tbl>
    <w:p w:rsidR="0047713D" w:rsidRPr="0047713D" w:rsidRDefault="0047713D" w:rsidP="0047713D">
      <w:pPr>
        <w:rPr>
          <w:ins w:id="59" w:author="Belling, Thomas (Nokia - DE/Munich)" w:date="2017-10-09T18:58:00Z"/>
          <w:rFonts w:eastAsia="SimSun"/>
          <w:lang w:eastAsia="zh-CN"/>
        </w:rPr>
      </w:pPr>
    </w:p>
    <w:p w:rsidR="0047713D" w:rsidRDefault="0047713D" w:rsidP="0047713D"/>
    <w:p w:rsidR="0047713D" w:rsidRPr="00224427" w:rsidRDefault="0047713D" w:rsidP="0047713D"/>
    <w:p w:rsidR="0047713D" w:rsidRPr="006B5418" w:rsidRDefault="0047713D" w:rsidP="00477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Third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7713D" w:rsidRPr="0047713D" w:rsidRDefault="0047713D" w:rsidP="0047713D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60" w:name="_Toc494752560"/>
      <w:r w:rsidRPr="0047713D">
        <w:rPr>
          <w:rFonts w:ascii="Arial" w:eastAsia="SimSun" w:hAnsi="Arial" w:hint="eastAsia"/>
          <w:sz w:val="32"/>
          <w:lang w:eastAsia="zh-CN"/>
        </w:rPr>
        <w:t>6</w:t>
      </w:r>
      <w:r w:rsidRPr="0047713D">
        <w:rPr>
          <w:rFonts w:ascii="Arial" w:eastAsia="SimSun" w:hAnsi="Arial"/>
          <w:sz w:val="32"/>
        </w:rPr>
        <w:t>.</w:t>
      </w:r>
      <w:r w:rsidRPr="0047713D">
        <w:rPr>
          <w:rFonts w:ascii="Arial" w:eastAsia="SimSun" w:hAnsi="Arial" w:hint="eastAsia"/>
          <w:sz w:val="32"/>
          <w:lang w:eastAsia="zh-CN"/>
        </w:rPr>
        <w:t>6</w:t>
      </w:r>
      <w:r w:rsidRPr="0047713D">
        <w:rPr>
          <w:rFonts w:ascii="Arial" w:eastAsia="SimSun" w:hAnsi="Arial"/>
          <w:sz w:val="32"/>
          <w:lang w:eastAsia="zh-CN"/>
        </w:rPr>
        <w:tab/>
        <w:t>Extensibility mechanisms</w:t>
      </w:r>
      <w:bookmarkEnd w:id="60"/>
    </w:p>
    <w:p w:rsidR="008416AA" w:rsidRDefault="008416AA" w:rsidP="008416AA">
      <w:pPr>
        <w:rPr>
          <w:ins w:id="61" w:author="Belling, Thomas (Nokia - DE/Munich)" w:date="2017-10-09T19:27:00Z"/>
        </w:rPr>
      </w:pPr>
      <w:ins w:id="62" w:author="Belling, Thomas (Nokia - DE/Munich)" w:date="2017-10-09T19:27:00Z">
        <w:r>
          <w:t xml:space="preserve">A versioning of services in the request URI shall be supported by 3GPP 5G APIs, but version upgrades </w:t>
        </w:r>
      </w:ins>
      <w:ins w:id="63" w:author="Belling, Thomas (Nokia - DE/Munich)" w:date="2017-10-09T19:28:00Z">
        <w:r>
          <w:t>shall</w:t>
        </w:r>
      </w:ins>
      <w:ins w:id="64" w:author="Belling, Thomas (Nokia - DE/Munich)" w:date="2017-10-09T19:27:00Z">
        <w:r>
          <w:t xml:space="preserve"> only be applied for non-backward compatible changes or the introduction of new mandatory features.</w:t>
        </w:r>
      </w:ins>
    </w:p>
    <w:p w:rsidR="008416AA" w:rsidRDefault="008416AA" w:rsidP="008416AA">
      <w:pPr>
        <w:rPr>
          <w:ins w:id="65" w:author="Belling, Thomas (Nokia - DE/Munich)" w:date="2017-10-09T19:13:00Z"/>
          <w:lang w:eastAsia="zh-CN"/>
        </w:rPr>
      </w:pPr>
      <w:ins w:id="66" w:author="Belling, Thomas (Nokia - DE/Munich)" w:date="2017-10-09T19:14:00Z">
        <w:r>
          <w:rPr>
            <w:lang w:eastAsia="zh-CN"/>
          </w:rPr>
          <w:t>The following</w:t>
        </w:r>
      </w:ins>
      <w:ins w:id="67" w:author="Belling, Thomas (Nokia - DE/Munich)" w:date="2017-10-09T19:13:00Z">
        <w:r>
          <w:rPr>
            <w:lang w:eastAsia="zh-CN"/>
          </w:rPr>
          <w:t xml:space="preserve"> mechanism to </w:t>
        </w:r>
      </w:ins>
      <w:ins w:id="68" w:author="Belling, Thomas (Nokia - DE/Munich)" w:date="2017-10-09T19:14:00Z">
        <w:r>
          <w:rPr>
            <w:lang w:eastAsia="zh-CN"/>
          </w:rPr>
          <w:t>negotiate applicable</w:t>
        </w:r>
      </w:ins>
      <w:ins w:id="69" w:author="Belling, Thomas (Nokia - DE/Munich)" w:date="2017-10-09T19:13:00Z">
        <w:r>
          <w:rPr>
            <w:lang w:eastAsia="zh-CN"/>
          </w:rPr>
          <w:t xml:space="preserve"> optional </w:t>
        </w:r>
      </w:ins>
      <w:ins w:id="70" w:author="Belling, Thomas (Nokia - DE/Munich)" w:date="2017-10-09T19:15:00Z">
        <w:r>
          <w:rPr>
            <w:lang w:eastAsia="zh-CN"/>
          </w:rPr>
          <w:t xml:space="preserve">features shall be used by 5G </w:t>
        </w:r>
      </w:ins>
      <w:ins w:id="71" w:author="Belling, Thomas (Nokia - DE/Munich)" w:date="2017-10-09T19:30:00Z">
        <w:r>
          <w:rPr>
            <w:lang w:eastAsia="zh-CN"/>
          </w:rPr>
          <w:t>APIs</w:t>
        </w:r>
      </w:ins>
      <w:ins w:id="72" w:author="Belling, Thomas (Nokia - DE/Munich)" w:date="2017-10-09T19:13:00Z">
        <w:r>
          <w:rPr>
            <w:lang w:eastAsia="zh-CN"/>
          </w:rPr>
          <w:t xml:space="preserve">. The supported feature mechanism shall be applied separately for each API </w:t>
        </w:r>
      </w:ins>
    </w:p>
    <w:p w:rsidR="008416AA" w:rsidRDefault="008416AA" w:rsidP="008416AA">
      <w:pPr>
        <w:rPr>
          <w:ins w:id="73" w:author="Belling, Thomas (Nokia - DE/Munich)" w:date="2017-10-09T19:13:00Z"/>
        </w:rPr>
      </w:pPr>
      <w:ins w:id="74" w:author="Belling, Thomas (Nokia - DE/Munich)" w:date="2017-10-09T19:13:00Z">
        <w:r>
          <w:rPr>
            <w:lang w:eastAsia="zh-CN"/>
          </w:rPr>
          <w:t xml:space="preserve">The </w:t>
        </w:r>
      </w:ins>
      <w:ins w:id="75" w:author="Belling, Thomas (Nokia - DE/Munich)" w:date="2017-10-09T19:15:00Z">
        <w:r>
          <w:rPr>
            <w:lang w:eastAsia="zh-CN"/>
          </w:rPr>
          <w:t>HTTP client</w:t>
        </w:r>
      </w:ins>
      <w:ins w:id="76" w:author="Belling, Thomas (Nokia - DE/Munich)" w:date="2017-10-09T19:13:00Z">
        <w:r>
          <w:rPr>
            <w:lang w:eastAsia="zh-CN"/>
          </w:rPr>
          <w:t xml:space="preserve"> shall include </w:t>
        </w:r>
        <w:r w:rsidRPr="00782B7B">
          <w:rPr>
            <w:lang w:eastAsia="zh-CN"/>
          </w:rPr>
          <w:t xml:space="preserve">in </w:t>
        </w:r>
        <w:r>
          <w:rPr>
            <w:lang w:eastAsia="zh-CN"/>
          </w:rPr>
          <w:t xml:space="preserve">the </w:t>
        </w:r>
        <w:r w:rsidRPr="00782B7B">
          <w:rPr>
            <w:lang w:eastAsia="zh-CN"/>
          </w:rPr>
          <w:t xml:space="preserve">HTTP </w:t>
        </w:r>
        <w:r>
          <w:rPr>
            <w:lang w:eastAsia="zh-CN"/>
          </w:rPr>
          <w:t>requests the set of supported</w:t>
        </w:r>
      </w:ins>
      <w:ins w:id="77" w:author="Belling, Thomas (Nokia - DE/Munich)" w:date="2017-10-09T19:16:00Z">
        <w:r>
          <w:rPr>
            <w:lang w:eastAsia="zh-CN"/>
          </w:rPr>
          <w:t xml:space="preserve"> optional</w:t>
        </w:r>
      </w:ins>
      <w:ins w:id="78" w:author="Belling, Thomas (Nokia - DE/Munich)" w:date="2017-10-09T19:13:00Z">
        <w:r>
          <w:rPr>
            <w:lang w:eastAsia="zh-CN"/>
          </w:rPr>
          <w:t xml:space="preserve"> features for the corresponding API </w:t>
        </w:r>
        <w:r>
          <w:t xml:space="preserve">within the 3gpp-Optional-Features </w:t>
        </w:r>
      </w:ins>
      <w:ins w:id="79" w:author="Belling, Thomas (Nokia - DE/Munich)" w:date="2017-10-09T19:17:00Z">
        <w:r>
          <w:t xml:space="preserve">HTTP custom </w:t>
        </w:r>
      </w:ins>
      <w:ins w:id="80" w:author="Belling, Thomas (Nokia - DE/Munich)" w:date="2017-10-09T19:13:00Z">
        <w:r>
          <w:t>header.</w:t>
        </w:r>
      </w:ins>
    </w:p>
    <w:p w:rsidR="008416AA" w:rsidRPr="00782B7B" w:rsidRDefault="008416AA" w:rsidP="008416AA">
      <w:pPr>
        <w:rPr>
          <w:ins w:id="81" w:author="Belling, Thomas (Nokia - DE/Munich)" w:date="2017-10-09T19:13:00Z"/>
          <w:lang w:val="en-US" w:eastAsia="zh-CN"/>
        </w:rPr>
      </w:pPr>
      <w:ins w:id="82" w:author="Belling, Thomas (Nokia - DE/Munich)" w:date="2017-10-09T19:13:00Z">
        <w:r>
          <w:rPr>
            <w:lang w:eastAsia="zh-CN"/>
          </w:rPr>
          <w:t xml:space="preserve">The </w:t>
        </w:r>
      </w:ins>
      <w:ins w:id="83" w:author="Belling, Thomas (Nokia - DE/Munich)" w:date="2017-10-09T19:19:00Z">
        <w:r>
          <w:rPr>
            <w:lang w:eastAsia="zh-CN"/>
          </w:rPr>
          <w:t>HTTP server</w:t>
        </w:r>
      </w:ins>
      <w:ins w:id="84" w:author="Belling, Thomas (Nokia - DE/Munich)" w:date="2017-10-09T19:13:00Z">
        <w:r>
          <w:rPr>
            <w:lang w:eastAsia="zh-CN"/>
          </w:rPr>
          <w:t xml:space="preserve"> shall include, within the 3gpp-Accepted-Features header </w:t>
        </w:r>
        <w:r w:rsidRPr="00782B7B">
          <w:rPr>
            <w:lang w:eastAsia="zh-CN"/>
          </w:rPr>
          <w:t xml:space="preserve">in the </w:t>
        </w:r>
        <w:r>
          <w:rPr>
            <w:lang w:eastAsia="zh-CN"/>
          </w:rPr>
          <w:t xml:space="preserve">corresponding HTTP </w:t>
        </w:r>
        <w:r w:rsidRPr="00782B7B">
          <w:rPr>
            <w:lang w:eastAsia="zh-CN"/>
          </w:rPr>
          <w:t>response</w:t>
        </w:r>
        <w:r>
          <w:rPr>
            <w:lang w:eastAsia="zh-CN"/>
          </w:rPr>
          <w:t xml:space="preserve">, the set of features it supports in common with the </w:t>
        </w:r>
      </w:ins>
      <w:ins w:id="85" w:author="Belling, Thomas (Nokia - DE/Munich)" w:date="2017-10-10T10:33:00Z">
        <w:r w:rsidR="00267075">
          <w:rPr>
            <w:lang w:eastAsia="zh-CN"/>
          </w:rPr>
          <w:t>HTTP client</w:t>
        </w:r>
      </w:ins>
      <w:ins w:id="86" w:author="Belling, Thomas (Nokia - DE/Munich)" w:date="2017-10-09T19:13:00Z">
        <w:r>
          <w:rPr>
            <w:lang w:eastAsia="zh-CN"/>
          </w:rPr>
          <w:t xml:space="preserve"> for the corresponding API</w:t>
        </w:r>
        <w:r w:rsidRPr="00782B7B">
          <w:rPr>
            <w:lang w:eastAsia="zh-CN"/>
          </w:rPr>
          <w:t xml:space="preserve">. </w:t>
        </w:r>
      </w:ins>
    </w:p>
    <w:p w:rsidR="008416AA" w:rsidRDefault="008416AA" w:rsidP="008416AA">
      <w:pPr>
        <w:rPr>
          <w:ins w:id="87" w:author="Belling, Thomas (Nokia - DE/Munich)" w:date="2017-10-09T19:13:00Z"/>
          <w:lang w:eastAsia="zh-CN"/>
        </w:rPr>
      </w:pPr>
      <w:ins w:id="88" w:author="Belling, Thomas (Nokia - DE/Munich)" w:date="2017-10-09T19:13:00Z">
        <w:r w:rsidRPr="00782B7B">
          <w:rPr>
            <w:lang w:eastAsia="zh-CN"/>
          </w:rPr>
          <w:t xml:space="preserve">If the </w:t>
        </w:r>
      </w:ins>
      <w:ins w:id="89" w:author="Belling, Thomas (Nokia - DE/Munich)" w:date="2017-10-09T19:20:00Z">
        <w:r>
          <w:rPr>
            <w:lang w:eastAsia="zh-CN"/>
          </w:rPr>
          <w:t>HTTP client and HTTP server</w:t>
        </w:r>
      </w:ins>
      <w:ins w:id="90" w:author="Belling, Thomas (Nokia - DE/Munich)" w:date="2017-10-09T19:13:00Z">
        <w:r>
          <w:rPr>
            <w:lang w:eastAsia="zh-CN"/>
          </w:rPr>
          <w:t xml:space="preserve"> successfully negotiate supported features for an API, the list of commonly supported features shall be applicable for the resources related to the corresponding message exchange and any associated notifications</w:t>
        </w:r>
        <w:r w:rsidRPr="00782B7B">
          <w:rPr>
            <w:lang w:eastAsia="zh-CN"/>
          </w:rPr>
          <w:t xml:space="preserve">. Features that are not advertised as supported shall not be used </w:t>
        </w:r>
        <w:r>
          <w:rPr>
            <w:lang w:eastAsia="zh-CN"/>
          </w:rPr>
          <w:t>for the related resources</w:t>
        </w:r>
        <w:r w:rsidRPr="002C2B38">
          <w:rPr>
            <w:lang w:eastAsia="zh-CN"/>
          </w:rPr>
          <w:t xml:space="preserve"> </w:t>
        </w:r>
        <w:r>
          <w:rPr>
            <w:lang w:eastAsia="zh-CN"/>
          </w:rPr>
          <w:t>and any associated notifications.</w:t>
        </w:r>
        <w:r w:rsidRPr="002C2B38">
          <w:rPr>
            <w:lang w:eastAsia="zh-CN"/>
          </w:rPr>
          <w:t xml:space="preserve"> </w:t>
        </w:r>
        <w:r>
          <w:rPr>
            <w:lang w:eastAsia="zh-CN"/>
          </w:rPr>
          <w:t xml:space="preserve">If the </w:t>
        </w:r>
      </w:ins>
      <w:ins w:id="91" w:author="Belling, Thomas (Nokia - DE/Munich)" w:date="2017-10-10T10:34:00Z">
        <w:r w:rsidR="00267075">
          <w:rPr>
            <w:lang w:eastAsia="zh-CN"/>
          </w:rPr>
          <w:t>HTTP client</w:t>
        </w:r>
      </w:ins>
      <w:ins w:id="92" w:author="Belling, Thomas (Nokia - DE/Munich)" w:date="2017-10-09T19:13:00Z">
        <w:r>
          <w:rPr>
            <w:lang w:eastAsia="zh-CN"/>
          </w:rPr>
          <w:t xml:space="preserve"> sends HTTP requests for new resources using the same API, the </w:t>
        </w:r>
      </w:ins>
      <w:ins w:id="93" w:author="Belling, Thomas (Nokia - DE/Munich)" w:date="2017-10-10T10:34:00Z">
        <w:r w:rsidR="00267075">
          <w:rPr>
            <w:lang w:eastAsia="zh-CN"/>
          </w:rPr>
          <w:t>HTTP client</w:t>
        </w:r>
      </w:ins>
      <w:ins w:id="94" w:author="Belling, Thomas (Nokia - DE/Munich)" w:date="2017-10-09T19:13:00Z">
        <w:r>
          <w:rPr>
            <w:lang w:eastAsia="zh-CN"/>
          </w:rPr>
          <w:t xml:space="preserve"> should initially assume the same supported features and shall repeat the feature negotiation as described above.</w:t>
        </w:r>
      </w:ins>
    </w:p>
    <w:p w:rsidR="008416AA" w:rsidRDefault="008416AA" w:rsidP="008416AA">
      <w:pPr>
        <w:rPr>
          <w:ins w:id="95" w:author="Belling, Thomas (Nokia - DE/Munich)" w:date="2017-10-09T19:13:00Z"/>
          <w:lang w:eastAsia="zh-CN"/>
        </w:rPr>
      </w:pPr>
      <w:ins w:id="96" w:author="Belling, Thomas (Nokia - DE/Munich)" w:date="2017-10-09T19:13:00Z">
        <w:r>
          <w:rPr>
            <w:lang w:eastAsia="zh-CN"/>
          </w:rPr>
          <w:t xml:space="preserve">For notifications </w:t>
        </w:r>
      </w:ins>
      <w:ins w:id="97" w:author="Belling, Thomas (Nokia - DE/Munich)" w:date="2017-10-09T19:24:00Z">
        <w:r>
          <w:rPr>
            <w:lang w:eastAsia="zh-CN"/>
          </w:rPr>
          <w:t>based on pre</w:t>
        </w:r>
      </w:ins>
      <w:ins w:id="98" w:author="Belling, Thomas (Nokia - DE/Munich)" w:date="2017-10-10T10:34:00Z">
        <w:r w:rsidR="00267075">
          <w:rPr>
            <w:lang w:eastAsia="zh-CN"/>
          </w:rPr>
          <w:t>v</w:t>
        </w:r>
      </w:ins>
      <w:ins w:id="99" w:author="Belling, Thomas (Nokia - DE/Munich)" w:date="2017-10-09T19:24:00Z">
        <w:r>
          <w:rPr>
            <w:lang w:eastAsia="zh-CN"/>
          </w:rPr>
          <w:t xml:space="preserve">ious subscriptions (that will </w:t>
        </w:r>
      </w:ins>
      <w:ins w:id="100" w:author="Belling, Thomas (Nokia - DE/Munich)" w:date="2017-10-09T19:13:00Z">
        <w:r>
          <w:rPr>
            <w:lang w:eastAsia="zh-CN"/>
          </w:rPr>
          <w:t>us</w:t>
        </w:r>
      </w:ins>
      <w:ins w:id="101" w:author="Belling, Thomas (Nokia - DE/Munich)" w:date="2017-10-09T19:24:00Z">
        <w:r>
          <w:rPr>
            <w:lang w:eastAsia="zh-CN"/>
          </w:rPr>
          <w:t>e</w:t>
        </w:r>
      </w:ins>
      <w:ins w:id="102" w:author="Belling, Thomas (Nokia - DE/Munich)" w:date="2017-10-09T19:13:00Z">
        <w:r>
          <w:rPr>
            <w:lang w:eastAsia="zh-CN"/>
          </w:rPr>
          <w:t xml:space="preserve"> a separate HTTP connection</w:t>
        </w:r>
      </w:ins>
      <w:ins w:id="103" w:author="Belling, Thomas (Nokia - DE/Munich)" w:date="2017-10-09T19:24:00Z">
        <w:r>
          <w:rPr>
            <w:lang w:eastAsia="zh-CN"/>
          </w:rPr>
          <w:t>)</w:t>
        </w:r>
      </w:ins>
      <w:ins w:id="104" w:author="Belling, Thomas (Nokia - DE/Munich)" w:date="2017-10-09T19:13:00Z">
        <w:r>
          <w:rPr>
            <w:lang w:eastAsia="zh-CN"/>
          </w:rPr>
          <w:t>, no separate supported feature negotiation shall be performed within that HTTP connection, but the features that have been negotiated within the "main" HTTP connection shall apply.</w:t>
        </w:r>
      </w:ins>
    </w:p>
    <w:p w:rsidR="008416AA" w:rsidRDefault="008416AA" w:rsidP="008416AA">
      <w:pPr>
        <w:pStyle w:val="EditorsNote"/>
        <w:rPr>
          <w:ins w:id="105" w:author="Belling, Thomas (Nokia - DE/Munich)" w:date="2017-10-09T19:13:00Z"/>
          <w:lang w:eastAsia="zh-CN"/>
        </w:rPr>
      </w:pPr>
      <w:ins w:id="106" w:author="Belling, Thomas (Nokia - DE/Munich)" w:date="2017-10-09T19:13:00Z">
        <w:r>
          <w:rPr>
            <w:lang w:eastAsia="zh-CN"/>
          </w:rPr>
          <w:t>Editor´s Note:</w:t>
        </w:r>
        <w:r>
          <w:rPr>
            <w:lang w:eastAsia="zh-CN"/>
          </w:rPr>
          <w:tab/>
          <w:t xml:space="preserve">Handling of possible use cases where notifications are provided without subscription are FFS. </w:t>
        </w:r>
      </w:ins>
    </w:p>
    <w:p w:rsidR="008416AA" w:rsidRPr="00E52372" w:rsidRDefault="008416AA" w:rsidP="008416AA">
      <w:pPr>
        <w:rPr>
          <w:ins w:id="107" w:author="Belling, Thomas (Nokia - DE/Munich)" w:date="2017-10-09T19:13:00Z"/>
          <w:lang w:eastAsia="zh-CN"/>
        </w:rPr>
      </w:pPr>
      <w:ins w:id="108" w:author="Belling, Thomas (Nokia - DE/Munich)" w:date="2017-10-09T19:13:00Z">
        <w:r>
          <w:rPr>
            <w:lang w:eastAsia="zh-CN"/>
          </w:rPr>
          <w:t xml:space="preserve">For each of the </w:t>
        </w:r>
      </w:ins>
      <w:ins w:id="109" w:author="Belling, Thomas (Nokia - DE/Munich)" w:date="2017-10-09T19:20:00Z">
        <w:r>
          <w:rPr>
            <w:lang w:eastAsia="zh-CN"/>
          </w:rPr>
          <w:t xml:space="preserve">5G </w:t>
        </w:r>
      </w:ins>
      <w:ins w:id="110" w:author="Belling, Thomas (Nokia - DE/Munich)" w:date="2017-10-09T19:13:00Z">
        <w:r>
          <w:rPr>
            <w:lang w:eastAsia="zh-CN"/>
          </w:rPr>
          <w:t>APIs, the applicable list of features is contained in the related API definition.</w:t>
        </w:r>
      </w:ins>
    </w:p>
    <w:p w:rsidR="0047713D" w:rsidRPr="0047713D" w:rsidDel="008416AA" w:rsidRDefault="0047713D" w:rsidP="0047713D">
      <w:pPr>
        <w:rPr>
          <w:del w:id="111" w:author="Belling, Thomas (Nokia - DE/Munich)" w:date="2017-10-09T19:13:00Z"/>
          <w:rFonts w:eastAsia="SimSun"/>
          <w:lang w:eastAsia="zh-CN"/>
        </w:rPr>
      </w:pPr>
    </w:p>
    <w:p w:rsidR="0047713D" w:rsidRPr="0047713D" w:rsidDel="008416AA" w:rsidRDefault="0047713D" w:rsidP="0047713D">
      <w:pPr>
        <w:rPr>
          <w:del w:id="112" w:author="Belling, Thomas (Nokia - DE/Munich)" w:date="2017-10-09T19:13:00Z"/>
          <w:rFonts w:eastAsia="SimSun"/>
          <w:i/>
          <w:color w:val="0000FF"/>
          <w:lang w:eastAsia="zh-CN"/>
        </w:rPr>
      </w:pPr>
      <w:del w:id="113" w:author="Belling, Thomas (Nokia - DE/Munich)" w:date="2017-10-09T19:13:00Z">
        <w:r w:rsidRPr="0047713D" w:rsidDel="008416AA">
          <w:rPr>
            <w:rFonts w:eastAsia="SimSun"/>
            <w:i/>
            <w:color w:val="0000FF"/>
            <w:lang w:eastAsia="zh-CN"/>
          </w:rPr>
          <w:delText> </w:delText>
        </w:r>
        <w:r w:rsidRPr="0047713D" w:rsidDel="008416AA">
          <w:rPr>
            <w:rFonts w:eastAsia="SimSun" w:hint="eastAsia"/>
            <w:i/>
            <w:color w:val="0000FF"/>
            <w:lang w:eastAsia="zh-CN"/>
          </w:rPr>
          <w:delText xml:space="preserve">This clause </w:delText>
        </w:r>
        <w:r w:rsidRPr="0047713D" w:rsidDel="008416AA">
          <w:rPr>
            <w:rFonts w:eastAsia="SimSun"/>
            <w:i/>
            <w:color w:val="0000FF"/>
            <w:lang w:eastAsia="zh-CN"/>
          </w:rPr>
          <w:delText>describes the extensibility mechanisms supported in the SBA, e.g</w:delText>
        </w:r>
        <w:r w:rsidRPr="0047713D" w:rsidDel="008416AA">
          <w:rPr>
            <w:rFonts w:eastAsia="SimSun" w:hint="eastAsia"/>
            <w:i/>
            <w:color w:val="0000FF"/>
            <w:lang w:eastAsia="zh-CN"/>
          </w:rPr>
          <w:delText>.</w:delText>
        </w:r>
        <w:r w:rsidRPr="0047713D" w:rsidDel="008416AA">
          <w:rPr>
            <w:rFonts w:eastAsia="SimSun"/>
            <w:i/>
            <w:color w:val="0000FF"/>
            <w:lang w:eastAsia="zh-CN"/>
          </w:rPr>
          <w:delText xml:space="preserve"> feature negotiation</w:delText>
        </w:r>
        <w:r w:rsidRPr="0047713D" w:rsidDel="008416AA">
          <w:rPr>
            <w:rFonts w:eastAsia="SimSun" w:hint="eastAsia"/>
            <w:i/>
            <w:color w:val="0000FF"/>
            <w:lang w:eastAsia="zh-CN"/>
          </w:rPr>
          <w:delText>.</w:delText>
        </w:r>
      </w:del>
    </w:p>
    <w:p w:rsidR="0047713D" w:rsidDel="008416AA" w:rsidRDefault="0047713D" w:rsidP="0047713D">
      <w:pPr>
        <w:rPr>
          <w:del w:id="114" w:author="Belling, Thomas (Nokia - DE/Munich)" w:date="2017-10-09T19:13:00Z"/>
        </w:rPr>
      </w:pPr>
    </w:p>
    <w:p w:rsidR="0047713D" w:rsidRPr="00224427" w:rsidRDefault="0047713D" w:rsidP="0047713D"/>
    <w:p w:rsidR="00812A1E" w:rsidRPr="006B5418" w:rsidRDefault="00812A1E" w:rsidP="00812A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7713D">
        <w:rPr>
          <w:rFonts w:ascii="Arial" w:hAnsi="Arial" w:cs="Arial"/>
          <w:color w:val="0000FF"/>
          <w:sz w:val="28"/>
          <w:szCs w:val="28"/>
          <w:lang w:val="en-US"/>
        </w:rPr>
        <w:t>End of Changes</w:t>
      </w:r>
      <w:r w:rsidR="0047713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06477F" w:rsidRDefault="0006477F"/>
    <w:sectPr w:rsidR="0006477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elling, Thomas (Nokia - DE/Munich)">
    <w15:presenceInfo w15:providerId="AD" w15:userId="S-1-5-21-1593251271-2640304127-1825641215-68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3D0"/>
    <w:rsid w:val="00000FEE"/>
    <w:rsid w:val="00001FE3"/>
    <w:rsid w:val="000026E5"/>
    <w:rsid w:val="00003A53"/>
    <w:rsid w:val="00004355"/>
    <w:rsid w:val="00004784"/>
    <w:rsid w:val="00004A04"/>
    <w:rsid w:val="00005381"/>
    <w:rsid w:val="00006A23"/>
    <w:rsid w:val="000115DB"/>
    <w:rsid w:val="00012DDB"/>
    <w:rsid w:val="00013ABF"/>
    <w:rsid w:val="00013D6F"/>
    <w:rsid w:val="00014BB2"/>
    <w:rsid w:val="00014CCA"/>
    <w:rsid w:val="00014F97"/>
    <w:rsid w:val="00015620"/>
    <w:rsid w:val="00015DCC"/>
    <w:rsid w:val="00015F69"/>
    <w:rsid w:val="00016E02"/>
    <w:rsid w:val="00020D20"/>
    <w:rsid w:val="0002231A"/>
    <w:rsid w:val="00024190"/>
    <w:rsid w:val="00025172"/>
    <w:rsid w:val="000251BA"/>
    <w:rsid w:val="00025204"/>
    <w:rsid w:val="00025631"/>
    <w:rsid w:val="00025F81"/>
    <w:rsid w:val="0003112C"/>
    <w:rsid w:val="000312C4"/>
    <w:rsid w:val="000315B1"/>
    <w:rsid w:val="00031A58"/>
    <w:rsid w:val="00031CF4"/>
    <w:rsid w:val="00031FA1"/>
    <w:rsid w:val="00032692"/>
    <w:rsid w:val="0003317A"/>
    <w:rsid w:val="00033897"/>
    <w:rsid w:val="00034819"/>
    <w:rsid w:val="00034F4A"/>
    <w:rsid w:val="00035212"/>
    <w:rsid w:val="00035D1F"/>
    <w:rsid w:val="00036E1F"/>
    <w:rsid w:val="000373C7"/>
    <w:rsid w:val="000373E7"/>
    <w:rsid w:val="000378E2"/>
    <w:rsid w:val="00037D97"/>
    <w:rsid w:val="00037EBA"/>
    <w:rsid w:val="00037F26"/>
    <w:rsid w:val="00040FA3"/>
    <w:rsid w:val="00041C83"/>
    <w:rsid w:val="00041F81"/>
    <w:rsid w:val="000427A6"/>
    <w:rsid w:val="000431EF"/>
    <w:rsid w:val="0004393B"/>
    <w:rsid w:val="00043F60"/>
    <w:rsid w:val="00044B0E"/>
    <w:rsid w:val="00044B11"/>
    <w:rsid w:val="00045B67"/>
    <w:rsid w:val="00046235"/>
    <w:rsid w:val="0004722A"/>
    <w:rsid w:val="000507B0"/>
    <w:rsid w:val="00050FA0"/>
    <w:rsid w:val="00051561"/>
    <w:rsid w:val="000515F1"/>
    <w:rsid w:val="000528E8"/>
    <w:rsid w:val="00053B94"/>
    <w:rsid w:val="00055123"/>
    <w:rsid w:val="0005579B"/>
    <w:rsid w:val="00056DE2"/>
    <w:rsid w:val="000578DF"/>
    <w:rsid w:val="00060786"/>
    <w:rsid w:val="000613AA"/>
    <w:rsid w:val="0006477F"/>
    <w:rsid w:val="000705AD"/>
    <w:rsid w:val="000716DC"/>
    <w:rsid w:val="00071A5B"/>
    <w:rsid w:val="00071F36"/>
    <w:rsid w:val="000720D8"/>
    <w:rsid w:val="00072469"/>
    <w:rsid w:val="000743CF"/>
    <w:rsid w:val="000758BD"/>
    <w:rsid w:val="00076492"/>
    <w:rsid w:val="0007706E"/>
    <w:rsid w:val="000770B6"/>
    <w:rsid w:val="00080101"/>
    <w:rsid w:val="000806C8"/>
    <w:rsid w:val="00081EC3"/>
    <w:rsid w:val="00082CE1"/>
    <w:rsid w:val="00083243"/>
    <w:rsid w:val="0008338E"/>
    <w:rsid w:val="000835EA"/>
    <w:rsid w:val="00084299"/>
    <w:rsid w:val="00086001"/>
    <w:rsid w:val="0008604E"/>
    <w:rsid w:val="00086CA6"/>
    <w:rsid w:val="00087B47"/>
    <w:rsid w:val="00087C1C"/>
    <w:rsid w:val="00087C46"/>
    <w:rsid w:val="000902F3"/>
    <w:rsid w:val="00090311"/>
    <w:rsid w:val="00090A8C"/>
    <w:rsid w:val="00090E23"/>
    <w:rsid w:val="00091B44"/>
    <w:rsid w:val="00092AA6"/>
    <w:rsid w:val="00092DD0"/>
    <w:rsid w:val="000931D4"/>
    <w:rsid w:val="00093230"/>
    <w:rsid w:val="0009372B"/>
    <w:rsid w:val="00093999"/>
    <w:rsid w:val="0009399A"/>
    <w:rsid w:val="00093DC5"/>
    <w:rsid w:val="00094FFC"/>
    <w:rsid w:val="000961AB"/>
    <w:rsid w:val="000961C9"/>
    <w:rsid w:val="00097491"/>
    <w:rsid w:val="00097FC7"/>
    <w:rsid w:val="000A2516"/>
    <w:rsid w:val="000A2849"/>
    <w:rsid w:val="000A2FF6"/>
    <w:rsid w:val="000A33F4"/>
    <w:rsid w:val="000A49AB"/>
    <w:rsid w:val="000A4DB6"/>
    <w:rsid w:val="000A5041"/>
    <w:rsid w:val="000A631F"/>
    <w:rsid w:val="000A6807"/>
    <w:rsid w:val="000B12D9"/>
    <w:rsid w:val="000B1496"/>
    <w:rsid w:val="000B24F3"/>
    <w:rsid w:val="000B2897"/>
    <w:rsid w:val="000B328F"/>
    <w:rsid w:val="000B4C4A"/>
    <w:rsid w:val="000B6006"/>
    <w:rsid w:val="000C1697"/>
    <w:rsid w:val="000C2CBA"/>
    <w:rsid w:val="000C2E04"/>
    <w:rsid w:val="000C3199"/>
    <w:rsid w:val="000C3A02"/>
    <w:rsid w:val="000C4982"/>
    <w:rsid w:val="000C4AF9"/>
    <w:rsid w:val="000C4F56"/>
    <w:rsid w:val="000C56C8"/>
    <w:rsid w:val="000C5792"/>
    <w:rsid w:val="000C5D37"/>
    <w:rsid w:val="000C6767"/>
    <w:rsid w:val="000C69C9"/>
    <w:rsid w:val="000C700B"/>
    <w:rsid w:val="000C775E"/>
    <w:rsid w:val="000C7A45"/>
    <w:rsid w:val="000D0504"/>
    <w:rsid w:val="000D1D7F"/>
    <w:rsid w:val="000D1FD8"/>
    <w:rsid w:val="000D402C"/>
    <w:rsid w:val="000D465D"/>
    <w:rsid w:val="000D4C3B"/>
    <w:rsid w:val="000D5463"/>
    <w:rsid w:val="000D598D"/>
    <w:rsid w:val="000D6B46"/>
    <w:rsid w:val="000D754F"/>
    <w:rsid w:val="000D7A14"/>
    <w:rsid w:val="000E0682"/>
    <w:rsid w:val="000E1BA1"/>
    <w:rsid w:val="000E2558"/>
    <w:rsid w:val="000E29A1"/>
    <w:rsid w:val="000E2C6F"/>
    <w:rsid w:val="000E3AFF"/>
    <w:rsid w:val="000E4713"/>
    <w:rsid w:val="000E4802"/>
    <w:rsid w:val="000E5752"/>
    <w:rsid w:val="000E7595"/>
    <w:rsid w:val="000F25EF"/>
    <w:rsid w:val="000F2E7C"/>
    <w:rsid w:val="000F2EA5"/>
    <w:rsid w:val="000F3335"/>
    <w:rsid w:val="000F6F81"/>
    <w:rsid w:val="000F7DEA"/>
    <w:rsid w:val="000F7FAA"/>
    <w:rsid w:val="00100AF8"/>
    <w:rsid w:val="001010D8"/>
    <w:rsid w:val="00101739"/>
    <w:rsid w:val="001029A3"/>
    <w:rsid w:val="00103555"/>
    <w:rsid w:val="00103C3E"/>
    <w:rsid w:val="0010496B"/>
    <w:rsid w:val="00104E67"/>
    <w:rsid w:val="00106992"/>
    <w:rsid w:val="0010729E"/>
    <w:rsid w:val="00107EBF"/>
    <w:rsid w:val="001107D2"/>
    <w:rsid w:val="00110894"/>
    <w:rsid w:val="00110E84"/>
    <w:rsid w:val="00112915"/>
    <w:rsid w:val="00113473"/>
    <w:rsid w:val="00114552"/>
    <w:rsid w:val="0011599F"/>
    <w:rsid w:val="00117A61"/>
    <w:rsid w:val="00117D45"/>
    <w:rsid w:val="00120703"/>
    <w:rsid w:val="00121741"/>
    <w:rsid w:val="00121C4D"/>
    <w:rsid w:val="00122208"/>
    <w:rsid w:val="00122829"/>
    <w:rsid w:val="001237DF"/>
    <w:rsid w:val="00123D15"/>
    <w:rsid w:val="00123FE6"/>
    <w:rsid w:val="00124EF5"/>
    <w:rsid w:val="0012582E"/>
    <w:rsid w:val="0013074D"/>
    <w:rsid w:val="0013233A"/>
    <w:rsid w:val="00134800"/>
    <w:rsid w:val="00135A57"/>
    <w:rsid w:val="00135A95"/>
    <w:rsid w:val="0013735F"/>
    <w:rsid w:val="001373C2"/>
    <w:rsid w:val="00140E68"/>
    <w:rsid w:val="00141306"/>
    <w:rsid w:val="00141410"/>
    <w:rsid w:val="00142AA5"/>
    <w:rsid w:val="00142B57"/>
    <w:rsid w:val="001434D5"/>
    <w:rsid w:val="00144D84"/>
    <w:rsid w:val="00145061"/>
    <w:rsid w:val="00145969"/>
    <w:rsid w:val="00145CF1"/>
    <w:rsid w:val="00146720"/>
    <w:rsid w:val="001469F4"/>
    <w:rsid w:val="00150592"/>
    <w:rsid w:val="00150998"/>
    <w:rsid w:val="00150DDA"/>
    <w:rsid w:val="00151D08"/>
    <w:rsid w:val="00152490"/>
    <w:rsid w:val="0015346A"/>
    <w:rsid w:val="00153E21"/>
    <w:rsid w:val="001551C4"/>
    <w:rsid w:val="001556FE"/>
    <w:rsid w:val="00160FA5"/>
    <w:rsid w:val="00161C1D"/>
    <w:rsid w:val="00161CB5"/>
    <w:rsid w:val="0016251E"/>
    <w:rsid w:val="001640EE"/>
    <w:rsid w:val="00164A0F"/>
    <w:rsid w:val="00164D1E"/>
    <w:rsid w:val="00165701"/>
    <w:rsid w:val="00167216"/>
    <w:rsid w:val="00171A31"/>
    <w:rsid w:val="001726CF"/>
    <w:rsid w:val="001730BA"/>
    <w:rsid w:val="001745CE"/>
    <w:rsid w:val="00176752"/>
    <w:rsid w:val="001776FB"/>
    <w:rsid w:val="001807BD"/>
    <w:rsid w:val="00180AAD"/>
    <w:rsid w:val="00180E08"/>
    <w:rsid w:val="0018172A"/>
    <w:rsid w:val="00181B34"/>
    <w:rsid w:val="001826F2"/>
    <w:rsid w:val="0018322D"/>
    <w:rsid w:val="001839AC"/>
    <w:rsid w:val="00185B2D"/>
    <w:rsid w:val="00186DC3"/>
    <w:rsid w:val="00187295"/>
    <w:rsid w:val="00187426"/>
    <w:rsid w:val="001876B6"/>
    <w:rsid w:val="0019086D"/>
    <w:rsid w:val="00190D6C"/>
    <w:rsid w:val="00191FBA"/>
    <w:rsid w:val="00192471"/>
    <w:rsid w:val="00192871"/>
    <w:rsid w:val="00193268"/>
    <w:rsid w:val="00195058"/>
    <w:rsid w:val="00195E66"/>
    <w:rsid w:val="0019627F"/>
    <w:rsid w:val="00196597"/>
    <w:rsid w:val="001969F8"/>
    <w:rsid w:val="00196D25"/>
    <w:rsid w:val="00197FF3"/>
    <w:rsid w:val="001A12C6"/>
    <w:rsid w:val="001A194B"/>
    <w:rsid w:val="001A261A"/>
    <w:rsid w:val="001A3509"/>
    <w:rsid w:val="001A41C2"/>
    <w:rsid w:val="001A458B"/>
    <w:rsid w:val="001A4B78"/>
    <w:rsid w:val="001A5C32"/>
    <w:rsid w:val="001A644F"/>
    <w:rsid w:val="001B25E8"/>
    <w:rsid w:val="001B3451"/>
    <w:rsid w:val="001B34C9"/>
    <w:rsid w:val="001B3BF7"/>
    <w:rsid w:val="001B4978"/>
    <w:rsid w:val="001B7484"/>
    <w:rsid w:val="001B7559"/>
    <w:rsid w:val="001C0937"/>
    <w:rsid w:val="001C1020"/>
    <w:rsid w:val="001C1311"/>
    <w:rsid w:val="001C1FED"/>
    <w:rsid w:val="001C2F18"/>
    <w:rsid w:val="001C3113"/>
    <w:rsid w:val="001C322D"/>
    <w:rsid w:val="001C38AB"/>
    <w:rsid w:val="001C3AC0"/>
    <w:rsid w:val="001C3BB7"/>
    <w:rsid w:val="001C47DA"/>
    <w:rsid w:val="001D1627"/>
    <w:rsid w:val="001D1693"/>
    <w:rsid w:val="001D2579"/>
    <w:rsid w:val="001D32D0"/>
    <w:rsid w:val="001D3536"/>
    <w:rsid w:val="001D4089"/>
    <w:rsid w:val="001D45F3"/>
    <w:rsid w:val="001D4B65"/>
    <w:rsid w:val="001D5D5C"/>
    <w:rsid w:val="001D6748"/>
    <w:rsid w:val="001D6C28"/>
    <w:rsid w:val="001D781A"/>
    <w:rsid w:val="001E0B16"/>
    <w:rsid w:val="001E1A72"/>
    <w:rsid w:val="001E229C"/>
    <w:rsid w:val="001E3CEB"/>
    <w:rsid w:val="001E78B0"/>
    <w:rsid w:val="001F031B"/>
    <w:rsid w:val="001F0EAF"/>
    <w:rsid w:val="001F5000"/>
    <w:rsid w:val="001F5112"/>
    <w:rsid w:val="001F61A5"/>
    <w:rsid w:val="001F6959"/>
    <w:rsid w:val="001F7C41"/>
    <w:rsid w:val="001F7D44"/>
    <w:rsid w:val="00200F9B"/>
    <w:rsid w:val="00201204"/>
    <w:rsid w:val="0020167E"/>
    <w:rsid w:val="00202978"/>
    <w:rsid w:val="0020390E"/>
    <w:rsid w:val="00204D3C"/>
    <w:rsid w:val="00206305"/>
    <w:rsid w:val="002072B6"/>
    <w:rsid w:val="00207A24"/>
    <w:rsid w:val="00210165"/>
    <w:rsid w:val="002101AA"/>
    <w:rsid w:val="002106F2"/>
    <w:rsid w:val="002107B3"/>
    <w:rsid w:val="00210D7A"/>
    <w:rsid w:val="00210E51"/>
    <w:rsid w:val="00213783"/>
    <w:rsid w:val="0021463C"/>
    <w:rsid w:val="002151EA"/>
    <w:rsid w:val="0021583C"/>
    <w:rsid w:val="0022165E"/>
    <w:rsid w:val="00221843"/>
    <w:rsid w:val="00222673"/>
    <w:rsid w:val="002227CE"/>
    <w:rsid w:val="00222865"/>
    <w:rsid w:val="00222CAC"/>
    <w:rsid w:val="0022346E"/>
    <w:rsid w:val="00224427"/>
    <w:rsid w:val="00225F80"/>
    <w:rsid w:val="00227B4A"/>
    <w:rsid w:val="002318E8"/>
    <w:rsid w:val="00231F3C"/>
    <w:rsid w:val="00234291"/>
    <w:rsid w:val="0023449F"/>
    <w:rsid w:val="0023459F"/>
    <w:rsid w:val="00235753"/>
    <w:rsid w:val="0023607F"/>
    <w:rsid w:val="002416B5"/>
    <w:rsid w:val="0024173D"/>
    <w:rsid w:val="002422E2"/>
    <w:rsid w:val="00243F3C"/>
    <w:rsid w:val="00244479"/>
    <w:rsid w:val="00244D2D"/>
    <w:rsid w:val="002459F1"/>
    <w:rsid w:val="00246057"/>
    <w:rsid w:val="00246304"/>
    <w:rsid w:val="00246DC8"/>
    <w:rsid w:val="00247026"/>
    <w:rsid w:val="00247497"/>
    <w:rsid w:val="002500F4"/>
    <w:rsid w:val="0025138D"/>
    <w:rsid w:val="00252118"/>
    <w:rsid w:val="00253DC7"/>
    <w:rsid w:val="0025435E"/>
    <w:rsid w:val="00256CCE"/>
    <w:rsid w:val="002571FA"/>
    <w:rsid w:val="002574C3"/>
    <w:rsid w:val="00257E73"/>
    <w:rsid w:val="00257F1B"/>
    <w:rsid w:val="00260F15"/>
    <w:rsid w:val="00261966"/>
    <w:rsid w:val="00262361"/>
    <w:rsid w:val="00262DAF"/>
    <w:rsid w:val="00262E0E"/>
    <w:rsid w:val="00263B6B"/>
    <w:rsid w:val="00264745"/>
    <w:rsid w:val="00264902"/>
    <w:rsid w:val="002653F7"/>
    <w:rsid w:val="00265E02"/>
    <w:rsid w:val="00266D21"/>
    <w:rsid w:val="00267075"/>
    <w:rsid w:val="0026709E"/>
    <w:rsid w:val="00270C8B"/>
    <w:rsid w:val="00271ED9"/>
    <w:rsid w:val="002728B0"/>
    <w:rsid w:val="00272A54"/>
    <w:rsid w:val="002738B4"/>
    <w:rsid w:val="00274507"/>
    <w:rsid w:val="00274A4C"/>
    <w:rsid w:val="0027711F"/>
    <w:rsid w:val="00277B60"/>
    <w:rsid w:val="00277E6E"/>
    <w:rsid w:val="002818C1"/>
    <w:rsid w:val="002819CF"/>
    <w:rsid w:val="00281A11"/>
    <w:rsid w:val="00281CAF"/>
    <w:rsid w:val="002831A3"/>
    <w:rsid w:val="00285179"/>
    <w:rsid w:val="00287529"/>
    <w:rsid w:val="00290C19"/>
    <w:rsid w:val="002913E0"/>
    <w:rsid w:val="0029249A"/>
    <w:rsid w:val="00292F0A"/>
    <w:rsid w:val="00293632"/>
    <w:rsid w:val="00293A79"/>
    <w:rsid w:val="00293AF5"/>
    <w:rsid w:val="002948EB"/>
    <w:rsid w:val="00294B42"/>
    <w:rsid w:val="00294E16"/>
    <w:rsid w:val="00295B27"/>
    <w:rsid w:val="00296C00"/>
    <w:rsid w:val="00297D58"/>
    <w:rsid w:val="002A0CD2"/>
    <w:rsid w:val="002A1726"/>
    <w:rsid w:val="002A2D01"/>
    <w:rsid w:val="002A3A97"/>
    <w:rsid w:val="002A4341"/>
    <w:rsid w:val="002A438F"/>
    <w:rsid w:val="002A43A0"/>
    <w:rsid w:val="002A4B76"/>
    <w:rsid w:val="002A50D4"/>
    <w:rsid w:val="002A58BF"/>
    <w:rsid w:val="002A5A8A"/>
    <w:rsid w:val="002A6893"/>
    <w:rsid w:val="002A6C5E"/>
    <w:rsid w:val="002A7A5F"/>
    <w:rsid w:val="002B00DE"/>
    <w:rsid w:val="002B0142"/>
    <w:rsid w:val="002B0AA4"/>
    <w:rsid w:val="002B1A61"/>
    <w:rsid w:val="002B2663"/>
    <w:rsid w:val="002B2733"/>
    <w:rsid w:val="002B2EBE"/>
    <w:rsid w:val="002B3D1E"/>
    <w:rsid w:val="002B5643"/>
    <w:rsid w:val="002B6EF9"/>
    <w:rsid w:val="002B7B87"/>
    <w:rsid w:val="002C02B7"/>
    <w:rsid w:val="002C0EF3"/>
    <w:rsid w:val="002C355D"/>
    <w:rsid w:val="002C3B8A"/>
    <w:rsid w:val="002C4046"/>
    <w:rsid w:val="002C4725"/>
    <w:rsid w:val="002C48E7"/>
    <w:rsid w:val="002C4E14"/>
    <w:rsid w:val="002C6671"/>
    <w:rsid w:val="002C66E6"/>
    <w:rsid w:val="002C7987"/>
    <w:rsid w:val="002D1D2E"/>
    <w:rsid w:val="002D1D58"/>
    <w:rsid w:val="002D221C"/>
    <w:rsid w:val="002D22EB"/>
    <w:rsid w:val="002D3C1A"/>
    <w:rsid w:val="002D49DE"/>
    <w:rsid w:val="002D4E86"/>
    <w:rsid w:val="002D5410"/>
    <w:rsid w:val="002D6112"/>
    <w:rsid w:val="002D792D"/>
    <w:rsid w:val="002E10E6"/>
    <w:rsid w:val="002E35A8"/>
    <w:rsid w:val="002E69A0"/>
    <w:rsid w:val="002F210D"/>
    <w:rsid w:val="002F2690"/>
    <w:rsid w:val="002F2E0E"/>
    <w:rsid w:val="002F3D03"/>
    <w:rsid w:val="002F4044"/>
    <w:rsid w:val="002F46FE"/>
    <w:rsid w:val="002F7C85"/>
    <w:rsid w:val="00301CD4"/>
    <w:rsid w:val="003024E6"/>
    <w:rsid w:val="00302C6F"/>
    <w:rsid w:val="00304226"/>
    <w:rsid w:val="00307110"/>
    <w:rsid w:val="003072B4"/>
    <w:rsid w:val="00307DF5"/>
    <w:rsid w:val="00311A99"/>
    <w:rsid w:val="00312748"/>
    <w:rsid w:val="0031288A"/>
    <w:rsid w:val="00312ECC"/>
    <w:rsid w:val="00314233"/>
    <w:rsid w:val="0031452E"/>
    <w:rsid w:val="00314D2C"/>
    <w:rsid w:val="003154D6"/>
    <w:rsid w:val="00315A3A"/>
    <w:rsid w:val="003161AD"/>
    <w:rsid w:val="00316753"/>
    <w:rsid w:val="003178D5"/>
    <w:rsid w:val="00320700"/>
    <w:rsid w:val="003214FB"/>
    <w:rsid w:val="00321C04"/>
    <w:rsid w:val="003222EB"/>
    <w:rsid w:val="003222F4"/>
    <w:rsid w:val="00322CA0"/>
    <w:rsid w:val="00322EA0"/>
    <w:rsid w:val="00323883"/>
    <w:rsid w:val="00331197"/>
    <w:rsid w:val="00331362"/>
    <w:rsid w:val="00331812"/>
    <w:rsid w:val="00331837"/>
    <w:rsid w:val="003338BD"/>
    <w:rsid w:val="00333AB6"/>
    <w:rsid w:val="003348E1"/>
    <w:rsid w:val="00335FD9"/>
    <w:rsid w:val="00335FE1"/>
    <w:rsid w:val="00336633"/>
    <w:rsid w:val="00336F82"/>
    <w:rsid w:val="0033710D"/>
    <w:rsid w:val="00337443"/>
    <w:rsid w:val="003375F5"/>
    <w:rsid w:val="00337812"/>
    <w:rsid w:val="00341841"/>
    <w:rsid w:val="00342A2C"/>
    <w:rsid w:val="00342F0F"/>
    <w:rsid w:val="00343DBC"/>
    <w:rsid w:val="00343DE4"/>
    <w:rsid w:val="00344CD9"/>
    <w:rsid w:val="00346DE5"/>
    <w:rsid w:val="00347112"/>
    <w:rsid w:val="00351192"/>
    <w:rsid w:val="003512A0"/>
    <w:rsid w:val="003523F0"/>
    <w:rsid w:val="0035537A"/>
    <w:rsid w:val="0036051F"/>
    <w:rsid w:val="00360855"/>
    <w:rsid w:val="00360E45"/>
    <w:rsid w:val="003610FF"/>
    <w:rsid w:val="003618A3"/>
    <w:rsid w:val="0036208A"/>
    <w:rsid w:val="00362B91"/>
    <w:rsid w:val="0036467A"/>
    <w:rsid w:val="003656B1"/>
    <w:rsid w:val="00365E11"/>
    <w:rsid w:val="00366190"/>
    <w:rsid w:val="003668A1"/>
    <w:rsid w:val="00367E1D"/>
    <w:rsid w:val="00371202"/>
    <w:rsid w:val="0037131A"/>
    <w:rsid w:val="003718F7"/>
    <w:rsid w:val="00372AF3"/>
    <w:rsid w:val="00372B29"/>
    <w:rsid w:val="003732BB"/>
    <w:rsid w:val="00373C52"/>
    <w:rsid w:val="00373D9D"/>
    <w:rsid w:val="003745D6"/>
    <w:rsid w:val="00374E0D"/>
    <w:rsid w:val="0037535F"/>
    <w:rsid w:val="003753D0"/>
    <w:rsid w:val="0037555E"/>
    <w:rsid w:val="0037702B"/>
    <w:rsid w:val="003771E9"/>
    <w:rsid w:val="003777A9"/>
    <w:rsid w:val="00377F81"/>
    <w:rsid w:val="0038051E"/>
    <w:rsid w:val="00381EEE"/>
    <w:rsid w:val="00382B17"/>
    <w:rsid w:val="003834A5"/>
    <w:rsid w:val="00385682"/>
    <w:rsid w:val="00385952"/>
    <w:rsid w:val="00387498"/>
    <w:rsid w:val="00391506"/>
    <w:rsid w:val="003921A0"/>
    <w:rsid w:val="003939B4"/>
    <w:rsid w:val="003964C7"/>
    <w:rsid w:val="00396544"/>
    <w:rsid w:val="00396B60"/>
    <w:rsid w:val="003A1B12"/>
    <w:rsid w:val="003A2FF5"/>
    <w:rsid w:val="003A4765"/>
    <w:rsid w:val="003A4864"/>
    <w:rsid w:val="003A5B40"/>
    <w:rsid w:val="003A6034"/>
    <w:rsid w:val="003A6225"/>
    <w:rsid w:val="003A6F40"/>
    <w:rsid w:val="003A76D8"/>
    <w:rsid w:val="003B018E"/>
    <w:rsid w:val="003B13B7"/>
    <w:rsid w:val="003B1B3C"/>
    <w:rsid w:val="003B3505"/>
    <w:rsid w:val="003B3A54"/>
    <w:rsid w:val="003B3B5E"/>
    <w:rsid w:val="003B4AF8"/>
    <w:rsid w:val="003B5A0F"/>
    <w:rsid w:val="003B5EE4"/>
    <w:rsid w:val="003B6BE9"/>
    <w:rsid w:val="003B7319"/>
    <w:rsid w:val="003C19C8"/>
    <w:rsid w:val="003C2B13"/>
    <w:rsid w:val="003C2B26"/>
    <w:rsid w:val="003C30EF"/>
    <w:rsid w:val="003C4DE5"/>
    <w:rsid w:val="003C4E27"/>
    <w:rsid w:val="003C6C3F"/>
    <w:rsid w:val="003C7728"/>
    <w:rsid w:val="003D06A9"/>
    <w:rsid w:val="003D0BB3"/>
    <w:rsid w:val="003D169E"/>
    <w:rsid w:val="003D1C0A"/>
    <w:rsid w:val="003D1C23"/>
    <w:rsid w:val="003D1C58"/>
    <w:rsid w:val="003D2AAF"/>
    <w:rsid w:val="003D4F44"/>
    <w:rsid w:val="003D77E2"/>
    <w:rsid w:val="003D7E3C"/>
    <w:rsid w:val="003E0015"/>
    <w:rsid w:val="003E107E"/>
    <w:rsid w:val="003E115A"/>
    <w:rsid w:val="003E2848"/>
    <w:rsid w:val="003E294F"/>
    <w:rsid w:val="003E2E72"/>
    <w:rsid w:val="003E3101"/>
    <w:rsid w:val="003E3720"/>
    <w:rsid w:val="003E39C3"/>
    <w:rsid w:val="003E3FDA"/>
    <w:rsid w:val="003E4B74"/>
    <w:rsid w:val="003E4E89"/>
    <w:rsid w:val="003E5084"/>
    <w:rsid w:val="003E5832"/>
    <w:rsid w:val="003F010D"/>
    <w:rsid w:val="003F01BC"/>
    <w:rsid w:val="003F29EA"/>
    <w:rsid w:val="003F2EC5"/>
    <w:rsid w:val="003F3BBE"/>
    <w:rsid w:val="003F3DDF"/>
    <w:rsid w:val="003F44A6"/>
    <w:rsid w:val="003F4953"/>
    <w:rsid w:val="003F4B62"/>
    <w:rsid w:val="003F51AF"/>
    <w:rsid w:val="003F52B9"/>
    <w:rsid w:val="003F6DDE"/>
    <w:rsid w:val="0040025D"/>
    <w:rsid w:val="004003CE"/>
    <w:rsid w:val="00401358"/>
    <w:rsid w:val="0040165A"/>
    <w:rsid w:val="00401806"/>
    <w:rsid w:val="004023AC"/>
    <w:rsid w:val="00403DFA"/>
    <w:rsid w:val="00403E73"/>
    <w:rsid w:val="00405B1F"/>
    <w:rsid w:val="00406413"/>
    <w:rsid w:val="00406769"/>
    <w:rsid w:val="00406822"/>
    <w:rsid w:val="00406D41"/>
    <w:rsid w:val="00407803"/>
    <w:rsid w:val="004106C9"/>
    <w:rsid w:val="00411E55"/>
    <w:rsid w:val="00414103"/>
    <w:rsid w:val="004161E7"/>
    <w:rsid w:val="00416469"/>
    <w:rsid w:val="0041696B"/>
    <w:rsid w:val="004169F3"/>
    <w:rsid w:val="00417852"/>
    <w:rsid w:val="0042186E"/>
    <w:rsid w:val="00422572"/>
    <w:rsid w:val="004245C1"/>
    <w:rsid w:val="004245F2"/>
    <w:rsid w:val="0042559F"/>
    <w:rsid w:val="004255B0"/>
    <w:rsid w:val="00425807"/>
    <w:rsid w:val="004259FD"/>
    <w:rsid w:val="00425D69"/>
    <w:rsid w:val="00426453"/>
    <w:rsid w:val="00426E87"/>
    <w:rsid w:val="00427FEF"/>
    <w:rsid w:val="004302C4"/>
    <w:rsid w:val="00431BC6"/>
    <w:rsid w:val="00432C47"/>
    <w:rsid w:val="00432CB2"/>
    <w:rsid w:val="0043325A"/>
    <w:rsid w:val="0043448C"/>
    <w:rsid w:val="00434B77"/>
    <w:rsid w:val="00435752"/>
    <w:rsid w:val="00435A5A"/>
    <w:rsid w:val="00435DED"/>
    <w:rsid w:val="004379E4"/>
    <w:rsid w:val="00437ACA"/>
    <w:rsid w:val="0044152E"/>
    <w:rsid w:val="004417B6"/>
    <w:rsid w:val="004419C6"/>
    <w:rsid w:val="00441DA2"/>
    <w:rsid w:val="0044240C"/>
    <w:rsid w:val="00443320"/>
    <w:rsid w:val="004444C7"/>
    <w:rsid w:val="00445026"/>
    <w:rsid w:val="004457E2"/>
    <w:rsid w:val="004457FD"/>
    <w:rsid w:val="0044619F"/>
    <w:rsid w:val="00446884"/>
    <w:rsid w:val="004478B6"/>
    <w:rsid w:val="00447DB8"/>
    <w:rsid w:val="004507D4"/>
    <w:rsid w:val="004508BE"/>
    <w:rsid w:val="00450C3C"/>
    <w:rsid w:val="00450FDA"/>
    <w:rsid w:val="00451614"/>
    <w:rsid w:val="00451934"/>
    <w:rsid w:val="00451AD8"/>
    <w:rsid w:val="00452FC6"/>
    <w:rsid w:val="00457D99"/>
    <w:rsid w:val="00460E69"/>
    <w:rsid w:val="0046266E"/>
    <w:rsid w:val="004645DB"/>
    <w:rsid w:val="00465928"/>
    <w:rsid w:val="0046646D"/>
    <w:rsid w:val="00467186"/>
    <w:rsid w:val="004674FA"/>
    <w:rsid w:val="004677BC"/>
    <w:rsid w:val="004702C3"/>
    <w:rsid w:val="00470B77"/>
    <w:rsid w:val="0047108F"/>
    <w:rsid w:val="0047136F"/>
    <w:rsid w:val="00471DE9"/>
    <w:rsid w:val="00472AE6"/>
    <w:rsid w:val="00473746"/>
    <w:rsid w:val="00473E72"/>
    <w:rsid w:val="00473F34"/>
    <w:rsid w:val="00474445"/>
    <w:rsid w:val="0047516E"/>
    <w:rsid w:val="0047563D"/>
    <w:rsid w:val="004764D6"/>
    <w:rsid w:val="00476BCD"/>
    <w:rsid w:val="00476CB3"/>
    <w:rsid w:val="00476F60"/>
    <w:rsid w:val="0047713D"/>
    <w:rsid w:val="00477425"/>
    <w:rsid w:val="00477BFB"/>
    <w:rsid w:val="00480458"/>
    <w:rsid w:val="00480BFA"/>
    <w:rsid w:val="00482E46"/>
    <w:rsid w:val="00483365"/>
    <w:rsid w:val="00484171"/>
    <w:rsid w:val="00484292"/>
    <w:rsid w:val="00484B97"/>
    <w:rsid w:val="00484E9D"/>
    <w:rsid w:val="0048515E"/>
    <w:rsid w:val="004861C1"/>
    <w:rsid w:val="00486A41"/>
    <w:rsid w:val="00487248"/>
    <w:rsid w:val="0048779F"/>
    <w:rsid w:val="00487B4F"/>
    <w:rsid w:val="004903D1"/>
    <w:rsid w:val="004907DA"/>
    <w:rsid w:val="0049175A"/>
    <w:rsid w:val="004917F3"/>
    <w:rsid w:val="00491BB7"/>
    <w:rsid w:val="0049290E"/>
    <w:rsid w:val="00494EEA"/>
    <w:rsid w:val="0049682D"/>
    <w:rsid w:val="004977BB"/>
    <w:rsid w:val="004979D5"/>
    <w:rsid w:val="004A0A23"/>
    <w:rsid w:val="004A0D3E"/>
    <w:rsid w:val="004A0FD3"/>
    <w:rsid w:val="004A1238"/>
    <w:rsid w:val="004A18B7"/>
    <w:rsid w:val="004A261D"/>
    <w:rsid w:val="004A2905"/>
    <w:rsid w:val="004A3124"/>
    <w:rsid w:val="004A405C"/>
    <w:rsid w:val="004A59EA"/>
    <w:rsid w:val="004A6567"/>
    <w:rsid w:val="004A66B7"/>
    <w:rsid w:val="004A7466"/>
    <w:rsid w:val="004A7523"/>
    <w:rsid w:val="004A7C3F"/>
    <w:rsid w:val="004B087C"/>
    <w:rsid w:val="004B1098"/>
    <w:rsid w:val="004B21E6"/>
    <w:rsid w:val="004B3D24"/>
    <w:rsid w:val="004B42FC"/>
    <w:rsid w:val="004B5386"/>
    <w:rsid w:val="004B5D99"/>
    <w:rsid w:val="004B797D"/>
    <w:rsid w:val="004B7F4D"/>
    <w:rsid w:val="004C0B19"/>
    <w:rsid w:val="004C0EA1"/>
    <w:rsid w:val="004C2489"/>
    <w:rsid w:val="004C2703"/>
    <w:rsid w:val="004C29D0"/>
    <w:rsid w:val="004C2A3D"/>
    <w:rsid w:val="004C2AF6"/>
    <w:rsid w:val="004C34B2"/>
    <w:rsid w:val="004C46EC"/>
    <w:rsid w:val="004C4B6F"/>
    <w:rsid w:val="004C4D1A"/>
    <w:rsid w:val="004C5F68"/>
    <w:rsid w:val="004C66ED"/>
    <w:rsid w:val="004C6DA0"/>
    <w:rsid w:val="004C6FBE"/>
    <w:rsid w:val="004C73EE"/>
    <w:rsid w:val="004C7836"/>
    <w:rsid w:val="004D05BE"/>
    <w:rsid w:val="004D0E77"/>
    <w:rsid w:val="004D11D1"/>
    <w:rsid w:val="004D1335"/>
    <w:rsid w:val="004D15BD"/>
    <w:rsid w:val="004D16AF"/>
    <w:rsid w:val="004D1A69"/>
    <w:rsid w:val="004D2363"/>
    <w:rsid w:val="004D3AEF"/>
    <w:rsid w:val="004D3E0F"/>
    <w:rsid w:val="004D4158"/>
    <w:rsid w:val="004D4BF9"/>
    <w:rsid w:val="004D4E23"/>
    <w:rsid w:val="004D4EE7"/>
    <w:rsid w:val="004D5519"/>
    <w:rsid w:val="004D751E"/>
    <w:rsid w:val="004D7523"/>
    <w:rsid w:val="004D785B"/>
    <w:rsid w:val="004E02CF"/>
    <w:rsid w:val="004E1488"/>
    <w:rsid w:val="004E158C"/>
    <w:rsid w:val="004E32B8"/>
    <w:rsid w:val="004E3732"/>
    <w:rsid w:val="004E392D"/>
    <w:rsid w:val="004E4095"/>
    <w:rsid w:val="004E4938"/>
    <w:rsid w:val="004E6577"/>
    <w:rsid w:val="004E7604"/>
    <w:rsid w:val="004F02F8"/>
    <w:rsid w:val="004F0E76"/>
    <w:rsid w:val="004F0E9A"/>
    <w:rsid w:val="004F1F37"/>
    <w:rsid w:val="004F2AA1"/>
    <w:rsid w:val="004F2E89"/>
    <w:rsid w:val="004F3140"/>
    <w:rsid w:val="004F314E"/>
    <w:rsid w:val="004F4DF9"/>
    <w:rsid w:val="004F5557"/>
    <w:rsid w:val="00500B10"/>
    <w:rsid w:val="00501CB2"/>
    <w:rsid w:val="00502102"/>
    <w:rsid w:val="005035CD"/>
    <w:rsid w:val="00503BA8"/>
    <w:rsid w:val="00504E1F"/>
    <w:rsid w:val="0050534E"/>
    <w:rsid w:val="005053E6"/>
    <w:rsid w:val="0050541F"/>
    <w:rsid w:val="005062DA"/>
    <w:rsid w:val="00507A7C"/>
    <w:rsid w:val="00511134"/>
    <w:rsid w:val="00511D74"/>
    <w:rsid w:val="00514AF5"/>
    <w:rsid w:val="00514CF8"/>
    <w:rsid w:val="005152EC"/>
    <w:rsid w:val="005159C4"/>
    <w:rsid w:val="00516221"/>
    <w:rsid w:val="005162DD"/>
    <w:rsid w:val="00516DFB"/>
    <w:rsid w:val="005171F1"/>
    <w:rsid w:val="00517F8F"/>
    <w:rsid w:val="00521489"/>
    <w:rsid w:val="00521E24"/>
    <w:rsid w:val="0052223C"/>
    <w:rsid w:val="00523ED2"/>
    <w:rsid w:val="00523F98"/>
    <w:rsid w:val="00525B39"/>
    <w:rsid w:val="005262AE"/>
    <w:rsid w:val="00526BA1"/>
    <w:rsid w:val="0053057B"/>
    <w:rsid w:val="005311FA"/>
    <w:rsid w:val="0053140B"/>
    <w:rsid w:val="00531E19"/>
    <w:rsid w:val="00532390"/>
    <w:rsid w:val="00532A7A"/>
    <w:rsid w:val="00532B87"/>
    <w:rsid w:val="0053300C"/>
    <w:rsid w:val="00533136"/>
    <w:rsid w:val="00533BDE"/>
    <w:rsid w:val="005340A0"/>
    <w:rsid w:val="005348A5"/>
    <w:rsid w:val="00536DED"/>
    <w:rsid w:val="00537158"/>
    <w:rsid w:val="00540E25"/>
    <w:rsid w:val="00542173"/>
    <w:rsid w:val="00542B3B"/>
    <w:rsid w:val="00543361"/>
    <w:rsid w:val="00545A1E"/>
    <w:rsid w:val="00545AD1"/>
    <w:rsid w:val="00545FDC"/>
    <w:rsid w:val="00547DD0"/>
    <w:rsid w:val="00550DDE"/>
    <w:rsid w:val="00551E2B"/>
    <w:rsid w:val="00552C40"/>
    <w:rsid w:val="00552CE1"/>
    <w:rsid w:val="0055427B"/>
    <w:rsid w:val="00555301"/>
    <w:rsid w:val="005574BA"/>
    <w:rsid w:val="00557DC8"/>
    <w:rsid w:val="00560E76"/>
    <w:rsid w:val="00561344"/>
    <w:rsid w:val="005615A1"/>
    <w:rsid w:val="00562804"/>
    <w:rsid w:val="00563027"/>
    <w:rsid w:val="005633A7"/>
    <w:rsid w:val="00564263"/>
    <w:rsid w:val="00564C56"/>
    <w:rsid w:val="00565450"/>
    <w:rsid w:val="0056789D"/>
    <w:rsid w:val="005678F6"/>
    <w:rsid w:val="00567F90"/>
    <w:rsid w:val="0057146F"/>
    <w:rsid w:val="0057260D"/>
    <w:rsid w:val="00572D06"/>
    <w:rsid w:val="005732CC"/>
    <w:rsid w:val="005736D4"/>
    <w:rsid w:val="00573D22"/>
    <w:rsid w:val="00573EA8"/>
    <w:rsid w:val="0057412C"/>
    <w:rsid w:val="00574403"/>
    <w:rsid w:val="0057446A"/>
    <w:rsid w:val="005754BA"/>
    <w:rsid w:val="0057659F"/>
    <w:rsid w:val="00580D20"/>
    <w:rsid w:val="0058128F"/>
    <w:rsid w:val="00582A08"/>
    <w:rsid w:val="00582F05"/>
    <w:rsid w:val="0058319A"/>
    <w:rsid w:val="005831EE"/>
    <w:rsid w:val="00583ED6"/>
    <w:rsid w:val="00583EDF"/>
    <w:rsid w:val="00584802"/>
    <w:rsid w:val="00585185"/>
    <w:rsid w:val="005853F9"/>
    <w:rsid w:val="00586382"/>
    <w:rsid w:val="0058678A"/>
    <w:rsid w:val="00586FB4"/>
    <w:rsid w:val="005912A1"/>
    <w:rsid w:val="005921C1"/>
    <w:rsid w:val="00592CF7"/>
    <w:rsid w:val="00595641"/>
    <w:rsid w:val="00595898"/>
    <w:rsid w:val="00595D35"/>
    <w:rsid w:val="00596A7A"/>
    <w:rsid w:val="00597351"/>
    <w:rsid w:val="005A01FD"/>
    <w:rsid w:val="005A2FCE"/>
    <w:rsid w:val="005A3414"/>
    <w:rsid w:val="005A3D3B"/>
    <w:rsid w:val="005A6CFC"/>
    <w:rsid w:val="005A6D72"/>
    <w:rsid w:val="005A6F6C"/>
    <w:rsid w:val="005A7FA5"/>
    <w:rsid w:val="005B06B9"/>
    <w:rsid w:val="005B0A8A"/>
    <w:rsid w:val="005B1398"/>
    <w:rsid w:val="005B21C6"/>
    <w:rsid w:val="005B251F"/>
    <w:rsid w:val="005B3487"/>
    <w:rsid w:val="005B359E"/>
    <w:rsid w:val="005B37B4"/>
    <w:rsid w:val="005B3851"/>
    <w:rsid w:val="005B48B1"/>
    <w:rsid w:val="005B58B7"/>
    <w:rsid w:val="005B5C1E"/>
    <w:rsid w:val="005B762C"/>
    <w:rsid w:val="005C061C"/>
    <w:rsid w:val="005C343C"/>
    <w:rsid w:val="005C3B62"/>
    <w:rsid w:val="005C427E"/>
    <w:rsid w:val="005C478E"/>
    <w:rsid w:val="005C4D6D"/>
    <w:rsid w:val="005C4DBE"/>
    <w:rsid w:val="005C4DE9"/>
    <w:rsid w:val="005C514E"/>
    <w:rsid w:val="005C54A7"/>
    <w:rsid w:val="005C61CE"/>
    <w:rsid w:val="005C671D"/>
    <w:rsid w:val="005C7E15"/>
    <w:rsid w:val="005D1A36"/>
    <w:rsid w:val="005D4061"/>
    <w:rsid w:val="005D4105"/>
    <w:rsid w:val="005D4236"/>
    <w:rsid w:val="005D5AD8"/>
    <w:rsid w:val="005D7148"/>
    <w:rsid w:val="005D75D8"/>
    <w:rsid w:val="005E0195"/>
    <w:rsid w:val="005E0484"/>
    <w:rsid w:val="005E04A9"/>
    <w:rsid w:val="005E2DF4"/>
    <w:rsid w:val="005E3E9E"/>
    <w:rsid w:val="005E3EDC"/>
    <w:rsid w:val="005E41DB"/>
    <w:rsid w:val="005E5021"/>
    <w:rsid w:val="005E53EB"/>
    <w:rsid w:val="005E71ED"/>
    <w:rsid w:val="005E7264"/>
    <w:rsid w:val="005E743D"/>
    <w:rsid w:val="005F0B6C"/>
    <w:rsid w:val="005F1080"/>
    <w:rsid w:val="005F1C53"/>
    <w:rsid w:val="005F35E8"/>
    <w:rsid w:val="005F3B42"/>
    <w:rsid w:val="005F4E56"/>
    <w:rsid w:val="005F5350"/>
    <w:rsid w:val="005F5A38"/>
    <w:rsid w:val="005F5B1C"/>
    <w:rsid w:val="005F6CCA"/>
    <w:rsid w:val="005F7DB7"/>
    <w:rsid w:val="00601A3C"/>
    <w:rsid w:val="00602AD5"/>
    <w:rsid w:val="00602AE8"/>
    <w:rsid w:val="00602D1E"/>
    <w:rsid w:val="00603A9B"/>
    <w:rsid w:val="00603FFE"/>
    <w:rsid w:val="00604821"/>
    <w:rsid w:val="0060499B"/>
    <w:rsid w:val="006049A2"/>
    <w:rsid w:val="00606203"/>
    <w:rsid w:val="00606854"/>
    <w:rsid w:val="006079E6"/>
    <w:rsid w:val="00607D19"/>
    <w:rsid w:val="00607EC7"/>
    <w:rsid w:val="0061071D"/>
    <w:rsid w:val="00610847"/>
    <w:rsid w:val="00610EEA"/>
    <w:rsid w:val="00612309"/>
    <w:rsid w:val="00612DA3"/>
    <w:rsid w:val="0061310D"/>
    <w:rsid w:val="00613361"/>
    <w:rsid w:val="006142AC"/>
    <w:rsid w:val="00615279"/>
    <w:rsid w:val="0061655F"/>
    <w:rsid w:val="0061664F"/>
    <w:rsid w:val="0061794C"/>
    <w:rsid w:val="00620ECF"/>
    <w:rsid w:val="00621930"/>
    <w:rsid w:val="00621A7E"/>
    <w:rsid w:val="0062321C"/>
    <w:rsid w:val="00623799"/>
    <w:rsid w:val="00623BE9"/>
    <w:rsid w:val="006246DB"/>
    <w:rsid w:val="006248A9"/>
    <w:rsid w:val="00626B2C"/>
    <w:rsid w:val="00626EB8"/>
    <w:rsid w:val="00627B1B"/>
    <w:rsid w:val="00627D47"/>
    <w:rsid w:val="006307D9"/>
    <w:rsid w:val="00630A8F"/>
    <w:rsid w:val="006317D9"/>
    <w:rsid w:val="006318FC"/>
    <w:rsid w:val="00632934"/>
    <w:rsid w:val="00633D07"/>
    <w:rsid w:val="00634040"/>
    <w:rsid w:val="00634B68"/>
    <w:rsid w:val="00634BD9"/>
    <w:rsid w:val="00637545"/>
    <w:rsid w:val="006379DC"/>
    <w:rsid w:val="00641483"/>
    <w:rsid w:val="00642451"/>
    <w:rsid w:val="00642E07"/>
    <w:rsid w:val="0064375E"/>
    <w:rsid w:val="00644913"/>
    <w:rsid w:val="0064597E"/>
    <w:rsid w:val="00646AAD"/>
    <w:rsid w:val="0064780A"/>
    <w:rsid w:val="006536B1"/>
    <w:rsid w:val="006540AB"/>
    <w:rsid w:val="0065528C"/>
    <w:rsid w:val="00655A1F"/>
    <w:rsid w:val="006565C4"/>
    <w:rsid w:val="00656A69"/>
    <w:rsid w:val="00657855"/>
    <w:rsid w:val="00657A45"/>
    <w:rsid w:val="0066098E"/>
    <w:rsid w:val="00660ACA"/>
    <w:rsid w:val="0066144E"/>
    <w:rsid w:val="00662190"/>
    <w:rsid w:val="00663C28"/>
    <w:rsid w:val="00664356"/>
    <w:rsid w:val="00666ACD"/>
    <w:rsid w:val="0066705B"/>
    <w:rsid w:val="0067015B"/>
    <w:rsid w:val="00672486"/>
    <w:rsid w:val="00672F25"/>
    <w:rsid w:val="00673528"/>
    <w:rsid w:val="006752A3"/>
    <w:rsid w:val="006752EE"/>
    <w:rsid w:val="00675844"/>
    <w:rsid w:val="00676307"/>
    <w:rsid w:val="00676DFB"/>
    <w:rsid w:val="0068078C"/>
    <w:rsid w:val="006809E5"/>
    <w:rsid w:val="00680BDA"/>
    <w:rsid w:val="0068204E"/>
    <w:rsid w:val="006826ED"/>
    <w:rsid w:val="0068272F"/>
    <w:rsid w:val="006829B1"/>
    <w:rsid w:val="0068373F"/>
    <w:rsid w:val="0068441C"/>
    <w:rsid w:val="00686055"/>
    <w:rsid w:val="00686F26"/>
    <w:rsid w:val="00687806"/>
    <w:rsid w:val="00690D0C"/>
    <w:rsid w:val="00692F8C"/>
    <w:rsid w:val="00693EEC"/>
    <w:rsid w:val="00695356"/>
    <w:rsid w:val="00696851"/>
    <w:rsid w:val="00696A0A"/>
    <w:rsid w:val="00696E30"/>
    <w:rsid w:val="006976EE"/>
    <w:rsid w:val="006A03E4"/>
    <w:rsid w:val="006A24A4"/>
    <w:rsid w:val="006A3A6A"/>
    <w:rsid w:val="006A4CA9"/>
    <w:rsid w:val="006A68D8"/>
    <w:rsid w:val="006A6FBD"/>
    <w:rsid w:val="006A74C4"/>
    <w:rsid w:val="006B0225"/>
    <w:rsid w:val="006B048A"/>
    <w:rsid w:val="006B0695"/>
    <w:rsid w:val="006B1E46"/>
    <w:rsid w:val="006B2423"/>
    <w:rsid w:val="006B35FA"/>
    <w:rsid w:val="006B3796"/>
    <w:rsid w:val="006B3C67"/>
    <w:rsid w:val="006B4D91"/>
    <w:rsid w:val="006B4DAC"/>
    <w:rsid w:val="006B6B87"/>
    <w:rsid w:val="006B7237"/>
    <w:rsid w:val="006B7E0F"/>
    <w:rsid w:val="006C0D3D"/>
    <w:rsid w:val="006C3C57"/>
    <w:rsid w:val="006C67AC"/>
    <w:rsid w:val="006C6A23"/>
    <w:rsid w:val="006D04CF"/>
    <w:rsid w:val="006D04FC"/>
    <w:rsid w:val="006D0D2D"/>
    <w:rsid w:val="006D0FB9"/>
    <w:rsid w:val="006D2AD1"/>
    <w:rsid w:val="006D2F44"/>
    <w:rsid w:val="006D2FA2"/>
    <w:rsid w:val="006D3C14"/>
    <w:rsid w:val="006D3FEE"/>
    <w:rsid w:val="006D5251"/>
    <w:rsid w:val="006D529A"/>
    <w:rsid w:val="006D536A"/>
    <w:rsid w:val="006D54F4"/>
    <w:rsid w:val="006D5D5F"/>
    <w:rsid w:val="006D7521"/>
    <w:rsid w:val="006D7FA0"/>
    <w:rsid w:val="006E09B7"/>
    <w:rsid w:val="006E2EDF"/>
    <w:rsid w:val="006E4501"/>
    <w:rsid w:val="006E4ACF"/>
    <w:rsid w:val="006E532E"/>
    <w:rsid w:val="006E569B"/>
    <w:rsid w:val="006E56D8"/>
    <w:rsid w:val="006E586C"/>
    <w:rsid w:val="006E675A"/>
    <w:rsid w:val="006E7120"/>
    <w:rsid w:val="006E777E"/>
    <w:rsid w:val="006E7C5E"/>
    <w:rsid w:val="006F006A"/>
    <w:rsid w:val="006F0E7B"/>
    <w:rsid w:val="006F26D5"/>
    <w:rsid w:val="006F5BC7"/>
    <w:rsid w:val="00700003"/>
    <w:rsid w:val="00700E85"/>
    <w:rsid w:val="0070118A"/>
    <w:rsid w:val="00701BBB"/>
    <w:rsid w:val="0070375C"/>
    <w:rsid w:val="007041BF"/>
    <w:rsid w:val="00706248"/>
    <w:rsid w:val="00706B35"/>
    <w:rsid w:val="00707DB2"/>
    <w:rsid w:val="007116FD"/>
    <w:rsid w:val="00712A77"/>
    <w:rsid w:val="007140E5"/>
    <w:rsid w:val="0071494F"/>
    <w:rsid w:val="00714E83"/>
    <w:rsid w:val="007153BB"/>
    <w:rsid w:val="00715632"/>
    <w:rsid w:val="00715840"/>
    <w:rsid w:val="00715CBF"/>
    <w:rsid w:val="00716023"/>
    <w:rsid w:val="007160F2"/>
    <w:rsid w:val="007178E1"/>
    <w:rsid w:val="00717C6C"/>
    <w:rsid w:val="007206B5"/>
    <w:rsid w:val="00720AC4"/>
    <w:rsid w:val="00721848"/>
    <w:rsid w:val="0072186B"/>
    <w:rsid w:val="00722A0A"/>
    <w:rsid w:val="00722B1C"/>
    <w:rsid w:val="00723D85"/>
    <w:rsid w:val="0072408B"/>
    <w:rsid w:val="007243B3"/>
    <w:rsid w:val="00724E7C"/>
    <w:rsid w:val="00725903"/>
    <w:rsid w:val="00725DE2"/>
    <w:rsid w:val="00727837"/>
    <w:rsid w:val="00730A00"/>
    <w:rsid w:val="00731D56"/>
    <w:rsid w:val="00733270"/>
    <w:rsid w:val="0073446E"/>
    <w:rsid w:val="00734839"/>
    <w:rsid w:val="007349E5"/>
    <w:rsid w:val="00734DA9"/>
    <w:rsid w:val="007352B6"/>
    <w:rsid w:val="007355CC"/>
    <w:rsid w:val="0073636B"/>
    <w:rsid w:val="0073677D"/>
    <w:rsid w:val="007369B8"/>
    <w:rsid w:val="00737AFD"/>
    <w:rsid w:val="00740B48"/>
    <w:rsid w:val="00740C77"/>
    <w:rsid w:val="007416FB"/>
    <w:rsid w:val="0074292C"/>
    <w:rsid w:val="00742A8B"/>
    <w:rsid w:val="007432AE"/>
    <w:rsid w:val="0074348B"/>
    <w:rsid w:val="00743C19"/>
    <w:rsid w:val="00744985"/>
    <w:rsid w:val="00744D96"/>
    <w:rsid w:val="0074577E"/>
    <w:rsid w:val="0074588B"/>
    <w:rsid w:val="00745A93"/>
    <w:rsid w:val="00746E38"/>
    <w:rsid w:val="00750678"/>
    <w:rsid w:val="00750C8B"/>
    <w:rsid w:val="0075263F"/>
    <w:rsid w:val="0075349A"/>
    <w:rsid w:val="00753878"/>
    <w:rsid w:val="007543D0"/>
    <w:rsid w:val="00755607"/>
    <w:rsid w:val="007557E5"/>
    <w:rsid w:val="00756161"/>
    <w:rsid w:val="00756C1D"/>
    <w:rsid w:val="0076070F"/>
    <w:rsid w:val="00760A71"/>
    <w:rsid w:val="00760F54"/>
    <w:rsid w:val="0076148B"/>
    <w:rsid w:val="00762839"/>
    <w:rsid w:val="00762A83"/>
    <w:rsid w:val="00762FD7"/>
    <w:rsid w:val="00763059"/>
    <w:rsid w:val="0076338D"/>
    <w:rsid w:val="00763D75"/>
    <w:rsid w:val="00764850"/>
    <w:rsid w:val="00764A51"/>
    <w:rsid w:val="00764B43"/>
    <w:rsid w:val="007656D6"/>
    <w:rsid w:val="00765F11"/>
    <w:rsid w:val="00766D4D"/>
    <w:rsid w:val="00767A25"/>
    <w:rsid w:val="00767AAC"/>
    <w:rsid w:val="00770412"/>
    <w:rsid w:val="00771C46"/>
    <w:rsid w:val="00772CDC"/>
    <w:rsid w:val="007731CE"/>
    <w:rsid w:val="007734D2"/>
    <w:rsid w:val="00773707"/>
    <w:rsid w:val="00773FA4"/>
    <w:rsid w:val="00774C7C"/>
    <w:rsid w:val="00774DE7"/>
    <w:rsid w:val="007762AC"/>
    <w:rsid w:val="00777E00"/>
    <w:rsid w:val="007806E5"/>
    <w:rsid w:val="00780ECA"/>
    <w:rsid w:val="007820CF"/>
    <w:rsid w:val="00783D7A"/>
    <w:rsid w:val="007842EF"/>
    <w:rsid w:val="00784CE3"/>
    <w:rsid w:val="00785DB1"/>
    <w:rsid w:val="00786011"/>
    <w:rsid w:val="00786268"/>
    <w:rsid w:val="007879AD"/>
    <w:rsid w:val="00791046"/>
    <w:rsid w:val="007911FF"/>
    <w:rsid w:val="00791646"/>
    <w:rsid w:val="007919F0"/>
    <w:rsid w:val="00791D46"/>
    <w:rsid w:val="007937B0"/>
    <w:rsid w:val="00793EA7"/>
    <w:rsid w:val="00794D7A"/>
    <w:rsid w:val="00795149"/>
    <w:rsid w:val="0079566A"/>
    <w:rsid w:val="00795E48"/>
    <w:rsid w:val="00795FF9"/>
    <w:rsid w:val="00797488"/>
    <w:rsid w:val="007976B4"/>
    <w:rsid w:val="007A03AF"/>
    <w:rsid w:val="007A073A"/>
    <w:rsid w:val="007A0CF8"/>
    <w:rsid w:val="007A1A70"/>
    <w:rsid w:val="007A1C04"/>
    <w:rsid w:val="007A2473"/>
    <w:rsid w:val="007A3049"/>
    <w:rsid w:val="007A3515"/>
    <w:rsid w:val="007A3A6A"/>
    <w:rsid w:val="007A3D0C"/>
    <w:rsid w:val="007A49DD"/>
    <w:rsid w:val="007A55F0"/>
    <w:rsid w:val="007A5A3B"/>
    <w:rsid w:val="007A5B6D"/>
    <w:rsid w:val="007A5DC1"/>
    <w:rsid w:val="007A6B53"/>
    <w:rsid w:val="007A7667"/>
    <w:rsid w:val="007A7B49"/>
    <w:rsid w:val="007B2181"/>
    <w:rsid w:val="007B2C53"/>
    <w:rsid w:val="007B30C8"/>
    <w:rsid w:val="007B42D1"/>
    <w:rsid w:val="007B4AE6"/>
    <w:rsid w:val="007B5B8D"/>
    <w:rsid w:val="007B71CA"/>
    <w:rsid w:val="007C0390"/>
    <w:rsid w:val="007C041B"/>
    <w:rsid w:val="007C07D4"/>
    <w:rsid w:val="007C0BA1"/>
    <w:rsid w:val="007C14A0"/>
    <w:rsid w:val="007C1DBB"/>
    <w:rsid w:val="007C1E92"/>
    <w:rsid w:val="007C2064"/>
    <w:rsid w:val="007C2A5E"/>
    <w:rsid w:val="007C35DC"/>
    <w:rsid w:val="007C4601"/>
    <w:rsid w:val="007C48DB"/>
    <w:rsid w:val="007C5382"/>
    <w:rsid w:val="007C5DDD"/>
    <w:rsid w:val="007C6156"/>
    <w:rsid w:val="007C6AA3"/>
    <w:rsid w:val="007C7140"/>
    <w:rsid w:val="007D063F"/>
    <w:rsid w:val="007D158B"/>
    <w:rsid w:val="007D1B5F"/>
    <w:rsid w:val="007D1B97"/>
    <w:rsid w:val="007D24A0"/>
    <w:rsid w:val="007D38A0"/>
    <w:rsid w:val="007D3A40"/>
    <w:rsid w:val="007D68F0"/>
    <w:rsid w:val="007E0AA7"/>
    <w:rsid w:val="007E1353"/>
    <w:rsid w:val="007E2C74"/>
    <w:rsid w:val="007E322A"/>
    <w:rsid w:val="007E4146"/>
    <w:rsid w:val="007E48B5"/>
    <w:rsid w:val="007E622F"/>
    <w:rsid w:val="007E626B"/>
    <w:rsid w:val="007E6276"/>
    <w:rsid w:val="007E62FE"/>
    <w:rsid w:val="007E7AB9"/>
    <w:rsid w:val="007E7D74"/>
    <w:rsid w:val="007F0788"/>
    <w:rsid w:val="007F0A66"/>
    <w:rsid w:val="007F0AA7"/>
    <w:rsid w:val="007F2722"/>
    <w:rsid w:val="007F31A7"/>
    <w:rsid w:val="007F3F05"/>
    <w:rsid w:val="007F4502"/>
    <w:rsid w:val="007F57FE"/>
    <w:rsid w:val="007F5A25"/>
    <w:rsid w:val="007F65B3"/>
    <w:rsid w:val="007F6692"/>
    <w:rsid w:val="007F69A2"/>
    <w:rsid w:val="007F74DB"/>
    <w:rsid w:val="007F7864"/>
    <w:rsid w:val="007F7FF6"/>
    <w:rsid w:val="00800186"/>
    <w:rsid w:val="00801B0F"/>
    <w:rsid w:val="00801C8D"/>
    <w:rsid w:val="00802045"/>
    <w:rsid w:val="00803F79"/>
    <w:rsid w:val="0080654A"/>
    <w:rsid w:val="00806AA6"/>
    <w:rsid w:val="0080762C"/>
    <w:rsid w:val="0081208A"/>
    <w:rsid w:val="00812A1E"/>
    <w:rsid w:val="00815E54"/>
    <w:rsid w:val="00815EA5"/>
    <w:rsid w:val="00816F33"/>
    <w:rsid w:val="00817AB3"/>
    <w:rsid w:val="00817C07"/>
    <w:rsid w:val="008208B0"/>
    <w:rsid w:val="00820C20"/>
    <w:rsid w:val="00821FE0"/>
    <w:rsid w:val="00822786"/>
    <w:rsid w:val="00822A6F"/>
    <w:rsid w:val="00822BDA"/>
    <w:rsid w:val="00822CC5"/>
    <w:rsid w:val="008234DA"/>
    <w:rsid w:val="008235EE"/>
    <w:rsid w:val="00825A12"/>
    <w:rsid w:val="008332B9"/>
    <w:rsid w:val="00833B2A"/>
    <w:rsid w:val="00835399"/>
    <w:rsid w:val="00836AC6"/>
    <w:rsid w:val="00836D91"/>
    <w:rsid w:val="00836FD3"/>
    <w:rsid w:val="00837087"/>
    <w:rsid w:val="00837894"/>
    <w:rsid w:val="00841459"/>
    <w:rsid w:val="008414D3"/>
    <w:rsid w:val="008416AA"/>
    <w:rsid w:val="0084183E"/>
    <w:rsid w:val="0084201A"/>
    <w:rsid w:val="00842082"/>
    <w:rsid w:val="0084218A"/>
    <w:rsid w:val="0084265C"/>
    <w:rsid w:val="00842DFF"/>
    <w:rsid w:val="0084342E"/>
    <w:rsid w:val="008475F4"/>
    <w:rsid w:val="00847AD3"/>
    <w:rsid w:val="00847C93"/>
    <w:rsid w:val="0085070E"/>
    <w:rsid w:val="00850933"/>
    <w:rsid w:val="00850AD1"/>
    <w:rsid w:val="00851349"/>
    <w:rsid w:val="00853B04"/>
    <w:rsid w:val="00853DD1"/>
    <w:rsid w:val="0085535E"/>
    <w:rsid w:val="0085598C"/>
    <w:rsid w:val="008562AA"/>
    <w:rsid w:val="00856D6B"/>
    <w:rsid w:val="00860F46"/>
    <w:rsid w:val="00861A8F"/>
    <w:rsid w:val="0086341A"/>
    <w:rsid w:val="00863F6F"/>
    <w:rsid w:val="008646EA"/>
    <w:rsid w:val="00865342"/>
    <w:rsid w:val="00865356"/>
    <w:rsid w:val="0086678C"/>
    <w:rsid w:val="00866A0A"/>
    <w:rsid w:val="00867900"/>
    <w:rsid w:val="00871234"/>
    <w:rsid w:val="00871C21"/>
    <w:rsid w:val="008728DF"/>
    <w:rsid w:val="00872F55"/>
    <w:rsid w:val="00873355"/>
    <w:rsid w:val="0087367C"/>
    <w:rsid w:val="00874924"/>
    <w:rsid w:val="00875BE5"/>
    <w:rsid w:val="00876173"/>
    <w:rsid w:val="00876916"/>
    <w:rsid w:val="00876D9D"/>
    <w:rsid w:val="008771EC"/>
    <w:rsid w:val="00880A17"/>
    <w:rsid w:val="0088277B"/>
    <w:rsid w:val="00883128"/>
    <w:rsid w:val="00883D0E"/>
    <w:rsid w:val="0088519D"/>
    <w:rsid w:val="00885D9D"/>
    <w:rsid w:val="0089212B"/>
    <w:rsid w:val="00893064"/>
    <w:rsid w:val="00895B29"/>
    <w:rsid w:val="00895DB4"/>
    <w:rsid w:val="00896C78"/>
    <w:rsid w:val="00897244"/>
    <w:rsid w:val="00897345"/>
    <w:rsid w:val="008A1F8D"/>
    <w:rsid w:val="008A221F"/>
    <w:rsid w:val="008A2545"/>
    <w:rsid w:val="008A31E6"/>
    <w:rsid w:val="008A3717"/>
    <w:rsid w:val="008A4055"/>
    <w:rsid w:val="008A4C46"/>
    <w:rsid w:val="008A534B"/>
    <w:rsid w:val="008A5861"/>
    <w:rsid w:val="008A5AED"/>
    <w:rsid w:val="008A61BF"/>
    <w:rsid w:val="008B0623"/>
    <w:rsid w:val="008B0AFE"/>
    <w:rsid w:val="008B39FB"/>
    <w:rsid w:val="008B4565"/>
    <w:rsid w:val="008B5D3B"/>
    <w:rsid w:val="008B7EE8"/>
    <w:rsid w:val="008C00DE"/>
    <w:rsid w:val="008C0970"/>
    <w:rsid w:val="008C2116"/>
    <w:rsid w:val="008C26B0"/>
    <w:rsid w:val="008C3BCC"/>
    <w:rsid w:val="008C3BD1"/>
    <w:rsid w:val="008C3D48"/>
    <w:rsid w:val="008C3DD8"/>
    <w:rsid w:val="008C40A3"/>
    <w:rsid w:val="008C5799"/>
    <w:rsid w:val="008C66BE"/>
    <w:rsid w:val="008C6E1A"/>
    <w:rsid w:val="008C7698"/>
    <w:rsid w:val="008C7E82"/>
    <w:rsid w:val="008D00A9"/>
    <w:rsid w:val="008D283A"/>
    <w:rsid w:val="008D2B01"/>
    <w:rsid w:val="008D3F2D"/>
    <w:rsid w:val="008D40F2"/>
    <w:rsid w:val="008D413D"/>
    <w:rsid w:val="008D45F8"/>
    <w:rsid w:val="008D47E3"/>
    <w:rsid w:val="008D5190"/>
    <w:rsid w:val="008D6859"/>
    <w:rsid w:val="008D7045"/>
    <w:rsid w:val="008D7ECD"/>
    <w:rsid w:val="008E094E"/>
    <w:rsid w:val="008E1164"/>
    <w:rsid w:val="008E1C1F"/>
    <w:rsid w:val="008E1D27"/>
    <w:rsid w:val="008E1DE2"/>
    <w:rsid w:val="008E20EE"/>
    <w:rsid w:val="008E22BF"/>
    <w:rsid w:val="008E2DE1"/>
    <w:rsid w:val="008E34AB"/>
    <w:rsid w:val="008E44E5"/>
    <w:rsid w:val="008E487F"/>
    <w:rsid w:val="008E5114"/>
    <w:rsid w:val="008E56E2"/>
    <w:rsid w:val="008E627E"/>
    <w:rsid w:val="008E7085"/>
    <w:rsid w:val="008E798A"/>
    <w:rsid w:val="008F0148"/>
    <w:rsid w:val="008F033D"/>
    <w:rsid w:val="008F0CBF"/>
    <w:rsid w:val="008F15A4"/>
    <w:rsid w:val="008F308B"/>
    <w:rsid w:val="008F39C7"/>
    <w:rsid w:val="008F4834"/>
    <w:rsid w:val="008F5953"/>
    <w:rsid w:val="008F687A"/>
    <w:rsid w:val="008F6BA3"/>
    <w:rsid w:val="008F7322"/>
    <w:rsid w:val="008F73D6"/>
    <w:rsid w:val="008F775D"/>
    <w:rsid w:val="009002B6"/>
    <w:rsid w:val="00900BD5"/>
    <w:rsid w:val="0090110B"/>
    <w:rsid w:val="009030DA"/>
    <w:rsid w:val="009037AF"/>
    <w:rsid w:val="00903DE3"/>
    <w:rsid w:val="009048A0"/>
    <w:rsid w:val="009055E6"/>
    <w:rsid w:val="00906906"/>
    <w:rsid w:val="00906B10"/>
    <w:rsid w:val="00907A50"/>
    <w:rsid w:val="00907BEF"/>
    <w:rsid w:val="00910CCF"/>
    <w:rsid w:val="00910DF8"/>
    <w:rsid w:val="00911C2C"/>
    <w:rsid w:val="00912156"/>
    <w:rsid w:val="00912C11"/>
    <w:rsid w:val="00912DFF"/>
    <w:rsid w:val="0091362B"/>
    <w:rsid w:val="00913C94"/>
    <w:rsid w:val="009144E7"/>
    <w:rsid w:val="00914C3B"/>
    <w:rsid w:val="00914D0C"/>
    <w:rsid w:val="00915FA9"/>
    <w:rsid w:val="00917B8D"/>
    <w:rsid w:val="00921E08"/>
    <w:rsid w:val="00922802"/>
    <w:rsid w:val="00923061"/>
    <w:rsid w:val="009236C1"/>
    <w:rsid w:val="0092372B"/>
    <w:rsid w:val="00923A8E"/>
    <w:rsid w:val="00923B08"/>
    <w:rsid w:val="00923DDC"/>
    <w:rsid w:val="00923F48"/>
    <w:rsid w:val="00924F6D"/>
    <w:rsid w:val="009260AD"/>
    <w:rsid w:val="00926BBB"/>
    <w:rsid w:val="00927AA3"/>
    <w:rsid w:val="00930056"/>
    <w:rsid w:val="00932612"/>
    <w:rsid w:val="009326A2"/>
    <w:rsid w:val="00934392"/>
    <w:rsid w:val="00935383"/>
    <w:rsid w:val="00935CB7"/>
    <w:rsid w:val="0093685D"/>
    <w:rsid w:val="009369B4"/>
    <w:rsid w:val="00936EB0"/>
    <w:rsid w:val="0094025F"/>
    <w:rsid w:val="00940E79"/>
    <w:rsid w:val="009437F5"/>
    <w:rsid w:val="00946B64"/>
    <w:rsid w:val="00947FA7"/>
    <w:rsid w:val="0095068C"/>
    <w:rsid w:val="00951BBF"/>
    <w:rsid w:val="009524F5"/>
    <w:rsid w:val="00954C46"/>
    <w:rsid w:val="009555E3"/>
    <w:rsid w:val="009566A9"/>
    <w:rsid w:val="00956F6C"/>
    <w:rsid w:val="009573D5"/>
    <w:rsid w:val="00957D3F"/>
    <w:rsid w:val="00957F67"/>
    <w:rsid w:val="009604B4"/>
    <w:rsid w:val="00960754"/>
    <w:rsid w:val="00961B7E"/>
    <w:rsid w:val="00961E47"/>
    <w:rsid w:val="00964954"/>
    <w:rsid w:val="0096550D"/>
    <w:rsid w:val="009670FB"/>
    <w:rsid w:val="00967C2A"/>
    <w:rsid w:val="00967FFA"/>
    <w:rsid w:val="00970867"/>
    <w:rsid w:val="00970E66"/>
    <w:rsid w:val="00971B25"/>
    <w:rsid w:val="00972FD8"/>
    <w:rsid w:val="009734DF"/>
    <w:rsid w:val="009751AD"/>
    <w:rsid w:val="009754AA"/>
    <w:rsid w:val="0097668E"/>
    <w:rsid w:val="00977232"/>
    <w:rsid w:val="00977531"/>
    <w:rsid w:val="00977641"/>
    <w:rsid w:val="00977BEF"/>
    <w:rsid w:val="00980F23"/>
    <w:rsid w:val="00980F56"/>
    <w:rsid w:val="00981483"/>
    <w:rsid w:val="00981E8A"/>
    <w:rsid w:val="00986148"/>
    <w:rsid w:val="009864B7"/>
    <w:rsid w:val="0098715B"/>
    <w:rsid w:val="00991D35"/>
    <w:rsid w:val="00991E44"/>
    <w:rsid w:val="00991EE5"/>
    <w:rsid w:val="00992E7A"/>
    <w:rsid w:val="0099304D"/>
    <w:rsid w:val="00993334"/>
    <w:rsid w:val="009935AC"/>
    <w:rsid w:val="009952B9"/>
    <w:rsid w:val="009962EB"/>
    <w:rsid w:val="00996A58"/>
    <w:rsid w:val="00997A8B"/>
    <w:rsid w:val="00997F5B"/>
    <w:rsid w:val="009A06F6"/>
    <w:rsid w:val="009A0D4C"/>
    <w:rsid w:val="009A0E9F"/>
    <w:rsid w:val="009A1EE6"/>
    <w:rsid w:val="009A2EF6"/>
    <w:rsid w:val="009A3F90"/>
    <w:rsid w:val="009A5091"/>
    <w:rsid w:val="009A59C7"/>
    <w:rsid w:val="009A5E03"/>
    <w:rsid w:val="009A628D"/>
    <w:rsid w:val="009A7C67"/>
    <w:rsid w:val="009B08D9"/>
    <w:rsid w:val="009B0C4D"/>
    <w:rsid w:val="009B0D9C"/>
    <w:rsid w:val="009B1235"/>
    <w:rsid w:val="009B127A"/>
    <w:rsid w:val="009B1C2C"/>
    <w:rsid w:val="009B2A9B"/>
    <w:rsid w:val="009B2FFA"/>
    <w:rsid w:val="009B33A3"/>
    <w:rsid w:val="009B506F"/>
    <w:rsid w:val="009B61C8"/>
    <w:rsid w:val="009B6E2A"/>
    <w:rsid w:val="009C007F"/>
    <w:rsid w:val="009C01A3"/>
    <w:rsid w:val="009C0376"/>
    <w:rsid w:val="009C1354"/>
    <w:rsid w:val="009C3ED6"/>
    <w:rsid w:val="009C3FDB"/>
    <w:rsid w:val="009C4518"/>
    <w:rsid w:val="009C4C3F"/>
    <w:rsid w:val="009C50F7"/>
    <w:rsid w:val="009C5CA3"/>
    <w:rsid w:val="009C5D15"/>
    <w:rsid w:val="009C6CD9"/>
    <w:rsid w:val="009C7603"/>
    <w:rsid w:val="009C7FC6"/>
    <w:rsid w:val="009D00C1"/>
    <w:rsid w:val="009D1E3C"/>
    <w:rsid w:val="009D49CF"/>
    <w:rsid w:val="009D70D9"/>
    <w:rsid w:val="009D7508"/>
    <w:rsid w:val="009D7CD0"/>
    <w:rsid w:val="009E0048"/>
    <w:rsid w:val="009E137F"/>
    <w:rsid w:val="009E1DB1"/>
    <w:rsid w:val="009E20B8"/>
    <w:rsid w:val="009E2117"/>
    <w:rsid w:val="009E2A92"/>
    <w:rsid w:val="009E30C5"/>
    <w:rsid w:val="009E3B13"/>
    <w:rsid w:val="009E4079"/>
    <w:rsid w:val="009E4406"/>
    <w:rsid w:val="009E4CB6"/>
    <w:rsid w:val="009E5693"/>
    <w:rsid w:val="009E593F"/>
    <w:rsid w:val="009E5D1B"/>
    <w:rsid w:val="009E69CF"/>
    <w:rsid w:val="009E738B"/>
    <w:rsid w:val="009F3B42"/>
    <w:rsid w:val="009F4E28"/>
    <w:rsid w:val="009F557F"/>
    <w:rsid w:val="009F5AE5"/>
    <w:rsid w:val="009F6935"/>
    <w:rsid w:val="009F6D1A"/>
    <w:rsid w:val="00A002DB"/>
    <w:rsid w:val="00A024F1"/>
    <w:rsid w:val="00A03AD5"/>
    <w:rsid w:val="00A03D65"/>
    <w:rsid w:val="00A040AD"/>
    <w:rsid w:val="00A04D90"/>
    <w:rsid w:val="00A05AEC"/>
    <w:rsid w:val="00A05C6C"/>
    <w:rsid w:val="00A07068"/>
    <w:rsid w:val="00A07786"/>
    <w:rsid w:val="00A0783C"/>
    <w:rsid w:val="00A119A3"/>
    <w:rsid w:val="00A122B0"/>
    <w:rsid w:val="00A12CB7"/>
    <w:rsid w:val="00A146CF"/>
    <w:rsid w:val="00A14B4D"/>
    <w:rsid w:val="00A14BF4"/>
    <w:rsid w:val="00A150D9"/>
    <w:rsid w:val="00A159CB"/>
    <w:rsid w:val="00A15A14"/>
    <w:rsid w:val="00A15C4B"/>
    <w:rsid w:val="00A1602B"/>
    <w:rsid w:val="00A16C25"/>
    <w:rsid w:val="00A178FB"/>
    <w:rsid w:val="00A207F0"/>
    <w:rsid w:val="00A20AA5"/>
    <w:rsid w:val="00A20DAE"/>
    <w:rsid w:val="00A21084"/>
    <w:rsid w:val="00A2408A"/>
    <w:rsid w:val="00A24D6D"/>
    <w:rsid w:val="00A25FBC"/>
    <w:rsid w:val="00A27F3D"/>
    <w:rsid w:val="00A27F69"/>
    <w:rsid w:val="00A3314E"/>
    <w:rsid w:val="00A33585"/>
    <w:rsid w:val="00A3509F"/>
    <w:rsid w:val="00A35A44"/>
    <w:rsid w:val="00A36017"/>
    <w:rsid w:val="00A370DD"/>
    <w:rsid w:val="00A404BC"/>
    <w:rsid w:val="00A41A5C"/>
    <w:rsid w:val="00A42606"/>
    <w:rsid w:val="00A42F3D"/>
    <w:rsid w:val="00A43244"/>
    <w:rsid w:val="00A45BEA"/>
    <w:rsid w:val="00A47352"/>
    <w:rsid w:val="00A5103D"/>
    <w:rsid w:val="00A51A64"/>
    <w:rsid w:val="00A51F47"/>
    <w:rsid w:val="00A5528C"/>
    <w:rsid w:val="00A55497"/>
    <w:rsid w:val="00A56C9F"/>
    <w:rsid w:val="00A56E30"/>
    <w:rsid w:val="00A60B10"/>
    <w:rsid w:val="00A61F29"/>
    <w:rsid w:val="00A62A03"/>
    <w:rsid w:val="00A63F42"/>
    <w:rsid w:val="00A640A6"/>
    <w:rsid w:val="00A640E5"/>
    <w:rsid w:val="00A643C3"/>
    <w:rsid w:val="00A64978"/>
    <w:rsid w:val="00A65449"/>
    <w:rsid w:val="00A65B59"/>
    <w:rsid w:val="00A67C35"/>
    <w:rsid w:val="00A7001F"/>
    <w:rsid w:val="00A701E9"/>
    <w:rsid w:val="00A710F6"/>
    <w:rsid w:val="00A712ED"/>
    <w:rsid w:val="00A72734"/>
    <w:rsid w:val="00A72AED"/>
    <w:rsid w:val="00A7356C"/>
    <w:rsid w:val="00A7435D"/>
    <w:rsid w:val="00A75D31"/>
    <w:rsid w:val="00A7794D"/>
    <w:rsid w:val="00A77D5F"/>
    <w:rsid w:val="00A80CE6"/>
    <w:rsid w:val="00A813C9"/>
    <w:rsid w:val="00A8174C"/>
    <w:rsid w:val="00A82BE7"/>
    <w:rsid w:val="00A8335C"/>
    <w:rsid w:val="00A844DA"/>
    <w:rsid w:val="00A8463D"/>
    <w:rsid w:val="00A85759"/>
    <w:rsid w:val="00A85A65"/>
    <w:rsid w:val="00A9099F"/>
    <w:rsid w:val="00A91D39"/>
    <w:rsid w:val="00A9279C"/>
    <w:rsid w:val="00A932A0"/>
    <w:rsid w:val="00AA13E3"/>
    <w:rsid w:val="00AA2114"/>
    <w:rsid w:val="00AA21A4"/>
    <w:rsid w:val="00AA366B"/>
    <w:rsid w:val="00AA3A37"/>
    <w:rsid w:val="00AA58BD"/>
    <w:rsid w:val="00AA6300"/>
    <w:rsid w:val="00AA7834"/>
    <w:rsid w:val="00AA7B0A"/>
    <w:rsid w:val="00AA7B98"/>
    <w:rsid w:val="00AB0484"/>
    <w:rsid w:val="00AB10E8"/>
    <w:rsid w:val="00AB155D"/>
    <w:rsid w:val="00AB3998"/>
    <w:rsid w:val="00AB442D"/>
    <w:rsid w:val="00AB50A9"/>
    <w:rsid w:val="00AB5106"/>
    <w:rsid w:val="00AB51B9"/>
    <w:rsid w:val="00AB593F"/>
    <w:rsid w:val="00AB5F8F"/>
    <w:rsid w:val="00AB63E8"/>
    <w:rsid w:val="00AB76B7"/>
    <w:rsid w:val="00AC0BDB"/>
    <w:rsid w:val="00AC0BFA"/>
    <w:rsid w:val="00AC2E28"/>
    <w:rsid w:val="00AC39D0"/>
    <w:rsid w:val="00AC5D34"/>
    <w:rsid w:val="00AC5DD7"/>
    <w:rsid w:val="00AC6A1B"/>
    <w:rsid w:val="00AC6C6E"/>
    <w:rsid w:val="00AD0029"/>
    <w:rsid w:val="00AD1823"/>
    <w:rsid w:val="00AD3C3D"/>
    <w:rsid w:val="00AD4483"/>
    <w:rsid w:val="00AD4630"/>
    <w:rsid w:val="00AD571A"/>
    <w:rsid w:val="00AD7009"/>
    <w:rsid w:val="00AD7155"/>
    <w:rsid w:val="00AD7362"/>
    <w:rsid w:val="00AD79BF"/>
    <w:rsid w:val="00AD7A16"/>
    <w:rsid w:val="00AE060E"/>
    <w:rsid w:val="00AE1B39"/>
    <w:rsid w:val="00AE1BC6"/>
    <w:rsid w:val="00AE51BF"/>
    <w:rsid w:val="00AE5919"/>
    <w:rsid w:val="00AE62BE"/>
    <w:rsid w:val="00AE6F73"/>
    <w:rsid w:val="00AE7D48"/>
    <w:rsid w:val="00AF0E65"/>
    <w:rsid w:val="00AF11A0"/>
    <w:rsid w:val="00AF2A99"/>
    <w:rsid w:val="00AF3C51"/>
    <w:rsid w:val="00AF4D86"/>
    <w:rsid w:val="00AF4F08"/>
    <w:rsid w:val="00AF72D6"/>
    <w:rsid w:val="00AF74DE"/>
    <w:rsid w:val="00B00515"/>
    <w:rsid w:val="00B007CB"/>
    <w:rsid w:val="00B01081"/>
    <w:rsid w:val="00B01290"/>
    <w:rsid w:val="00B019E3"/>
    <w:rsid w:val="00B01A25"/>
    <w:rsid w:val="00B01F5A"/>
    <w:rsid w:val="00B0208E"/>
    <w:rsid w:val="00B03062"/>
    <w:rsid w:val="00B03490"/>
    <w:rsid w:val="00B05170"/>
    <w:rsid w:val="00B056F7"/>
    <w:rsid w:val="00B0678E"/>
    <w:rsid w:val="00B06AC2"/>
    <w:rsid w:val="00B071E8"/>
    <w:rsid w:val="00B11261"/>
    <w:rsid w:val="00B11B15"/>
    <w:rsid w:val="00B11CEA"/>
    <w:rsid w:val="00B12F18"/>
    <w:rsid w:val="00B1385E"/>
    <w:rsid w:val="00B16932"/>
    <w:rsid w:val="00B171F7"/>
    <w:rsid w:val="00B21B3D"/>
    <w:rsid w:val="00B21C63"/>
    <w:rsid w:val="00B2218A"/>
    <w:rsid w:val="00B23856"/>
    <w:rsid w:val="00B23C40"/>
    <w:rsid w:val="00B256A6"/>
    <w:rsid w:val="00B2634D"/>
    <w:rsid w:val="00B2638A"/>
    <w:rsid w:val="00B30C7D"/>
    <w:rsid w:val="00B31997"/>
    <w:rsid w:val="00B320D0"/>
    <w:rsid w:val="00B321A0"/>
    <w:rsid w:val="00B36AE7"/>
    <w:rsid w:val="00B4090B"/>
    <w:rsid w:val="00B40CC8"/>
    <w:rsid w:val="00B424CC"/>
    <w:rsid w:val="00B43492"/>
    <w:rsid w:val="00B43B5A"/>
    <w:rsid w:val="00B44F76"/>
    <w:rsid w:val="00B44FEA"/>
    <w:rsid w:val="00B450C3"/>
    <w:rsid w:val="00B468DE"/>
    <w:rsid w:val="00B4700B"/>
    <w:rsid w:val="00B47715"/>
    <w:rsid w:val="00B47B22"/>
    <w:rsid w:val="00B5027F"/>
    <w:rsid w:val="00B502E7"/>
    <w:rsid w:val="00B50C0A"/>
    <w:rsid w:val="00B53681"/>
    <w:rsid w:val="00B538BB"/>
    <w:rsid w:val="00B53953"/>
    <w:rsid w:val="00B542D6"/>
    <w:rsid w:val="00B5471E"/>
    <w:rsid w:val="00B5491F"/>
    <w:rsid w:val="00B5536F"/>
    <w:rsid w:val="00B55376"/>
    <w:rsid w:val="00B55A89"/>
    <w:rsid w:val="00B5665B"/>
    <w:rsid w:val="00B57A62"/>
    <w:rsid w:val="00B6088D"/>
    <w:rsid w:val="00B60B23"/>
    <w:rsid w:val="00B6259D"/>
    <w:rsid w:val="00B637C8"/>
    <w:rsid w:val="00B637DF"/>
    <w:rsid w:val="00B643B3"/>
    <w:rsid w:val="00B64D38"/>
    <w:rsid w:val="00B6534F"/>
    <w:rsid w:val="00B669FE"/>
    <w:rsid w:val="00B66C84"/>
    <w:rsid w:val="00B67D06"/>
    <w:rsid w:val="00B70184"/>
    <w:rsid w:val="00B70AE7"/>
    <w:rsid w:val="00B71525"/>
    <w:rsid w:val="00B7275D"/>
    <w:rsid w:val="00B73791"/>
    <w:rsid w:val="00B73A3F"/>
    <w:rsid w:val="00B73C77"/>
    <w:rsid w:val="00B74C43"/>
    <w:rsid w:val="00B74CA5"/>
    <w:rsid w:val="00B75969"/>
    <w:rsid w:val="00B75CFF"/>
    <w:rsid w:val="00B766F8"/>
    <w:rsid w:val="00B7690F"/>
    <w:rsid w:val="00B775EA"/>
    <w:rsid w:val="00B77776"/>
    <w:rsid w:val="00B77D51"/>
    <w:rsid w:val="00B77E00"/>
    <w:rsid w:val="00B80374"/>
    <w:rsid w:val="00B80BA3"/>
    <w:rsid w:val="00B8116E"/>
    <w:rsid w:val="00B81CC2"/>
    <w:rsid w:val="00B829A9"/>
    <w:rsid w:val="00B82EC3"/>
    <w:rsid w:val="00B82F76"/>
    <w:rsid w:val="00B83315"/>
    <w:rsid w:val="00B83E84"/>
    <w:rsid w:val="00B842F7"/>
    <w:rsid w:val="00B84399"/>
    <w:rsid w:val="00B8442D"/>
    <w:rsid w:val="00B84579"/>
    <w:rsid w:val="00B85068"/>
    <w:rsid w:val="00B85908"/>
    <w:rsid w:val="00B85EFA"/>
    <w:rsid w:val="00B8670A"/>
    <w:rsid w:val="00B870DB"/>
    <w:rsid w:val="00B87C81"/>
    <w:rsid w:val="00B90DD3"/>
    <w:rsid w:val="00B90F6E"/>
    <w:rsid w:val="00B915F2"/>
    <w:rsid w:val="00B92990"/>
    <w:rsid w:val="00B9336B"/>
    <w:rsid w:val="00B951A1"/>
    <w:rsid w:val="00B953A6"/>
    <w:rsid w:val="00B96365"/>
    <w:rsid w:val="00B96615"/>
    <w:rsid w:val="00B966EE"/>
    <w:rsid w:val="00B96BFE"/>
    <w:rsid w:val="00B978DC"/>
    <w:rsid w:val="00B97E9B"/>
    <w:rsid w:val="00B97EF5"/>
    <w:rsid w:val="00BA011C"/>
    <w:rsid w:val="00BA0E6E"/>
    <w:rsid w:val="00BA1154"/>
    <w:rsid w:val="00BA23FF"/>
    <w:rsid w:val="00BA4131"/>
    <w:rsid w:val="00BA4426"/>
    <w:rsid w:val="00BA5E26"/>
    <w:rsid w:val="00BA7669"/>
    <w:rsid w:val="00BA78C1"/>
    <w:rsid w:val="00BB2016"/>
    <w:rsid w:val="00BB3687"/>
    <w:rsid w:val="00BB3F68"/>
    <w:rsid w:val="00BB424D"/>
    <w:rsid w:val="00BB491A"/>
    <w:rsid w:val="00BB566C"/>
    <w:rsid w:val="00BC05ED"/>
    <w:rsid w:val="00BC1529"/>
    <w:rsid w:val="00BC1536"/>
    <w:rsid w:val="00BC207C"/>
    <w:rsid w:val="00BC20AC"/>
    <w:rsid w:val="00BC28BE"/>
    <w:rsid w:val="00BC2CB4"/>
    <w:rsid w:val="00BC43F8"/>
    <w:rsid w:val="00BC522E"/>
    <w:rsid w:val="00BC5250"/>
    <w:rsid w:val="00BC5BD2"/>
    <w:rsid w:val="00BC664A"/>
    <w:rsid w:val="00BC6B5F"/>
    <w:rsid w:val="00BC6EC3"/>
    <w:rsid w:val="00BC7F16"/>
    <w:rsid w:val="00BD3D40"/>
    <w:rsid w:val="00BD4916"/>
    <w:rsid w:val="00BD5294"/>
    <w:rsid w:val="00BE017B"/>
    <w:rsid w:val="00BE021F"/>
    <w:rsid w:val="00BE0C88"/>
    <w:rsid w:val="00BE418B"/>
    <w:rsid w:val="00BE4A83"/>
    <w:rsid w:val="00BE4E77"/>
    <w:rsid w:val="00BE5235"/>
    <w:rsid w:val="00BE6196"/>
    <w:rsid w:val="00BE65A8"/>
    <w:rsid w:val="00BE6686"/>
    <w:rsid w:val="00BE6834"/>
    <w:rsid w:val="00BE6FDB"/>
    <w:rsid w:val="00BE7E95"/>
    <w:rsid w:val="00BF042E"/>
    <w:rsid w:val="00BF1534"/>
    <w:rsid w:val="00BF3898"/>
    <w:rsid w:val="00BF3AC1"/>
    <w:rsid w:val="00BF4368"/>
    <w:rsid w:val="00BF4659"/>
    <w:rsid w:val="00BF6771"/>
    <w:rsid w:val="00C01EF2"/>
    <w:rsid w:val="00C024C3"/>
    <w:rsid w:val="00C02A99"/>
    <w:rsid w:val="00C030D4"/>
    <w:rsid w:val="00C03794"/>
    <w:rsid w:val="00C0391A"/>
    <w:rsid w:val="00C04FE8"/>
    <w:rsid w:val="00C058EB"/>
    <w:rsid w:val="00C05D93"/>
    <w:rsid w:val="00C068A4"/>
    <w:rsid w:val="00C07F87"/>
    <w:rsid w:val="00C12164"/>
    <w:rsid w:val="00C13429"/>
    <w:rsid w:val="00C13841"/>
    <w:rsid w:val="00C14C18"/>
    <w:rsid w:val="00C15389"/>
    <w:rsid w:val="00C15F66"/>
    <w:rsid w:val="00C16EE2"/>
    <w:rsid w:val="00C1712D"/>
    <w:rsid w:val="00C219E3"/>
    <w:rsid w:val="00C27CDB"/>
    <w:rsid w:val="00C3347C"/>
    <w:rsid w:val="00C338B1"/>
    <w:rsid w:val="00C3449B"/>
    <w:rsid w:val="00C34BE2"/>
    <w:rsid w:val="00C364B3"/>
    <w:rsid w:val="00C3667C"/>
    <w:rsid w:val="00C36779"/>
    <w:rsid w:val="00C37089"/>
    <w:rsid w:val="00C405C7"/>
    <w:rsid w:val="00C405CD"/>
    <w:rsid w:val="00C4413D"/>
    <w:rsid w:val="00C445AB"/>
    <w:rsid w:val="00C4493F"/>
    <w:rsid w:val="00C46471"/>
    <w:rsid w:val="00C47202"/>
    <w:rsid w:val="00C47B57"/>
    <w:rsid w:val="00C5092C"/>
    <w:rsid w:val="00C51A73"/>
    <w:rsid w:val="00C560D1"/>
    <w:rsid w:val="00C56B2D"/>
    <w:rsid w:val="00C570A4"/>
    <w:rsid w:val="00C5786C"/>
    <w:rsid w:val="00C57E72"/>
    <w:rsid w:val="00C601A0"/>
    <w:rsid w:val="00C603D2"/>
    <w:rsid w:val="00C61759"/>
    <w:rsid w:val="00C617D9"/>
    <w:rsid w:val="00C617E1"/>
    <w:rsid w:val="00C62E5B"/>
    <w:rsid w:val="00C645E1"/>
    <w:rsid w:val="00C66914"/>
    <w:rsid w:val="00C670DA"/>
    <w:rsid w:val="00C67B0B"/>
    <w:rsid w:val="00C7057B"/>
    <w:rsid w:val="00C70624"/>
    <w:rsid w:val="00C715E6"/>
    <w:rsid w:val="00C7261F"/>
    <w:rsid w:val="00C7297A"/>
    <w:rsid w:val="00C72AE7"/>
    <w:rsid w:val="00C73038"/>
    <w:rsid w:val="00C73425"/>
    <w:rsid w:val="00C73C7A"/>
    <w:rsid w:val="00C73FB6"/>
    <w:rsid w:val="00C755E7"/>
    <w:rsid w:val="00C75662"/>
    <w:rsid w:val="00C75836"/>
    <w:rsid w:val="00C75C71"/>
    <w:rsid w:val="00C7794A"/>
    <w:rsid w:val="00C80DBA"/>
    <w:rsid w:val="00C81625"/>
    <w:rsid w:val="00C81DCA"/>
    <w:rsid w:val="00C823E7"/>
    <w:rsid w:val="00C826D0"/>
    <w:rsid w:val="00C83413"/>
    <w:rsid w:val="00C85279"/>
    <w:rsid w:val="00C85BE0"/>
    <w:rsid w:val="00C85E3E"/>
    <w:rsid w:val="00C87385"/>
    <w:rsid w:val="00C87973"/>
    <w:rsid w:val="00C87CF8"/>
    <w:rsid w:val="00C901C5"/>
    <w:rsid w:val="00C912D5"/>
    <w:rsid w:val="00C91390"/>
    <w:rsid w:val="00C91D99"/>
    <w:rsid w:val="00C94E61"/>
    <w:rsid w:val="00C956B3"/>
    <w:rsid w:val="00C96E57"/>
    <w:rsid w:val="00CA36EB"/>
    <w:rsid w:val="00CA38F6"/>
    <w:rsid w:val="00CA3DE7"/>
    <w:rsid w:val="00CA49A3"/>
    <w:rsid w:val="00CA5A8B"/>
    <w:rsid w:val="00CA63CF"/>
    <w:rsid w:val="00CA6EA7"/>
    <w:rsid w:val="00CA7717"/>
    <w:rsid w:val="00CA7CAA"/>
    <w:rsid w:val="00CB0946"/>
    <w:rsid w:val="00CB0AF7"/>
    <w:rsid w:val="00CB10BE"/>
    <w:rsid w:val="00CB16CC"/>
    <w:rsid w:val="00CB2FAF"/>
    <w:rsid w:val="00CB3399"/>
    <w:rsid w:val="00CB3D0A"/>
    <w:rsid w:val="00CB4F00"/>
    <w:rsid w:val="00CB536A"/>
    <w:rsid w:val="00CB5A2F"/>
    <w:rsid w:val="00CB7564"/>
    <w:rsid w:val="00CB79F4"/>
    <w:rsid w:val="00CB7BDA"/>
    <w:rsid w:val="00CB7C60"/>
    <w:rsid w:val="00CC01BA"/>
    <w:rsid w:val="00CC0DBB"/>
    <w:rsid w:val="00CC1046"/>
    <w:rsid w:val="00CC11AB"/>
    <w:rsid w:val="00CC11F3"/>
    <w:rsid w:val="00CC2529"/>
    <w:rsid w:val="00CC253F"/>
    <w:rsid w:val="00CC2B8B"/>
    <w:rsid w:val="00CC3AC2"/>
    <w:rsid w:val="00CC4ACB"/>
    <w:rsid w:val="00CC4B48"/>
    <w:rsid w:val="00CC588B"/>
    <w:rsid w:val="00CC6DEA"/>
    <w:rsid w:val="00CC70A6"/>
    <w:rsid w:val="00CC73E7"/>
    <w:rsid w:val="00CD0C0D"/>
    <w:rsid w:val="00CD24EF"/>
    <w:rsid w:val="00CD292E"/>
    <w:rsid w:val="00CD3147"/>
    <w:rsid w:val="00CD3761"/>
    <w:rsid w:val="00CD3B88"/>
    <w:rsid w:val="00CD55B0"/>
    <w:rsid w:val="00CD5A83"/>
    <w:rsid w:val="00CD600A"/>
    <w:rsid w:val="00CD6504"/>
    <w:rsid w:val="00CD7B5F"/>
    <w:rsid w:val="00CE329A"/>
    <w:rsid w:val="00CE3FA8"/>
    <w:rsid w:val="00CE4FA8"/>
    <w:rsid w:val="00CE6625"/>
    <w:rsid w:val="00CE68CC"/>
    <w:rsid w:val="00CF00C9"/>
    <w:rsid w:val="00CF233E"/>
    <w:rsid w:val="00CF2C35"/>
    <w:rsid w:val="00CF35A8"/>
    <w:rsid w:val="00CF37B8"/>
    <w:rsid w:val="00CF42FC"/>
    <w:rsid w:val="00CF4619"/>
    <w:rsid w:val="00CF4F1C"/>
    <w:rsid w:val="00CF6A2A"/>
    <w:rsid w:val="00CF6C07"/>
    <w:rsid w:val="00D00792"/>
    <w:rsid w:val="00D04D5C"/>
    <w:rsid w:val="00D04DF6"/>
    <w:rsid w:val="00D05511"/>
    <w:rsid w:val="00D05C5C"/>
    <w:rsid w:val="00D0643F"/>
    <w:rsid w:val="00D0656A"/>
    <w:rsid w:val="00D075CE"/>
    <w:rsid w:val="00D07F48"/>
    <w:rsid w:val="00D10477"/>
    <w:rsid w:val="00D10C41"/>
    <w:rsid w:val="00D11D61"/>
    <w:rsid w:val="00D122B9"/>
    <w:rsid w:val="00D12878"/>
    <w:rsid w:val="00D140EF"/>
    <w:rsid w:val="00D15322"/>
    <w:rsid w:val="00D16030"/>
    <w:rsid w:val="00D163CA"/>
    <w:rsid w:val="00D16A4A"/>
    <w:rsid w:val="00D17318"/>
    <w:rsid w:val="00D17E49"/>
    <w:rsid w:val="00D20576"/>
    <w:rsid w:val="00D20DF6"/>
    <w:rsid w:val="00D20FF2"/>
    <w:rsid w:val="00D21AF5"/>
    <w:rsid w:val="00D222BB"/>
    <w:rsid w:val="00D2283B"/>
    <w:rsid w:val="00D23443"/>
    <w:rsid w:val="00D246E0"/>
    <w:rsid w:val="00D27490"/>
    <w:rsid w:val="00D27C16"/>
    <w:rsid w:val="00D3016C"/>
    <w:rsid w:val="00D3039C"/>
    <w:rsid w:val="00D318B4"/>
    <w:rsid w:val="00D32884"/>
    <w:rsid w:val="00D33227"/>
    <w:rsid w:val="00D35485"/>
    <w:rsid w:val="00D3643B"/>
    <w:rsid w:val="00D3661C"/>
    <w:rsid w:val="00D3678D"/>
    <w:rsid w:val="00D413A9"/>
    <w:rsid w:val="00D427E9"/>
    <w:rsid w:val="00D431BD"/>
    <w:rsid w:val="00D43E4A"/>
    <w:rsid w:val="00D44D19"/>
    <w:rsid w:val="00D44D39"/>
    <w:rsid w:val="00D4507F"/>
    <w:rsid w:val="00D45945"/>
    <w:rsid w:val="00D45DA5"/>
    <w:rsid w:val="00D45EE6"/>
    <w:rsid w:val="00D5064B"/>
    <w:rsid w:val="00D50740"/>
    <w:rsid w:val="00D52168"/>
    <w:rsid w:val="00D53C00"/>
    <w:rsid w:val="00D54EDA"/>
    <w:rsid w:val="00D55B1A"/>
    <w:rsid w:val="00D55B81"/>
    <w:rsid w:val="00D56330"/>
    <w:rsid w:val="00D563D9"/>
    <w:rsid w:val="00D56F19"/>
    <w:rsid w:val="00D57412"/>
    <w:rsid w:val="00D5773A"/>
    <w:rsid w:val="00D578F0"/>
    <w:rsid w:val="00D60A23"/>
    <w:rsid w:val="00D61498"/>
    <w:rsid w:val="00D61DAB"/>
    <w:rsid w:val="00D6204D"/>
    <w:rsid w:val="00D623E7"/>
    <w:rsid w:val="00D6656B"/>
    <w:rsid w:val="00D665DB"/>
    <w:rsid w:val="00D6745B"/>
    <w:rsid w:val="00D675BA"/>
    <w:rsid w:val="00D70FD7"/>
    <w:rsid w:val="00D71D67"/>
    <w:rsid w:val="00D72AFB"/>
    <w:rsid w:val="00D73F5B"/>
    <w:rsid w:val="00D73F9C"/>
    <w:rsid w:val="00D74240"/>
    <w:rsid w:val="00D7501F"/>
    <w:rsid w:val="00D75033"/>
    <w:rsid w:val="00D7646B"/>
    <w:rsid w:val="00D808B9"/>
    <w:rsid w:val="00D81413"/>
    <w:rsid w:val="00D8143D"/>
    <w:rsid w:val="00D819D7"/>
    <w:rsid w:val="00D82E4A"/>
    <w:rsid w:val="00D83D49"/>
    <w:rsid w:val="00D84DCC"/>
    <w:rsid w:val="00D8530A"/>
    <w:rsid w:val="00D85BA1"/>
    <w:rsid w:val="00D8665A"/>
    <w:rsid w:val="00D87798"/>
    <w:rsid w:val="00D90A24"/>
    <w:rsid w:val="00D90F2A"/>
    <w:rsid w:val="00D91F64"/>
    <w:rsid w:val="00D92C71"/>
    <w:rsid w:val="00D92F46"/>
    <w:rsid w:val="00D96864"/>
    <w:rsid w:val="00D9692D"/>
    <w:rsid w:val="00DA1E6E"/>
    <w:rsid w:val="00DA2A76"/>
    <w:rsid w:val="00DA3C63"/>
    <w:rsid w:val="00DA4251"/>
    <w:rsid w:val="00DA5AA3"/>
    <w:rsid w:val="00DA64CC"/>
    <w:rsid w:val="00DA6A22"/>
    <w:rsid w:val="00DA79F5"/>
    <w:rsid w:val="00DB1CBC"/>
    <w:rsid w:val="00DB2094"/>
    <w:rsid w:val="00DB2C46"/>
    <w:rsid w:val="00DB443B"/>
    <w:rsid w:val="00DB4901"/>
    <w:rsid w:val="00DB4BA0"/>
    <w:rsid w:val="00DB632C"/>
    <w:rsid w:val="00DB684C"/>
    <w:rsid w:val="00DB6C9B"/>
    <w:rsid w:val="00DB71E0"/>
    <w:rsid w:val="00DC14A9"/>
    <w:rsid w:val="00DC1EF3"/>
    <w:rsid w:val="00DC2DD3"/>
    <w:rsid w:val="00DC6762"/>
    <w:rsid w:val="00DC6841"/>
    <w:rsid w:val="00DC6CD7"/>
    <w:rsid w:val="00DC769F"/>
    <w:rsid w:val="00DC7BD4"/>
    <w:rsid w:val="00DC7C68"/>
    <w:rsid w:val="00DD214A"/>
    <w:rsid w:val="00DD3351"/>
    <w:rsid w:val="00DD3A7C"/>
    <w:rsid w:val="00DD445B"/>
    <w:rsid w:val="00DD45C0"/>
    <w:rsid w:val="00DD48B3"/>
    <w:rsid w:val="00DD6637"/>
    <w:rsid w:val="00DE0351"/>
    <w:rsid w:val="00DE151D"/>
    <w:rsid w:val="00DE199A"/>
    <w:rsid w:val="00DE2F30"/>
    <w:rsid w:val="00DE50E4"/>
    <w:rsid w:val="00DE69E6"/>
    <w:rsid w:val="00DF23FD"/>
    <w:rsid w:val="00DF2902"/>
    <w:rsid w:val="00DF291B"/>
    <w:rsid w:val="00DF2D94"/>
    <w:rsid w:val="00DF2EA6"/>
    <w:rsid w:val="00DF38D1"/>
    <w:rsid w:val="00DF3E05"/>
    <w:rsid w:val="00DF4B02"/>
    <w:rsid w:val="00DF4C48"/>
    <w:rsid w:val="00DF6EE4"/>
    <w:rsid w:val="00DF79CC"/>
    <w:rsid w:val="00E01144"/>
    <w:rsid w:val="00E0124B"/>
    <w:rsid w:val="00E01682"/>
    <w:rsid w:val="00E01F5C"/>
    <w:rsid w:val="00E03328"/>
    <w:rsid w:val="00E03398"/>
    <w:rsid w:val="00E036F0"/>
    <w:rsid w:val="00E042D4"/>
    <w:rsid w:val="00E04741"/>
    <w:rsid w:val="00E0502F"/>
    <w:rsid w:val="00E05F5F"/>
    <w:rsid w:val="00E06897"/>
    <w:rsid w:val="00E0731C"/>
    <w:rsid w:val="00E101E2"/>
    <w:rsid w:val="00E10839"/>
    <w:rsid w:val="00E10E86"/>
    <w:rsid w:val="00E11C9D"/>
    <w:rsid w:val="00E11F41"/>
    <w:rsid w:val="00E12044"/>
    <w:rsid w:val="00E122CD"/>
    <w:rsid w:val="00E12C55"/>
    <w:rsid w:val="00E12D5B"/>
    <w:rsid w:val="00E1304F"/>
    <w:rsid w:val="00E1368D"/>
    <w:rsid w:val="00E1421D"/>
    <w:rsid w:val="00E1551E"/>
    <w:rsid w:val="00E16F8E"/>
    <w:rsid w:val="00E17E15"/>
    <w:rsid w:val="00E204E7"/>
    <w:rsid w:val="00E20FBB"/>
    <w:rsid w:val="00E228C2"/>
    <w:rsid w:val="00E233C0"/>
    <w:rsid w:val="00E23A96"/>
    <w:rsid w:val="00E24964"/>
    <w:rsid w:val="00E25950"/>
    <w:rsid w:val="00E25963"/>
    <w:rsid w:val="00E26406"/>
    <w:rsid w:val="00E2652C"/>
    <w:rsid w:val="00E273D9"/>
    <w:rsid w:val="00E27760"/>
    <w:rsid w:val="00E27DFC"/>
    <w:rsid w:val="00E3166A"/>
    <w:rsid w:val="00E31E7F"/>
    <w:rsid w:val="00E31F83"/>
    <w:rsid w:val="00E32CCC"/>
    <w:rsid w:val="00E3322A"/>
    <w:rsid w:val="00E35A7C"/>
    <w:rsid w:val="00E35AFC"/>
    <w:rsid w:val="00E35FD1"/>
    <w:rsid w:val="00E362C9"/>
    <w:rsid w:val="00E37B28"/>
    <w:rsid w:val="00E401E6"/>
    <w:rsid w:val="00E407F2"/>
    <w:rsid w:val="00E41067"/>
    <w:rsid w:val="00E41D6D"/>
    <w:rsid w:val="00E42B9D"/>
    <w:rsid w:val="00E42F49"/>
    <w:rsid w:val="00E44A7E"/>
    <w:rsid w:val="00E44DA7"/>
    <w:rsid w:val="00E4581B"/>
    <w:rsid w:val="00E4671B"/>
    <w:rsid w:val="00E46A38"/>
    <w:rsid w:val="00E46E64"/>
    <w:rsid w:val="00E478A6"/>
    <w:rsid w:val="00E47AC5"/>
    <w:rsid w:val="00E47D52"/>
    <w:rsid w:val="00E5059B"/>
    <w:rsid w:val="00E51D57"/>
    <w:rsid w:val="00E51F66"/>
    <w:rsid w:val="00E5255F"/>
    <w:rsid w:val="00E53053"/>
    <w:rsid w:val="00E552DE"/>
    <w:rsid w:val="00E5578A"/>
    <w:rsid w:val="00E55FAF"/>
    <w:rsid w:val="00E57344"/>
    <w:rsid w:val="00E573BE"/>
    <w:rsid w:val="00E57C52"/>
    <w:rsid w:val="00E6116F"/>
    <w:rsid w:val="00E61707"/>
    <w:rsid w:val="00E61E61"/>
    <w:rsid w:val="00E62F23"/>
    <w:rsid w:val="00E63197"/>
    <w:rsid w:val="00E63D63"/>
    <w:rsid w:val="00E6563A"/>
    <w:rsid w:val="00E65770"/>
    <w:rsid w:val="00E65986"/>
    <w:rsid w:val="00E66339"/>
    <w:rsid w:val="00E66370"/>
    <w:rsid w:val="00E66D92"/>
    <w:rsid w:val="00E70D4A"/>
    <w:rsid w:val="00E72FA0"/>
    <w:rsid w:val="00E735C1"/>
    <w:rsid w:val="00E736A6"/>
    <w:rsid w:val="00E74480"/>
    <w:rsid w:val="00E77322"/>
    <w:rsid w:val="00E7776D"/>
    <w:rsid w:val="00E8025B"/>
    <w:rsid w:val="00E804DA"/>
    <w:rsid w:val="00E8284D"/>
    <w:rsid w:val="00E836E1"/>
    <w:rsid w:val="00E83839"/>
    <w:rsid w:val="00E851C6"/>
    <w:rsid w:val="00E90090"/>
    <w:rsid w:val="00E92486"/>
    <w:rsid w:val="00E92618"/>
    <w:rsid w:val="00E92C36"/>
    <w:rsid w:val="00E92C5E"/>
    <w:rsid w:val="00E9377B"/>
    <w:rsid w:val="00E94FBA"/>
    <w:rsid w:val="00E95111"/>
    <w:rsid w:val="00E95BC4"/>
    <w:rsid w:val="00E97700"/>
    <w:rsid w:val="00E97F8C"/>
    <w:rsid w:val="00EA08CC"/>
    <w:rsid w:val="00EA3106"/>
    <w:rsid w:val="00EA4385"/>
    <w:rsid w:val="00EA44F9"/>
    <w:rsid w:val="00EA4DF1"/>
    <w:rsid w:val="00EA5090"/>
    <w:rsid w:val="00EA6571"/>
    <w:rsid w:val="00EA68FF"/>
    <w:rsid w:val="00EB0FF4"/>
    <w:rsid w:val="00EB1ACA"/>
    <w:rsid w:val="00EB321C"/>
    <w:rsid w:val="00EB4649"/>
    <w:rsid w:val="00EB51F3"/>
    <w:rsid w:val="00EB56F6"/>
    <w:rsid w:val="00EB6B2F"/>
    <w:rsid w:val="00EB7C42"/>
    <w:rsid w:val="00EC04A4"/>
    <w:rsid w:val="00EC0FC8"/>
    <w:rsid w:val="00EC2377"/>
    <w:rsid w:val="00EC32FD"/>
    <w:rsid w:val="00EC3FCE"/>
    <w:rsid w:val="00EC46F7"/>
    <w:rsid w:val="00EC5463"/>
    <w:rsid w:val="00EC5ABF"/>
    <w:rsid w:val="00EC5B5E"/>
    <w:rsid w:val="00EC5D36"/>
    <w:rsid w:val="00EC5E72"/>
    <w:rsid w:val="00EC7FD0"/>
    <w:rsid w:val="00ED0E6D"/>
    <w:rsid w:val="00ED0EE0"/>
    <w:rsid w:val="00ED13B5"/>
    <w:rsid w:val="00ED22D3"/>
    <w:rsid w:val="00ED6245"/>
    <w:rsid w:val="00ED636B"/>
    <w:rsid w:val="00ED7A71"/>
    <w:rsid w:val="00ED7AF6"/>
    <w:rsid w:val="00ED7BDD"/>
    <w:rsid w:val="00ED7DCF"/>
    <w:rsid w:val="00EE0486"/>
    <w:rsid w:val="00EE0859"/>
    <w:rsid w:val="00EE1363"/>
    <w:rsid w:val="00EE1A37"/>
    <w:rsid w:val="00EE2FD0"/>
    <w:rsid w:val="00EE32B5"/>
    <w:rsid w:val="00EE38A4"/>
    <w:rsid w:val="00EE3D15"/>
    <w:rsid w:val="00EE4719"/>
    <w:rsid w:val="00EE60ED"/>
    <w:rsid w:val="00EE6AC0"/>
    <w:rsid w:val="00EE7375"/>
    <w:rsid w:val="00EF052D"/>
    <w:rsid w:val="00EF1838"/>
    <w:rsid w:val="00EF4099"/>
    <w:rsid w:val="00EF5A67"/>
    <w:rsid w:val="00EF5B30"/>
    <w:rsid w:val="00F00C93"/>
    <w:rsid w:val="00F0119A"/>
    <w:rsid w:val="00F01758"/>
    <w:rsid w:val="00F024DE"/>
    <w:rsid w:val="00F02BEE"/>
    <w:rsid w:val="00F02D5C"/>
    <w:rsid w:val="00F04227"/>
    <w:rsid w:val="00F04C79"/>
    <w:rsid w:val="00F05002"/>
    <w:rsid w:val="00F05FF0"/>
    <w:rsid w:val="00F06487"/>
    <w:rsid w:val="00F10926"/>
    <w:rsid w:val="00F11A55"/>
    <w:rsid w:val="00F12F83"/>
    <w:rsid w:val="00F138A5"/>
    <w:rsid w:val="00F13EF7"/>
    <w:rsid w:val="00F153B8"/>
    <w:rsid w:val="00F15ED8"/>
    <w:rsid w:val="00F2022D"/>
    <w:rsid w:val="00F2117A"/>
    <w:rsid w:val="00F21270"/>
    <w:rsid w:val="00F213E0"/>
    <w:rsid w:val="00F219F4"/>
    <w:rsid w:val="00F22696"/>
    <w:rsid w:val="00F234C0"/>
    <w:rsid w:val="00F264D1"/>
    <w:rsid w:val="00F3099C"/>
    <w:rsid w:val="00F30B15"/>
    <w:rsid w:val="00F31D57"/>
    <w:rsid w:val="00F3200B"/>
    <w:rsid w:val="00F323F9"/>
    <w:rsid w:val="00F339BA"/>
    <w:rsid w:val="00F33F3E"/>
    <w:rsid w:val="00F33FD0"/>
    <w:rsid w:val="00F34993"/>
    <w:rsid w:val="00F359F7"/>
    <w:rsid w:val="00F408C1"/>
    <w:rsid w:val="00F40F59"/>
    <w:rsid w:val="00F40F79"/>
    <w:rsid w:val="00F411DD"/>
    <w:rsid w:val="00F41670"/>
    <w:rsid w:val="00F43715"/>
    <w:rsid w:val="00F442E2"/>
    <w:rsid w:val="00F44391"/>
    <w:rsid w:val="00F44836"/>
    <w:rsid w:val="00F452AC"/>
    <w:rsid w:val="00F45CDF"/>
    <w:rsid w:val="00F45D00"/>
    <w:rsid w:val="00F471E3"/>
    <w:rsid w:val="00F473FF"/>
    <w:rsid w:val="00F478C8"/>
    <w:rsid w:val="00F502FE"/>
    <w:rsid w:val="00F50AA9"/>
    <w:rsid w:val="00F51709"/>
    <w:rsid w:val="00F527D2"/>
    <w:rsid w:val="00F52F54"/>
    <w:rsid w:val="00F53EA3"/>
    <w:rsid w:val="00F5408E"/>
    <w:rsid w:val="00F54307"/>
    <w:rsid w:val="00F5663C"/>
    <w:rsid w:val="00F569AE"/>
    <w:rsid w:val="00F56D4A"/>
    <w:rsid w:val="00F57A7D"/>
    <w:rsid w:val="00F57EB1"/>
    <w:rsid w:val="00F61369"/>
    <w:rsid w:val="00F61CAC"/>
    <w:rsid w:val="00F623FF"/>
    <w:rsid w:val="00F62795"/>
    <w:rsid w:val="00F62C51"/>
    <w:rsid w:val="00F6461D"/>
    <w:rsid w:val="00F656EC"/>
    <w:rsid w:val="00F660F1"/>
    <w:rsid w:val="00F6660C"/>
    <w:rsid w:val="00F70422"/>
    <w:rsid w:val="00F70B69"/>
    <w:rsid w:val="00F722BE"/>
    <w:rsid w:val="00F72472"/>
    <w:rsid w:val="00F7478E"/>
    <w:rsid w:val="00F75C20"/>
    <w:rsid w:val="00F7610E"/>
    <w:rsid w:val="00F76735"/>
    <w:rsid w:val="00F767EC"/>
    <w:rsid w:val="00F769BA"/>
    <w:rsid w:val="00F80929"/>
    <w:rsid w:val="00F826E1"/>
    <w:rsid w:val="00F82824"/>
    <w:rsid w:val="00F83DA5"/>
    <w:rsid w:val="00F8481E"/>
    <w:rsid w:val="00F84F8B"/>
    <w:rsid w:val="00F85AE6"/>
    <w:rsid w:val="00F875CF"/>
    <w:rsid w:val="00F87FA1"/>
    <w:rsid w:val="00F901D9"/>
    <w:rsid w:val="00F9040C"/>
    <w:rsid w:val="00F90C14"/>
    <w:rsid w:val="00F919F0"/>
    <w:rsid w:val="00F91E99"/>
    <w:rsid w:val="00F93BA7"/>
    <w:rsid w:val="00F951F2"/>
    <w:rsid w:val="00F954BC"/>
    <w:rsid w:val="00F95AD2"/>
    <w:rsid w:val="00F95B79"/>
    <w:rsid w:val="00F95CC6"/>
    <w:rsid w:val="00F96B75"/>
    <w:rsid w:val="00F96C37"/>
    <w:rsid w:val="00F97BBE"/>
    <w:rsid w:val="00F97F73"/>
    <w:rsid w:val="00FA06B0"/>
    <w:rsid w:val="00FA0DC4"/>
    <w:rsid w:val="00FA1B1B"/>
    <w:rsid w:val="00FA236C"/>
    <w:rsid w:val="00FA276C"/>
    <w:rsid w:val="00FA42A2"/>
    <w:rsid w:val="00FA4EFF"/>
    <w:rsid w:val="00FA5066"/>
    <w:rsid w:val="00FB0E4A"/>
    <w:rsid w:val="00FB1582"/>
    <w:rsid w:val="00FB2207"/>
    <w:rsid w:val="00FB27A7"/>
    <w:rsid w:val="00FB3852"/>
    <w:rsid w:val="00FB5871"/>
    <w:rsid w:val="00FB5DF5"/>
    <w:rsid w:val="00FB746D"/>
    <w:rsid w:val="00FC0907"/>
    <w:rsid w:val="00FC0A46"/>
    <w:rsid w:val="00FC190B"/>
    <w:rsid w:val="00FC1C71"/>
    <w:rsid w:val="00FC2591"/>
    <w:rsid w:val="00FC2FCE"/>
    <w:rsid w:val="00FC3BE9"/>
    <w:rsid w:val="00FC404A"/>
    <w:rsid w:val="00FC48CC"/>
    <w:rsid w:val="00FC4A2A"/>
    <w:rsid w:val="00FC5219"/>
    <w:rsid w:val="00FC5303"/>
    <w:rsid w:val="00FC543D"/>
    <w:rsid w:val="00FC54DA"/>
    <w:rsid w:val="00FC64BE"/>
    <w:rsid w:val="00FC6DE5"/>
    <w:rsid w:val="00FD062D"/>
    <w:rsid w:val="00FD089C"/>
    <w:rsid w:val="00FD20DE"/>
    <w:rsid w:val="00FD3B9E"/>
    <w:rsid w:val="00FD4DB7"/>
    <w:rsid w:val="00FD4EA5"/>
    <w:rsid w:val="00FD4F7A"/>
    <w:rsid w:val="00FD641D"/>
    <w:rsid w:val="00FD68BA"/>
    <w:rsid w:val="00FD6C4E"/>
    <w:rsid w:val="00FD7146"/>
    <w:rsid w:val="00FE2F0F"/>
    <w:rsid w:val="00FE313F"/>
    <w:rsid w:val="00FE546F"/>
    <w:rsid w:val="00FE5737"/>
    <w:rsid w:val="00FE66E6"/>
    <w:rsid w:val="00FE6716"/>
    <w:rsid w:val="00FE7957"/>
    <w:rsid w:val="00FF0921"/>
    <w:rsid w:val="00FF1DB0"/>
    <w:rsid w:val="00FF2E2C"/>
    <w:rsid w:val="00FF32E4"/>
    <w:rsid w:val="00FF4193"/>
    <w:rsid w:val="00FF43C8"/>
    <w:rsid w:val="00FF43E3"/>
    <w:rsid w:val="00FF6478"/>
    <w:rsid w:val="00FF6553"/>
    <w:rsid w:val="00FF66CC"/>
    <w:rsid w:val="00FF6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3497B"/>
  <w15:chartTrackingRefBased/>
  <w15:docId w15:val="{79D5612B-D419-42CE-841B-CEBD2A801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D4BF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71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713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713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713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812A1E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4D4BF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812A1E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qFormat/>
    <w:rsid w:val="00812A1E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rsid w:val="00812A1E"/>
    <w:pPr>
      <w:ind w:left="851" w:hanging="284"/>
      <w:contextualSpacing w:val="0"/>
    </w:pPr>
  </w:style>
  <w:style w:type="character" w:customStyle="1" w:styleId="B1Char">
    <w:name w:val="B1 Char"/>
    <w:link w:val="B1"/>
    <w:rsid w:val="00812A1E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812A1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12A1E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812A1E"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244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427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713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713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47713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713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8416AA"/>
    <w:pPr>
      <w:keepLines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"/>
    <w:link w:val="EditorsNote"/>
    <w:rsid w:val="008416AA"/>
    <w:rPr>
      <w:rFonts w:ascii="Times New Roman" w:eastAsia="SimSun" w:hAnsi="Times New Roman" w:cs="Times New Roman"/>
      <w:color w:val="FF0000"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8416AA"/>
    <w:pPr>
      <w:keepLines/>
      <w:ind w:left="1702" w:hanging="1418"/>
    </w:pPr>
    <w:rPr>
      <w:rFonts w:eastAsia="SimSun"/>
    </w:rPr>
  </w:style>
  <w:style w:type="character" w:customStyle="1" w:styleId="EXCar">
    <w:name w:val="EX Car"/>
    <w:link w:val="EX"/>
    <w:rsid w:val="008416AA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Belling, Thomas (Nokia - DE/Munich)</dc:creator>
  <cp:keywords/>
  <dc:description/>
  <cp:lastModifiedBy>Belling, Thomas (Nokia - DE/Munich)</cp:lastModifiedBy>
  <cp:revision>7</cp:revision>
  <dcterms:created xsi:type="dcterms:W3CDTF">2017-10-09T16:40:00Z</dcterms:created>
  <dcterms:modified xsi:type="dcterms:W3CDTF">2017-10-11T18:27:00Z</dcterms:modified>
</cp:coreProperties>
</file>