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4B1" w:rsidRDefault="00531F9E" w:rsidP="001C54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#80</w:t>
      </w:r>
      <w:r w:rsidR="001C54B1">
        <w:rPr>
          <w:b/>
          <w:noProof/>
          <w:sz w:val="24"/>
        </w:rPr>
        <w:tab/>
      </w:r>
      <w:r w:rsidR="00D51688">
        <w:t>C4-17502</w:t>
      </w:r>
      <w:r w:rsidR="00EC51C4">
        <w:t>9</w:t>
      </w:r>
    </w:p>
    <w:p w:rsidR="00E90A16" w:rsidRDefault="00531F9E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Kochi</w:t>
      </w:r>
      <w:r w:rsidR="001C54B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1C54B1">
        <w:rPr>
          <w:b/>
          <w:noProof/>
          <w:sz w:val="24"/>
        </w:rPr>
        <w:t>; 2</w:t>
      </w:r>
      <w:r w:rsidR="0025035D">
        <w:rPr>
          <w:b/>
          <w:noProof/>
          <w:sz w:val="24"/>
        </w:rPr>
        <w:t>3</w:t>
      </w:r>
      <w:r w:rsidR="0025035D" w:rsidRPr="0025035D">
        <w:rPr>
          <w:b/>
          <w:noProof/>
          <w:sz w:val="24"/>
          <w:vertAlign w:val="superscript"/>
        </w:rPr>
        <w:t>rd</w:t>
      </w:r>
      <w:r w:rsidR="001C54B1">
        <w:rPr>
          <w:b/>
          <w:noProof/>
          <w:sz w:val="24"/>
        </w:rPr>
        <w:t xml:space="preserve"> – 2</w:t>
      </w:r>
      <w:r w:rsidR="0025035D">
        <w:rPr>
          <w:b/>
          <w:noProof/>
          <w:sz w:val="24"/>
        </w:rPr>
        <w:t>7</w:t>
      </w:r>
      <w:r w:rsidR="001C54B1">
        <w:rPr>
          <w:b/>
          <w:noProof/>
          <w:sz w:val="24"/>
          <w:vertAlign w:val="superscript"/>
        </w:rPr>
        <w:t>th</w:t>
      </w:r>
      <w:r w:rsidR="001C54B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1C54B1">
        <w:rPr>
          <w:b/>
          <w:noProof/>
          <w:sz w:val="24"/>
        </w:rPr>
        <w:t xml:space="preserve">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C51C4" w:rsidRPr="00EC51C4">
        <w:rPr>
          <w:rFonts w:ascii="Arial" w:hAnsi="Arial" w:cs="Arial"/>
          <w:b/>
          <w:bCs/>
          <w:lang w:val="en-US"/>
        </w:rPr>
        <w:t xml:space="preserve">Description of path management message usage, reliable delivery of </w:t>
      </w:r>
      <w:proofErr w:type="spellStart"/>
      <w:r w:rsidR="00EC51C4" w:rsidRPr="00EC51C4">
        <w:rPr>
          <w:rFonts w:ascii="Arial" w:hAnsi="Arial" w:cs="Arial"/>
          <w:b/>
          <w:bCs/>
          <w:lang w:val="en-US"/>
        </w:rPr>
        <w:t>signalling</w:t>
      </w:r>
      <w:proofErr w:type="spellEnd"/>
      <w:r w:rsidR="00EC51C4" w:rsidRPr="00EC51C4">
        <w:rPr>
          <w:rFonts w:ascii="Arial" w:hAnsi="Arial" w:cs="Arial"/>
          <w:b/>
          <w:bCs/>
          <w:lang w:val="en-US"/>
        </w:rPr>
        <w:t xml:space="preserve"> messages, error handling and restoration procedures over the N26 interface</w:t>
      </w:r>
    </w:p>
    <w:p w:rsidR="00CD2478" w:rsidRPr="006B5418" w:rsidRDefault="001D1BBA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6035B0">
        <w:rPr>
          <w:rFonts w:ascii="Arial" w:hAnsi="Arial" w:cs="Arial"/>
          <w:b/>
          <w:bCs/>
          <w:lang w:val="en-US"/>
        </w:rPr>
        <w:t>29.57</w:t>
      </w:r>
      <w:r w:rsidR="001C54B1">
        <w:rPr>
          <w:rFonts w:ascii="Arial" w:hAnsi="Arial" w:cs="Arial"/>
          <w:b/>
          <w:bCs/>
          <w:lang w:val="en-US"/>
        </w:rPr>
        <w:t xml:space="preserve">1 </w:t>
      </w:r>
      <w:r w:rsidR="00B47983">
        <w:rPr>
          <w:rFonts w:ascii="Arial" w:hAnsi="Arial" w:cs="Arial"/>
          <w:b/>
          <w:bCs/>
          <w:lang w:val="en-US"/>
        </w:rPr>
        <w:t>v0</w:t>
      </w:r>
      <w:r w:rsidR="001C54B1" w:rsidRPr="00531F9E">
        <w:rPr>
          <w:rFonts w:ascii="Arial" w:hAnsi="Arial" w:cs="Arial"/>
          <w:b/>
          <w:bCs/>
          <w:lang w:val="en-US"/>
        </w:rPr>
        <w:t>.</w:t>
      </w:r>
      <w:r w:rsidR="00B47983">
        <w:rPr>
          <w:rFonts w:ascii="Arial" w:hAnsi="Arial" w:cs="Arial"/>
          <w:b/>
          <w:bCs/>
          <w:lang w:val="en-US"/>
        </w:rPr>
        <w:t>1</w:t>
      </w:r>
      <w:r w:rsidR="00126437" w:rsidRPr="00531F9E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  <w:r w:rsidR="00B47983">
        <w:rPr>
          <w:rFonts w:ascii="Arial" w:hAnsi="Arial" w:cs="Arial"/>
          <w:b/>
          <w:bCs/>
          <w:lang w:val="en-US"/>
        </w:rPr>
        <w:t>.15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6035B0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a</w:t>
      </w:r>
      <w:r w:rsidR="003F5C33">
        <w:rPr>
          <w:lang w:val="en-US"/>
        </w:rPr>
        <w:t xml:space="preserve"> </w:t>
      </w:r>
      <w:r w:rsidR="00F3571F">
        <w:rPr>
          <w:lang w:val="en-US"/>
        </w:rPr>
        <w:t xml:space="preserve">text for </w:t>
      </w:r>
      <w:r w:rsidR="00EC51C4">
        <w:rPr>
          <w:lang w:val="en-US"/>
        </w:rPr>
        <w:t xml:space="preserve">TS 29.571 </w:t>
      </w:r>
      <w:r w:rsidR="00B5506E">
        <w:rPr>
          <w:lang w:val="en-US"/>
        </w:rPr>
        <w:t>clause</w:t>
      </w:r>
      <w:r w:rsidR="00EC51C4">
        <w:rPr>
          <w:lang w:val="en-US"/>
        </w:rPr>
        <w:t>s</w:t>
      </w:r>
      <w:r w:rsidR="00B5506E">
        <w:rPr>
          <w:lang w:val="en-US"/>
        </w:rPr>
        <w:t xml:space="preserve"> </w:t>
      </w:r>
      <w:r w:rsidR="00862FB0">
        <w:rPr>
          <w:lang w:val="en-US"/>
        </w:rPr>
        <w:t>6</w:t>
      </w:r>
      <w:r w:rsidR="00F3571F">
        <w:rPr>
          <w:lang w:val="en-US"/>
        </w:rPr>
        <w:t>.</w:t>
      </w:r>
      <w:r w:rsidR="00EC51C4">
        <w:rPr>
          <w:lang w:val="en-US"/>
        </w:rPr>
        <w:t>3 to 6.6</w:t>
      </w:r>
      <w:r w:rsidR="00F3571F">
        <w:rPr>
          <w:lang w:val="en-US"/>
        </w:rPr>
        <w:t>.</w:t>
      </w: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Default="00B47983" w:rsidP="00CD2478">
      <w:pPr>
        <w:rPr>
          <w:lang w:val="en-US"/>
        </w:rPr>
      </w:pPr>
      <w:r>
        <w:rPr>
          <w:lang w:val="en-US"/>
        </w:rPr>
        <w:t xml:space="preserve">Here </w:t>
      </w:r>
      <w:r w:rsidR="00BF33D2">
        <w:rPr>
          <w:lang w:val="en-US"/>
        </w:rPr>
        <w:t>are the proposed changes</w:t>
      </w:r>
      <w:r w:rsidR="008A5E86" w:rsidRPr="006B5418">
        <w:rPr>
          <w:lang w:val="en-US"/>
        </w:rPr>
        <w:t>.</w:t>
      </w:r>
    </w:p>
    <w:p w:rsidR="006035B0" w:rsidRPr="006B5418" w:rsidRDefault="006035B0" w:rsidP="006035B0">
      <w:pPr>
        <w:pBdr>
          <w:bottom w:val="single" w:sz="12" w:space="1" w:color="auto"/>
        </w:pBdr>
        <w:rPr>
          <w:lang w:val="en-US"/>
        </w:rPr>
      </w:pPr>
    </w:p>
    <w:p w:rsidR="00EC51C4" w:rsidRPr="006B5418" w:rsidRDefault="006035B0" w:rsidP="00EC5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C51C4" w:rsidRDefault="00EC51C4" w:rsidP="00EC51C4">
      <w:pPr>
        <w:pStyle w:val="Titre1"/>
      </w:pPr>
      <w:bookmarkStart w:id="0" w:name="_Toc494880140"/>
      <w:bookmarkStart w:id="1" w:name="_Toc414018855"/>
      <w:bookmarkStart w:id="2" w:name="_Toc494880118"/>
      <w:r>
        <w:t>2</w:t>
      </w:r>
      <w:r>
        <w:tab/>
        <w:t>References</w:t>
      </w:r>
      <w:bookmarkEnd w:id="1"/>
      <w:bookmarkEnd w:id="2"/>
    </w:p>
    <w:p w:rsidR="00EC51C4" w:rsidRDefault="00EC51C4" w:rsidP="00EC51C4">
      <w:r>
        <w:t>The following documents contain provisions which, through reference in this text, constitute provisions of the present document.</w:t>
      </w:r>
      <w:bookmarkStart w:id="3" w:name="_GoBack"/>
      <w:bookmarkEnd w:id="3"/>
    </w:p>
    <w:p w:rsidR="00EC51C4" w:rsidRDefault="00EC51C4" w:rsidP="00EC51C4">
      <w:pPr>
        <w:pStyle w:val="B1"/>
      </w:pPr>
      <w:r>
        <w:rPr>
          <w:sz w:val="16"/>
          <w:szCs w:val="16"/>
          <w:lang w:eastAsia="ko-KR"/>
        </w:rPr>
        <w:t>-</w:t>
      </w:r>
      <w:r>
        <w:rPr>
          <w:sz w:val="16"/>
          <w:szCs w:val="16"/>
          <w:lang w:eastAsia="ko-KR"/>
        </w:rPr>
        <w:tab/>
      </w:r>
      <w:r>
        <w:t>References are either specific (identified by date of publication, edition number, version number, etc.) or non</w:t>
      </w:r>
      <w:r>
        <w:noBreakHyphen/>
        <w:t>specific.</w:t>
      </w:r>
    </w:p>
    <w:p w:rsidR="00EC51C4" w:rsidRDefault="00EC51C4" w:rsidP="00EC51C4">
      <w:pPr>
        <w:pStyle w:val="B1"/>
      </w:pPr>
      <w:r>
        <w:rPr>
          <w:sz w:val="16"/>
          <w:szCs w:val="16"/>
          <w:lang w:eastAsia="ko-KR"/>
        </w:rPr>
        <w:t>-</w:t>
      </w:r>
      <w:r>
        <w:rPr>
          <w:sz w:val="16"/>
          <w:szCs w:val="16"/>
          <w:lang w:eastAsia="ko-KR"/>
        </w:rPr>
        <w:tab/>
      </w:r>
      <w:r>
        <w:t>For a specific reference, subsequent revisions do not apply.</w:t>
      </w:r>
    </w:p>
    <w:p w:rsidR="00EC51C4" w:rsidRDefault="00EC51C4" w:rsidP="00EC51C4">
      <w:pPr>
        <w:pStyle w:val="B1"/>
      </w:pPr>
      <w:r>
        <w:rPr>
          <w:sz w:val="16"/>
          <w:szCs w:val="16"/>
          <w:lang w:eastAsia="ko-KR"/>
        </w:rPr>
        <w:t>-</w:t>
      </w:r>
      <w:r>
        <w:rPr>
          <w:sz w:val="16"/>
          <w:szCs w:val="16"/>
          <w:lang w:eastAsia="ko-KR"/>
        </w:rPr>
        <w:tab/>
      </w: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EC51C4" w:rsidRPr="00214487" w:rsidRDefault="00EC51C4" w:rsidP="00EC51C4">
      <w:pPr>
        <w:pStyle w:val="EX"/>
        <w:rPr>
          <w:lang w:val="nb-NO"/>
        </w:rPr>
      </w:pPr>
      <w:r w:rsidRPr="004D3578">
        <w:t>[1]</w:t>
      </w:r>
      <w:r w:rsidRPr="004D3578">
        <w:tab/>
        <w:t>3GPP TR 21.905: "Vocabulary for 3GPP Specifications".</w:t>
      </w:r>
    </w:p>
    <w:p w:rsidR="00EC51C4" w:rsidRPr="00214487" w:rsidRDefault="00EC51C4" w:rsidP="00EC51C4">
      <w:pPr>
        <w:pStyle w:val="EX"/>
        <w:rPr>
          <w:ins w:id="4" w:author="LDUB" w:date="2017-10-13T17:39:00Z"/>
          <w:lang w:val="nb-NO"/>
        </w:rPr>
      </w:pPr>
      <w:ins w:id="5" w:author="LDUB" w:date="2017-10-13T17:39:00Z">
        <w:r>
          <w:t>[e]</w:t>
        </w:r>
        <w:r>
          <w:tab/>
          <w:t>3GPP TR 23.</w:t>
        </w:r>
        <w:r w:rsidRPr="004D3578">
          <w:t>5</w:t>
        </w:r>
        <w:r>
          <w:t>27</w:t>
        </w:r>
        <w:r w:rsidRPr="004D3578">
          <w:t>: "</w:t>
        </w:r>
        <w:r w:rsidRPr="00EC51C4">
          <w:t>5G System; Restoration Procedures</w:t>
        </w:r>
        <w:r w:rsidRPr="004D3578">
          <w:t>".</w:t>
        </w:r>
      </w:ins>
    </w:p>
    <w:p w:rsidR="00EC51C4" w:rsidRDefault="00EC51C4" w:rsidP="00EC51C4"/>
    <w:p w:rsidR="00EC51C4" w:rsidRPr="006B5418" w:rsidRDefault="00EC51C4" w:rsidP="00EC5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C51C4" w:rsidRDefault="00EC51C4" w:rsidP="00EC51C4">
      <w:pPr>
        <w:pStyle w:val="Titre2"/>
        <w:ind w:left="0" w:firstLine="0"/>
      </w:pPr>
      <w:r>
        <w:t>6.3</w:t>
      </w:r>
      <w:r w:rsidRPr="003F1FCA">
        <w:tab/>
        <w:t>Path Management Messages</w:t>
      </w:r>
      <w:bookmarkEnd w:id="0"/>
    </w:p>
    <w:p w:rsidR="00EC51C4" w:rsidRPr="00DF5BA0" w:rsidRDefault="00EC51C4" w:rsidP="00EC51C4">
      <w:pPr>
        <w:pStyle w:val="Titre3"/>
      </w:pPr>
      <w:bookmarkStart w:id="6" w:name="_Toc414018878"/>
      <w:bookmarkStart w:id="7" w:name="_Toc494880141"/>
      <w:r>
        <w:t>6.3.1</w:t>
      </w:r>
      <w:r>
        <w:tab/>
      </w:r>
      <w:r w:rsidRPr="00DF5BA0">
        <w:t>Introduction</w:t>
      </w:r>
      <w:bookmarkEnd w:id="6"/>
      <w:bookmarkEnd w:id="7"/>
    </w:p>
    <w:p w:rsidR="00EC51C4" w:rsidRPr="00242C6C" w:rsidDel="00EC51C4" w:rsidRDefault="00EC51C4" w:rsidP="00EC51C4">
      <w:pPr>
        <w:pStyle w:val="Guidance"/>
        <w:keepNext/>
        <w:rPr>
          <w:del w:id="8" w:author="LDUB" w:date="2017-10-13T17:34:00Z"/>
        </w:rPr>
      </w:pPr>
      <w:bookmarkStart w:id="9" w:name="_Toc414018879"/>
      <w:del w:id="10" w:author="LDUB" w:date="2017-10-13T17:34:00Z">
        <w:r w:rsidDel="00EC51C4">
          <w:delText>Introduction clause</w:delText>
        </w:r>
        <w:r w:rsidRPr="0029118D" w:rsidDel="00EC51C4">
          <w:delText>.</w:delText>
        </w:r>
      </w:del>
    </w:p>
    <w:p w:rsidR="00EC51C4" w:rsidRDefault="00EC51C4" w:rsidP="00EC51C4">
      <w:pPr>
        <w:rPr>
          <w:ins w:id="11" w:author="LDUB" w:date="2017-10-13T17:32:00Z"/>
        </w:rPr>
      </w:pPr>
      <w:bookmarkStart w:id="12" w:name="_Toc494880142"/>
      <w:ins w:id="13" w:author="LDUB" w:date="2017-10-13T17:32:00Z">
        <w:r>
          <w:t>The following GTPv2</w:t>
        </w:r>
        <w:r>
          <w:rPr>
            <w:rFonts w:hint="eastAsia"/>
            <w:lang w:eastAsia="zh-CN"/>
          </w:rPr>
          <w:t>-C</w:t>
        </w:r>
        <w:r>
          <w:t xml:space="preserve"> messages support path management for the N26 interface:</w:t>
        </w:r>
      </w:ins>
    </w:p>
    <w:p w:rsidR="00EC51C4" w:rsidRDefault="00EC51C4" w:rsidP="00EC51C4">
      <w:pPr>
        <w:pStyle w:val="B1"/>
        <w:rPr>
          <w:ins w:id="14" w:author="LDUB" w:date="2017-10-13T17:32:00Z"/>
        </w:rPr>
      </w:pPr>
      <w:ins w:id="15" w:author="LDUB" w:date="2017-10-13T17:32:00Z">
        <w:r>
          <w:t>-</w:t>
        </w:r>
        <w:r w:rsidRPr="006351A8">
          <w:rPr>
            <w:lang w:eastAsia="zh-CN"/>
          </w:rPr>
          <w:tab/>
        </w:r>
        <w:r>
          <w:t>Echo Request</w:t>
        </w:r>
      </w:ins>
    </w:p>
    <w:p w:rsidR="00EC51C4" w:rsidRDefault="00EC51C4" w:rsidP="00EC51C4">
      <w:pPr>
        <w:pStyle w:val="B1"/>
        <w:rPr>
          <w:ins w:id="16" w:author="LDUB" w:date="2017-10-13T17:32:00Z"/>
        </w:rPr>
      </w:pPr>
      <w:ins w:id="17" w:author="LDUB" w:date="2017-10-13T17:32:00Z">
        <w:r>
          <w:t>-</w:t>
        </w:r>
        <w:r w:rsidRPr="006351A8">
          <w:rPr>
            <w:lang w:eastAsia="zh-CN"/>
          </w:rPr>
          <w:tab/>
        </w:r>
        <w:r>
          <w:t>Echo Response</w:t>
        </w:r>
      </w:ins>
    </w:p>
    <w:p w:rsidR="00EC51C4" w:rsidRDefault="00EC51C4" w:rsidP="00EC51C4">
      <w:pPr>
        <w:pStyle w:val="B1"/>
        <w:rPr>
          <w:ins w:id="18" w:author="LDUB" w:date="2017-10-13T17:32:00Z"/>
        </w:rPr>
      </w:pPr>
      <w:ins w:id="19" w:author="LDUB" w:date="2017-10-13T17:32:00Z">
        <w:r>
          <w:lastRenderedPageBreak/>
          <w:t>-</w:t>
        </w:r>
        <w:r w:rsidRPr="006351A8">
          <w:rPr>
            <w:lang w:eastAsia="zh-CN"/>
          </w:rPr>
          <w:tab/>
        </w:r>
        <w:r>
          <w:t>Version Not Supported</w:t>
        </w:r>
        <w:r w:rsidRPr="00481AAC">
          <w:t xml:space="preserve"> </w:t>
        </w:r>
        <w:r w:rsidRPr="00EA0173">
          <w:t>Indication</w:t>
        </w:r>
      </w:ins>
    </w:p>
    <w:p w:rsidR="00EC51C4" w:rsidRDefault="00EC51C4" w:rsidP="00EC51C4">
      <w:pPr>
        <w:rPr>
          <w:ins w:id="20" w:author="LDUB" w:date="2017-10-13T17:33:00Z"/>
          <w:noProof/>
        </w:rPr>
        <w:pPrChange w:id="21" w:author="LDUB" w:date="2017-10-13T17:33:00Z">
          <w:pPr>
            <w:pStyle w:val="Titre3"/>
          </w:pPr>
        </w:pPrChange>
      </w:pPr>
      <w:ins w:id="22" w:author="LDUB" w:date="2017-10-13T17:32:00Z">
        <w:r>
          <w:t>These messages are defined for GTPv2</w:t>
        </w:r>
        <w:r>
          <w:rPr>
            <w:rFonts w:hint="eastAsia"/>
            <w:lang w:eastAsia="zh-CN"/>
          </w:rPr>
          <w:t>-C</w:t>
        </w:r>
        <w:r>
          <w:t xml:space="preserve"> and the handling and definition shall also be as defined in GTPv2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C</w:t>
        </w:r>
        <w:r>
          <w:t xml:space="preserve">; </w:t>
        </w:r>
        <w:r>
          <w:rPr>
            <w:noProof/>
          </w:rPr>
          <w:t xml:space="preserve">see 3GPP TS 29.274 </w:t>
        </w:r>
        <w:r>
          <w:rPr>
            <w:noProof/>
          </w:rPr>
          <w:t>[</w:t>
        </w:r>
      </w:ins>
      <w:ins w:id="23" w:author="LDUB" w:date="2017-10-13T17:35:00Z">
        <w:r>
          <w:rPr>
            <w:noProof/>
          </w:rPr>
          <w:t>d</w:t>
        </w:r>
      </w:ins>
      <w:ins w:id="24" w:author="LDUB" w:date="2017-10-13T17:32:00Z">
        <w:r>
          <w:rPr>
            <w:noProof/>
          </w:rPr>
          <w:t>].</w:t>
        </w:r>
      </w:ins>
    </w:p>
    <w:p w:rsidR="00EC51C4" w:rsidRPr="00AA79C7" w:rsidRDefault="00EC51C4" w:rsidP="00EC51C4">
      <w:pPr>
        <w:pStyle w:val="Titre3"/>
        <w:pPrChange w:id="25" w:author="LDUB" w:date="2017-10-13T17:33:00Z">
          <w:pPr>
            <w:pStyle w:val="Titre3"/>
          </w:pPr>
        </w:pPrChange>
      </w:pPr>
      <w:r>
        <w:t>6.3.2</w:t>
      </w:r>
      <w:r>
        <w:tab/>
        <w:t>Echo Request</w:t>
      </w:r>
      <w:r w:rsidRPr="00AA79C7">
        <w:t xml:space="preserve"> message</w:t>
      </w:r>
      <w:bookmarkEnd w:id="9"/>
      <w:bookmarkEnd w:id="12"/>
    </w:p>
    <w:p w:rsidR="00EC51C4" w:rsidRDefault="00EC51C4" w:rsidP="00EC51C4">
      <w:pPr>
        <w:rPr>
          <w:ins w:id="26" w:author="LDUB" w:date="2017-10-13T17:34:00Z"/>
        </w:rPr>
      </w:pPr>
      <w:bookmarkStart w:id="27" w:name="_Toc414018880"/>
      <w:ins w:id="28" w:author="LDUB" w:date="2017-10-13T17:34:00Z">
        <w:r>
          <w:rPr>
            <w:noProof/>
          </w:rPr>
          <w:t xml:space="preserve">3GPP TS 29.274 </w:t>
        </w:r>
        <w:r>
          <w:rPr>
            <w:noProof/>
          </w:rPr>
          <w:t>[</w:t>
        </w:r>
      </w:ins>
      <w:ins w:id="29" w:author="LDUB" w:date="2017-10-13T17:35:00Z">
        <w:r>
          <w:rPr>
            <w:noProof/>
          </w:rPr>
          <w:t>d</w:t>
        </w:r>
      </w:ins>
      <w:ins w:id="30" w:author="LDUB" w:date="2017-10-13T17:34:00Z">
        <w:r>
          <w:rPr>
            <w:noProof/>
          </w:rPr>
          <w:t>]</w:t>
        </w:r>
        <w:r>
          <w:t xml:space="preserve"> specifies the information elements included in the Echo Request message.</w:t>
        </w:r>
      </w:ins>
    </w:p>
    <w:p w:rsidR="00EC51C4" w:rsidRPr="00242C6C" w:rsidDel="00EC51C4" w:rsidRDefault="00EC51C4" w:rsidP="00EC51C4">
      <w:pPr>
        <w:pStyle w:val="Guidance"/>
        <w:keepNext/>
        <w:rPr>
          <w:del w:id="31" w:author="LDUB" w:date="2017-10-13T17:34:00Z"/>
        </w:rPr>
      </w:pPr>
      <w:del w:id="32" w:author="LDUB" w:date="2017-10-13T17:34:00Z">
        <w:r w:rsidDel="00EC51C4">
          <w:delText>This clause will clarify N26 specific information relative to echo request message if need be</w:delText>
        </w:r>
        <w:r w:rsidRPr="0029118D" w:rsidDel="00EC51C4">
          <w:delText>.</w:delText>
        </w:r>
      </w:del>
    </w:p>
    <w:p w:rsidR="00EC51C4" w:rsidRPr="00AA79C7" w:rsidRDefault="00EC51C4" w:rsidP="00EC51C4">
      <w:pPr>
        <w:pStyle w:val="Titre3"/>
      </w:pPr>
      <w:bookmarkStart w:id="33" w:name="_Toc494880143"/>
      <w:r>
        <w:t>6.3.3</w:t>
      </w:r>
      <w:r>
        <w:tab/>
        <w:t>Echo Response</w:t>
      </w:r>
      <w:r w:rsidRPr="00AA79C7">
        <w:t xml:space="preserve"> message</w:t>
      </w:r>
      <w:bookmarkEnd w:id="27"/>
      <w:bookmarkEnd w:id="33"/>
    </w:p>
    <w:p w:rsidR="00EC51C4" w:rsidRDefault="00EC51C4" w:rsidP="00EC51C4">
      <w:pPr>
        <w:rPr>
          <w:ins w:id="34" w:author="LDUB" w:date="2017-10-13T17:34:00Z"/>
        </w:rPr>
      </w:pPr>
      <w:bookmarkStart w:id="35" w:name="_Toc414018881"/>
      <w:ins w:id="36" w:author="LDUB" w:date="2017-10-13T17:34:00Z">
        <w:r>
          <w:rPr>
            <w:noProof/>
          </w:rPr>
          <w:t xml:space="preserve">3GPP TS 29.274 </w:t>
        </w:r>
      </w:ins>
      <w:ins w:id="37" w:author="LDUB" w:date="2017-10-13T17:35:00Z">
        <w:r>
          <w:rPr>
            <w:noProof/>
          </w:rPr>
          <w:t>[d]</w:t>
        </w:r>
      </w:ins>
      <w:ins w:id="38" w:author="LDUB" w:date="2017-10-13T17:34:00Z">
        <w:r>
          <w:t xml:space="preserve"> specifies the information elements included in the Echo Response message.</w:t>
        </w:r>
      </w:ins>
    </w:p>
    <w:p w:rsidR="00EC51C4" w:rsidRPr="00242C6C" w:rsidDel="00EC51C4" w:rsidRDefault="00EC51C4" w:rsidP="00EC51C4">
      <w:pPr>
        <w:pStyle w:val="Guidance"/>
        <w:keepNext/>
        <w:rPr>
          <w:del w:id="39" w:author="LDUB" w:date="2017-10-13T17:34:00Z"/>
        </w:rPr>
      </w:pPr>
      <w:del w:id="40" w:author="LDUB" w:date="2017-10-13T17:34:00Z">
        <w:r w:rsidDel="00EC51C4">
          <w:delText>This clause will clarify N26 specific information relative to echo request response if need be</w:delText>
        </w:r>
        <w:r w:rsidRPr="0029118D" w:rsidDel="00EC51C4">
          <w:delText>.</w:delText>
        </w:r>
      </w:del>
    </w:p>
    <w:p w:rsidR="00EC51C4" w:rsidRPr="00AA79C7" w:rsidRDefault="00EC51C4" w:rsidP="00EC51C4">
      <w:pPr>
        <w:pStyle w:val="Titre3"/>
      </w:pPr>
      <w:bookmarkStart w:id="41" w:name="_Toc494880144"/>
      <w:r>
        <w:t>6.3.4</w:t>
      </w:r>
      <w:r>
        <w:tab/>
        <w:t>Version Not Supported</w:t>
      </w:r>
      <w:r w:rsidRPr="00481AAC">
        <w:t xml:space="preserve"> </w:t>
      </w:r>
      <w:r w:rsidRPr="00EA0173">
        <w:t>Indication</w:t>
      </w:r>
      <w:r w:rsidRPr="00AA79C7">
        <w:t xml:space="preserve"> message</w:t>
      </w:r>
      <w:bookmarkEnd w:id="35"/>
      <w:bookmarkEnd w:id="41"/>
    </w:p>
    <w:p w:rsidR="00EC51C4" w:rsidRDefault="00EC51C4" w:rsidP="00EC51C4">
      <w:pPr>
        <w:rPr>
          <w:ins w:id="42" w:author="LDUB" w:date="2017-10-13T17:34:00Z"/>
        </w:rPr>
      </w:pPr>
      <w:bookmarkStart w:id="43" w:name="_Toc414018882"/>
      <w:ins w:id="44" w:author="LDUB" w:date="2017-10-13T17:34:00Z">
        <w:r>
          <w:rPr>
            <w:noProof/>
          </w:rPr>
          <w:t xml:space="preserve">3GPP TS 29.274 </w:t>
        </w:r>
      </w:ins>
      <w:ins w:id="45" w:author="LDUB" w:date="2017-10-13T17:35:00Z">
        <w:r>
          <w:rPr>
            <w:noProof/>
          </w:rPr>
          <w:t>[d]</w:t>
        </w:r>
      </w:ins>
      <w:ins w:id="46" w:author="LDUB" w:date="2017-10-13T17:34:00Z">
        <w:r>
          <w:t xml:space="preserve"> specifies the detailed handling and information elements included in the Version Not Supported</w:t>
        </w:r>
        <w:r w:rsidRPr="00481AAC">
          <w:t xml:space="preserve"> </w:t>
        </w:r>
        <w:r w:rsidRPr="00EA0173">
          <w:t>Indication</w:t>
        </w:r>
        <w:r>
          <w:t xml:space="preserve"> message.</w:t>
        </w:r>
      </w:ins>
    </w:p>
    <w:p w:rsidR="00EC51C4" w:rsidRPr="00242C6C" w:rsidDel="00EC51C4" w:rsidRDefault="00EC51C4" w:rsidP="00EC51C4">
      <w:pPr>
        <w:pStyle w:val="Guidance"/>
        <w:keepNext/>
        <w:rPr>
          <w:del w:id="47" w:author="LDUB" w:date="2017-10-13T17:34:00Z"/>
        </w:rPr>
      </w:pPr>
      <w:del w:id="48" w:author="LDUB" w:date="2017-10-13T17:34:00Z">
        <w:r w:rsidDel="00EC51C4">
          <w:delText>This clause will clarify N26 specific information relative to VNSI message if need be</w:delText>
        </w:r>
        <w:r w:rsidRPr="0029118D" w:rsidDel="00EC51C4">
          <w:delText>.</w:delText>
        </w:r>
      </w:del>
    </w:p>
    <w:p w:rsidR="00EC51C4" w:rsidRDefault="00EC51C4" w:rsidP="00EC51C4">
      <w:pPr>
        <w:pStyle w:val="Titre2"/>
      </w:pPr>
      <w:bookmarkStart w:id="49" w:name="_Toc494880145"/>
      <w:r>
        <w:t>6.4</w:t>
      </w:r>
      <w:r w:rsidRPr="006351A8">
        <w:tab/>
        <w:t>Reliable Delivery of Signalling Messages</w:t>
      </w:r>
      <w:bookmarkEnd w:id="43"/>
      <w:bookmarkEnd w:id="49"/>
    </w:p>
    <w:p w:rsidR="00EC51C4" w:rsidRDefault="00EC51C4" w:rsidP="00EC51C4">
      <w:pPr>
        <w:rPr>
          <w:ins w:id="50" w:author="LDUB" w:date="2017-10-13T17:34:00Z"/>
        </w:rPr>
      </w:pPr>
      <w:bookmarkStart w:id="51" w:name="_Toc414018883"/>
      <w:ins w:id="52" w:author="LDUB" w:date="2017-10-13T17:34:00Z">
        <w:r>
          <w:t xml:space="preserve">This is performed as according to GTPv2-C in 3GPP TS 29.274 </w:t>
        </w:r>
      </w:ins>
      <w:ins w:id="53" w:author="LDUB" w:date="2017-10-13T17:35:00Z">
        <w:r>
          <w:t>[d]</w:t>
        </w:r>
      </w:ins>
      <w:ins w:id="54" w:author="LDUB" w:date="2017-10-13T17:34:00Z">
        <w:r>
          <w:t>.</w:t>
        </w:r>
      </w:ins>
    </w:p>
    <w:p w:rsidR="00EC51C4" w:rsidRPr="00242C6C" w:rsidDel="00EC51C4" w:rsidRDefault="00EC51C4" w:rsidP="00EC51C4">
      <w:pPr>
        <w:pStyle w:val="Guidance"/>
        <w:keepNext/>
        <w:rPr>
          <w:del w:id="55" w:author="LDUB" w:date="2017-10-13T17:34:00Z"/>
        </w:rPr>
      </w:pPr>
      <w:del w:id="56" w:author="LDUB" w:date="2017-10-13T17:34:00Z">
        <w:r w:rsidDel="00EC51C4">
          <w:delText>This clause will clarify N26 specific information relative to reliable delivery if need be</w:delText>
        </w:r>
        <w:r w:rsidRPr="0029118D" w:rsidDel="00EC51C4">
          <w:delText>.</w:delText>
        </w:r>
      </w:del>
    </w:p>
    <w:p w:rsidR="00EC51C4" w:rsidRDefault="00EC51C4" w:rsidP="00EC51C4">
      <w:pPr>
        <w:pStyle w:val="Titre2"/>
      </w:pPr>
      <w:bookmarkStart w:id="57" w:name="_Toc494880146"/>
      <w:r>
        <w:t>6.5</w:t>
      </w:r>
      <w:r w:rsidRPr="006351A8">
        <w:tab/>
      </w:r>
      <w:r>
        <w:t>Error Handling</w:t>
      </w:r>
      <w:bookmarkEnd w:id="51"/>
      <w:bookmarkEnd w:id="57"/>
    </w:p>
    <w:p w:rsidR="00EC51C4" w:rsidRDefault="00EC51C4" w:rsidP="00EC51C4">
      <w:pPr>
        <w:rPr>
          <w:ins w:id="58" w:author="LDUB" w:date="2017-10-13T17:35:00Z"/>
        </w:rPr>
      </w:pPr>
      <w:bookmarkStart w:id="59" w:name="_Toc414018884"/>
      <w:ins w:id="60" w:author="LDUB" w:date="2017-10-13T17:35:00Z">
        <w:r>
          <w:t xml:space="preserve">This is performed as according to GTPv2-C in 3GPP TS 29.274 </w:t>
        </w:r>
        <w:r>
          <w:t>[d]</w:t>
        </w:r>
        <w:r>
          <w:t>.</w:t>
        </w:r>
      </w:ins>
    </w:p>
    <w:p w:rsidR="00EC51C4" w:rsidRPr="00242C6C" w:rsidDel="00EC51C4" w:rsidRDefault="00EC51C4" w:rsidP="00EC51C4">
      <w:pPr>
        <w:pStyle w:val="Guidance"/>
        <w:keepNext/>
        <w:rPr>
          <w:del w:id="61" w:author="LDUB" w:date="2017-10-13T17:35:00Z"/>
        </w:rPr>
      </w:pPr>
      <w:del w:id="62" w:author="LDUB" w:date="2017-10-13T17:35:00Z">
        <w:r w:rsidDel="00EC51C4">
          <w:delText>This clause will clarify N26 specific information relative to error handling if need be</w:delText>
        </w:r>
        <w:r w:rsidRPr="0029118D" w:rsidDel="00EC51C4">
          <w:delText>.</w:delText>
        </w:r>
      </w:del>
    </w:p>
    <w:p w:rsidR="00EC51C4" w:rsidRDefault="00EC51C4" w:rsidP="00EC51C4">
      <w:pPr>
        <w:pStyle w:val="Titre2"/>
      </w:pPr>
      <w:bookmarkStart w:id="63" w:name="_Toc494880147"/>
      <w:r>
        <w:t>6.6</w:t>
      </w:r>
      <w:r w:rsidRPr="006351A8">
        <w:tab/>
      </w:r>
      <w:r>
        <w:t>Restoration and Recovery</w:t>
      </w:r>
      <w:bookmarkEnd w:id="59"/>
      <w:bookmarkEnd w:id="63"/>
    </w:p>
    <w:p w:rsidR="00EC51C4" w:rsidRDefault="00EC51C4" w:rsidP="00EC51C4">
      <w:pPr>
        <w:rPr>
          <w:ins w:id="64" w:author="LDUB" w:date="2017-10-13T17:35:00Z"/>
        </w:rPr>
      </w:pPr>
      <w:ins w:id="65" w:author="LDUB" w:date="2017-10-13T17:35:00Z">
        <w:r>
          <w:t>Restoration and recovery procedures applicable to the N26 interface are described in 3GPP TS </w:t>
        </w:r>
        <w:r>
          <w:t>23.</w:t>
        </w:r>
      </w:ins>
      <w:ins w:id="66" w:author="LDUB" w:date="2017-10-13T17:38:00Z">
        <w:r>
          <w:t>52</w:t>
        </w:r>
      </w:ins>
      <w:ins w:id="67" w:author="LDUB" w:date="2017-10-13T17:35:00Z">
        <w:r>
          <w:t>7 [</w:t>
        </w:r>
      </w:ins>
      <w:ins w:id="68" w:author="LDUB" w:date="2017-10-13T17:37:00Z">
        <w:r>
          <w:t>e</w:t>
        </w:r>
      </w:ins>
      <w:ins w:id="69" w:author="LDUB" w:date="2017-10-13T17:35:00Z">
        <w:r>
          <w:t>].</w:t>
        </w:r>
      </w:ins>
    </w:p>
    <w:p w:rsidR="00EC51C4" w:rsidRPr="00AA67ED" w:rsidDel="00EC51C4" w:rsidRDefault="00EC51C4" w:rsidP="00EC51C4">
      <w:pPr>
        <w:pStyle w:val="Guidance"/>
        <w:keepNext/>
        <w:rPr>
          <w:del w:id="70" w:author="LDUB" w:date="2017-10-13T17:35:00Z"/>
        </w:rPr>
      </w:pPr>
      <w:del w:id="71" w:author="LDUB" w:date="2017-10-13T17:35:00Z">
        <w:r w:rsidDel="00EC51C4">
          <w:delText>This clause will clarify N26 specific information relative to restoration and recovery of N26 interface if need be</w:delText>
        </w:r>
        <w:r w:rsidRPr="0029118D" w:rsidDel="00EC51C4">
          <w:delText>.</w:delText>
        </w:r>
      </w:del>
    </w:p>
    <w:p w:rsidR="006035B0" w:rsidRPr="006B5418" w:rsidRDefault="006035B0" w:rsidP="00603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6035B0" w:rsidRPr="006B5418" w:rsidRDefault="006035B0" w:rsidP="00CD2478">
      <w:pPr>
        <w:rPr>
          <w:lang w:val="en-US"/>
        </w:rPr>
      </w:pPr>
    </w:p>
    <w:sectPr w:rsidR="006035B0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29C" w:rsidRDefault="0064129C">
      <w:r>
        <w:separator/>
      </w:r>
    </w:p>
  </w:endnote>
  <w:endnote w:type="continuationSeparator" w:id="0">
    <w:p w:rsidR="0064129C" w:rsidRDefault="00641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29C" w:rsidRDefault="0064129C">
      <w:r>
        <w:separator/>
      </w:r>
    </w:p>
  </w:footnote>
  <w:footnote w:type="continuationSeparator" w:id="0">
    <w:p w:rsidR="0064129C" w:rsidRDefault="006412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E2BC4"/>
    <w:multiLevelType w:val="hybridMultilevel"/>
    <w:tmpl w:val="7A2666D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43E25"/>
    <w:rsid w:val="0004575F"/>
    <w:rsid w:val="00062124"/>
    <w:rsid w:val="0006634F"/>
    <w:rsid w:val="0007009F"/>
    <w:rsid w:val="00070F86"/>
    <w:rsid w:val="000723FE"/>
    <w:rsid w:val="00072AAF"/>
    <w:rsid w:val="00072DD2"/>
    <w:rsid w:val="00075B87"/>
    <w:rsid w:val="000904C8"/>
    <w:rsid w:val="00095FC6"/>
    <w:rsid w:val="000A37CF"/>
    <w:rsid w:val="000B1B43"/>
    <w:rsid w:val="000C6598"/>
    <w:rsid w:val="000D04B2"/>
    <w:rsid w:val="000D759A"/>
    <w:rsid w:val="000E066C"/>
    <w:rsid w:val="000F0881"/>
    <w:rsid w:val="001132A0"/>
    <w:rsid w:val="00116BDF"/>
    <w:rsid w:val="00116C85"/>
    <w:rsid w:val="00126437"/>
    <w:rsid w:val="00130F69"/>
    <w:rsid w:val="00142F65"/>
    <w:rsid w:val="00143552"/>
    <w:rsid w:val="00191E6B"/>
    <w:rsid w:val="001A2BB3"/>
    <w:rsid w:val="001B0D5E"/>
    <w:rsid w:val="001B17E1"/>
    <w:rsid w:val="001B5C2B"/>
    <w:rsid w:val="001C54B1"/>
    <w:rsid w:val="001D1BBA"/>
    <w:rsid w:val="001D4C82"/>
    <w:rsid w:val="001D799B"/>
    <w:rsid w:val="001E2EB5"/>
    <w:rsid w:val="001E41F3"/>
    <w:rsid w:val="001F3B42"/>
    <w:rsid w:val="002153AE"/>
    <w:rsid w:val="00216490"/>
    <w:rsid w:val="00231568"/>
    <w:rsid w:val="00232FD1"/>
    <w:rsid w:val="0023574E"/>
    <w:rsid w:val="00241597"/>
    <w:rsid w:val="0024668B"/>
    <w:rsid w:val="0025035D"/>
    <w:rsid w:val="00257F0A"/>
    <w:rsid w:val="00261FEE"/>
    <w:rsid w:val="0027245A"/>
    <w:rsid w:val="00275D12"/>
    <w:rsid w:val="002A6BBA"/>
    <w:rsid w:val="002B1A87"/>
    <w:rsid w:val="002B619D"/>
    <w:rsid w:val="002C1446"/>
    <w:rsid w:val="002D39E8"/>
    <w:rsid w:val="002E48BE"/>
    <w:rsid w:val="002E6115"/>
    <w:rsid w:val="002F28CF"/>
    <w:rsid w:val="002F4FF2"/>
    <w:rsid w:val="002F6340"/>
    <w:rsid w:val="00305C60"/>
    <w:rsid w:val="003102A3"/>
    <w:rsid w:val="00310487"/>
    <w:rsid w:val="003144D4"/>
    <w:rsid w:val="00324E79"/>
    <w:rsid w:val="00330643"/>
    <w:rsid w:val="00350012"/>
    <w:rsid w:val="003554E8"/>
    <w:rsid w:val="003617F4"/>
    <w:rsid w:val="003658C8"/>
    <w:rsid w:val="00370766"/>
    <w:rsid w:val="003905BB"/>
    <w:rsid w:val="00394E81"/>
    <w:rsid w:val="003A59CB"/>
    <w:rsid w:val="003B2CE5"/>
    <w:rsid w:val="003B79F5"/>
    <w:rsid w:val="003C761F"/>
    <w:rsid w:val="003D2887"/>
    <w:rsid w:val="003E29EF"/>
    <w:rsid w:val="003F5C33"/>
    <w:rsid w:val="00403A59"/>
    <w:rsid w:val="00406F62"/>
    <w:rsid w:val="00411094"/>
    <w:rsid w:val="00413493"/>
    <w:rsid w:val="00435765"/>
    <w:rsid w:val="00435799"/>
    <w:rsid w:val="00436BAB"/>
    <w:rsid w:val="00441EDD"/>
    <w:rsid w:val="00442E84"/>
    <w:rsid w:val="00464AB9"/>
    <w:rsid w:val="004C2036"/>
    <w:rsid w:val="004D077E"/>
    <w:rsid w:val="004D584B"/>
    <w:rsid w:val="0050740E"/>
    <w:rsid w:val="0050780D"/>
    <w:rsid w:val="005275CB"/>
    <w:rsid w:val="00531F9E"/>
    <w:rsid w:val="005651FD"/>
    <w:rsid w:val="00574977"/>
    <w:rsid w:val="005900B8"/>
    <w:rsid w:val="00592829"/>
    <w:rsid w:val="0059653F"/>
    <w:rsid w:val="00597BF4"/>
    <w:rsid w:val="005A6150"/>
    <w:rsid w:val="005B25F0"/>
    <w:rsid w:val="005C11F0"/>
    <w:rsid w:val="005D0F4C"/>
    <w:rsid w:val="005D4E3B"/>
    <w:rsid w:val="005D55D0"/>
    <w:rsid w:val="005D6B56"/>
    <w:rsid w:val="005D7121"/>
    <w:rsid w:val="005E2C44"/>
    <w:rsid w:val="005F715C"/>
    <w:rsid w:val="005F734A"/>
    <w:rsid w:val="0060287A"/>
    <w:rsid w:val="006035B0"/>
    <w:rsid w:val="0061048B"/>
    <w:rsid w:val="0064129C"/>
    <w:rsid w:val="00661116"/>
    <w:rsid w:val="00694DD3"/>
    <w:rsid w:val="00696F08"/>
    <w:rsid w:val="006A22BF"/>
    <w:rsid w:val="006B5418"/>
    <w:rsid w:val="006B6678"/>
    <w:rsid w:val="006E21FB"/>
    <w:rsid w:val="006E292A"/>
    <w:rsid w:val="00714B2E"/>
    <w:rsid w:val="00722F04"/>
    <w:rsid w:val="00727AC1"/>
    <w:rsid w:val="0073136B"/>
    <w:rsid w:val="007439B9"/>
    <w:rsid w:val="00772BA7"/>
    <w:rsid w:val="00773355"/>
    <w:rsid w:val="007760E6"/>
    <w:rsid w:val="007B3787"/>
    <w:rsid w:val="007B4183"/>
    <w:rsid w:val="007B512A"/>
    <w:rsid w:val="007C2097"/>
    <w:rsid w:val="007C2F14"/>
    <w:rsid w:val="007C4273"/>
    <w:rsid w:val="007C4B32"/>
    <w:rsid w:val="007D3D61"/>
    <w:rsid w:val="007D4380"/>
    <w:rsid w:val="007D5C1A"/>
    <w:rsid w:val="007E2352"/>
    <w:rsid w:val="00817DB9"/>
    <w:rsid w:val="008476B4"/>
    <w:rsid w:val="008507F2"/>
    <w:rsid w:val="00856A30"/>
    <w:rsid w:val="00862FB0"/>
    <w:rsid w:val="008672D3"/>
    <w:rsid w:val="00867601"/>
    <w:rsid w:val="00867ACC"/>
    <w:rsid w:val="00870EE7"/>
    <w:rsid w:val="00875CCA"/>
    <w:rsid w:val="00875E0F"/>
    <w:rsid w:val="008902BC"/>
    <w:rsid w:val="008A0451"/>
    <w:rsid w:val="008A0F81"/>
    <w:rsid w:val="008A3B86"/>
    <w:rsid w:val="008A5E86"/>
    <w:rsid w:val="008B72B0"/>
    <w:rsid w:val="008C1916"/>
    <w:rsid w:val="008D357F"/>
    <w:rsid w:val="008E4659"/>
    <w:rsid w:val="008E7E26"/>
    <w:rsid w:val="008E7FB6"/>
    <w:rsid w:val="008F686C"/>
    <w:rsid w:val="00913B00"/>
    <w:rsid w:val="00915A10"/>
    <w:rsid w:val="00917C15"/>
    <w:rsid w:val="00920903"/>
    <w:rsid w:val="00934FA7"/>
    <w:rsid w:val="00945CB4"/>
    <w:rsid w:val="00960AC7"/>
    <w:rsid w:val="009629FD"/>
    <w:rsid w:val="00962FED"/>
    <w:rsid w:val="0096485F"/>
    <w:rsid w:val="00965EF9"/>
    <w:rsid w:val="00997545"/>
    <w:rsid w:val="009A0C04"/>
    <w:rsid w:val="009B08F9"/>
    <w:rsid w:val="009B3291"/>
    <w:rsid w:val="009C61B9"/>
    <w:rsid w:val="009D3321"/>
    <w:rsid w:val="009E3297"/>
    <w:rsid w:val="009E3FBA"/>
    <w:rsid w:val="009E617D"/>
    <w:rsid w:val="00A055C2"/>
    <w:rsid w:val="00A07584"/>
    <w:rsid w:val="00A10165"/>
    <w:rsid w:val="00A130D1"/>
    <w:rsid w:val="00A140DD"/>
    <w:rsid w:val="00A2600A"/>
    <w:rsid w:val="00A2613B"/>
    <w:rsid w:val="00A32441"/>
    <w:rsid w:val="00A3669C"/>
    <w:rsid w:val="00A433BE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137FF"/>
    <w:rsid w:val="00B258BB"/>
    <w:rsid w:val="00B357DE"/>
    <w:rsid w:val="00B43444"/>
    <w:rsid w:val="00B47983"/>
    <w:rsid w:val="00B5506E"/>
    <w:rsid w:val="00B66361"/>
    <w:rsid w:val="00B66D06"/>
    <w:rsid w:val="00B72AC8"/>
    <w:rsid w:val="00B91267"/>
    <w:rsid w:val="00B9268B"/>
    <w:rsid w:val="00BB4E4F"/>
    <w:rsid w:val="00BB5DFC"/>
    <w:rsid w:val="00BB641D"/>
    <w:rsid w:val="00BC0575"/>
    <w:rsid w:val="00BC17D3"/>
    <w:rsid w:val="00BC7C3B"/>
    <w:rsid w:val="00BD279D"/>
    <w:rsid w:val="00BF3228"/>
    <w:rsid w:val="00BF33D2"/>
    <w:rsid w:val="00C0610D"/>
    <w:rsid w:val="00C21836"/>
    <w:rsid w:val="00C37922"/>
    <w:rsid w:val="00C713E0"/>
    <w:rsid w:val="00C83E4E"/>
    <w:rsid w:val="00C85AD4"/>
    <w:rsid w:val="00C95985"/>
    <w:rsid w:val="00C95DC8"/>
    <w:rsid w:val="00C96EAE"/>
    <w:rsid w:val="00C9780B"/>
    <w:rsid w:val="00CA2EA4"/>
    <w:rsid w:val="00CA5318"/>
    <w:rsid w:val="00CA672D"/>
    <w:rsid w:val="00CB1493"/>
    <w:rsid w:val="00CC5026"/>
    <w:rsid w:val="00CD2478"/>
    <w:rsid w:val="00CD707A"/>
    <w:rsid w:val="00CE22D1"/>
    <w:rsid w:val="00CE4346"/>
    <w:rsid w:val="00D11584"/>
    <w:rsid w:val="00D12FF1"/>
    <w:rsid w:val="00D51688"/>
    <w:rsid w:val="00D51C49"/>
    <w:rsid w:val="00D641A9"/>
    <w:rsid w:val="00D71617"/>
    <w:rsid w:val="00D73565"/>
    <w:rsid w:val="00D85184"/>
    <w:rsid w:val="00D90A76"/>
    <w:rsid w:val="00DA0927"/>
    <w:rsid w:val="00DA0F0F"/>
    <w:rsid w:val="00DB30B0"/>
    <w:rsid w:val="00DB72BB"/>
    <w:rsid w:val="00DC2EEA"/>
    <w:rsid w:val="00DC350A"/>
    <w:rsid w:val="00DC3B06"/>
    <w:rsid w:val="00DE57BD"/>
    <w:rsid w:val="00E0621E"/>
    <w:rsid w:val="00E106BE"/>
    <w:rsid w:val="00E159F8"/>
    <w:rsid w:val="00E23A56"/>
    <w:rsid w:val="00E24619"/>
    <w:rsid w:val="00E361C9"/>
    <w:rsid w:val="00E41887"/>
    <w:rsid w:val="00E4306D"/>
    <w:rsid w:val="00E536E3"/>
    <w:rsid w:val="00E549DA"/>
    <w:rsid w:val="00E62E3F"/>
    <w:rsid w:val="00E65E8A"/>
    <w:rsid w:val="00E90A16"/>
    <w:rsid w:val="00E9206A"/>
    <w:rsid w:val="00E924C6"/>
    <w:rsid w:val="00E93E45"/>
    <w:rsid w:val="00E9497F"/>
    <w:rsid w:val="00EA00F5"/>
    <w:rsid w:val="00EA15FE"/>
    <w:rsid w:val="00EB2172"/>
    <w:rsid w:val="00EB3FE7"/>
    <w:rsid w:val="00EB6180"/>
    <w:rsid w:val="00EC51C4"/>
    <w:rsid w:val="00EC5431"/>
    <w:rsid w:val="00ED3D47"/>
    <w:rsid w:val="00EE6A83"/>
    <w:rsid w:val="00EE7D7C"/>
    <w:rsid w:val="00EE7FCF"/>
    <w:rsid w:val="00EF7E7F"/>
    <w:rsid w:val="00F1278B"/>
    <w:rsid w:val="00F16F1F"/>
    <w:rsid w:val="00F17473"/>
    <w:rsid w:val="00F21CC1"/>
    <w:rsid w:val="00F25D98"/>
    <w:rsid w:val="00F26950"/>
    <w:rsid w:val="00F300FB"/>
    <w:rsid w:val="00F3571F"/>
    <w:rsid w:val="00F432E2"/>
    <w:rsid w:val="00F4428C"/>
    <w:rsid w:val="00F7680F"/>
    <w:rsid w:val="00F8372A"/>
    <w:rsid w:val="00F86788"/>
    <w:rsid w:val="00F9630D"/>
    <w:rsid w:val="00FB344D"/>
    <w:rsid w:val="00FB5774"/>
    <w:rsid w:val="00FB6386"/>
    <w:rsid w:val="00FC4B4B"/>
    <w:rsid w:val="00FD7944"/>
    <w:rsid w:val="00FE1C07"/>
    <w:rsid w:val="00FF33B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C95DC8"/>
    <w:rPr>
      <w:rFonts w:ascii="Times New Roman" w:hAnsi="Times New Roman"/>
      <w:color w:val="FF0000"/>
      <w:lang w:val="en-GB"/>
    </w:rPr>
  </w:style>
  <w:style w:type="character" w:customStyle="1" w:styleId="NOZchn">
    <w:name w:val="NO Zchn"/>
    <w:link w:val="NO"/>
    <w:rsid w:val="00C95DC8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CT4%2377_Spokan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D9D53-261B-431D-B1C8-4FC10B1BE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</cp:lastModifiedBy>
  <cp:revision>6</cp:revision>
  <cp:lastPrinted>1900-12-31T23:00:00Z</cp:lastPrinted>
  <dcterms:created xsi:type="dcterms:W3CDTF">2017-10-13T13:06:00Z</dcterms:created>
  <dcterms:modified xsi:type="dcterms:W3CDTF">2017-10-13T15:41:00Z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