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0B3AC" w14:textId="7AF6A033" w:rsidR="002136CD" w:rsidRDefault="002136CD" w:rsidP="002136CD">
      <w:pPr>
        <w:pStyle w:val="CRCoverPage"/>
        <w:tabs>
          <w:tab w:val="right" w:pos="9639"/>
        </w:tabs>
        <w:spacing w:after="0"/>
        <w:rPr>
          <w:b/>
          <w:noProof/>
          <w:sz w:val="24"/>
        </w:rPr>
      </w:pPr>
      <w:bookmarkStart w:id="0" w:name="_GoBack"/>
      <w:bookmarkEnd w:id="0"/>
      <w:r>
        <w:rPr>
          <w:b/>
          <w:noProof/>
          <w:sz w:val="24"/>
        </w:rPr>
        <w:t>3GPP TSG CT4 Meeting #80</w:t>
      </w:r>
      <w:r>
        <w:rPr>
          <w:b/>
          <w:noProof/>
          <w:sz w:val="24"/>
        </w:rPr>
        <w:tab/>
        <w:t>C4-</w:t>
      </w:r>
      <w:r w:rsidR="00D70D91">
        <w:rPr>
          <w:b/>
          <w:noProof/>
          <w:sz w:val="24"/>
        </w:rPr>
        <w:t>175019</w:t>
      </w:r>
    </w:p>
    <w:p w14:paraId="4B7991BE" w14:textId="77777777" w:rsidR="002136CD" w:rsidRDefault="002136CD" w:rsidP="00E84037">
      <w:pPr>
        <w:pStyle w:val="CRCoverPage"/>
        <w:tabs>
          <w:tab w:val="right" w:pos="9639"/>
        </w:tabs>
        <w:spacing w:after="0"/>
        <w:outlineLvl w:val="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280FF74C" w14:textId="77777777" w:rsidR="006436E8" w:rsidRDefault="006436E8" w:rsidP="006436E8">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E4807" w14:paraId="101B0544" w14:textId="77777777">
        <w:tc>
          <w:tcPr>
            <w:tcW w:w="9641" w:type="dxa"/>
            <w:gridSpan w:val="9"/>
            <w:tcBorders>
              <w:top w:val="single" w:sz="4" w:space="0" w:color="auto"/>
              <w:left w:val="single" w:sz="4" w:space="0" w:color="auto"/>
              <w:right w:val="single" w:sz="4" w:space="0" w:color="auto"/>
            </w:tcBorders>
          </w:tcPr>
          <w:p w14:paraId="078EE605" w14:textId="77777777" w:rsidR="001E41F3" w:rsidRPr="005E4807" w:rsidRDefault="00305409" w:rsidP="009209A0">
            <w:pPr>
              <w:pStyle w:val="CRCoverPage"/>
              <w:spacing w:after="0"/>
              <w:jc w:val="right"/>
              <w:rPr>
                <w:i/>
                <w:noProof/>
              </w:rPr>
            </w:pPr>
            <w:r w:rsidRPr="005E4807">
              <w:rPr>
                <w:i/>
                <w:noProof/>
                <w:sz w:val="14"/>
              </w:rPr>
              <w:t>CR-Form-v</w:t>
            </w:r>
            <w:r w:rsidR="00BA3EC5" w:rsidRPr="005E4807">
              <w:rPr>
                <w:i/>
                <w:noProof/>
                <w:sz w:val="14"/>
              </w:rPr>
              <w:t>1</w:t>
            </w:r>
            <w:r w:rsidR="001B7A65" w:rsidRPr="005E4807">
              <w:rPr>
                <w:i/>
                <w:noProof/>
                <w:sz w:val="14"/>
              </w:rPr>
              <w:t>1</w:t>
            </w:r>
            <w:r w:rsidR="00BD6BB8" w:rsidRPr="005E4807">
              <w:rPr>
                <w:i/>
                <w:noProof/>
                <w:sz w:val="14"/>
              </w:rPr>
              <w:t>.</w:t>
            </w:r>
            <w:r w:rsidR="009209A0" w:rsidRPr="005E4807">
              <w:rPr>
                <w:i/>
                <w:noProof/>
                <w:sz w:val="14"/>
              </w:rPr>
              <w:t>2</w:t>
            </w:r>
          </w:p>
        </w:tc>
      </w:tr>
      <w:tr w:rsidR="001E41F3" w:rsidRPr="005E4807" w14:paraId="2D85DBF8" w14:textId="77777777">
        <w:tc>
          <w:tcPr>
            <w:tcW w:w="9641" w:type="dxa"/>
            <w:gridSpan w:val="9"/>
            <w:tcBorders>
              <w:left w:val="single" w:sz="4" w:space="0" w:color="auto"/>
              <w:right w:val="single" w:sz="4" w:space="0" w:color="auto"/>
            </w:tcBorders>
          </w:tcPr>
          <w:p w14:paraId="77A5C510" w14:textId="77777777" w:rsidR="001E41F3" w:rsidRPr="005E4807" w:rsidRDefault="001E41F3">
            <w:pPr>
              <w:pStyle w:val="CRCoverPage"/>
              <w:spacing w:after="0"/>
              <w:jc w:val="center"/>
              <w:rPr>
                <w:noProof/>
              </w:rPr>
            </w:pPr>
            <w:r w:rsidRPr="005E4807">
              <w:rPr>
                <w:b/>
                <w:noProof/>
                <w:sz w:val="32"/>
              </w:rPr>
              <w:t>CHANGE REQUEST</w:t>
            </w:r>
          </w:p>
        </w:tc>
      </w:tr>
      <w:tr w:rsidR="001E41F3" w:rsidRPr="005E4807" w14:paraId="5A17E03A" w14:textId="77777777">
        <w:tc>
          <w:tcPr>
            <w:tcW w:w="9641" w:type="dxa"/>
            <w:gridSpan w:val="9"/>
            <w:tcBorders>
              <w:left w:val="single" w:sz="4" w:space="0" w:color="auto"/>
              <w:right w:val="single" w:sz="4" w:space="0" w:color="auto"/>
            </w:tcBorders>
          </w:tcPr>
          <w:p w14:paraId="035474F7" w14:textId="77777777" w:rsidR="001E41F3" w:rsidRPr="005E4807" w:rsidRDefault="001E41F3">
            <w:pPr>
              <w:pStyle w:val="CRCoverPage"/>
              <w:spacing w:after="0"/>
              <w:rPr>
                <w:noProof/>
                <w:sz w:val="8"/>
                <w:szCs w:val="8"/>
              </w:rPr>
            </w:pPr>
          </w:p>
        </w:tc>
      </w:tr>
      <w:tr w:rsidR="001E41F3" w:rsidRPr="005E4807" w14:paraId="79CF61EB" w14:textId="77777777" w:rsidTr="0051580D">
        <w:tc>
          <w:tcPr>
            <w:tcW w:w="142" w:type="dxa"/>
            <w:tcBorders>
              <w:left w:val="single" w:sz="4" w:space="0" w:color="auto"/>
            </w:tcBorders>
          </w:tcPr>
          <w:p w14:paraId="6101E943" w14:textId="77777777" w:rsidR="001E41F3" w:rsidRPr="005E4807" w:rsidRDefault="001E41F3">
            <w:pPr>
              <w:pStyle w:val="CRCoverPage"/>
              <w:spacing w:after="0"/>
              <w:jc w:val="right"/>
              <w:rPr>
                <w:noProof/>
              </w:rPr>
            </w:pPr>
          </w:p>
        </w:tc>
        <w:tc>
          <w:tcPr>
            <w:tcW w:w="2126" w:type="dxa"/>
            <w:shd w:val="pct30" w:color="FFFF00" w:fill="auto"/>
          </w:tcPr>
          <w:p w14:paraId="215E982B" w14:textId="77777777" w:rsidR="001E41F3" w:rsidRPr="005E4807" w:rsidRDefault="00875548" w:rsidP="0051580D">
            <w:pPr>
              <w:pStyle w:val="CRCoverPage"/>
              <w:spacing w:after="0"/>
              <w:rPr>
                <w:b/>
                <w:noProof/>
                <w:sz w:val="28"/>
              </w:rPr>
            </w:pPr>
            <w:r w:rsidRPr="005E4807">
              <w:rPr>
                <w:b/>
                <w:noProof/>
                <w:sz w:val="28"/>
              </w:rPr>
              <w:t>29.244</w:t>
            </w:r>
          </w:p>
        </w:tc>
        <w:tc>
          <w:tcPr>
            <w:tcW w:w="709" w:type="dxa"/>
          </w:tcPr>
          <w:p w14:paraId="45006185" w14:textId="77777777" w:rsidR="001E41F3" w:rsidRPr="005E4807" w:rsidRDefault="001E41F3">
            <w:pPr>
              <w:pStyle w:val="CRCoverPage"/>
              <w:spacing w:after="0"/>
              <w:jc w:val="center"/>
              <w:rPr>
                <w:noProof/>
              </w:rPr>
            </w:pPr>
            <w:r w:rsidRPr="005E4807">
              <w:rPr>
                <w:b/>
                <w:noProof/>
                <w:sz w:val="28"/>
              </w:rPr>
              <w:t>CR</w:t>
            </w:r>
          </w:p>
        </w:tc>
        <w:tc>
          <w:tcPr>
            <w:tcW w:w="1276" w:type="dxa"/>
            <w:shd w:val="pct30" w:color="FFFF00" w:fill="auto"/>
          </w:tcPr>
          <w:p w14:paraId="3AA9F220" w14:textId="77777777" w:rsidR="001E41F3" w:rsidRPr="005E4807" w:rsidRDefault="001E41F3">
            <w:pPr>
              <w:pStyle w:val="CRCoverPage"/>
              <w:spacing w:after="0"/>
              <w:rPr>
                <w:noProof/>
              </w:rPr>
            </w:pPr>
          </w:p>
        </w:tc>
        <w:tc>
          <w:tcPr>
            <w:tcW w:w="709" w:type="dxa"/>
          </w:tcPr>
          <w:p w14:paraId="24BA820E" w14:textId="77777777" w:rsidR="001E41F3" w:rsidRPr="005E4807" w:rsidRDefault="001E41F3" w:rsidP="0051580D">
            <w:pPr>
              <w:pStyle w:val="CRCoverPage"/>
              <w:tabs>
                <w:tab w:val="right" w:pos="625"/>
              </w:tabs>
              <w:spacing w:after="0"/>
              <w:jc w:val="center"/>
              <w:rPr>
                <w:noProof/>
              </w:rPr>
            </w:pPr>
            <w:r w:rsidRPr="005E4807">
              <w:rPr>
                <w:b/>
                <w:bCs/>
                <w:noProof/>
                <w:sz w:val="28"/>
              </w:rPr>
              <w:t>rev</w:t>
            </w:r>
          </w:p>
        </w:tc>
        <w:tc>
          <w:tcPr>
            <w:tcW w:w="425" w:type="dxa"/>
            <w:shd w:val="pct30" w:color="FFFF00" w:fill="auto"/>
          </w:tcPr>
          <w:p w14:paraId="221C110E" w14:textId="77777777" w:rsidR="001E41F3" w:rsidRPr="005E4807" w:rsidRDefault="001E41F3">
            <w:pPr>
              <w:pStyle w:val="CRCoverPage"/>
              <w:spacing w:after="0"/>
              <w:jc w:val="center"/>
              <w:rPr>
                <w:b/>
                <w:noProof/>
              </w:rPr>
            </w:pPr>
            <w:r w:rsidRPr="005E4807">
              <w:rPr>
                <w:b/>
                <w:noProof/>
                <w:sz w:val="32"/>
              </w:rPr>
              <w:t>-</w:t>
            </w:r>
          </w:p>
        </w:tc>
        <w:tc>
          <w:tcPr>
            <w:tcW w:w="2693" w:type="dxa"/>
          </w:tcPr>
          <w:p w14:paraId="29C701E1" w14:textId="77777777" w:rsidR="001E41F3" w:rsidRPr="005E4807" w:rsidRDefault="001E41F3" w:rsidP="0051580D">
            <w:pPr>
              <w:pStyle w:val="CRCoverPage"/>
              <w:tabs>
                <w:tab w:val="right" w:pos="1825"/>
              </w:tabs>
              <w:spacing w:after="0"/>
              <w:jc w:val="center"/>
              <w:rPr>
                <w:noProof/>
              </w:rPr>
            </w:pPr>
            <w:r w:rsidRPr="005E4807">
              <w:rPr>
                <w:b/>
                <w:noProof/>
                <w:sz w:val="28"/>
                <w:szCs w:val="28"/>
              </w:rPr>
              <w:t>Current version:</w:t>
            </w:r>
          </w:p>
        </w:tc>
        <w:tc>
          <w:tcPr>
            <w:tcW w:w="1418" w:type="dxa"/>
            <w:shd w:val="pct30" w:color="FFFF00" w:fill="auto"/>
          </w:tcPr>
          <w:p w14:paraId="529FECA1" w14:textId="4F971388" w:rsidR="001E41F3" w:rsidRPr="005E4807" w:rsidRDefault="002136CD">
            <w:pPr>
              <w:pStyle w:val="CRCoverPage"/>
              <w:spacing w:after="0"/>
              <w:jc w:val="center"/>
              <w:rPr>
                <w:noProof/>
              </w:rPr>
            </w:pPr>
            <w:r>
              <w:rPr>
                <w:b/>
                <w:noProof/>
                <w:sz w:val="32"/>
              </w:rPr>
              <w:t>14.1</w:t>
            </w:r>
            <w:r w:rsidR="001E41F3" w:rsidRPr="005E4807">
              <w:rPr>
                <w:b/>
                <w:noProof/>
                <w:sz w:val="32"/>
              </w:rPr>
              <w:t>.</w:t>
            </w:r>
            <w:r w:rsidR="00875548" w:rsidRPr="005E4807">
              <w:rPr>
                <w:b/>
                <w:noProof/>
                <w:sz w:val="32"/>
              </w:rPr>
              <w:t>0</w:t>
            </w:r>
          </w:p>
        </w:tc>
        <w:tc>
          <w:tcPr>
            <w:tcW w:w="143" w:type="dxa"/>
            <w:tcBorders>
              <w:right w:val="single" w:sz="4" w:space="0" w:color="auto"/>
            </w:tcBorders>
          </w:tcPr>
          <w:p w14:paraId="5C45B8CC" w14:textId="77777777" w:rsidR="001E41F3" w:rsidRPr="005E4807" w:rsidRDefault="001E41F3">
            <w:pPr>
              <w:pStyle w:val="CRCoverPage"/>
              <w:spacing w:after="0"/>
              <w:rPr>
                <w:noProof/>
              </w:rPr>
            </w:pPr>
          </w:p>
        </w:tc>
      </w:tr>
      <w:tr w:rsidR="001E41F3" w:rsidRPr="005E4807" w14:paraId="3E0DC215" w14:textId="77777777">
        <w:tc>
          <w:tcPr>
            <w:tcW w:w="9641" w:type="dxa"/>
            <w:gridSpan w:val="9"/>
            <w:tcBorders>
              <w:left w:val="single" w:sz="4" w:space="0" w:color="auto"/>
              <w:right w:val="single" w:sz="4" w:space="0" w:color="auto"/>
            </w:tcBorders>
          </w:tcPr>
          <w:p w14:paraId="23EC5F39" w14:textId="77777777" w:rsidR="001E41F3" w:rsidRPr="005E4807" w:rsidRDefault="001E41F3">
            <w:pPr>
              <w:pStyle w:val="CRCoverPage"/>
              <w:spacing w:after="0"/>
              <w:rPr>
                <w:noProof/>
              </w:rPr>
            </w:pPr>
          </w:p>
        </w:tc>
      </w:tr>
      <w:tr w:rsidR="001E41F3" w:rsidRPr="005E4807" w14:paraId="6E9EE476" w14:textId="77777777">
        <w:tc>
          <w:tcPr>
            <w:tcW w:w="9641" w:type="dxa"/>
            <w:gridSpan w:val="9"/>
            <w:tcBorders>
              <w:top w:val="single" w:sz="4" w:space="0" w:color="auto"/>
            </w:tcBorders>
          </w:tcPr>
          <w:p w14:paraId="30DB7832" w14:textId="77777777" w:rsidR="001E41F3" w:rsidRPr="005E4807" w:rsidRDefault="001E41F3">
            <w:pPr>
              <w:pStyle w:val="CRCoverPage"/>
              <w:spacing w:after="0"/>
              <w:jc w:val="center"/>
              <w:rPr>
                <w:rFonts w:cs="Arial"/>
                <w:i/>
                <w:noProof/>
              </w:rPr>
            </w:pPr>
            <w:r w:rsidRPr="005E4807">
              <w:rPr>
                <w:rFonts w:cs="Arial"/>
                <w:i/>
                <w:noProof/>
              </w:rPr>
              <w:t xml:space="preserve">For </w:t>
            </w:r>
            <w:hyperlink r:id="rId8" w:anchor="_blank" w:history="1">
              <w:r w:rsidRPr="005E4807">
                <w:rPr>
                  <w:rStyle w:val="Hyperlink"/>
                  <w:rFonts w:cs="Arial"/>
                  <w:b/>
                  <w:i/>
                  <w:noProof/>
                  <w:color w:val="FF0000"/>
                </w:rPr>
                <w:t>HE</w:t>
              </w:r>
              <w:bookmarkStart w:id="1" w:name="_Hlt497126619"/>
              <w:r w:rsidRPr="005E4807">
                <w:rPr>
                  <w:rStyle w:val="Hyperlink"/>
                  <w:rFonts w:cs="Arial"/>
                  <w:b/>
                  <w:i/>
                  <w:noProof/>
                  <w:color w:val="FF0000"/>
                </w:rPr>
                <w:t>L</w:t>
              </w:r>
              <w:bookmarkEnd w:id="1"/>
              <w:r w:rsidRPr="005E4807">
                <w:rPr>
                  <w:rStyle w:val="Hyperlink"/>
                  <w:rFonts w:cs="Arial"/>
                  <w:b/>
                  <w:i/>
                  <w:noProof/>
                  <w:color w:val="FF0000"/>
                </w:rPr>
                <w:t>P</w:t>
              </w:r>
            </w:hyperlink>
            <w:r w:rsidRPr="005E4807">
              <w:rPr>
                <w:rFonts w:cs="Arial"/>
                <w:b/>
                <w:i/>
                <w:noProof/>
                <w:color w:val="FF0000"/>
              </w:rPr>
              <w:t xml:space="preserve"> </w:t>
            </w:r>
            <w:r w:rsidRPr="005E4807">
              <w:rPr>
                <w:rFonts w:cs="Arial"/>
                <w:i/>
                <w:noProof/>
              </w:rPr>
              <w:t>on using this form</w:t>
            </w:r>
            <w:r w:rsidR="0051580D" w:rsidRPr="005E4807">
              <w:rPr>
                <w:rFonts w:cs="Arial"/>
                <w:i/>
                <w:noProof/>
              </w:rPr>
              <w:t>: c</w:t>
            </w:r>
            <w:r w:rsidR="00F25D98" w:rsidRPr="005E4807">
              <w:rPr>
                <w:rFonts w:cs="Arial"/>
                <w:i/>
                <w:noProof/>
              </w:rPr>
              <w:t xml:space="preserve">omprehensive instructions can be found at </w:t>
            </w:r>
            <w:r w:rsidR="001B7A65" w:rsidRPr="005E4807">
              <w:rPr>
                <w:rFonts w:cs="Arial"/>
                <w:i/>
                <w:noProof/>
              </w:rPr>
              <w:br/>
            </w:r>
            <w:hyperlink r:id="rId9" w:history="1">
              <w:r w:rsidR="00DE34CF" w:rsidRPr="005E4807">
                <w:rPr>
                  <w:rStyle w:val="Hyperlink"/>
                  <w:rFonts w:cs="Arial"/>
                  <w:i/>
                  <w:noProof/>
                </w:rPr>
                <w:t>http://www.3gpp.org/Change-Requests</w:t>
              </w:r>
            </w:hyperlink>
            <w:r w:rsidR="00F25D98" w:rsidRPr="005E4807">
              <w:rPr>
                <w:rFonts w:cs="Arial"/>
                <w:i/>
                <w:noProof/>
              </w:rPr>
              <w:t>.</w:t>
            </w:r>
          </w:p>
        </w:tc>
      </w:tr>
      <w:tr w:rsidR="001E41F3" w:rsidRPr="005E4807" w14:paraId="4733077F" w14:textId="77777777">
        <w:tc>
          <w:tcPr>
            <w:tcW w:w="9641" w:type="dxa"/>
            <w:gridSpan w:val="9"/>
          </w:tcPr>
          <w:p w14:paraId="60AF7BF3" w14:textId="77777777" w:rsidR="001E41F3" w:rsidRPr="005E4807" w:rsidRDefault="001E41F3">
            <w:pPr>
              <w:pStyle w:val="CRCoverPage"/>
              <w:spacing w:after="0"/>
              <w:rPr>
                <w:noProof/>
                <w:sz w:val="8"/>
                <w:szCs w:val="8"/>
              </w:rPr>
            </w:pPr>
          </w:p>
        </w:tc>
      </w:tr>
    </w:tbl>
    <w:p w14:paraId="0BB374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807" w14:paraId="443FA999" w14:textId="77777777" w:rsidTr="00A7671C">
        <w:tc>
          <w:tcPr>
            <w:tcW w:w="2835" w:type="dxa"/>
          </w:tcPr>
          <w:p w14:paraId="7E8517AF" w14:textId="77777777" w:rsidR="00F25D98" w:rsidRPr="005E4807" w:rsidRDefault="00F25D98" w:rsidP="001E41F3">
            <w:pPr>
              <w:pStyle w:val="CRCoverPage"/>
              <w:tabs>
                <w:tab w:val="right" w:pos="2751"/>
              </w:tabs>
              <w:spacing w:after="0"/>
              <w:rPr>
                <w:b/>
                <w:i/>
                <w:noProof/>
              </w:rPr>
            </w:pPr>
            <w:r w:rsidRPr="005E4807">
              <w:rPr>
                <w:b/>
                <w:i/>
                <w:noProof/>
              </w:rPr>
              <w:t>Proposed change</w:t>
            </w:r>
            <w:r w:rsidR="00A7671C" w:rsidRPr="005E4807">
              <w:rPr>
                <w:b/>
                <w:i/>
                <w:noProof/>
              </w:rPr>
              <w:t xml:space="preserve"> </w:t>
            </w:r>
            <w:r w:rsidRPr="005E4807">
              <w:rPr>
                <w:b/>
                <w:i/>
                <w:noProof/>
              </w:rPr>
              <w:t>affects:</w:t>
            </w:r>
          </w:p>
        </w:tc>
        <w:tc>
          <w:tcPr>
            <w:tcW w:w="1418" w:type="dxa"/>
          </w:tcPr>
          <w:p w14:paraId="52EAA256" w14:textId="77777777" w:rsidR="00F25D98" w:rsidRPr="005E4807" w:rsidRDefault="00F25D98" w:rsidP="001E41F3">
            <w:pPr>
              <w:pStyle w:val="CRCoverPage"/>
              <w:spacing w:after="0"/>
              <w:jc w:val="right"/>
              <w:rPr>
                <w:noProof/>
              </w:rPr>
            </w:pPr>
            <w:r w:rsidRPr="005E48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08F" w14:textId="77777777" w:rsidR="00F25D98" w:rsidRPr="005E4807" w:rsidRDefault="00F25D98" w:rsidP="001E41F3">
            <w:pPr>
              <w:pStyle w:val="CRCoverPage"/>
              <w:spacing w:after="0"/>
              <w:jc w:val="center"/>
              <w:rPr>
                <w:b/>
                <w:caps/>
                <w:noProof/>
              </w:rPr>
            </w:pPr>
          </w:p>
        </w:tc>
        <w:tc>
          <w:tcPr>
            <w:tcW w:w="709" w:type="dxa"/>
            <w:tcBorders>
              <w:left w:val="single" w:sz="4" w:space="0" w:color="auto"/>
            </w:tcBorders>
          </w:tcPr>
          <w:p w14:paraId="7B1C2654" w14:textId="77777777" w:rsidR="00F25D98" w:rsidRPr="005E4807" w:rsidRDefault="00F25D98" w:rsidP="001E41F3">
            <w:pPr>
              <w:pStyle w:val="CRCoverPage"/>
              <w:spacing w:after="0"/>
              <w:jc w:val="right"/>
              <w:rPr>
                <w:noProof/>
                <w:u w:val="single"/>
              </w:rPr>
            </w:pPr>
            <w:r w:rsidRPr="005E48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75031" w14:textId="77777777" w:rsidR="00F25D98" w:rsidRPr="005E4807" w:rsidRDefault="00F25D98" w:rsidP="001E41F3">
            <w:pPr>
              <w:pStyle w:val="CRCoverPage"/>
              <w:spacing w:after="0"/>
              <w:jc w:val="center"/>
              <w:rPr>
                <w:b/>
                <w:caps/>
                <w:noProof/>
              </w:rPr>
            </w:pPr>
          </w:p>
        </w:tc>
        <w:tc>
          <w:tcPr>
            <w:tcW w:w="2126" w:type="dxa"/>
          </w:tcPr>
          <w:p w14:paraId="07CC1C08" w14:textId="77777777" w:rsidR="00F25D98" w:rsidRPr="005E4807" w:rsidRDefault="00F25D98" w:rsidP="001E41F3">
            <w:pPr>
              <w:pStyle w:val="CRCoverPage"/>
              <w:spacing w:after="0"/>
              <w:jc w:val="right"/>
              <w:rPr>
                <w:noProof/>
                <w:u w:val="single"/>
              </w:rPr>
            </w:pPr>
            <w:r w:rsidRPr="005E48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C032D" w14:textId="77777777" w:rsidR="00F25D98" w:rsidRPr="005E4807" w:rsidRDefault="00F25D98" w:rsidP="001E41F3">
            <w:pPr>
              <w:pStyle w:val="CRCoverPage"/>
              <w:spacing w:after="0"/>
              <w:jc w:val="center"/>
              <w:rPr>
                <w:b/>
                <w:caps/>
                <w:noProof/>
              </w:rPr>
            </w:pPr>
          </w:p>
        </w:tc>
        <w:tc>
          <w:tcPr>
            <w:tcW w:w="1418" w:type="dxa"/>
            <w:tcBorders>
              <w:left w:val="nil"/>
            </w:tcBorders>
          </w:tcPr>
          <w:p w14:paraId="30F29C85" w14:textId="77777777" w:rsidR="00F25D98" w:rsidRPr="005E4807" w:rsidRDefault="00F25D98" w:rsidP="001E41F3">
            <w:pPr>
              <w:pStyle w:val="CRCoverPage"/>
              <w:spacing w:after="0"/>
              <w:jc w:val="right"/>
              <w:rPr>
                <w:noProof/>
              </w:rPr>
            </w:pPr>
            <w:r w:rsidRPr="005E48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B7A4C" w14:textId="77777777" w:rsidR="00F25D98" w:rsidRPr="005E4807" w:rsidRDefault="00592316" w:rsidP="001E41F3">
            <w:pPr>
              <w:pStyle w:val="CRCoverPage"/>
              <w:spacing w:after="0"/>
              <w:jc w:val="center"/>
              <w:rPr>
                <w:b/>
                <w:bCs/>
                <w:caps/>
                <w:noProof/>
              </w:rPr>
            </w:pPr>
            <w:r w:rsidRPr="005E4807">
              <w:rPr>
                <w:b/>
                <w:bCs/>
                <w:caps/>
                <w:noProof/>
              </w:rPr>
              <w:t>X</w:t>
            </w:r>
          </w:p>
        </w:tc>
      </w:tr>
    </w:tbl>
    <w:p w14:paraId="595A335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E4807" w14:paraId="724F379C" w14:textId="77777777">
        <w:tc>
          <w:tcPr>
            <w:tcW w:w="9641" w:type="dxa"/>
            <w:gridSpan w:val="11"/>
          </w:tcPr>
          <w:p w14:paraId="746F7101" w14:textId="77777777" w:rsidR="001E41F3" w:rsidRPr="005E4807" w:rsidRDefault="001E41F3">
            <w:pPr>
              <w:pStyle w:val="CRCoverPage"/>
              <w:spacing w:after="0"/>
              <w:rPr>
                <w:noProof/>
                <w:sz w:val="8"/>
                <w:szCs w:val="8"/>
              </w:rPr>
            </w:pPr>
          </w:p>
        </w:tc>
      </w:tr>
      <w:tr w:rsidR="001E41F3" w:rsidRPr="005E4807" w14:paraId="5EE7BA24" w14:textId="77777777">
        <w:tc>
          <w:tcPr>
            <w:tcW w:w="1843" w:type="dxa"/>
            <w:tcBorders>
              <w:top w:val="single" w:sz="4" w:space="0" w:color="auto"/>
              <w:left w:val="single" w:sz="4" w:space="0" w:color="auto"/>
            </w:tcBorders>
          </w:tcPr>
          <w:p w14:paraId="64154C70" w14:textId="77777777" w:rsidR="001E41F3" w:rsidRPr="005E4807" w:rsidRDefault="001E41F3">
            <w:pPr>
              <w:pStyle w:val="CRCoverPage"/>
              <w:tabs>
                <w:tab w:val="right" w:pos="1759"/>
              </w:tabs>
              <w:spacing w:after="0"/>
              <w:rPr>
                <w:b/>
                <w:i/>
                <w:noProof/>
              </w:rPr>
            </w:pPr>
            <w:r w:rsidRPr="005E4807">
              <w:rPr>
                <w:b/>
                <w:i/>
                <w:noProof/>
              </w:rPr>
              <w:t>Title:</w:t>
            </w:r>
            <w:r w:rsidRPr="005E4807">
              <w:rPr>
                <w:b/>
                <w:i/>
                <w:noProof/>
              </w:rPr>
              <w:tab/>
            </w:r>
          </w:p>
        </w:tc>
        <w:tc>
          <w:tcPr>
            <w:tcW w:w="7798" w:type="dxa"/>
            <w:gridSpan w:val="10"/>
            <w:tcBorders>
              <w:top w:val="single" w:sz="4" w:space="0" w:color="auto"/>
              <w:right w:val="single" w:sz="4" w:space="0" w:color="auto"/>
            </w:tcBorders>
            <w:shd w:val="pct30" w:color="FFFF00" w:fill="auto"/>
          </w:tcPr>
          <w:p w14:paraId="20224CC4" w14:textId="7BF707B5" w:rsidR="001E41F3" w:rsidRPr="005E4807" w:rsidRDefault="00960509" w:rsidP="00DD49D9">
            <w:pPr>
              <w:pStyle w:val="CRCoverPage"/>
              <w:spacing w:after="0"/>
              <w:ind w:left="100"/>
              <w:rPr>
                <w:noProof/>
                <w:lang w:eastAsia="zh-CN"/>
              </w:rPr>
            </w:pPr>
            <w:r>
              <w:rPr>
                <w:noProof/>
                <w:lang w:eastAsia="zh-CN"/>
              </w:rPr>
              <w:t>Maximum-Change-Condition Gz trigger support in CUPS</w:t>
            </w:r>
          </w:p>
        </w:tc>
      </w:tr>
      <w:tr w:rsidR="001E41F3" w:rsidRPr="005E4807" w14:paraId="4B31842C" w14:textId="77777777">
        <w:tc>
          <w:tcPr>
            <w:tcW w:w="1843" w:type="dxa"/>
            <w:tcBorders>
              <w:left w:val="single" w:sz="4" w:space="0" w:color="auto"/>
            </w:tcBorders>
          </w:tcPr>
          <w:p w14:paraId="7ADCE718"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079A72C4" w14:textId="77777777" w:rsidR="001E41F3" w:rsidRPr="005E4807" w:rsidRDefault="001E41F3">
            <w:pPr>
              <w:pStyle w:val="CRCoverPage"/>
              <w:spacing w:after="0"/>
              <w:rPr>
                <w:noProof/>
                <w:sz w:val="8"/>
                <w:szCs w:val="8"/>
              </w:rPr>
            </w:pPr>
          </w:p>
        </w:tc>
      </w:tr>
      <w:tr w:rsidR="001E41F3" w:rsidRPr="005E4807" w14:paraId="2CC5EF47" w14:textId="77777777">
        <w:tc>
          <w:tcPr>
            <w:tcW w:w="1843" w:type="dxa"/>
            <w:tcBorders>
              <w:left w:val="single" w:sz="4" w:space="0" w:color="auto"/>
            </w:tcBorders>
          </w:tcPr>
          <w:p w14:paraId="45A863F3" w14:textId="77777777" w:rsidR="001E41F3" w:rsidRPr="005E4807" w:rsidRDefault="001E41F3">
            <w:pPr>
              <w:pStyle w:val="CRCoverPage"/>
              <w:tabs>
                <w:tab w:val="right" w:pos="1759"/>
              </w:tabs>
              <w:spacing w:after="0"/>
              <w:rPr>
                <w:b/>
                <w:i/>
                <w:noProof/>
              </w:rPr>
            </w:pPr>
            <w:r w:rsidRPr="005E4807">
              <w:rPr>
                <w:b/>
                <w:i/>
                <w:noProof/>
              </w:rPr>
              <w:t>Source to WG:</w:t>
            </w:r>
          </w:p>
        </w:tc>
        <w:tc>
          <w:tcPr>
            <w:tcW w:w="7798" w:type="dxa"/>
            <w:gridSpan w:val="10"/>
            <w:tcBorders>
              <w:right w:val="single" w:sz="4" w:space="0" w:color="auto"/>
            </w:tcBorders>
            <w:shd w:val="pct30" w:color="FFFF00" w:fill="auto"/>
          </w:tcPr>
          <w:p w14:paraId="680F448E" w14:textId="77777777" w:rsidR="001E41F3" w:rsidRPr="005E4807" w:rsidRDefault="00DD49D9">
            <w:pPr>
              <w:pStyle w:val="CRCoverPage"/>
              <w:spacing w:after="0"/>
              <w:ind w:left="100"/>
              <w:rPr>
                <w:noProof/>
                <w:lang w:eastAsia="zh-CN"/>
              </w:rPr>
            </w:pPr>
            <w:r>
              <w:rPr>
                <w:noProof/>
                <w:lang w:eastAsia="zh-CN"/>
              </w:rPr>
              <w:t>Cisco</w:t>
            </w:r>
          </w:p>
        </w:tc>
      </w:tr>
      <w:tr w:rsidR="001E41F3" w:rsidRPr="005E4807" w14:paraId="3B76A4AF" w14:textId="77777777">
        <w:tc>
          <w:tcPr>
            <w:tcW w:w="1843" w:type="dxa"/>
            <w:tcBorders>
              <w:left w:val="single" w:sz="4" w:space="0" w:color="auto"/>
            </w:tcBorders>
          </w:tcPr>
          <w:p w14:paraId="40793BA7" w14:textId="77777777" w:rsidR="001E41F3" w:rsidRPr="005E4807" w:rsidRDefault="001E41F3">
            <w:pPr>
              <w:pStyle w:val="CRCoverPage"/>
              <w:tabs>
                <w:tab w:val="right" w:pos="1759"/>
              </w:tabs>
              <w:spacing w:after="0"/>
              <w:rPr>
                <w:b/>
                <w:i/>
                <w:noProof/>
              </w:rPr>
            </w:pPr>
            <w:r w:rsidRPr="005E4807">
              <w:rPr>
                <w:b/>
                <w:i/>
                <w:noProof/>
              </w:rPr>
              <w:t>Source to TSG:</w:t>
            </w:r>
          </w:p>
        </w:tc>
        <w:tc>
          <w:tcPr>
            <w:tcW w:w="7798" w:type="dxa"/>
            <w:gridSpan w:val="10"/>
            <w:tcBorders>
              <w:right w:val="single" w:sz="4" w:space="0" w:color="auto"/>
            </w:tcBorders>
            <w:shd w:val="pct30" w:color="FFFF00" w:fill="auto"/>
          </w:tcPr>
          <w:p w14:paraId="05F24CBD" w14:textId="77777777" w:rsidR="001E41F3" w:rsidRPr="005E4807" w:rsidRDefault="006436E8">
            <w:pPr>
              <w:pStyle w:val="CRCoverPage"/>
              <w:spacing w:after="0"/>
              <w:ind w:left="100"/>
              <w:rPr>
                <w:noProof/>
              </w:rPr>
            </w:pPr>
            <w:r w:rsidRPr="005E4807">
              <w:rPr>
                <w:noProof/>
              </w:rPr>
              <w:t>CT4</w:t>
            </w:r>
          </w:p>
        </w:tc>
      </w:tr>
      <w:tr w:rsidR="001E41F3" w:rsidRPr="005E4807" w14:paraId="6525652D" w14:textId="77777777">
        <w:tc>
          <w:tcPr>
            <w:tcW w:w="1843" w:type="dxa"/>
            <w:tcBorders>
              <w:left w:val="single" w:sz="4" w:space="0" w:color="auto"/>
            </w:tcBorders>
          </w:tcPr>
          <w:p w14:paraId="5198A5FD"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6824C1A2" w14:textId="77777777" w:rsidR="001E41F3" w:rsidRPr="005E4807" w:rsidRDefault="001E41F3">
            <w:pPr>
              <w:pStyle w:val="CRCoverPage"/>
              <w:spacing w:after="0"/>
              <w:rPr>
                <w:noProof/>
                <w:sz w:val="8"/>
                <w:szCs w:val="8"/>
              </w:rPr>
            </w:pPr>
          </w:p>
        </w:tc>
      </w:tr>
      <w:tr w:rsidR="001E41F3" w:rsidRPr="005E4807" w14:paraId="47427001" w14:textId="77777777">
        <w:tc>
          <w:tcPr>
            <w:tcW w:w="1843" w:type="dxa"/>
            <w:tcBorders>
              <w:left w:val="single" w:sz="4" w:space="0" w:color="auto"/>
            </w:tcBorders>
          </w:tcPr>
          <w:p w14:paraId="66A75CD1" w14:textId="77777777" w:rsidR="001E41F3" w:rsidRPr="005E4807" w:rsidRDefault="001E41F3">
            <w:pPr>
              <w:pStyle w:val="CRCoverPage"/>
              <w:tabs>
                <w:tab w:val="right" w:pos="1759"/>
              </w:tabs>
              <w:spacing w:after="0"/>
              <w:rPr>
                <w:b/>
                <w:i/>
                <w:noProof/>
              </w:rPr>
            </w:pPr>
            <w:r w:rsidRPr="005E4807">
              <w:rPr>
                <w:b/>
                <w:i/>
                <w:noProof/>
              </w:rPr>
              <w:t>Work item code</w:t>
            </w:r>
            <w:r w:rsidR="0051580D" w:rsidRPr="005E4807">
              <w:rPr>
                <w:b/>
                <w:i/>
                <w:noProof/>
              </w:rPr>
              <w:t>:</w:t>
            </w:r>
          </w:p>
        </w:tc>
        <w:tc>
          <w:tcPr>
            <w:tcW w:w="3260" w:type="dxa"/>
            <w:gridSpan w:val="5"/>
            <w:shd w:val="pct30" w:color="FFFF00" w:fill="auto"/>
          </w:tcPr>
          <w:p w14:paraId="3DA0A63A" w14:textId="77777777" w:rsidR="001E41F3" w:rsidRPr="005E4807" w:rsidRDefault="00D23DD1">
            <w:pPr>
              <w:pStyle w:val="CRCoverPage"/>
              <w:spacing w:after="0"/>
              <w:ind w:left="100"/>
              <w:rPr>
                <w:noProof/>
                <w:lang w:eastAsia="zh-CN"/>
              </w:rPr>
            </w:pPr>
            <w:r w:rsidRPr="005E4807">
              <w:rPr>
                <w:rFonts w:hint="eastAsia"/>
                <w:noProof/>
                <w:lang w:eastAsia="zh-CN"/>
              </w:rPr>
              <w:t>CUPS-CT</w:t>
            </w:r>
          </w:p>
        </w:tc>
        <w:tc>
          <w:tcPr>
            <w:tcW w:w="994" w:type="dxa"/>
            <w:gridSpan w:val="2"/>
            <w:tcBorders>
              <w:left w:val="nil"/>
            </w:tcBorders>
          </w:tcPr>
          <w:p w14:paraId="5715D2EA" w14:textId="77777777" w:rsidR="001E41F3" w:rsidRPr="005E4807" w:rsidRDefault="001E41F3">
            <w:pPr>
              <w:pStyle w:val="CRCoverPage"/>
              <w:spacing w:after="0"/>
              <w:ind w:right="100"/>
              <w:rPr>
                <w:noProof/>
              </w:rPr>
            </w:pPr>
          </w:p>
        </w:tc>
        <w:tc>
          <w:tcPr>
            <w:tcW w:w="1417" w:type="dxa"/>
            <w:gridSpan w:val="2"/>
            <w:tcBorders>
              <w:left w:val="nil"/>
            </w:tcBorders>
          </w:tcPr>
          <w:p w14:paraId="7B493EA9" w14:textId="77777777" w:rsidR="001E41F3" w:rsidRPr="005E4807" w:rsidRDefault="001E41F3">
            <w:pPr>
              <w:pStyle w:val="CRCoverPage"/>
              <w:spacing w:after="0"/>
              <w:jc w:val="right"/>
              <w:rPr>
                <w:noProof/>
              </w:rPr>
            </w:pPr>
            <w:r w:rsidRPr="005E4807">
              <w:rPr>
                <w:b/>
                <w:i/>
                <w:noProof/>
              </w:rPr>
              <w:t>Date:</w:t>
            </w:r>
          </w:p>
        </w:tc>
        <w:tc>
          <w:tcPr>
            <w:tcW w:w="2127" w:type="dxa"/>
            <w:tcBorders>
              <w:right w:val="single" w:sz="4" w:space="0" w:color="auto"/>
            </w:tcBorders>
            <w:shd w:val="pct30" w:color="FFFF00" w:fill="auto"/>
          </w:tcPr>
          <w:p w14:paraId="43F5C990" w14:textId="0338862D" w:rsidR="001E41F3" w:rsidRPr="005E4807" w:rsidRDefault="00E84037">
            <w:pPr>
              <w:pStyle w:val="CRCoverPage"/>
              <w:spacing w:after="0"/>
              <w:ind w:left="100"/>
              <w:rPr>
                <w:noProof/>
              </w:rPr>
            </w:pPr>
            <w:r>
              <w:rPr>
                <w:noProof/>
              </w:rPr>
              <w:t>2017-10</w:t>
            </w:r>
            <w:r w:rsidR="004242F1" w:rsidRPr="005E4807">
              <w:rPr>
                <w:noProof/>
              </w:rPr>
              <w:t>-</w:t>
            </w:r>
            <w:r>
              <w:rPr>
                <w:noProof/>
              </w:rPr>
              <w:t>04</w:t>
            </w:r>
          </w:p>
        </w:tc>
      </w:tr>
      <w:tr w:rsidR="001E41F3" w:rsidRPr="005E4807" w14:paraId="31484459" w14:textId="77777777">
        <w:tc>
          <w:tcPr>
            <w:tcW w:w="1843" w:type="dxa"/>
            <w:tcBorders>
              <w:left w:val="single" w:sz="4" w:space="0" w:color="auto"/>
            </w:tcBorders>
          </w:tcPr>
          <w:p w14:paraId="5ACFB645" w14:textId="77777777" w:rsidR="001E41F3" w:rsidRPr="005E4807" w:rsidRDefault="001E41F3">
            <w:pPr>
              <w:pStyle w:val="CRCoverPage"/>
              <w:spacing w:after="0"/>
              <w:rPr>
                <w:b/>
                <w:i/>
                <w:noProof/>
                <w:sz w:val="8"/>
                <w:szCs w:val="8"/>
              </w:rPr>
            </w:pPr>
          </w:p>
        </w:tc>
        <w:tc>
          <w:tcPr>
            <w:tcW w:w="1560" w:type="dxa"/>
            <w:gridSpan w:val="4"/>
          </w:tcPr>
          <w:p w14:paraId="6D906216" w14:textId="77777777" w:rsidR="001E41F3" w:rsidRPr="005E4807" w:rsidRDefault="001E41F3">
            <w:pPr>
              <w:pStyle w:val="CRCoverPage"/>
              <w:spacing w:after="0"/>
              <w:rPr>
                <w:noProof/>
                <w:sz w:val="8"/>
                <w:szCs w:val="8"/>
              </w:rPr>
            </w:pPr>
          </w:p>
        </w:tc>
        <w:tc>
          <w:tcPr>
            <w:tcW w:w="2694" w:type="dxa"/>
            <w:gridSpan w:val="3"/>
          </w:tcPr>
          <w:p w14:paraId="570FCAD8" w14:textId="77777777" w:rsidR="001E41F3" w:rsidRPr="005E4807" w:rsidRDefault="001E41F3">
            <w:pPr>
              <w:pStyle w:val="CRCoverPage"/>
              <w:spacing w:after="0"/>
              <w:rPr>
                <w:noProof/>
                <w:sz w:val="8"/>
                <w:szCs w:val="8"/>
              </w:rPr>
            </w:pPr>
          </w:p>
        </w:tc>
        <w:tc>
          <w:tcPr>
            <w:tcW w:w="1417" w:type="dxa"/>
            <w:gridSpan w:val="2"/>
          </w:tcPr>
          <w:p w14:paraId="13E5AD31" w14:textId="77777777" w:rsidR="001E41F3" w:rsidRPr="005E4807" w:rsidRDefault="001E41F3">
            <w:pPr>
              <w:pStyle w:val="CRCoverPage"/>
              <w:spacing w:after="0"/>
              <w:rPr>
                <w:noProof/>
                <w:sz w:val="8"/>
                <w:szCs w:val="8"/>
              </w:rPr>
            </w:pPr>
          </w:p>
        </w:tc>
        <w:tc>
          <w:tcPr>
            <w:tcW w:w="2127" w:type="dxa"/>
            <w:tcBorders>
              <w:right w:val="single" w:sz="4" w:space="0" w:color="auto"/>
            </w:tcBorders>
          </w:tcPr>
          <w:p w14:paraId="6D31F9C7" w14:textId="77777777" w:rsidR="001E41F3" w:rsidRPr="005E4807" w:rsidRDefault="001E41F3">
            <w:pPr>
              <w:pStyle w:val="CRCoverPage"/>
              <w:spacing w:after="0"/>
              <w:rPr>
                <w:noProof/>
                <w:sz w:val="8"/>
                <w:szCs w:val="8"/>
              </w:rPr>
            </w:pPr>
          </w:p>
        </w:tc>
      </w:tr>
      <w:tr w:rsidR="001E41F3" w:rsidRPr="005E4807" w14:paraId="25F2F025" w14:textId="77777777">
        <w:trPr>
          <w:cantSplit/>
        </w:trPr>
        <w:tc>
          <w:tcPr>
            <w:tcW w:w="1843" w:type="dxa"/>
            <w:tcBorders>
              <w:left w:val="single" w:sz="4" w:space="0" w:color="auto"/>
            </w:tcBorders>
          </w:tcPr>
          <w:p w14:paraId="3C72EA51" w14:textId="77777777" w:rsidR="001E41F3" w:rsidRPr="005E4807" w:rsidRDefault="001E41F3">
            <w:pPr>
              <w:pStyle w:val="CRCoverPage"/>
              <w:tabs>
                <w:tab w:val="right" w:pos="1759"/>
              </w:tabs>
              <w:spacing w:after="0"/>
              <w:rPr>
                <w:b/>
                <w:i/>
                <w:noProof/>
              </w:rPr>
            </w:pPr>
            <w:r w:rsidRPr="005E4807">
              <w:rPr>
                <w:b/>
                <w:i/>
                <w:noProof/>
              </w:rPr>
              <w:t>Category:</w:t>
            </w:r>
          </w:p>
        </w:tc>
        <w:tc>
          <w:tcPr>
            <w:tcW w:w="425" w:type="dxa"/>
            <w:shd w:val="pct30" w:color="FFFF00" w:fill="auto"/>
          </w:tcPr>
          <w:p w14:paraId="1F93F30E" w14:textId="5B967630" w:rsidR="001E41F3" w:rsidRPr="005E4807" w:rsidRDefault="00EF7506">
            <w:pPr>
              <w:pStyle w:val="CRCoverPage"/>
              <w:spacing w:after="0"/>
              <w:ind w:left="100"/>
              <w:rPr>
                <w:b/>
                <w:noProof/>
                <w:lang w:eastAsia="zh-CN"/>
              </w:rPr>
            </w:pPr>
            <w:r>
              <w:rPr>
                <w:b/>
                <w:noProof/>
                <w:lang w:eastAsia="zh-CN"/>
              </w:rPr>
              <w:t>C</w:t>
            </w:r>
          </w:p>
        </w:tc>
        <w:tc>
          <w:tcPr>
            <w:tcW w:w="3829" w:type="dxa"/>
            <w:gridSpan w:val="6"/>
            <w:tcBorders>
              <w:left w:val="nil"/>
            </w:tcBorders>
          </w:tcPr>
          <w:p w14:paraId="09E01A75" w14:textId="77777777" w:rsidR="001E41F3" w:rsidRPr="005E4807" w:rsidRDefault="001E41F3">
            <w:pPr>
              <w:pStyle w:val="CRCoverPage"/>
              <w:spacing w:after="0"/>
              <w:rPr>
                <w:noProof/>
              </w:rPr>
            </w:pPr>
          </w:p>
        </w:tc>
        <w:tc>
          <w:tcPr>
            <w:tcW w:w="1417" w:type="dxa"/>
            <w:gridSpan w:val="2"/>
            <w:tcBorders>
              <w:left w:val="nil"/>
            </w:tcBorders>
          </w:tcPr>
          <w:p w14:paraId="7563C115" w14:textId="77777777" w:rsidR="001E41F3" w:rsidRPr="005E4807" w:rsidRDefault="001E41F3">
            <w:pPr>
              <w:pStyle w:val="CRCoverPage"/>
              <w:spacing w:after="0"/>
              <w:jc w:val="right"/>
              <w:rPr>
                <w:b/>
                <w:i/>
                <w:noProof/>
              </w:rPr>
            </w:pPr>
            <w:r w:rsidRPr="005E4807">
              <w:rPr>
                <w:b/>
                <w:i/>
                <w:noProof/>
              </w:rPr>
              <w:t>Release:</w:t>
            </w:r>
          </w:p>
        </w:tc>
        <w:tc>
          <w:tcPr>
            <w:tcW w:w="2127" w:type="dxa"/>
            <w:tcBorders>
              <w:right w:val="single" w:sz="4" w:space="0" w:color="auto"/>
            </w:tcBorders>
            <w:shd w:val="pct30" w:color="FFFF00" w:fill="auto"/>
          </w:tcPr>
          <w:p w14:paraId="0EF346E1" w14:textId="77777777" w:rsidR="001E41F3" w:rsidRPr="005E4807" w:rsidRDefault="0026004D">
            <w:pPr>
              <w:pStyle w:val="CRCoverPage"/>
              <w:spacing w:after="0"/>
              <w:ind w:left="100"/>
              <w:rPr>
                <w:noProof/>
              </w:rPr>
            </w:pPr>
            <w:r w:rsidRPr="005E4807">
              <w:rPr>
                <w:noProof/>
              </w:rPr>
              <w:t>Rel-</w:t>
            </w:r>
            <w:r w:rsidR="00D23DD1" w:rsidRPr="005E4807">
              <w:rPr>
                <w:noProof/>
              </w:rPr>
              <w:t>14</w:t>
            </w:r>
          </w:p>
        </w:tc>
      </w:tr>
      <w:tr w:rsidR="001E41F3" w:rsidRPr="005E4807" w14:paraId="6997D42F" w14:textId="77777777">
        <w:tc>
          <w:tcPr>
            <w:tcW w:w="1843" w:type="dxa"/>
            <w:tcBorders>
              <w:left w:val="single" w:sz="4" w:space="0" w:color="auto"/>
              <w:bottom w:val="single" w:sz="4" w:space="0" w:color="auto"/>
            </w:tcBorders>
          </w:tcPr>
          <w:p w14:paraId="73F37D13" w14:textId="77777777" w:rsidR="001E41F3" w:rsidRPr="005E4807" w:rsidRDefault="001E41F3">
            <w:pPr>
              <w:pStyle w:val="CRCoverPage"/>
              <w:spacing w:after="0"/>
              <w:rPr>
                <w:b/>
                <w:i/>
                <w:noProof/>
              </w:rPr>
            </w:pPr>
          </w:p>
        </w:tc>
        <w:tc>
          <w:tcPr>
            <w:tcW w:w="4678" w:type="dxa"/>
            <w:gridSpan w:val="8"/>
            <w:tcBorders>
              <w:bottom w:val="single" w:sz="4" w:space="0" w:color="auto"/>
            </w:tcBorders>
          </w:tcPr>
          <w:p w14:paraId="5F124699" w14:textId="77777777" w:rsidR="001E41F3" w:rsidRPr="005E4807" w:rsidRDefault="001E41F3">
            <w:pPr>
              <w:pStyle w:val="CRCoverPage"/>
              <w:spacing w:after="0"/>
              <w:ind w:left="383" w:hanging="383"/>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categories:</w:t>
            </w:r>
            <w:r w:rsidRPr="005E4807">
              <w:rPr>
                <w:b/>
                <w:i/>
                <w:noProof/>
                <w:sz w:val="18"/>
              </w:rPr>
              <w:br/>
              <w:t>F</w:t>
            </w:r>
            <w:r w:rsidRPr="005E4807">
              <w:rPr>
                <w:i/>
                <w:noProof/>
                <w:sz w:val="18"/>
              </w:rPr>
              <w:t xml:space="preserve">  (correction)</w:t>
            </w:r>
            <w:r w:rsidRPr="005E4807">
              <w:rPr>
                <w:i/>
                <w:noProof/>
                <w:sz w:val="18"/>
              </w:rPr>
              <w:br/>
            </w:r>
            <w:r w:rsidRPr="005E4807">
              <w:rPr>
                <w:b/>
                <w:i/>
                <w:noProof/>
                <w:sz w:val="18"/>
              </w:rPr>
              <w:t>A</w:t>
            </w:r>
            <w:r w:rsidRPr="005E4807">
              <w:rPr>
                <w:i/>
                <w:noProof/>
                <w:sz w:val="18"/>
              </w:rPr>
              <w:t xml:space="preserve">  (</w:t>
            </w:r>
            <w:r w:rsidR="00DE34CF" w:rsidRPr="005E4807">
              <w:rPr>
                <w:i/>
                <w:noProof/>
                <w:sz w:val="18"/>
              </w:rPr>
              <w:t xml:space="preserve">mirror </w:t>
            </w:r>
            <w:r w:rsidRPr="005E4807">
              <w:rPr>
                <w:i/>
                <w:noProof/>
                <w:sz w:val="18"/>
              </w:rPr>
              <w:t>correspond</w:t>
            </w:r>
            <w:r w:rsidR="00DE34CF" w:rsidRPr="005E4807">
              <w:rPr>
                <w:i/>
                <w:noProof/>
                <w:sz w:val="18"/>
              </w:rPr>
              <w:t xml:space="preserve">ing </w:t>
            </w:r>
            <w:r w:rsidRPr="005E4807">
              <w:rPr>
                <w:i/>
                <w:noProof/>
                <w:sz w:val="18"/>
              </w:rPr>
              <w:t xml:space="preserve">to a </w:t>
            </w:r>
            <w:r w:rsidR="00DE34CF" w:rsidRPr="005E4807">
              <w:rPr>
                <w:i/>
                <w:noProof/>
                <w:sz w:val="18"/>
              </w:rPr>
              <w:t xml:space="preserve">change </w:t>
            </w:r>
            <w:r w:rsidRPr="005E4807">
              <w:rPr>
                <w:i/>
                <w:noProof/>
                <w:sz w:val="18"/>
              </w:rPr>
              <w:t>in an earlier release)</w:t>
            </w:r>
            <w:r w:rsidRPr="005E4807">
              <w:rPr>
                <w:i/>
                <w:noProof/>
                <w:sz w:val="18"/>
              </w:rPr>
              <w:br/>
            </w:r>
            <w:r w:rsidRPr="005E4807">
              <w:rPr>
                <w:b/>
                <w:i/>
                <w:noProof/>
                <w:sz w:val="18"/>
              </w:rPr>
              <w:t>B</w:t>
            </w:r>
            <w:r w:rsidRPr="005E4807">
              <w:rPr>
                <w:i/>
                <w:noProof/>
                <w:sz w:val="18"/>
              </w:rPr>
              <w:t xml:space="preserve">  (addition of feature), </w:t>
            </w:r>
            <w:r w:rsidRPr="005E4807">
              <w:rPr>
                <w:i/>
                <w:noProof/>
                <w:sz w:val="18"/>
              </w:rPr>
              <w:br/>
            </w:r>
            <w:r w:rsidRPr="005E4807">
              <w:rPr>
                <w:b/>
                <w:i/>
                <w:noProof/>
                <w:sz w:val="18"/>
              </w:rPr>
              <w:t>C</w:t>
            </w:r>
            <w:r w:rsidRPr="005E4807">
              <w:rPr>
                <w:i/>
                <w:noProof/>
                <w:sz w:val="18"/>
              </w:rPr>
              <w:t xml:space="preserve">  (functional modification of feature)</w:t>
            </w:r>
            <w:r w:rsidRPr="005E4807">
              <w:rPr>
                <w:i/>
                <w:noProof/>
                <w:sz w:val="18"/>
              </w:rPr>
              <w:br/>
            </w:r>
            <w:r w:rsidRPr="005E4807">
              <w:rPr>
                <w:b/>
                <w:i/>
                <w:noProof/>
                <w:sz w:val="18"/>
              </w:rPr>
              <w:t>D</w:t>
            </w:r>
            <w:r w:rsidRPr="005E4807">
              <w:rPr>
                <w:i/>
                <w:noProof/>
                <w:sz w:val="18"/>
              </w:rPr>
              <w:t xml:space="preserve">  (editorial modification)</w:t>
            </w:r>
          </w:p>
          <w:p w14:paraId="5B2B4FCB" w14:textId="77777777" w:rsidR="001E41F3" w:rsidRPr="005E4807" w:rsidRDefault="001E41F3">
            <w:pPr>
              <w:pStyle w:val="CRCoverPage"/>
              <w:rPr>
                <w:noProof/>
              </w:rPr>
            </w:pPr>
            <w:r w:rsidRPr="005E4807">
              <w:rPr>
                <w:noProof/>
                <w:sz w:val="18"/>
              </w:rPr>
              <w:t>Detailed explanations of the above categories can</w:t>
            </w:r>
            <w:r w:rsidRPr="005E4807">
              <w:rPr>
                <w:noProof/>
                <w:sz w:val="18"/>
              </w:rPr>
              <w:br/>
              <w:t xml:space="preserve">be found in 3GPP </w:t>
            </w:r>
            <w:hyperlink r:id="rId10" w:history="1">
              <w:r w:rsidRPr="005E4807">
                <w:rPr>
                  <w:rStyle w:val="Hyperlink"/>
                  <w:noProof/>
                  <w:sz w:val="18"/>
                </w:rPr>
                <w:t>TR 21.900</w:t>
              </w:r>
            </w:hyperlink>
            <w:r w:rsidRPr="005E4807">
              <w:rPr>
                <w:noProof/>
                <w:sz w:val="18"/>
              </w:rPr>
              <w:t>.</w:t>
            </w:r>
          </w:p>
        </w:tc>
        <w:tc>
          <w:tcPr>
            <w:tcW w:w="3120" w:type="dxa"/>
            <w:gridSpan w:val="2"/>
            <w:tcBorders>
              <w:bottom w:val="single" w:sz="4" w:space="0" w:color="auto"/>
              <w:right w:val="single" w:sz="4" w:space="0" w:color="auto"/>
            </w:tcBorders>
          </w:tcPr>
          <w:p w14:paraId="27A11463" w14:textId="77777777" w:rsidR="000C038A" w:rsidRPr="005E4807" w:rsidRDefault="001E41F3" w:rsidP="009209A0">
            <w:pPr>
              <w:pStyle w:val="CRCoverPage"/>
              <w:tabs>
                <w:tab w:val="left" w:pos="950"/>
              </w:tabs>
              <w:spacing w:after="0"/>
              <w:ind w:left="241" w:hanging="241"/>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releases:</w:t>
            </w:r>
            <w:r w:rsidRPr="005E4807">
              <w:rPr>
                <w:i/>
                <w:noProof/>
                <w:sz w:val="18"/>
              </w:rPr>
              <w:br/>
              <w:t>Rel-8</w:t>
            </w:r>
            <w:r w:rsidRPr="005E4807">
              <w:rPr>
                <w:i/>
                <w:noProof/>
                <w:sz w:val="18"/>
              </w:rPr>
              <w:tab/>
              <w:t>(Release 8)</w:t>
            </w:r>
            <w:r w:rsidR="007C2097" w:rsidRPr="005E4807">
              <w:rPr>
                <w:i/>
                <w:noProof/>
                <w:sz w:val="18"/>
              </w:rPr>
              <w:br/>
              <w:t>Rel-9</w:t>
            </w:r>
            <w:r w:rsidR="007C2097" w:rsidRPr="005E4807">
              <w:rPr>
                <w:i/>
                <w:noProof/>
                <w:sz w:val="18"/>
              </w:rPr>
              <w:tab/>
              <w:t>(Release 9)</w:t>
            </w:r>
            <w:r w:rsidR="009777D9" w:rsidRPr="005E4807">
              <w:rPr>
                <w:i/>
                <w:noProof/>
                <w:sz w:val="18"/>
              </w:rPr>
              <w:br/>
              <w:t>Rel-10</w:t>
            </w:r>
            <w:r w:rsidR="009777D9" w:rsidRPr="005E4807">
              <w:rPr>
                <w:i/>
                <w:noProof/>
                <w:sz w:val="18"/>
              </w:rPr>
              <w:tab/>
              <w:t>(Release 10)</w:t>
            </w:r>
            <w:r w:rsidR="000C038A" w:rsidRPr="005E4807">
              <w:rPr>
                <w:i/>
                <w:noProof/>
                <w:sz w:val="18"/>
              </w:rPr>
              <w:br/>
              <w:t>Rel-11</w:t>
            </w:r>
            <w:r w:rsidR="000C038A" w:rsidRPr="005E4807">
              <w:rPr>
                <w:i/>
                <w:noProof/>
                <w:sz w:val="18"/>
              </w:rPr>
              <w:tab/>
              <w:t>(Release 11)</w:t>
            </w:r>
            <w:r w:rsidR="000C038A" w:rsidRPr="005E4807">
              <w:rPr>
                <w:i/>
                <w:noProof/>
                <w:sz w:val="18"/>
              </w:rPr>
              <w:br/>
              <w:t>Rel-12</w:t>
            </w:r>
            <w:r w:rsidR="000C038A" w:rsidRPr="005E4807">
              <w:rPr>
                <w:i/>
                <w:noProof/>
                <w:sz w:val="18"/>
              </w:rPr>
              <w:tab/>
              <w:t>(Release 12)</w:t>
            </w:r>
            <w:r w:rsidR="0051580D" w:rsidRPr="005E4807">
              <w:rPr>
                <w:i/>
                <w:noProof/>
                <w:sz w:val="18"/>
              </w:rPr>
              <w:br/>
            </w:r>
            <w:bookmarkStart w:id="2" w:name="OLE_LINK1"/>
            <w:r w:rsidR="0051580D" w:rsidRPr="005E4807">
              <w:rPr>
                <w:i/>
                <w:noProof/>
                <w:sz w:val="18"/>
              </w:rPr>
              <w:t>Rel-13</w:t>
            </w:r>
            <w:r w:rsidR="0051580D" w:rsidRPr="005E4807">
              <w:rPr>
                <w:i/>
                <w:noProof/>
                <w:sz w:val="18"/>
              </w:rPr>
              <w:tab/>
              <w:t>(Release 13)</w:t>
            </w:r>
            <w:bookmarkEnd w:id="2"/>
            <w:r w:rsidR="00BD6BB8" w:rsidRPr="005E4807">
              <w:rPr>
                <w:i/>
                <w:noProof/>
                <w:sz w:val="18"/>
              </w:rPr>
              <w:br/>
              <w:t>Rel-14</w:t>
            </w:r>
            <w:r w:rsidR="00BD6BB8" w:rsidRPr="005E4807">
              <w:rPr>
                <w:i/>
                <w:noProof/>
                <w:sz w:val="18"/>
              </w:rPr>
              <w:tab/>
              <w:t>(Release 14)</w:t>
            </w:r>
            <w:r w:rsidR="009209A0" w:rsidRPr="005E4807">
              <w:rPr>
                <w:i/>
                <w:noProof/>
                <w:sz w:val="18"/>
              </w:rPr>
              <w:br/>
              <w:t>Rel-15</w:t>
            </w:r>
            <w:r w:rsidR="009209A0" w:rsidRPr="005E4807">
              <w:rPr>
                <w:i/>
                <w:noProof/>
                <w:sz w:val="18"/>
              </w:rPr>
              <w:tab/>
              <w:t>(Release 15)</w:t>
            </w:r>
            <w:r w:rsidR="009209A0" w:rsidRPr="005E4807">
              <w:rPr>
                <w:i/>
                <w:noProof/>
                <w:sz w:val="18"/>
              </w:rPr>
              <w:br/>
              <w:t>Rel-16</w:t>
            </w:r>
            <w:r w:rsidR="009209A0" w:rsidRPr="005E4807">
              <w:rPr>
                <w:i/>
                <w:noProof/>
                <w:sz w:val="18"/>
              </w:rPr>
              <w:tab/>
              <w:t>(Release 16)</w:t>
            </w:r>
          </w:p>
        </w:tc>
      </w:tr>
      <w:tr w:rsidR="001E41F3" w:rsidRPr="005E4807" w14:paraId="479BB90F" w14:textId="77777777">
        <w:tc>
          <w:tcPr>
            <w:tcW w:w="1843" w:type="dxa"/>
          </w:tcPr>
          <w:p w14:paraId="00B3EE16" w14:textId="77777777" w:rsidR="001E41F3" w:rsidRPr="005E4807" w:rsidRDefault="001E41F3">
            <w:pPr>
              <w:pStyle w:val="CRCoverPage"/>
              <w:spacing w:after="0"/>
              <w:rPr>
                <w:b/>
                <w:i/>
                <w:noProof/>
                <w:sz w:val="8"/>
                <w:szCs w:val="8"/>
              </w:rPr>
            </w:pPr>
          </w:p>
        </w:tc>
        <w:tc>
          <w:tcPr>
            <w:tcW w:w="7798" w:type="dxa"/>
            <w:gridSpan w:val="10"/>
          </w:tcPr>
          <w:p w14:paraId="11C181C2" w14:textId="77777777" w:rsidR="001E41F3" w:rsidRPr="005E4807" w:rsidRDefault="001E41F3">
            <w:pPr>
              <w:pStyle w:val="CRCoverPage"/>
              <w:spacing w:after="0"/>
              <w:rPr>
                <w:noProof/>
                <w:sz w:val="8"/>
                <w:szCs w:val="8"/>
              </w:rPr>
            </w:pPr>
          </w:p>
        </w:tc>
      </w:tr>
      <w:tr w:rsidR="001E41F3" w:rsidRPr="005E4807" w14:paraId="7CBD1EB6" w14:textId="77777777">
        <w:tc>
          <w:tcPr>
            <w:tcW w:w="2268" w:type="dxa"/>
            <w:gridSpan w:val="2"/>
            <w:tcBorders>
              <w:top w:val="single" w:sz="4" w:space="0" w:color="auto"/>
              <w:left w:val="single" w:sz="4" w:space="0" w:color="auto"/>
            </w:tcBorders>
          </w:tcPr>
          <w:p w14:paraId="3C1741AA" w14:textId="77777777" w:rsidR="001E41F3" w:rsidRPr="005E4807" w:rsidRDefault="001E41F3">
            <w:pPr>
              <w:pStyle w:val="CRCoverPage"/>
              <w:tabs>
                <w:tab w:val="right" w:pos="2184"/>
              </w:tabs>
              <w:spacing w:after="0"/>
              <w:rPr>
                <w:b/>
                <w:i/>
                <w:noProof/>
              </w:rPr>
            </w:pPr>
            <w:r w:rsidRPr="005E4807">
              <w:rPr>
                <w:b/>
                <w:i/>
                <w:noProof/>
              </w:rPr>
              <w:t>Reason for change:</w:t>
            </w:r>
          </w:p>
        </w:tc>
        <w:tc>
          <w:tcPr>
            <w:tcW w:w="7373" w:type="dxa"/>
            <w:gridSpan w:val="9"/>
            <w:tcBorders>
              <w:top w:val="single" w:sz="4" w:space="0" w:color="auto"/>
              <w:right w:val="single" w:sz="4" w:space="0" w:color="auto"/>
            </w:tcBorders>
            <w:shd w:val="pct30" w:color="FFFF00" w:fill="auto"/>
          </w:tcPr>
          <w:p w14:paraId="633EE462" w14:textId="77777777" w:rsidR="00DD49D9" w:rsidRDefault="00DD49D9" w:rsidP="003C150A">
            <w:pPr>
              <w:pStyle w:val="CRCoverPage"/>
              <w:spacing w:afterLines="50"/>
              <w:ind w:left="102"/>
              <w:rPr>
                <w:noProof/>
                <w:lang w:eastAsia="zh-CN"/>
              </w:rPr>
            </w:pPr>
            <w:r>
              <w:rPr>
                <w:noProof/>
                <w:lang w:eastAsia="zh-CN"/>
              </w:rPr>
              <w:t>According to 32.251, PGWCDR reporting happens at Service-Data-Flow(SDF) level and triggers are applicable at both SDF as well as IP-CAN Bearer level.</w:t>
            </w:r>
          </w:p>
          <w:p w14:paraId="616B46FC" w14:textId="2848D357" w:rsidR="00E84037" w:rsidRDefault="00E84037" w:rsidP="00E84037">
            <w:pPr>
              <w:pStyle w:val="CRCoverPage"/>
              <w:spacing w:afterLines="50"/>
              <w:ind w:left="102"/>
              <w:rPr>
                <w:noProof/>
                <w:lang w:eastAsia="zh-CN"/>
              </w:rPr>
            </w:pPr>
            <w:r>
              <w:rPr>
                <w:noProof/>
                <w:lang w:eastAsia="zh-CN"/>
              </w:rPr>
              <w:t>The decision to generate a PGWCDR or not will be taken by the CP function, hence there is a need to let UP function know if the SDF level usage need to be deducted from Bearer-level URR.</w:t>
            </w:r>
          </w:p>
          <w:p w14:paraId="6B8F2A67" w14:textId="6E5AB118" w:rsidR="00E84037" w:rsidRPr="00E84037" w:rsidRDefault="00E84037" w:rsidP="003C150A">
            <w:pPr>
              <w:pStyle w:val="CRCoverPage"/>
              <w:spacing w:afterLines="50"/>
              <w:ind w:left="102"/>
              <w:rPr>
                <w:b/>
                <w:noProof/>
                <w:lang w:eastAsia="zh-CN"/>
              </w:rPr>
            </w:pPr>
            <w:r w:rsidRPr="00E84037">
              <w:rPr>
                <w:b/>
                <w:noProof/>
                <w:lang w:eastAsia="zh-CN"/>
              </w:rPr>
              <w:t>Supporting facts:</w:t>
            </w:r>
          </w:p>
          <w:p w14:paraId="7ECC6455" w14:textId="1BB09A29" w:rsidR="00104154" w:rsidRDefault="00104154" w:rsidP="003C150A">
            <w:pPr>
              <w:pStyle w:val="CRCoverPage"/>
              <w:spacing w:afterLines="50"/>
              <w:ind w:left="102"/>
              <w:rPr>
                <w:noProof/>
                <w:lang w:eastAsia="zh-CN"/>
              </w:rPr>
            </w:pPr>
            <w:r>
              <w:rPr>
                <w:noProof/>
                <w:lang w:eastAsia="zh-CN"/>
              </w:rPr>
              <w:t xml:space="preserve">Different URRs will be used to store SDF and Bearer level </w:t>
            </w:r>
            <w:r w:rsidR="00E84037">
              <w:rPr>
                <w:noProof/>
                <w:lang w:eastAsia="zh-CN"/>
              </w:rPr>
              <w:t>data-usage</w:t>
            </w:r>
            <w:r>
              <w:rPr>
                <w:noProof/>
                <w:lang w:eastAsia="zh-CN"/>
              </w:rPr>
              <w:t>(to support SDF and Bearer thresholds)</w:t>
            </w:r>
          </w:p>
          <w:p w14:paraId="0231FDD4" w14:textId="77777777" w:rsidR="00104154" w:rsidRDefault="00104154" w:rsidP="00313880">
            <w:pPr>
              <w:pStyle w:val="CRCoverPage"/>
              <w:spacing w:afterLines="50"/>
              <w:ind w:left="102"/>
              <w:contextualSpacing/>
              <w:rPr>
                <w:noProof/>
                <w:lang w:eastAsia="zh-CN"/>
              </w:rPr>
            </w:pPr>
            <w:r>
              <w:rPr>
                <w:noProof/>
                <w:lang w:eastAsia="zh-CN"/>
              </w:rPr>
              <w:t>For Bearer level triggers, SDF level reporting is also needed.</w:t>
            </w:r>
          </w:p>
          <w:p w14:paraId="52E365B0" w14:textId="64723BBC" w:rsidR="00104154" w:rsidRDefault="00104154" w:rsidP="00313880">
            <w:pPr>
              <w:pStyle w:val="CRCoverPage"/>
              <w:numPr>
                <w:ilvl w:val="0"/>
                <w:numId w:val="3"/>
              </w:numPr>
              <w:spacing w:afterLines="50"/>
              <w:contextualSpacing/>
              <w:rPr>
                <w:noProof/>
                <w:lang w:eastAsia="zh-CN"/>
              </w:rPr>
            </w:pPr>
            <w:r>
              <w:rPr>
                <w:noProof/>
                <w:lang w:eastAsia="zh-CN"/>
              </w:rPr>
              <w:t>This is achieved through Linked URR ID.</w:t>
            </w:r>
            <w:r w:rsidR="00D80D39">
              <w:rPr>
                <w:noProof/>
                <w:lang w:eastAsia="zh-CN"/>
              </w:rPr>
              <w:t xml:space="preserve"> Please see the explanation below.</w:t>
            </w:r>
          </w:p>
          <w:p w14:paraId="14E441BB" w14:textId="77777777" w:rsidR="00E84037" w:rsidRDefault="00E84037" w:rsidP="00E84037">
            <w:pPr>
              <w:pStyle w:val="CRCoverPage"/>
              <w:spacing w:afterLines="50"/>
              <w:ind w:left="720"/>
              <w:contextualSpacing/>
              <w:rPr>
                <w:noProof/>
                <w:lang w:eastAsia="zh-CN"/>
              </w:rPr>
            </w:pPr>
          </w:p>
          <w:p w14:paraId="71606B7B" w14:textId="1125B2F8" w:rsidR="00E84037" w:rsidRDefault="00104154" w:rsidP="00D51E19">
            <w:pPr>
              <w:pStyle w:val="CRCoverPage"/>
              <w:spacing w:afterLines="50"/>
              <w:ind w:left="102"/>
              <w:contextualSpacing/>
              <w:rPr>
                <w:noProof/>
                <w:lang w:eastAsia="zh-CN"/>
              </w:rPr>
            </w:pPr>
            <w:r>
              <w:rPr>
                <w:noProof/>
                <w:lang w:eastAsia="zh-CN"/>
              </w:rPr>
              <w:t>Similarly, SDF level reporting affect</w:t>
            </w:r>
            <w:r w:rsidR="00D80D39">
              <w:rPr>
                <w:noProof/>
                <w:lang w:eastAsia="zh-CN"/>
              </w:rPr>
              <w:t>s</w:t>
            </w:r>
            <w:r>
              <w:rPr>
                <w:noProof/>
                <w:lang w:eastAsia="zh-CN"/>
              </w:rPr>
              <w:t xml:space="preserve"> Bearer level usage/threhold handling. </w:t>
            </w:r>
          </w:p>
          <w:p w14:paraId="483B1675" w14:textId="013CB80A" w:rsidR="00313880" w:rsidRDefault="00DD49D9" w:rsidP="00313880">
            <w:pPr>
              <w:pStyle w:val="CRCoverPage"/>
              <w:numPr>
                <w:ilvl w:val="0"/>
                <w:numId w:val="2"/>
              </w:numPr>
              <w:spacing w:afterLines="50"/>
              <w:contextualSpacing/>
              <w:rPr>
                <w:noProof/>
                <w:lang w:eastAsia="zh-CN"/>
              </w:rPr>
            </w:pPr>
            <w:r>
              <w:rPr>
                <w:noProof/>
                <w:lang w:eastAsia="zh-CN"/>
              </w:rPr>
              <w:t xml:space="preserve">SDF level reporting results in creating a snapshot of the service-data-container(which is achieved by </w:t>
            </w:r>
            <w:r w:rsidR="00313880">
              <w:rPr>
                <w:noProof/>
                <w:lang w:eastAsia="zh-CN"/>
              </w:rPr>
              <w:t xml:space="preserve">individual </w:t>
            </w:r>
            <w:r>
              <w:rPr>
                <w:noProof/>
                <w:lang w:eastAsia="zh-CN"/>
              </w:rPr>
              <w:t xml:space="preserve">URR reporting). </w:t>
            </w:r>
          </w:p>
          <w:p w14:paraId="685208E8" w14:textId="47A290C4" w:rsidR="00533DE6" w:rsidRDefault="00533DE6" w:rsidP="00313880">
            <w:pPr>
              <w:pStyle w:val="CRCoverPage"/>
              <w:numPr>
                <w:ilvl w:val="0"/>
                <w:numId w:val="2"/>
              </w:numPr>
              <w:spacing w:afterLines="50"/>
              <w:contextualSpacing/>
              <w:rPr>
                <w:noProof/>
                <w:lang w:eastAsia="zh-CN"/>
              </w:rPr>
            </w:pPr>
            <w:r>
              <w:rPr>
                <w:noProof/>
                <w:lang w:eastAsia="zh-CN"/>
              </w:rPr>
              <w:t>SDF level reporting may be initiated by UP function(Threshold breach) or can be queried by CP function when a control event occurs(e.g. ULI Change)</w:t>
            </w:r>
          </w:p>
          <w:p w14:paraId="35E4D211" w14:textId="0AD1E222" w:rsidR="00313880" w:rsidRDefault="00DD49D9" w:rsidP="00313880">
            <w:pPr>
              <w:pStyle w:val="CRCoverPage"/>
              <w:numPr>
                <w:ilvl w:val="0"/>
                <w:numId w:val="2"/>
              </w:numPr>
              <w:spacing w:afterLines="50"/>
              <w:contextualSpacing/>
              <w:rPr>
                <w:noProof/>
                <w:lang w:eastAsia="zh-CN"/>
              </w:rPr>
            </w:pPr>
            <w:r>
              <w:rPr>
                <w:noProof/>
                <w:lang w:eastAsia="zh-CN"/>
              </w:rPr>
              <w:t>This can further result in PGWCDR generation</w:t>
            </w:r>
            <w:r w:rsidR="00133FC4">
              <w:rPr>
                <w:noProof/>
                <w:lang w:eastAsia="zh-CN"/>
              </w:rPr>
              <w:t xml:space="preserve"> in the CP function</w:t>
            </w:r>
            <w:r>
              <w:rPr>
                <w:noProof/>
                <w:lang w:eastAsia="zh-CN"/>
              </w:rPr>
              <w:t xml:space="preserve"> </w:t>
            </w:r>
            <w:r w:rsidR="00313880">
              <w:rPr>
                <w:noProof/>
                <w:lang w:eastAsia="zh-CN"/>
              </w:rPr>
              <w:t>as per spec(see reference below)</w:t>
            </w:r>
            <w:r>
              <w:rPr>
                <w:noProof/>
                <w:lang w:eastAsia="zh-CN"/>
              </w:rPr>
              <w:t xml:space="preserve">. </w:t>
            </w:r>
          </w:p>
          <w:p w14:paraId="1B062F27" w14:textId="2389BD49" w:rsidR="00313880" w:rsidRDefault="00133FC4" w:rsidP="00313880">
            <w:pPr>
              <w:pStyle w:val="CRCoverPage"/>
              <w:numPr>
                <w:ilvl w:val="0"/>
                <w:numId w:val="2"/>
              </w:numPr>
              <w:spacing w:afterLines="50"/>
              <w:contextualSpacing/>
              <w:rPr>
                <w:noProof/>
                <w:lang w:eastAsia="zh-CN"/>
              </w:rPr>
            </w:pPr>
            <w:r>
              <w:rPr>
                <w:noProof/>
                <w:lang w:eastAsia="zh-CN"/>
              </w:rPr>
              <w:t>In such a scenario, the Usage reported at the SDF level should be deducted from Bearer-level URR</w:t>
            </w:r>
            <w:r w:rsidR="00D80D39">
              <w:rPr>
                <w:noProof/>
                <w:lang w:eastAsia="zh-CN"/>
              </w:rPr>
              <w:t>.</w:t>
            </w:r>
            <w:r w:rsidR="00DD49D9">
              <w:rPr>
                <w:noProof/>
                <w:lang w:eastAsia="zh-CN"/>
              </w:rPr>
              <w:t xml:space="preserve"> </w:t>
            </w:r>
          </w:p>
          <w:p w14:paraId="4E52992B" w14:textId="64D8D696" w:rsidR="00504211" w:rsidRDefault="00504211" w:rsidP="00504211">
            <w:pPr>
              <w:pStyle w:val="Heading3"/>
              <w:rPr>
                <w:noProof/>
              </w:rPr>
            </w:pPr>
            <w:r>
              <w:rPr>
                <w:noProof/>
              </w:rPr>
              <w:t>From 32.251</w:t>
            </w:r>
          </w:p>
          <w:p w14:paraId="71545775" w14:textId="77777777" w:rsidR="00420FCB" w:rsidRDefault="00420FCB" w:rsidP="00420FCB">
            <w:pPr>
              <w:pStyle w:val="Heading4"/>
              <w:rPr>
                <w:lang w:bidi="ar-IQ"/>
              </w:rPr>
            </w:pPr>
            <w:r w:rsidRPr="006E2550">
              <w:rPr>
                <w:lang w:bidi="ar-IQ"/>
              </w:rPr>
              <w:t>5.2.1.3</w:t>
            </w:r>
            <w:r w:rsidRPr="006E2550">
              <w:rPr>
                <w:lang w:bidi="ar-IQ"/>
              </w:rPr>
              <w:tab/>
              <w:t>Flow Based bearer Charging (FBC)</w:t>
            </w:r>
          </w:p>
          <w:p w14:paraId="4BAC255B" w14:textId="77777777" w:rsidR="00420FCB" w:rsidRDefault="00420FCB" w:rsidP="00420FCB">
            <w:pPr>
              <w:rPr>
                <w:lang w:bidi="ar-IQ"/>
              </w:rPr>
            </w:pPr>
            <w:r w:rsidRPr="006E2550">
              <w:rPr>
                <w:lang w:bidi="ar-IQ"/>
              </w:rPr>
              <w:t xml:space="preserve">In general the charging of a service data flow shall be linked to the </w:t>
            </w:r>
            <w:r>
              <w:rPr>
                <w:lang w:bidi="ar-IQ"/>
              </w:rPr>
              <w:t>IP-CAN bearer</w:t>
            </w:r>
            <w:r w:rsidRPr="006E2550">
              <w:rPr>
                <w:lang w:bidi="ar-IQ"/>
              </w:rPr>
              <w:t xml:space="preserve"> under which the service data flow has been activated. </w:t>
            </w:r>
            <w:r w:rsidRPr="006E2550">
              <w:rPr>
                <w:noProof/>
              </w:rPr>
              <w:t xml:space="preserve"> </w:t>
            </w:r>
            <w:r w:rsidRPr="006E2550">
              <w:rPr>
                <w:lang w:bidi="ar-IQ"/>
              </w:rPr>
              <w:t>The following chargea</w:t>
            </w:r>
            <w:r>
              <w:rPr>
                <w:lang w:bidi="ar-IQ"/>
              </w:rPr>
              <w:t>ble events are defined for FBC:</w:t>
            </w:r>
          </w:p>
          <w:p w14:paraId="2621E5A8" w14:textId="77777777" w:rsidR="00420FCB" w:rsidRDefault="00420FCB" w:rsidP="00420FCB">
            <w:pPr>
              <w:rPr>
                <w:lang w:bidi="ar-IQ"/>
              </w:rPr>
            </w:pPr>
            <w:r>
              <w:rPr>
                <w:lang w:bidi="ar-IQ"/>
              </w:rPr>
              <w:t>&lt;snip&gt;</w:t>
            </w:r>
          </w:p>
          <w:p w14:paraId="7D743073" w14:textId="77777777" w:rsidR="00420FCB" w:rsidRPr="006E2550" w:rsidRDefault="00420FCB" w:rsidP="00420FCB">
            <w:pPr>
              <w:numPr>
                <w:ilvl w:val="0"/>
                <w:numId w:val="1"/>
              </w:numPr>
              <w:overflowPunct w:val="0"/>
              <w:autoSpaceDE w:val="0"/>
              <w:autoSpaceDN w:val="0"/>
              <w:adjustRightInd w:val="0"/>
              <w:textAlignment w:val="baseline"/>
              <w:rPr>
                <w:lang w:bidi="ar-IQ"/>
              </w:rPr>
            </w:pPr>
            <w:r w:rsidRPr="006E2550">
              <w:rPr>
                <w:lang w:bidi="ar-IQ"/>
              </w:rPr>
              <w:lastRenderedPageBreak/>
              <w:t xml:space="preserve">Expiry of an operator configured data volume limit </w:t>
            </w:r>
            <w:r w:rsidRPr="00313880">
              <w:rPr>
                <w:highlight w:val="yellow"/>
                <w:lang w:bidi="ar-IQ"/>
              </w:rPr>
              <w:t>per rating group</w:t>
            </w:r>
            <w:r w:rsidRPr="006E2550">
              <w:rPr>
                <w:lang w:bidi="ar-IQ"/>
              </w:rPr>
              <w:t xml:space="preserve">. The </w:t>
            </w:r>
            <w:r w:rsidRPr="00313880">
              <w:rPr>
                <w:highlight w:val="yellow"/>
                <w:lang w:bidi="ar-IQ"/>
              </w:rPr>
              <w:t>counters and time stamps are closed and added to the PGW-CDR</w:t>
            </w:r>
            <w:r w:rsidRPr="006E2550">
              <w:rPr>
                <w:lang w:bidi="ar-IQ"/>
              </w:rPr>
              <w:t>. A new service data flow container is opened if any matching service data flow is still active.</w:t>
            </w:r>
          </w:p>
          <w:p w14:paraId="6D73A47C" w14:textId="77777777" w:rsidR="00420FCB" w:rsidRPr="00313880" w:rsidRDefault="00420FCB" w:rsidP="00420FCB">
            <w:pPr>
              <w:rPr>
                <w:lang w:bidi="ar-IQ"/>
              </w:rPr>
            </w:pPr>
            <w:r>
              <w:rPr>
                <w:lang w:bidi="ar-IQ"/>
              </w:rPr>
              <w:t>&lt;snip&gt;</w:t>
            </w:r>
          </w:p>
          <w:p w14:paraId="087A1ADE" w14:textId="77777777" w:rsidR="00420FCB" w:rsidRPr="006E2550" w:rsidRDefault="00420FCB" w:rsidP="00420FCB">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report of </w:t>
            </w:r>
            <w:r w:rsidRPr="00313880">
              <w:rPr>
                <w:highlight w:val="yellow"/>
                <w:lang w:bidi="ar-IQ"/>
              </w:rPr>
              <w:t>service flow data limit</w:t>
            </w:r>
            <w:r w:rsidRPr="006E2550">
              <w:rPr>
                <w:lang w:bidi="ar-IQ"/>
              </w:rPr>
              <w:t xml:space="preserve"> per </w:t>
            </w:r>
            <w:r>
              <w:rPr>
                <w:lang w:bidi="ar-IQ"/>
              </w:rPr>
              <w:t>IP-CAN bearer</w:t>
            </w:r>
            <w:r w:rsidRPr="006E2550">
              <w:rPr>
                <w:lang w:bidi="ar-IQ"/>
              </w:rPr>
              <w:t xml:space="preserve">. This event </w:t>
            </w:r>
            <w:r w:rsidRPr="00313880">
              <w:rPr>
                <w:highlight w:val="yellow"/>
                <w:lang w:bidi="ar-IQ"/>
              </w:rPr>
              <w:t>closes the PGW-CDR</w:t>
            </w:r>
            <w:r w:rsidRPr="006E2550">
              <w:rPr>
                <w:lang w:bidi="ar-IQ"/>
              </w:rPr>
              <w:t xml:space="preserve">, and a new one is opened if the </w:t>
            </w:r>
            <w:r>
              <w:rPr>
                <w:lang w:bidi="ar-IQ"/>
              </w:rPr>
              <w:t>IP-CAN bearer</w:t>
            </w:r>
            <w:r w:rsidRPr="006E2550">
              <w:rPr>
                <w:lang w:bidi="ar-IQ"/>
              </w:rPr>
              <w:t xml:space="preserve"> is still active.</w:t>
            </w:r>
          </w:p>
          <w:p w14:paraId="4F6566D4" w14:textId="77777777" w:rsidR="00420FCB" w:rsidRDefault="00420FCB" w:rsidP="00420FCB">
            <w:pPr>
              <w:pStyle w:val="Heading3"/>
              <w:rPr>
                <w:noProof/>
              </w:rPr>
            </w:pPr>
            <w:r>
              <w:rPr>
                <w:noProof/>
              </w:rPr>
              <w:t>From 29.244</w:t>
            </w:r>
          </w:p>
          <w:p w14:paraId="0026A4FE" w14:textId="77777777" w:rsidR="00420FCB" w:rsidRPr="00CA3B5A" w:rsidRDefault="00420FCB" w:rsidP="00420FCB">
            <w:pPr>
              <w:pStyle w:val="Heading4"/>
              <w:rPr>
                <w:lang w:val="en-US"/>
              </w:rPr>
            </w:pPr>
            <w:r>
              <w:rPr>
                <w:lang w:val="en-US"/>
              </w:rPr>
              <w:t>5.2.2.4</w:t>
            </w:r>
            <w:r>
              <w:rPr>
                <w:lang w:val="en-US"/>
              </w:rPr>
              <w:tab/>
              <w:t>Reporting of Linked Usage Reports to the CP function</w:t>
            </w:r>
          </w:p>
          <w:p w14:paraId="65944CCF" w14:textId="77777777" w:rsidR="00420FCB" w:rsidRDefault="00420FCB" w:rsidP="00420FCB">
            <w:pPr>
              <w:rPr>
                <w:lang w:val="en-US"/>
              </w:rPr>
            </w:pPr>
            <w:r>
              <w:rPr>
                <w:lang w:val="en-US"/>
              </w:rPr>
              <w:t>The CP function may instruct the UP function to generate a Usage Report for a URR "X" when a Usage Report is generated for another URR "Y", by:</w:t>
            </w:r>
          </w:p>
          <w:p w14:paraId="0553854F" w14:textId="77777777" w:rsidR="00420FCB" w:rsidRPr="00DC154B" w:rsidRDefault="00420FCB" w:rsidP="00420FCB">
            <w:pPr>
              <w:pStyle w:val="B1"/>
            </w:pPr>
            <w:r>
              <w:t>-</w:t>
            </w:r>
            <w:r>
              <w:tab/>
              <w:t>provisioning the URR "X" with the Reporting Triggers IE set to Linked Usage Reporting</w:t>
            </w:r>
            <w:r w:rsidRPr="00DC154B">
              <w:t>;</w:t>
            </w:r>
            <w:r>
              <w:t xml:space="preserve"> and</w:t>
            </w:r>
          </w:p>
          <w:p w14:paraId="702DDCF8" w14:textId="77777777" w:rsidR="00420FCB" w:rsidRDefault="00420FCB" w:rsidP="00420FCB">
            <w:pPr>
              <w:pStyle w:val="B1"/>
            </w:pPr>
            <w:r>
              <w:t>-</w:t>
            </w:r>
            <w:r>
              <w:tab/>
              <w:t>including in the URR "X" the Linked URR ID IE set to the URR ID of the URR "Y".</w:t>
            </w:r>
          </w:p>
          <w:p w14:paraId="2A831BEB" w14:textId="77777777" w:rsidR="00420FCB" w:rsidRPr="00386335" w:rsidRDefault="00420FCB" w:rsidP="00420FCB">
            <w:pPr>
              <w:pStyle w:val="NO"/>
              <w:rPr>
                <w:lang w:val="en-US" w:eastAsia="zh-CN"/>
              </w:rPr>
            </w:pPr>
            <w:r w:rsidRPr="00386335">
              <w:rPr>
                <w:lang w:val="en-US" w:eastAsia="zh-CN"/>
              </w:rPr>
              <w:t>NOTE:</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14:paraId="02D2C9BC" w14:textId="77777777" w:rsidR="00420FCB" w:rsidRDefault="00420FCB" w:rsidP="00420FCB">
            <w:pPr>
              <w:rPr>
                <w:lang w:eastAsia="zh-CN"/>
              </w:rPr>
            </w:pPr>
            <w:r>
              <w:rPr>
                <w:rFonts w:hint="eastAsia"/>
                <w:lang w:eastAsia="zh-CN"/>
              </w:rPr>
              <w:t xml:space="preserve">When </w:t>
            </w:r>
            <w:r>
              <w:rPr>
                <w:lang w:eastAsia="zh-CN"/>
              </w:rPr>
              <w:t xml:space="preserve">a usage report is to be generated for the URR "Y", the UP function shall also send a Usage Report for the URR "X" with the accumulated usage information, and the Usage Report Trigger IE set to </w:t>
            </w:r>
            <w:r>
              <w:rPr>
                <w:lang w:val="en-US"/>
              </w:rPr>
              <w:t>Linked Usage Reporting</w:t>
            </w:r>
            <w:r>
              <w:rPr>
                <w:lang w:eastAsia="zh-CN"/>
              </w:rPr>
              <w:t>.</w:t>
            </w:r>
          </w:p>
          <w:p w14:paraId="6B91F016" w14:textId="77777777" w:rsidR="00420FCB" w:rsidRDefault="00420FCB" w:rsidP="00420FCB">
            <w:pPr>
              <w:rPr>
                <w:lang w:eastAsia="zh-CN"/>
              </w:rPr>
            </w:pPr>
            <w:r>
              <w:rPr>
                <w:lang w:eastAsia="zh-CN"/>
              </w:rPr>
              <w:t>The URR "Y" may be linked to more URRs than just URR "X".</w:t>
            </w:r>
          </w:p>
          <w:p w14:paraId="58B45E13" w14:textId="77777777" w:rsidR="00420FCB" w:rsidRDefault="00420FCB" w:rsidP="00420FCB">
            <w:pPr>
              <w:pStyle w:val="CRCoverPage"/>
              <w:spacing w:after="0"/>
              <w:rPr>
                <w:noProof/>
              </w:rPr>
            </w:pPr>
            <w:r>
              <w:rPr>
                <w:noProof/>
                <w:lang w:val="en-IN" w:eastAsia="en-IN"/>
              </w:rPr>
              <w:drawing>
                <wp:inline distT="0" distB="0" distL="0" distR="0" wp14:anchorId="2DE325E9" wp14:editId="7E3222E6">
                  <wp:extent cx="6120765" cy="3442970"/>
                  <wp:effectExtent l="0" t="0" r="635"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R_Mapping.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A89E6D5" w14:textId="77777777" w:rsidR="00420FCB" w:rsidRDefault="00420FCB" w:rsidP="00420FCB"/>
          <w:p w14:paraId="37692A62" w14:textId="77777777" w:rsidR="00420FCB" w:rsidRDefault="00420FCB" w:rsidP="00420FCB"/>
          <w:p w14:paraId="588BC37F" w14:textId="77777777" w:rsidR="00420FCB" w:rsidRDefault="00420FCB" w:rsidP="00420FCB">
            <w:pPr>
              <w:tabs>
                <w:tab w:val="left" w:pos="1987"/>
              </w:tabs>
            </w:pPr>
            <w:r>
              <w:tab/>
            </w:r>
          </w:p>
          <w:p w14:paraId="04D7CD6F" w14:textId="77777777" w:rsidR="00420FCB" w:rsidRDefault="00420FCB" w:rsidP="00420FCB">
            <w:pPr>
              <w:pStyle w:val="Heading2"/>
            </w:pPr>
            <w:r>
              <w:t>Proposed Call flow:</w:t>
            </w:r>
          </w:p>
          <w:p w14:paraId="65F0DD2F" w14:textId="77777777" w:rsidR="00420FCB" w:rsidRDefault="00420FCB" w:rsidP="00420FCB">
            <w:pPr>
              <w:tabs>
                <w:tab w:val="left" w:pos="1987"/>
              </w:tabs>
            </w:pPr>
            <w:r>
              <w:t>Case 1(SDF Volume Limit):</w:t>
            </w:r>
          </w:p>
          <w:p w14:paraId="64624750" w14:textId="77777777" w:rsidR="00420FCB" w:rsidRDefault="00420FCB" w:rsidP="00420FCB">
            <w:pPr>
              <w:tabs>
                <w:tab w:val="left" w:pos="1987"/>
              </w:tabs>
            </w:pPr>
            <w:r>
              <w:rPr>
                <w:noProof/>
                <w:lang w:val="en-IN" w:eastAsia="en-IN"/>
              </w:rPr>
              <w:lastRenderedPageBreak/>
              <w:drawing>
                <wp:inline distT="0" distB="0" distL="0" distR="0" wp14:anchorId="6471C7CA" wp14:editId="7C0A827F">
                  <wp:extent cx="6120765" cy="298894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ge_report_CR_approach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988945"/>
                          </a:xfrm>
                          <a:prstGeom prst="rect">
                            <a:avLst/>
                          </a:prstGeom>
                        </pic:spPr>
                      </pic:pic>
                    </a:graphicData>
                  </a:graphic>
                </wp:inline>
              </w:drawing>
            </w:r>
          </w:p>
          <w:p w14:paraId="2956AFD7" w14:textId="77777777" w:rsidR="00420FCB" w:rsidRPr="00893DEA" w:rsidRDefault="00420FCB" w:rsidP="00420FCB"/>
          <w:p w14:paraId="7DA49488" w14:textId="77777777" w:rsidR="00420FCB" w:rsidRDefault="00420FCB" w:rsidP="00420FCB">
            <w:pPr>
              <w:tabs>
                <w:tab w:val="left" w:pos="1987"/>
              </w:tabs>
            </w:pPr>
            <w:r>
              <w:t>Case 2(ULI Change):</w:t>
            </w:r>
          </w:p>
          <w:p w14:paraId="71203C7B" w14:textId="114F5D92" w:rsidR="00420FCB" w:rsidRPr="005E4807" w:rsidRDefault="00420FCB" w:rsidP="00D51E19">
            <w:pPr>
              <w:pStyle w:val="CRCoverPage"/>
              <w:spacing w:afterLines="50"/>
              <w:ind w:left="822"/>
              <w:contextualSpacing/>
              <w:rPr>
                <w:noProof/>
                <w:lang w:eastAsia="zh-CN"/>
              </w:rPr>
            </w:pPr>
            <w:r>
              <w:rPr>
                <w:noProof/>
                <w:lang w:val="en-IN" w:eastAsia="en-IN"/>
              </w:rPr>
              <w:drawing>
                <wp:inline distT="0" distB="0" distL="0" distR="0" wp14:anchorId="2CC575DE" wp14:editId="2E479898">
                  <wp:extent cx="6120765" cy="305752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LI_change_CR_approach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057525"/>
                          </a:xfrm>
                          <a:prstGeom prst="rect">
                            <a:avLst/>
                          </a:prstGeom>
                        </pic:spPr>
                      </pic:pic>
                    </a:graphicData>
                  </a:graphic>
                </wp:inline>
              </w:drawing>
            </w:r>
          </w:p>
        </w:tc>
      </w:tr>
      <w:tr w:rsidR="001E41F3" w:rsidRPr="005E4807" w14:paraId="5F2D37A1" w14:textId="77777777">
        <w:tc>
          <w:tcPr>
            <w:tcW w:w="2268" w:type="dxa"/>
            <w:gridSpan w:val="2"/>
            <w:tcBorders>
              <w:left w:val="single" w:sz="4" w:space="0" w:color="auto"/>
            </w:tcBorders>
          </w:tcPr>
          <w:p w14:paraId="7E5018D6" w14:textId="14FF06E2"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61D5B929" w14:textId="77777777" w:rsidR="001E41F3" w:rsidRPr="005E4807" w:rsidRDefault="001E41F3">
            <w:pPr>
              <w:pStyle w:val="CRCoverPage"/>
              <w:spacing w:after="0"/>
              <w:rPr>
                <w:noProof/>
                <w:sz w:val="8"/>
                <w:szCs w:val="8"/>
              </w:rPr>
            </w:pPr>
          </w:p>
        </w:tc>
      </w:tr>
      <w:tr w:rsidR="001E41F3" w:rsidRPr="005E4807" w14:paraId="21EE68D1" w14:textId="77777777">
        <w:tc>
          <w:tcPr>
            <w:tcW w:w="2268" w:type="dxa"/>
            <w:gridSpan w:val="2"/>
            <w:tcBorders>
              <w:left w:val="single" w:sz="4" w:space="0" w:color="auto"/>
            </w:tcBorders>
          </w:tcPr>
          <w:p w14:paraId="64BBFE3E" w14:textId="77777777" w:rsidR="001E41F3" w:rsidRPr="005E4807" w:rsidRDefault="001E41F3">
            <w:pPr>
              <w:pStyle w:val="CRCoverPage"/>
              <w:tabs>
                <w:tab w:val="right" w:pos="2184"/>
              </w:tabs>
              <w:spacing w:after="0"/>
              <w:rPr>
                <w:b/>
                <w:i/>
                <w:noProof/>
              </w:rPr>
            </w:pPr>
            <w:r w:rsidRPr="005E4807">
              <w:rPr>
                <w:b/>
                <w:i/>
                <w:noProof/>
              </w:rPr>
              <w:t>Summary of change</w:t>
            </w:r>
            <w:r w:rsidR="0051580D" w:rsidRPr="005E4807">
              <w:rPr>
                <w:b/>
                <w:i/>
                <w:noProof/>
              </w:rPr>
              <w:t>:</w:t>
            </w:r>
          </w:p>
        </w:tc>
        <w:tc>
          <w:tcPr>
            <w:tcW w:w="7373" w:type="dxa"/>
            <w:gridSpan w:val="9"/>
            <w:tcBorders>
              <w:right w:val="single" w:sz="4" w:space="0" w:color="auto"/>
            </w:tcBorders>
            <w:shd w:val="pct30" w:color="FFFF00" w:fill="auto"/>
          </w:tcPr>
          <w:p w14:paraId="43A6A610" w14:textId="7E90B1E6" w:rsidR="002976E6" w:rsidRDefault="002976E6" w:rsidP="00E917B2">
            <w:pPr>
              <w:pStyle w:val="CRCoverPage"/>
              <w:numPr>
                <w:ilvl w:val="0"/>
                <w:numId w:val="5"/>
              </w:numPr>
              <w:spacing w:after="0"/>
              <w:rPr>
                <w:noProof/>
                <w:lang w:eastAsia="zh-CN"/>
              </w:rPr>
            </w:pPr>
            <w:r>
              <w:rPr>
                <w:noProof/>
                <w:lang w:eastAsia="zh-CN"/>
              </w:rPr>
              <w:t>Add the</w:t>
            </w:r>
            <w:r w:rsidR="00533DE6">
              <w:rPr>
                <w:noProof/>
                <w:lang w:eastAsia="zh-CN"/>
              </w:rPr>
              <w:t xml:space="preserve"> optional</w:t>
            </w:r>
            <w:r>
              <w:rPr>
                <w:noProof/>
                <w:lang w:eastAsia="zh-CN"/>
              </w:rPr>
              <w:t xml:space="preserve"> ‘Update URR IE’ field in ‘</w:t>
            </w:r>
            <w:r w:rsidRPr="00F64C09">
              <w:rPr>
                <w:lang w:val="en-US"/>
              </w:rPr>
              <w:t xml:space="preserve">Sx </w:t>
            </w:r>
            <w:r w:rsidRPr="00EA0173">
              <w:t xml:space="preserve">Session </w:t>
            </w:r>
            <w:r>
              <w:t xml:space="preserve">Report </w:t>
            </w:r>
            <w:r w:rsidRPr="008D16C4">
              <w:rPr>
                <w:lang w:val="en-US"/>
              </w:rPr>
              <w:t>Response</w:t>
            </w:r>
            <w:r>
              <w:rPr>
                <w:noProof/>
                <w:lang w:eastAsia="zh-CN"/>
              </w:rPr>
              <w:t>’.</w:t>
            </w:r>
          </w:p>
          <w:p w14:paraId="42A75BDD" w14:textId="327472AB" w:rsidR="00E917B2" w:rsidRDefault="00170D7B" w:rsidP="00E917B2">
            <w:pPr>
              <w:pStyle w:val="CRCoverPage"/>
              <w:numPr>
                <w:ilvl w:val="0"/>
                <w:numId w:val="5"/>
              </w:numPr>
              <w:spacing w:after="0"/>
              <w:rPr>
                <w:noProof/>
                <w:lang w:eastAsia="zh-CN"/>
              </w:rPr>
            </w:pPr>
            <w:r>
              <w:rPr>
                <w:noProof/>
                <w:lang w:eastAsia="zh-CN"/>
              </w:rPr>
              <w:t xml:space="preserve">Add </w:t>
            </w:r>
            <w:r w:rsidR="00533DE6">
              <w:rPr>
                <w:noProof/>
                <w:lang w:eastAsia="zh-CN"/>
              </w:rPr>
              <w:t>optional IE field</w:t>
            </w:r>
            <w:r>
              <w:rPr>
                <w:noProof/>
                <w:lang w:eastAsia="zh-CN"/>
              </w:rPr>
              <w:t xml:space="preserve"> </w:t>
            </w:r>
            <w:r w:rsidR="00D51E19">
              <w:rPr>
                <w:noProof/>
                <w:lang w:eastAsia="zh-CN"/>
              </w:rPr>
              <w:t xml:space="preserve">‘Adjust Voume Measurement’ </w:t>
            </w:r>
            <w:r>
              <w:rPr>
                <w:noProof/>
                <w:lang w:eastAsia="zh-CN"/>
              </w:rPr>
              <w:t>in</w:t>
            </w:r>
            <w:r w:rsidR="00E24E86">
              <w:rPr>
                <w:noProof/>
                <w:lang w:eastAsia="zh-CN"/>
              </w:rPr>
              <w:t>side</w:t>
            </w:r>
            <w:r>
              <w:rPr>
                <w:noProof/>
                <w:lang w:eastAsia="zh-CN"/>
              </w:rPr>
              <w:t xml:space="preserve"> ‘</w:t>
            </w:r>
            <w:r w:rsidRPr="00170D7B">
              <w:rPr>
                <w:noProof/>
                <w:lang w:eastAsia="zh-CN"/>
              </w:rPr>
              <w:t>Update URR IE</w:t>
            </w:r>
            <w:r>
              <w:rPr>
                <w:noProof/>
                <w:lang w:eastAsia="zh-CN"/>
              </w:rPr>
              <w:t>’ to indicate the number of octets to be adjusted(subtracted) from the URR accumulated usage counts</w:t>
            </w:r>
            <w:r w:rsidR="00052EB0" w:rsidRPr="005E4807">
              <w:rPr>
                <w:noProof/>
                <w:lang w:eastAsia="zh-CN"/>
              </w:rPr>
              <w:t>.</w:t>
            </w:r>
            <w:r>
              <w:rPr>
                <w:noProof/>
                <w:lang w:eastAsia="zh-CN"/>
              </w:rPr>
              <w:t xml:space="preserve"> </w:t>
            </w:r>
          </w:p>
          <w:p w14:paraId="4F1CBA92" w14:textId="582E8850" w:rsidR="00E917B2" w:rsidRDefault="00170D7B" w:rsidP="00E917B2">
            <w:pPr>
              <w:pStyle w:val="CRCoverPage"/>
              <w:numPr>
                <w:ilvl w:val="0"/>
                <w:numId w:val="5"/>
              </w:numPr>
              <w:spacing w:after="0"/>
              <w:rPr>
                <w:noProof/>
                <w:lang w:eastAsia="zh-CN"/>
              </w:rPr>
            </w:pPr>
            <w:r>
              <w:rPr>
                <w:noProof/>
                <w:lang w:eastAsia="zh-CN"/>
              </w:rPr>
              <w:t xml:space="preserve">This will be used by CP function to </w:t>
            </w:r>
            <w:r w:rsidR="00A4389B">
              <w:rPr>
                <w:noProof/>
                <w:lang w:eastAsia="zh-CN"/>
              </w:rPr>
              <w:t xml:space="preserve">facilitate UP function to </w:t>
            </w:r>
            <w:r>
              <w:rPr>
                <w:noProof/>
                <w:lang w:eastAsia="zh-CN"/>
              </w:rPr>
              <w:t>update the Bearer-level URR to reflect the updated usage counts if the SDF-level URR reporting</w:t>
            </w:r>
            <w:r w:rsidR="00533DE6">
              <w:rPr>
                <w:noProof/>
                <w:lang w:eastAsia="zh-CN"/>
              </w:rPr>
              <w:t xml:space="preserve"> resulted in PGWCDR generation.</w:t>
            </w:r>
          </w:p>
          <w:p w14:paraId="3AA09EC5" w14:textId="1C209E41" w:rsidR="00533DE6" w:rsidRDefault="00533DE6" w:rsidP="00E917B2">
            <w:pPr>
              <w:pStyle w:val="CRCoverPage"/>
              <w:numPr>
                <w:ilvl w:val="0"/>
                <w:numId w:val="5"/>
              </w:numPr>
              <w:spacing w:after="0"/>
              <w:rPr>
                <w:noProof/>
                <w:lang w:eastAsia="zh-CN"/>
              </w:rPr>
            </w:pPr>
            <w:r>
              <w:rPr>
                <w:noProof/>
                <w:lang w:eastAsia="zh-CN"/>
              </w:rPr>
              <w:t xml:space="preserve">The optional IE field inside ‘Update URR IE’ may be used </w:t>
            </w:r>
            <w:r w:rsidR="00617603">
              <w:rPr>
                <w:noProof/>
                <w:lang w:eastAsia="zh-CN"/>
              </w:rPr>
              <w:t>by CP even in case of Sx-Session-Modification request.</w:t>
            </w:r>
          </w:p>
          <w:p w14:paraId="1B1579CD" w14:textId="5AE074FC" w:rsidR="0055707C" w:rsidRPr="00E75F04" w:rsidRDefault="00170D7B" w:rsidP="00504211">
            <w:pPr>
              <w:pStyle w:val="CRCoverPage"/>
              <w:numPr>
                <w:ilvl w:val="0"/>
                <w:numId w:val="5"/>
              </w:numPr>
              <w:spacing w:after="0"/>
              <w:rPr>
                <w:noProof/>
                <w:lang w:eastAsia="zh-CN"/>
              </w:rPr>
            </w:pPr>
            <w:r>
              <w:rPr>
                <w:noProof/>
                <w:lang w:eastAsia="zh-CN"/>
              </w:rPr>
              <w:t xml:space="preserve">In case of no CDR </w:t>
            </w:r>
            <w:r w:rsidR="00E917B2">
              <w:rPr>
                <w:noProof/>
                <w:lang w:eastAsia="zh-CN"/>
              </w:rPr>
              <w:t>generation, no update is needed.</w:t>
            </w:r>
          </w:p>
        </w:tc>
      </w:tr>
      <w:tr w:rsidR="001E41F3" w:rsidRPr="005E4807" w14:paraId="6228DDA3" w14:textId="77777777">
        <w:tc>
          <w:tcPr>
            <w:tcW w:w="2268" w:type="dxa"/>
            <w:gridSpan w:val="2"/>
            <w:tcBorders>
              <w:left w:val="single" w:sz="4" w:space="0" w:color="auto"/>
            </w:tcBorders>
          </w:tcPr>
          <w:p w14:paraId="5237EE5F" w14:textId="69F3E7BE"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46C08130" w14:textId="77777777" w:rsidR="001E41F3" w:rsidRPr="005E4807" w:rsidRDefault="001E41F3">
            <w:pPr>
              <w:pStyle w:val="CRCoverPage"/>
              <w:spacing w:after="0"/>
              <w:rPr>
                <w:noProof/>
                <w:sz w:val="8"/>
                <w:szCs w:val="8"/>
              </w:rPr>
            </w:pPr>
          </w:p>
        </w:tc>
      </w:tr>
      <w:tr w:rsidR="001E41F3" w:rsidRPr="005E4807" w14:paraId="28A1C032" w14:textId="77777777">
        <w:tc>
          <w:tcPr>
            <w:tcW w:w="2268" w:type="dxa"/>
            <w:gridSpan w:val="2"/>
            <w:tcBorders>
              <w:left w:val="single" w:sz="4" w:space="0" w:color="auto"/>
              <w:bottom w:val="single" w:sz="4" w:space="0" w:color="auto"/>
            </w:tcBorders>
          </w:tcPr>
          <w:p w14:paraId="54CB8FD4" w14:textId="77777777" w:rsidR="001E41F3" w:rsidRPr="005E4807" w:rsidRDefault="001E41F3">
            <w:pPr>
              <w:pStyle w:val="CRCoverPage"/>
              <w:tabs>
                <w:tab w:val="right" w:pos="2184"/>
              </w:tabs>
              <w:spacing w:after="0"/>
              <w:rPr>
                <w:b/>
                <w:i/>
                <w:noProof/>
              </w:rPr>
            </w:pPr>
            <w:r w:rsidRPr="005E48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5BC71" w14:textId="5ABFA9DE" w:rsidR="001E41F3" w:rsidRDefault="00B071A4" w:rsidP="002B6775">
            <w:pPr>
              <w:pStyle w:val="CRCoverPage"/>
              <w:numPr>
                <w:ilvl w:val="0"/>
                <w:numId w:val="4"/>
              </w:numPr>
              <w:spacing w:after="0"/>
              <w:rPr>
                <w:noProof/>
                <w:lang w:eastAsia="zh-CN"/>
              </w:rPr>
            </w:pPr>
            <w:r>
              <w:rPr>
                <w:noProof/>
                <w:lang w:eastAsia="zh-CN"/>
              </w:rPr>
              <w:t>I</w:t>
            </w:r>
            <w:r w:rsidR="00314A66">
              <w:rPr>
                <w:noProof/>
                <w:lang w:eastAsia="zh-CN"/>
              </w:rPr>
              <w:t>t is not possible for the CP fu</w:t>
            </w:r>
            <w:r>
              <w:rPr>
                <w:noProof/>
                <w:lang w:eastAsia="zh-CN"/>
              </w:rPr>
              <w:t>n</w:t>
            </w:r>
            <w:r w:rsidR="00314A66">
              <w:rPr>
                <w:noProof/>
                <w:lang w:eastAsia="zh-CN"/>
              </w:rPr>
              <w:t>c</w:t>
            </w:r>
            <w:r>
              <w:rPr>
                <w:noProof/>
                <w:lang w:eastAsia="zh-CN"/>
              </w:rPr>
              <w:t xml:space="preserve">tion to </w:t>
            </w:r>
            <w:r w:rsidR="00170D7B">
              <w:rPr>
                <w:noProof/>
                <w:lang w:eastAsia="zh-CN"/>
              </w:rPr>
              <w:t>honor the SDF and bearer-level thresholds independently</w:t>
            </w:r>
            <w:r>
              <w:rPr>
                <w:noProof/>
                <w:lang w:eastAsia="zh-CN"/>
              </w:rPr>
              <w:t>.</w:t>
            </w:r>
            <w:r w:rsidR="00533DE6">
              <w:rPr>
                <w:noProof/>
                <w:lang w:eastAsia="zh-CN"/>
              </w:rPr>
              <w:t xml:space="preserve"> </w:t>
            </w:r>
          </w:p>
          <w:p w14:paraId="20599B26" w14:textId="24782B4D" w:rsidR="00533DE6" w:rsidRPr="005E4807" w:rsidRDefault="00533DE6" w:rsidP="002B6775">
            <w:pPr>
              <w:pStyle w:val="CRCoverPage"/>
              <w:numPr>
                <w:ilvl w:val="0"/>
                <w:numId w:val="4"/>
              </w:numPr>
              <w:spacing w:after="0"/>
              <w:rPr>
                <w:noProof/>
                <w:lang w:eastAsia="zh-CN"/>
              </w:rPr>
            </w:pPr>
            <w:r>
              <w:rPr>
                <w:noProof/>
                <w:lang w:eastAsia="zh-CN"/>
              </w:rPr>
              <w:t>In case of PGWCDR generation due to Maximum-Change-Condition, subsequent CDRs might consider already reported data-counts</w:t>
            </w:r>
            <w:r w:rsidR="00504211">
              <w:rPr>
                <w:noProof/>
                <w:lang w:eastAsia="zh-CN"/>
              </w:rPr>
              <w:t xml:space="preserve"> and it will be a violation of charging principles stated in 32.251 section 5.2.1.3</w:t>
            </w:r>
          </w:p>
        </w:tc>
      </w:tr>
      <w:tr w:rsidR="001E41F3" w:rsidRPr="005E4807" w14:paraId="79EBD13E" w14:textId="77777777">
        <w:tc>
          <w:tcPr>
            <w:tcW w:w="2268" w:type="dxa"/>
            <w:gridSpan w:val="2"/>
          </w:tcPr>
          <w:p w14:paraId="60570B43" w14:textId="471B0681" w:rsidR="001E41F3" w:rsidRPr="005E4807" w:rsidRDefault="001E41F3">
            <w:pPr>
              <w:pStyle w:val="CRCoverPage"/>
              <w:spacing w:after="0"/>
              <w:rPr>
                <w:b/>
                <w:i/>
                <w:noProof/>
                <w:sz w:val="8"/>
                <w:szCs w:val="8"/>
              </w:rPr>
            </w:pPr>
          </w:p>
        </w:tc>
        <w:tc>
          <w:tcPr>
            <w:tcW w:w="7373" w:type="dxa"/>
            <w:gridSpan w:val="9"/>
          </w:tcPr>
          <w:p w14:paraId="06580606" w14:textId="77777777" w:rsidR="001E41F3" w:rsidRPr="005E4807" w:rsidRDefault="001E41F3">
            <w:pPr>
              <w:pStyle w:val="CRCoverPage"/>
              <w:spacing w:after="0"/>
              <w:rPr>
                <w:noProof/>
                <w:sz w:val="8"/>
                <w:szCs w:val="8"/>
              </w:rPr>
            </w:pPr>
          </w:p>
        </w:tc>
      </w:tr>
      <w:tr w:rsidR="001E41F3" w:rsidRPr="005E4807" w14:paraId="01693B95" w14:textId="77777777">
        <w:tc>
          <w:tcPr>
            <w:tcW w:w="2268" w:type="dxa"/>
            <w:gridSpan w:val="2"/>
            <w:tcBorders>
              <w:top w:val="single" w:sz="4" w:space="0" w:color="auto"/>
              <w:left w:val="single" w:sz="4" w:space="0" w:color="auto"/>
            </w:tcBorders>
          </w:tcPr>
          <w:p w14:paraId="66C73926" w14:textId="77777777" w:rsidR="001E41F3" w:rsidRPr="005E4807" w:rsidRDefault="001E41F3">
            <w:pPr>
              <w:pStyle w:val="CRCoverPage"/>
              <w:tabs>
                <w:tab w:val="right" w:pos="2184"/>
              </w:tabs>
              <w:spacing w:after="0"/>
              <w:rPr>
                <w:b/>
                <w:i/>
                <w:noProof/>
              </w:rPr>
            </w:pPr>
            <w:r w:rsidRPr="005E4807">
              <w:rPr>
                <w:b/>
                <w:i/>
                <w:noProof/>
              </w:rPr>
              <w:t>Clauses affected:</w:t>
            </w:r>
          </w:p>
        </w:tc>
        <w:tc>
          <w:tcPr>
            <w:tcW w:w="7373" w:type="dxa"/>
            <w:gridSpan w:val="9"/>
            <w:tcBorders>
              <w:top w:val="single" w:sz="4" w:space="0" w:color="auto"/>
              <w:right w:val="single" w:sz="4" w:space="0" w:color="auto"/>
            </w:tcBorders>
            <w:shd w:val="pct30" w:color="FFFF00" w:fill="auto"/>
          </w:tcPr>
          <w:p w14:paraId="03E849F0" w14:textId="0E8C1121" w:rsidR="001E41F3" w:rsidRPr="005E4807" w:rsidRDefault="00CA4A96" w:rsidP="00CA4A96">
            <w:pPr>
              <w:pStyle w:val="CRCoverPage"/>
              <w:spacing w:after="0"/>
              <w:ind w:left="100"/>
              <w:rPr>
                <w:noProof/>
                <w:lang w:eastAsia="zh-CN"/>
              </w:rPr>
            </w:pPr>
            <w:r>
              <w:rPr>
                <w:noProof/>
                <w:lang w:eastAsia="zh-CN"/>
              </w:rPr>
              <w:t>7.5.4.4; 7.5.9</w:t>
            </w:r>
            <w:r w:rsidR="00617603">
              <w:rPr>
                <w:noProof/>
                <w:lang w:eastAsia="zh-CN"/>
              </w:rPr>
              <w:t xml:space="preserve">, </w:t>
            </w:r>
            <w:r w:rsidR="00617603" w:rsidRPr="00EA0173">
              <w:t xml:space="preserve">Table </w:t>
            </w:r>
            <w:r w:rsidR="00617603">
              <w:t>7.5</w:t>
            </w:r>
            <w:r w:rsidR="00617603" w:rsidRPr="00EA0173">
              <w:t>.</w:t>
            </w:r>
            <w:r w:rsidR="00617603">
              <w:t>4</w:t>
            </w:r>
            <w:r w:rsidR="00617603" w:rsidRPr="002948C4">
              <w:t>.</w:t>
            </w:r>
            <w:r w:rsidR="00617603">
              <w:t>4</w:t>
            </w:r>
            <w:r w:rsidR="00617603" w:rsidRPr="00EA0173">
              <w:t>-</w:t>
            </w:r>
            <w:r w:rsidR="00617603">
              <w:rPr>
                <w:lang w:val="en-US"/>
              </w:rPr>
              <w:t>1</w:t>
            </w:r>
            <w:r w:rsidR="003022AE">
              <w:rPr>
                <w:lang w:val="en-US"/>
              </w:rPr>
              <w:t xml:space="preserve">, Table </w:t>
            </w:r>
            <w:r w:rsidR="003022AE">
              <w:t>7.5.9</w:t>
            </w:r>
            <w:r w:rsidR="003022AE" w:rsidRPr="000B18F9">
              <w:t>.</w:t>
            </w:r>
            <w:r w:rsidR="003022AE">
              <w:t>1</w:t>
            </w:r>
            <w:r w:rsidR="003022AE" w:rsidRPr="00EA0173">
              <w:t>-1</w:t>
            </w:r>
          </w:p>
        </w:tc>
      </w:tr>
      <w:tr w:rsidR="001E41F3" w:rsidRPr="005E4807" w14:paraId="57FBD5A0" w14:textId="77777777">
        <w:tc>
          <w:tcPr>
            <w:tcW w:w="2268" w:type="dxa"/>
            <w:gridSpan w:val="2"/>
            <w:tcBorders>
              <w:left w:val="single" w:sz="4" w:space="0" w:color="auto"/>
            </w:tcBorders>
          </w:tcPr>
          <w:p w14:paraId="3D1F69DE" w14:textId="77777777"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792D3FF7" w14:textId="77777777" w:rsidR="001E41F3" w:rsidRPr="005E4807" w:rsidRDefault="001E41F3">
            <w:pPr>
              <w:pStyle w:val="CRCoverPage"/>
              <w:spacing w:after="0"/>
              <w:rPr>
                <w:noProof/>
                <w:sz w:val="8"/>
                <w:szCs w:val="8"/>
              </w:rPr>
            </w:pPr>
          </w:p>
        </w:tc>
      </w:tr>
      <w:tr w:rsidR="001E41F3" w:rsidRPr="005E4807" w14:paraId="541EC20D" w14:textId="77777777">
        <w:tc>
          <w:tcPr>
            <w:tcW w:w="2268" w:type="dxa"/>
            <w:gridSpan w:val="2"/>
            <w:tcBorders>
              <w:left w:val="single" w:sz="4" w:space="0" w:color="auto"/>
            </w:tcBorders>
          </w:tcPr>
          <w:p w14:paraId="733F2E5E" w14:textId="77777777" w:rsidR="001E41F3" w:rsidRPr="005E48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C4C8" w14:textId="77777777" w:rsidR="001E41F3" w:rsidRPr="005E4807" w:rsidRDefault="001E41F3">
            <w:pPr>
              <w:pStyle w:val="CRCoverPage"/>
              <w:spacing w:after="0"/>
              <w:jc w:val="center"/>
              <w:rPr>
                <w:b/>
                <w:caps/>
                <w:noProof/>
              </w:rPr>
            </w:pPr>
            <w:r w:rsidRPr="005E48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41794" w14:textId="77777777" w:rsidR="001E41F3" w:rsidRPr="005E4807" w:rsidRDefault="001E41F3">
            <w:pPr>
              <w:pStyle w:val="CRCoverPage"/>
              <w:spacing w:after="0"/>
              <w:jc w:val="center"/>
              <w:rPr>
                <w:b/>
                <w:caps/>
                <w:noProof/>
              </w:rPr>
            </w:pPr>
            <w:r w:rsidRPr="005E4807">
              <w:rPr>
                <w:b/>
                <w:caps/>
                <w:noProof/>
              </w:rPr>
              <w:t>N</w:t>
            </w:r>
          </w:p>
        </w:tc>
        <w:tc>
          <w:tcPr>
            <w:tcW w:w="2977" w:type="dxa"/>
            <w:gridSpan w:val="3"/>
          </w:tcPr>
          <w:p w14:paraId="11296A53" w14:textId="77777777" w:rsidR="001E41F3" w:rsidRPr="005E48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E0B8CE" w14:textId="77777777" w:rsidR="001E41F3" w:rsidRPr="005E4807" w:rsidRDefault="001E41F3">
            <w:pPr>
              <w:pStyle w:val="CRCoverPage"/>
              <w:spacing w:after="0"/>
              <w:ind w:left="99"/>
              <w:rPr>
                <w:noProof/>
              </w:rPr>
            </w:pPr>
          </w:p>
        </w:tc>
      </w:tr>
      <w:tr w:rsidR="001E41F3" w:rsidRPr="005E4807" w14:paraId="2573E4BE" w14:textId="77777777">
        <w:tc>
          <w:tcPr>
            <w:tcW w:w="2268" w:type="dxa"/>
            <w:gridSpan w:val="2"/>
            <w:tcBorders>
              <w:left w:val="single" w:sz="4" w:space="0" w:color="auto"/>
            </w:tcBorders>
          </w:tcPr>
          <w:p w14:paraId="3B075972" w14:textId="77777777" w:rsidR="001E41F3" w:rsidRPr="005E4807" w:rsidRDefault="001E41F3">
            <w:pPr>
              <w:pStyle w:val="CRCoverPage"/>
              <w:tabs>
                <w:tab w:val="right" w:pos="2184"/>
              </w:tabs>
              <w:spacing w:after="0"/>
              <w:rPr>
                <w:b/>
                <w:i/>
                <w:noProof/>
              </w:rPr>
            </w:pPr>
            <w:r w:rsidRPr="005E48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F3365"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806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4410F82" w14:textId="77777777" w:rsidR="001E41F3" w:rsidRPr="005E4807" w:rsidRDefault="001E41F3">
            <w:pPr>
              <w:pStyle w:val="CRCoverPage"/>
              <w:tabs>
                <w:tab w:val="right" w:pos="2893"/>
              </w:tabs>
              <w:spacing w:after="0"/>
              <w:rPr>
                <w:noProof/>
              </w:rPr>
            </w:pPr>
            <w:r w:rsidRPr="005E4807">
              <w:rPr>
                <w:noProof/>
              </w:rPr>
              <w:t xml:space="preserve"> Other core specifications</w:t>
            </w:r>
            <w:r w:rsidRPr="005E4807">
              <w:rPr>
                <w:noProof/>
              </w:rPr>
              <w:tab/>
            </w:r>
          </w:p>
        </w:tc>
        <w:tc>
          <w:tcPr>
            <w:tcW w:w="3828" w:type="dxa"/>
            <w:gridSpan w:val="4"/>
            <w:tcBorders>
              <w:right w:val="single" w:sz="4" w:space="0" w:color="auto"/>
            </w:tcBorders>
            <w:shd w:val="pct30" w:color="FFFF00" w:fill="auto"/>
          </w:tcPr>
          <w:p w14:paraId="5EFCDB3F"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7796C21D" w14:textId="77777777">
        <w:tc>
          <w:tcPr>
            <w:tcW w:w="2268" w:type="dxa"/>
            <w:gridSpan w:val="2"/>
            <w:tcBorders>
              <w:left w:val="single" w:sz="4" w:space="0" w:color="auto"/>
            </w:tcBorders>
          </w:tcPr>
          <w:p w14:paraId="6A1B133B" w14:textId="77777777" w:rsidR="001E41F3" w:rsidRPr="005E4807" w:rsidRDefault="001E41F3">
            <w:pPr>
              <w:pStyle w:val="CRCoverPage"/>
              <w:spacing w:after="0"/>
              <w:rPr>
                <w:b/>
                <w:i/>
                <w:noProof/>
              </w:rPr>
            </w:pPr>
            <w:r w:rsidRPr="005E48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D9FD8"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9DA0B"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231E90CB" w14:textId="77777777" w:rsidR="001E41F3" w:rsidRPr="005E4807" w:rsidRDefault="001E41F3">
            <w:pPr>
              <w:pStyle w:val="CRCoverPage"/>
              <w:spacing w:after="0"/>
              <w:rPr>
                <w:noProof/>
              </w:rPr>
            </w:pPr>
            <w:r w:rsidRPr="005E4807">
              <w:rPr>
                <w:noProof/>
              </w:rPr>
              <w:t xml:space="preserve"> Test specifications</w:t>
            </w:r>
          </w:p>
        </w:tc>
        <w:tc>
          <w:tcPr>
            <w:tcW w:w="3828" w:type="dxa"/>
            <w:gridSpan w:val="4"/>
            <w:tcBorders>
              <w:right w:val="single" w:sz="4" w:space="0" w:color="auto"/>
            </w:tcBorders>
            <w:shd w:val="pct30" w:color="FFFF00" w:fill="auto"/>
          </w:tcPr>
          <w:p w14:paraId="66A58972"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27F6E0A2" w14:textId="77777777">
        <w:tc>
          <w:tcPr>
            <w:tcW w:w="2268" w:type="dxa"/>
            <w:gridSpan w:val="2"/>
            <w:tcBorders>
              <w:left w:val="single" w:sz="4" w:space="0" w:color="auto"/>
            </w:tcBorders>
          </w:tcPr>
          <w:p w14:paraId="6DA1BB5B" w14:textId="77777777" w:rsidR="001E41F3" w:rsidRPr="005E4807" w:rsidRDefault="00145D43">
            <w:pPr>
              <w:pStyle w:val="CRCoverPage"/>
              <w:spacing w:after="0"/>
              <w:rPr>
                <w:b/>
                <w:i/>
                <w:noProof/>
              </w:rPr>
            </w:pPr>
            <w:r w:rsidRPr="005E4807">
              <w:rPr>
                <w:b/>
                <w:i/>
                <w:noProof/>
              </w:rPr>
              <w:t xml:space="preserve">(show </w:t>
            </w:r>
            <w:r w:rsidR="00592D74" w:rsidRPr="005E4807">
              <w:rPr>
                <w:b/>
                <w:i/>
                <w:noProof/>
              </w:rPr>
              <w:t xml:space="preserve">related </w:t>
            </w:r>
            <w:r w:rsidRPr="005E4807">
              <w:rPr>
                <w:b/>
                <w:i/>
                <w:noProof/>
              </w:rPr>
              <w:t>CR</w:t>
            </w:r>
            <w:r w:rsidR="00592D74" w:rsidRPr="005E4807">
              <w:rPr>
                <w:b/>
                <w:i/>
                <w:noProof/>
              </w:rPr>
              <w:t>s</w:t>
            </w:r>
            <w:r w:rsidRPr="005E4807">
              <w:rPr>
                <w:b/>
                <w:i/>
                <w:noProof/>
              </w:rPr>
              <w:t>)</w:t>
            </w:r>
          </w:p>
        </w:tc>
        <w:tc>
          <w:tcPr>
            <w:tcW w:w="284" w:type="dxa"/>
            <w:tcBorders>
              <w:top w:val="single" w:sz="4" w:space="0" w:color="auto"/>
              <w:left w:val="single" w:sz="4" w:space="0" w:color="auto"/>
              <w:bottom w:val="single" w:sz="4" w:space="0" w:color="auto"/>
            </w:tcBorders>
            <w:shd w:val="pct25" w:color="FFFF00" w:fill="auto"/>
          </w:tcPr>
          <w:p w14:paraId="709D96C1"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D5E5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E088BDD" w14:textId="77777777" w:rsidR="001E41F3" w:rsidRPr="005E4807" w:rsidRDefault="001E41F3">
            <w:pPr>
              <w:pStyle w:val="CRCoverPage"/>
              <w:spacing w:after="0"/>
              <w:rPr>
                <w:noProof/>
              </w:rPr>
            </w:pPr>
            <w:r w:rsidRPr="005E4807">
              <w:rPr>
                <w:noProof/>
              </w:rPr>
              <w:t xml:space="preserve"> O&amp;M Specifications</w:t>
            </w:r>
          </w:p>
        </w:tc>
        <w:tc>
          <w:tcPr>
            <w:tcW w:w="3828" w:type="dxa"/>
            <w:gridSpan w:val="4"/>
            <w:tcBorders>
              <w:right w:val="single" w:sz="4" w:space="0" w:color="auto"/>
            </w:tcBorders>
            <w:shd w:val="pct30" w:color="FFFF00" w:fill="auto"/>
          </w:tcPr>
          <w:p w14:paraId="08EA84D7" w14:textId="77777777" w:rsidR="001E41F3" w:rsidRPr="005E4807" w:rsidRDefault="00145D43">
            <w:pPr>
              <w:pStyle w:val="CRCoverPage"/>
              <w:spacing w:after="0"/>
              <w:ind w:left="99"/>
              <w:rPr>
                <w:noProof/>
              </w:rPr>
            </w:pPr>
            <w:r w:rsidRPr="005E4807">
              <w:rPr>
                <w:noProof/>
              </w:rPr>
              <w:t>TS</w:t>
            </w:r>
            <w:r w:rsidR="000A6394" w:rsidRPr="005E4807">
              <w:rPr>
                <w:noProof/>
              </w:rPr>
              <w:t xml:space="preserve">/TR ... CR ... </w:t>
            </w:r>
          </w:p>
        </w:tc>
      </w:tr>
      <w:tr w:rsidR="001E41F3" w:rsidRPr="005E4807" w14:paraId="6EA76459" w14:textId="77777777">
        <w:tc>
          <w:tcPr>
            <w:tcW w:w="2268" w:type="dxa"/>
            <w:gridSpan w:val="2"/>
            <w:tcBorders>
              <w:left w:val="single" w:sz="4" w:space="0" w:color="auto"/>
            </w:tcBorders>
          </w:tcPr>
          <w:p w14:paraId="451466FD" w14:textId="77777777" w:rsidR="001E41F3" w:rsidRPr="005E4807" w:rsidRDefault="001E41F3">
            <w:pPr>
              <w:pStyle w:val="CRCoverPage"/>
              <w:spacing w:after="0"/>
              <w:rPr>
                <w:b/>
                <w:i/>
                <w:noProof/>
              </w:rPr>
            </w:pPr>
          </w:p>
        </w:tc>
        <w:tc>
          <w:tcPr>
            <w:tcW w:w="7373" w:type="dxa"/>
            <w:gridSpan w:val="9"/>
            <w:tcBorders>
              <w:right w:val="single" w:sz="4" w:space="0" w:color="auto"/>
            </w:tcBorders>
          </w:tcPr>
          <w:p w14:paraId="3ABFE455" w14:textId="77777777" w:rsidR="001E41F3" w:rsidRPr="005E4807" w:rsidRDefault="001E41F3">
            <w:pPr>
              <w:pStyle w:val="CRCoverPage"/>
              <w:spacing w:after="0"/>
              <w:rPr>
                <w:noProof/>
              </w:rPr>
            </w:pPr>
          </w:p>
        </w:tc>
      </w:tr>
      <w:tr w:rsidR="001E41F3" w:rsidRPr="005E4807" w14:paraId="48264FD4" w14:textId="77777777">
        <w:tc>
          <w:tcPr>
            <w:tcW w:w="2268" w:type="dxa"/>
            <w:gridSpan w:val="2"/>
            <w:tcBorders>
              <w:left w:val="single" w:sz="4" w:space="0" w:color="auto"/>
              <w:bottom w:val="single" w:sz="4" w:space="0" w:color="auto"/>
            </w:tcBorders>
          </w:tcPr>
          <w:p w14:paraId="26C19183" w14:textId="77777777" w:rsidR="001E41F3" w:rsidRPr="005E4807" w:rsidRDefault="001E41F3">
            <w:pPr>
              <w:pStyle w:val="CRCoverPage"/>
              <w:tabs>
                <w:tab w:val="right" w:pos="2184"/>
              </w:tabs>
              <w:spacing w:after="0"/>
              <w:rPr>
                <w:b/>
                <w:i/>
                <w:noProof/>
              </w:rPr>
            </w:pPr>
            <w:r w:rsidRPr="005E4807">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6AF806B5" w14:textId="77777777" w:rsidR="001E41F3" w:rsidRPr="005E4807" w:rsidRDefault="001E41F3">
            <w:pPr>
              <w:pStyle w:val="CRCoverPage"/>
              <w:spacing w:after="0"/>
              <w:ind w:left="100"/>
              <w:rPr>
                <w:noProof/>
              </w:rPr>
            </w:pPr>
          </w:p>
        </w:tc>
      </w:tr>
    </w:tbl>
    <w:p w14:paraId="7B20FA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B4D87E" w14:textId="77777777" w:rsidR="00504211" w:rsidRDefault="00504211" w:rsidP="00504211">
      <w:pPr>
        <w:pStyle w:val="CRCoverPage"/>
        <w:spacing w:after="0"/>
        <w:rPr>
          <w:noProof/>
          <w:sz w:val="8"/>
          <w:szCs w:val="8"/>
        </w:rPr>
      </w:pPr>
    </w:p>
    <w:p w14:paraId="13E25A34" w14:textId="77777777" w:rsidR="00504211" w:rsidRPr="006B5418" w:rsidRDefault="00504211" w:rsidP="0050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98DDED0" w14:textId="77777777" w:rsidR="005C2502" w:rsidRPr="002948C4" w:rsidRDefault="005C2502" w:rsidP="005C2502">
      <w:pPr>
        <w:pStyle w:val="Heading4"/>
      </w:pPr>
      <w:bookmarkStart w:id="3" w:name="_Toc493230702"/>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bookmarkEnd w:id="3"/>
    </w:p>
    <w:p w14:paraId="62A9B79D" w14:textId="77777777" w:rsidR="005C2502" w:rsidRPr="00A9417E" w:rsidRDefault="005C2502" w:rsidP="005C2502">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23F5EB03" w14:textId="77777777" w:rsidR="005C2502" w:rsidRPr="00DE3AF5" w:rsidRDefault="005C2502" w:rsidP="005C2502">
      <w:pPr>
        <w:pStyle w:val="TH"/>
        <w:rPr>
          <w:lang w:val="en-US"/>
        </w:rPr>
      </w:pPr>
      <w:r w:rsidRPr="00EA0173">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Change w:id="4">
          <w:tblGrid>
            <w:gridCol w:w="1561"/>
            <w:gridCol w:w="336"/>
            <w:gridCol w:w="4672"/>
            <w:gridCol w:w="370"/>
            <w:gridCol w:w="370"/>
            <w:gridCol w:w="370"/>
            <w:gridCol w:w="1405"/>
          </w:tblGrid>
        </w:tblGridChange>
      </w:tblGrid>
      <w:tr w:rsidR="005C2502" w:rsidRPr="00A42C32" w14:paraId="0E6DE11D" w14:textId="77777777" w:rsidTr="00352441">
        <w:trPr>
          <w:jc w:val="center"/>
        </w:trPr>
        <w:tc>
          <w:tcPr>
            <w:tcW w:w="1561" w:type="dxa"/>
            <w:tcBorders>
              <w:top w:val="single" w:sz="4" w:space="0" w:color="auto"/>
              <w:left w:val="single" w:sz="4" w:space="0" w:color="auto"/>
              <w:right w:val="single" w:sz="4" w:space="0" w:color="auto"/>
            </w:tcBorders>
            <w:shd w:val="clear" w:color="auto" w:fill="D9D9D9"/>
          </w:tcPr>
          <w:p w14:paraId="2C4597ED" w14:textId="77777777" w:rsidR="005C2502" w:rsidRPr="009873FA" w:rsidRDefault="005C2502" w:rsidP="0035244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4E21DAB" w14:textId="77777777" w:rsidR="005C2502" w:rsidRPr="009873FA" w:rsidRDefault="005C2502" w:rsidP="00352441">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7198CFEE" w14:textId="77777777" w:rsidR="005C2502" w:rsidRPr="00A42C32" w:rsidRDefault="005C2502" w:rsidP="00352441">
            <w:pPr>
              <w:pStyle w:val="TAC"/>
            </w:pPr>
            <w:r>
              <w:rPr>
                <w:lang w:val="de-DE"/>
              </w:rPr>
              <w:t>Update URR</w:t>
            </w:r>
            <w:r w:rsidRPr="00207244">
              <w:t xml:space="preserve"> IE Type = </w:t>
            </w:r>
            <w:r>
              <w:rPr>
                <w:lang w:val="sv-SE"/>
              </w:rPr>
              <w:t>13</w:t>
            </w:r>
            <w:r w:rsidRPr="00207244">
              <w:t xml:space="preserve"> (decimal)</w:t>
            </w:r>
          </w:p>
        </w:tc>
      </w:tr>
      <w:tr w:rsidR="005C2502" w:rsidRPr="00A42C32" w14:paraId="4AA8AFAA" w14:textId="77777777" w:rsidTr="00352441">
        <w:trPr>
          <w:jc w:val="center"/>
        </w:trPr>
        <w:tc>
          <w:tcPr>
            <w:tcW w:w="1561" w:type="dxa"/>
            <w:tcBorders>
              <w:top w:val="single" w:sz="4" w:space="0" w:color="auto"/>
              <w:left w:val="single" w:sz="4" w:space="0" w:color="auto"/>
              <w:right w:val="single" w:sz="4" w:space="0" w:color="auto"/>
            </w:tcBorders>
            <w:shd w:val="clear" w:color="auto" w:fill="D9D9D9"/>
          </w:tcPr>
          <w:p w14:paraId="2861CE8F" w14:textId="77777777" w:rsidR="005C2502" w:rsidRPr="009873FA" w:rsidRDefault="005C2502" w:rsidP="0035244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B3E0031" w14:textId="77777777" w:rsidR="005C2502" w:rsidRPr="009873FA" w:rsidRDefault="005C2502" w:rsidP="00352441">
            <w:pPr>
              <w:pStyle w:val="TAH"/>
            </w:pPr>
          </w:p>
        </w:tc>
        <w:tc>
          <w:tcPr>
            <w:tcW w:w="7187" w:type="dxa"/>
            <w:gridSpan w:val="5"/>
            <w:tcBorders>
              <w:top w:val="single" w:sz="4" w:space="0" w:color="auto"/>
              <w:left w:val="nil"/>
              <w:right w:val="single" w:sz="4" w:space="0" w:color="auto"/>
            </w:tcBorders>
            <w:shd w:val="clear" w:color="auto" w:fill="D9D9D9"/>
          </w:tcPr>
          <w:p w14:paraId="249A3324" w14:textId="77777777" w:rsidR="005C2502" w:rsidRPr="00A42C32" w:rsidRDefault="005C2502" w:rsidP="00352441">
            <w:pPr>
              <w:pStyle w:val="TAC"/>
            </w:pPr>
            <w:r w:rsidRPr="00A42C32">
              <w:t>Length = n</w:t>
            </w:r>
          </w:p>
        </w:tc>
      </w:tr>
      <w:tr w:rsidR="005C2502" w:rsidRPr="009873FA" w14:paraId="63271E10" w14:textId="77777777" w:rsidTr="00352441">
        <w:trPr>
          <w:jc w:val="center"/>
        </w:trPr>
        <w:tc>
          <w:tcPr>
            <w:tcW w:w="1561" w:type="dxa"/>
            <w:vMerge w:val="restart"/>
            <w:tcBorders>
              <w:top w:val="single" w:sz="4" w:space="0" w:color="auto"/>
              <w:left w:val="single" w:sz="4" w:space="0" w:color="auto"/>
              <w:right w:val="single" w:sz="4" w:space="0" w:color="auto"/>
            </w:tcBorders>
          </w:tcPr>
          <w:p w14:paraId="4467E074" w14:textId="77777777" w:rsidR="005C2502" w:rsidRPr="009873FA" w:rsidRDefault="005C2502" w:rsidP="00352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1A97DB" w14:textId="77777777" w:rsidR="005C2502" w:rsidRPr="009873FA" w:rsidRDefault="005C2502" w:rsidP="00352441">
            <w:pPr>
              <w:pStyle w:val="TAH"/>
            </w:pPr>
            <w:r w:rsidRPr="009873FA">
              <w:t>P</w:t>
            </w:r>
          </w:p>
        </w:tc>
        <w:tc>
          <w:tcPr>
            <w:tcW w:w="4672" w:type="dxa"/>
            <w:vMerge w:val="restart"/>
            <w:tcBorders>
              <w:top w:val="single" w:sz="4" w:space="0" w:color="auto"/>
              <w:left w:val="single" w:sz="4" w:space="0" w:color="auto"/>
              <w:right w:val="single" w:sz="4" w:space="0" w:color="auto"/>
            </w:tcBorders>
          </w:tcPr>
          <w:p w14:paraId="7740A4F7" w14:textId="77777777" w:rsidR="005C2502" w:rsidRPr="009873FA" w:rsidRDefault="005C2502" w:rsidP="00352441">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60593F7" w14:textId="77777777" w:rsidR="005C2502" w:rsidRPr="009873FA" w:rsidRDefault="005C2502" w:rsidP="00352441">
            <w:pPr>
              <w:pStyle w:val="TAH"/>
            </w:pPr>
            <w:r>
              <w:t>Appl.</w:t>
            </w:r>
          </w:p>
        </w:tc>
        <w:tc>
          <w:tcPr>
            <w:tcW w:w="1405" w:type="dxa"/>
            <w:vMerge w:val="restart"/>
            <w:tcBorders>
              <w:top w:val="single" w:sz="4" w:space="0" w:color="auto"/>
              <w:left w:val="single" w:sz="4" w:space="0" w:color="auto"/>
              <w:right w:val="single" w:sz="4" w:space="0" w:color="auto"/>
            </w:tcBorders>
          </w:tcPr>
          <w:p w14:paraId="1F0A2481" w14:textId="77777777" w:rsidR="005C2502" w:rsidRPr="009873FA" w:rsidRDefault="005C2502" w:rsidP="00352441">
            <w:pPr>
              <w:pStyle w:val="TAH"/>
            </w:pPr>
            <w:r w:rsidRPr="009873FA">
              <w:t>IE Type</w:t>
            </w:r>
          </w:p>
        </w:tc>
      </w:tr>
      <w:tr w:rsidR="005C2502" w:rsidRPr="009873FA" w14:paraId="5D24A47D" w14:textId="77777777" w:rsidTr="00352441">
        <w:trPr>
          <w:jc w:val="center"/>
        </w:trPr>
        <w:tc>
          <w:tcPr>
            <w:tcW w:w="1561" w:type="dxa"/>
            <w:vMerge/>
            <w:tcBorders>
              <w:left w:val="single" w:sz="4" w:space="0" w:color="auto"/>
              <w:bottom w:val="single" w:sz="4" w:space="0" w:color="auto"/>
              <w:right w:val="single" w:sz="4" w:space="0" w:color="auto"/>
            </w:tcBorders>
          </w:tcPr>
          <w:p w14:paraId="6EB9244D" w14:textId="77777777" w:rsidR="005C2502" w:rsidRPr="009873FA" w:rsidRDefault="005C2502" w:rsidP="00352441">
            <w:pPr>
              <w:pStyle w:val="TAH"/>
            </w:pPr>
          </w:p>
        </w:tc>
        <w:tc>
          <w:tcPr>
            <w:tcW w:w="336" w:type="dxa"/>
            <w:vMerge/>
            <w:tcBorders>
              <w:left w:val="single" w:sz="4" w:space="0" w:color="auto"/>
              <w:bottom w:val="single" w:sz="4" w:space="0" w:color="auto"/>
              <w:right w:val="single" w:sz="4" w:space="0" w:color="auto"/>
            </w:tcBorders>
          </w:tcPr>
          <w:p w14:paraId="4FB28BAB" w14:textId="77777777" w:rsidR="005C2502" w:rsidRPr="009873FA" w:rsidRDefault="005C2502" w:rsidP="00352441">
            <w:pPr>
              <w:pStyle w:val="TAH"/>
            </w:pPr>
          </w:p>
        </w:tc>
        <w:tc>
          <w:tcPr>
            <w:tcW w:w="4672" w:type="dxa"/>
            <w:vMerge/>
            <w:tcBorders>
              <w:left w:val="single" w:sz="4" w:space="0" w:color="auto"/>
              <w:bottom w:val="single" w:sz="4" w:space="0" w:color="auto"/>
              <w:right w:val="single" w:sz="4" w:space="0" w:color="auto"/>
            </w:tcBorders>
          </w:tcPr>
          <w:p w14:paraId="0FA4F5F7" w14:textId="77777777" w:rsidR="005C2502" w:rsidRPr="009873FA" w:rsidRDefault="005C2502" w:rsidP="00352441">
            <w:pPr>
              <w:pStyle w:val="TAH"/>
            </w:pPr>
          </w:p>
        </w:tc>
        <w:tc>
          <w:tcPr>
            <w:tcW w:w="370" w:type="dxa"/>
            <w:tcBorders>
              <w:top w:val="single" w:sz="4" w:space="0" w:color="auto"/>
              <w:left w:val="single" w:sz="4" w:space="0" w:color="auto"/>
              <w:bottom w:val="single" w:sz="4" w:space="0" w:color="auto"/>
              <w:right w:val="single" w:sz="4" w:space="0" w:color="auto"/>
            </w:tcBorders>
          </w:tcPr>
          <w:p w14:paraId="467CCC36" w14:textId="77777777" w:rsidR="005C2502" w:rsidRPr="009873FA" w:rsidRDefault="005C2502" w:rsidP="00352441">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CB31865" w14:textId="77777777" w:rsidR="005C2502" w:rsidRPr="009873FA" w:rsidRDefault="005C2502" w:rsidP="00352441">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DBBC04B" w14:textId="77777777" w:rsidR="005C2502" w:rsidRPr="009873FA" w:rsidRDefault="005C2502" w:rsidP="00352441">
            <w:pPr>
              <w:pStyle w:val="TAH"/>
            </w:pPr>
            <w:r>
              <w:t>Sxc</w:t>
            </w:r>
          </w:p>
        </w:tc>
        <w:tc>
          <w:tcPr>
            <w:tcW w:w="1405" w:type="dxa"/>
            <w:vMerge/>
            <w:tcBorders>
              <w:left w:val="single" w:sz="4" w:space="0" w:color="auto"/>
              <w:bottom w:val="single" w:sz="4" w:space="0" w:color="auto"/>
              <w:right w:val="single" w:sz="4" w:space="0" w:color="auto"/>
            </w:tcBorders>
          </w:tcPr>
          <w:p w14:paraId="66CCE2C6" w14:textId="77777777" w:rsidR="005C2502" w:rsidRPr="009873FA" w:rsidRDefault="005C2502" w:rsidP="00352441">
            <w:pPr>
              <w:pStyle w:val="TAH"/>
            </w:pPr>
          </w:p>
        </w:tc>
      </w:tr>
      <w:tr w:rsidR="005C2502" w:rsidRPr="00EA0173" w14:paraId="54D964B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C73217" w14:textId="77777777" w:rsidR="005C2502" w:rsidRPr="00B910CF" w:rsidRDefault="005C2502" w:rsidP="00352441">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1D97EAA" w14:textId="77777777" w:rsidR="005C2502" w:rsidRPr="00AD49DB" w:rsidRDefault="005C2502" w:rsidP="00352441">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FDCFF38" w14:textId="77777777" w:rsidR="005C2502" w:rsidRPr="007F3FB7" w:rsidRDefault="005C2502" w:rsidP="00352441">
            <w:pPr>
              <w:pStyle w:val="TAL"/>
            </w:pPr>
            <w:r>
              <w:t>This IE shall uniquely identify the URR among all the URRs configured for that Sx session</w:t>
            </w:r>
          </w:p>
        </w:tc>
        <w:tc>
          <w:tcPr>
            <w:tcW w:w="370" w:type="dxa"/>
            <w:tcBorders>
              <w:top w:val="single" w:sz="4" w:space="0" w:color="auto"/>
              <w:left w:val="single" w:sz="4" w:space="0" w:color="auto"/>
              <w:bottom w:val="single" w:sz="4" w:space="0" w:color="auto"/>
              <w:right w:val="single" w:sz="4" w:space="0" w:color="auto"/>
            </w:tcBorders>
          </w:tcPr>
          <w:p w14:paraId="5C3801C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A901A3"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B0BBF5"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02775A8" w14:textId="77777777" w:rsidR="005C2502" w:rsidRPr="00EA0173" w:rsidRDefault="005C2502" w:rsidP="00352441">
            <w:pPr>
              <w:pStyle w:val="TAC"/>
            </w:pPr>
            <w:r>
              <w:t xml:space="preserve">URR </w:t>
            </w:r>
            <w:r w:rsidRPr="002C4450">
              <w:t>ID</w:t>
            </w:r>
          </w:p>
        </w:tc>
      </w:tr>
      <w:tr w:rsidR="005C2502" w14:paraId="78298518"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32FA2457" w14:textId="77777777" w:rsidR="005C2502" w:rsidRPr="0030078A" w:rsidRDefault="005C2502" w:rsidP="00352441">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150DF3E"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6912BDB" w14:textId="77777777" w:rsidR="005C2502" w:rsidRDefault="005C2502" w:rsidP="00352441">
            <w:pPr>
              <w:pStyle w:val="TAL"/>
            </w:pPr>
            <w:r>
              <w:t xml:space="preserve">This IE shall be present if the measurement method needs to be modified. </w:t>
            </w:r>
          </w:p>
          <w:p w14:paraId="1A4C64B3" w14:textId="77777777" w:rsidR="005C2502" w:rsidRPr="00CC5696" w:rsidRDefault="005C2502" w:rsidP="00352441">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FBFEF54"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4D749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7E56C4"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0D3607D" w14:textId="77777777" w:rsidR="005C2502" w:rsidRDefault="005C2502" w:rsidP="00352441">
            <w:pPr>
              <w:pStyle w:val="TAC"/>
            </w:pPr>
            <w:r>
              <w:t>Measurement Method</w:t>
            </w:r>
          </w:p>
        </w:tc>
      </w:tr>
      <w:tr w:rsidR="005C2502" w14:paraId="7C81C93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BE3DEAE" w14:textId="77777777" w:rsidR="005C2502" w:rsidRPr="0030078A" w:rsidRDefault="005C2502" w:rsidP="00352441">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FE2A7E2"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54F4784" w14:textId="77777777" w:rsidR="005C2502" w:rsidRDefault="005C2502" w:rsidP="00352441">
            <w:pPr>
              <w:pStyle w:val="TAL"/>
            </w:pPr>
            <w:r>
              <w:t xml:space="preserve">This IE shall be present if the reporting triggers needs to be modified. </w:t>
            </w:r>
          </w:p>
          <w:p w14:paraId="5D77788E" w14:textId="77777777" w:rsidR="005C2502" w:rsidRDefault="005C2502" w:rsidP="00352441">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B58C51D"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8EC81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9F2367"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31DE25D" w14:textId="77777777" w:rsidR="005C2502" w:rsidRDefault="005C2502" w:rsidP="00352441">
            <w:pPr>
              <w:pStyle w:val="TAC"/>
            </w:pPr>
            <w:r>
              <w:t>Reporting Triggers</w:t>
            </w:r>
          </w:p>
        </w:tc>
      </w:tr>
      <w:tr w:rsidR="005C2502" w14:paraId="007D6C1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1A127052" w14:textId="77777777" w:rsidR="005C2502" w:rsidRPr="0030078A" w:rsidRDefault="005C2502" w:rsidP="00352441">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06BCC22"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2832618" w14:textId="77777777" w:rsidR="005C2502" w:rsidRDefault="005C2502" w:rsidP="00352441">
            <w:pPr>
              <w:pStyle w:val="TAL"/>
            </w:pPr>
            <w:r>
              <w:t xml:space="preserve">This IE shall be present if the Measurement Period needs to be modified. </w:t>
            </w:r>
          </w:p>
          <w:p w14:paraId="0C593639" w14:textId="77777777" w:rsidR="005C2502" w:rsidRDefault="005C2502" w:rsidP="00352441">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5581D178"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4DBB3D"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14FA69"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CD773AC" w14:textId="77777777" w:rsidR="005C2502" w:rsidRDefault="005C2502" w:rsidP="00352441">
            <w:pPr>
              <w:pStyle w:val="TAC"/>
            </w:pPr>
            <w:r>
              <w:t>Measurement Period</w:t>
            </w:r>
          </w:p>
        </w:tc>
      </w:tr>
      <w:tr w:rsidR="005C2502" w14:paraId="63010395"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6A9A48C" w14:textId="77777777" w:rsidR="005C2502" w:rsidRPr="0030078A" w:rsidRDefault="005C2502" w:rsidP="00352441">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51A6D0C"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1D630AA" w14:textId="77777777" w:rsidR="005C2502" w:rsidRDefault="005C2502" w:rsidP="00352441">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0115B24B"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659421"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F08843"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5A84237" w14:textId="77777777" w:rsidR="005C2502" w:rsidRDefault="005C2502" w:rsidP="00352441">
            <w:pPr>
              <w:pStyle w:val="TAC"/>
            </w:pPr>
            <w:r>
              <w:t>Volume Threshold</w:t>
            </w:r>
          </w:p>
        </w:tc>
      </w:tr>
      <w:tr w:rsidR="005C2502" w14:paraId="7057A1F8"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38F34F89" w14:textId="77777777" w:rsidR="005C2502" w:rsidRPr="0030078A" w:rsidRDefault="005C2502" w:rsidP="00352441">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693EFD87"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911E2D" w14:textId="77777777" w:rsidR="005C2502" w:rsidRDefault="005C2502" w:rsidP="00352441">
            <w:pPr>
              <w:pStyle w:val="TAL"/>
            </w:pPr>
            <w:r>
              <w:t xml:space="preserve">This IE shall be present if the Volume Quota needs to be modified. </w:t>
            </w:r>
          </w:p>
          <w:p w14:paraId="4A3F8109" w14:textId="77777777" w:rsidR="005C2502" w:rsidRDefault="005C2502" w:rsidP="00352441">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01460433"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61BC867"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E41A3F"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3CFA773" w14:textId="77777777" w:rsidR="005C2502" w:rsidRDefault="005C2502" w:rsidP="00352441">
            <w:pPr>
              <w:pStyle w:val="TAC"/>
            </w:pPr>
            <w:r>
              <w:t>Volume Quota</w:t>
            </w:r>
          </w:p>
        </w:tc>
      </w:tr>
      <w:tr w:rsidR="005C2502" w14:paraId="19AB3F1D"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CED93F6" w14:textId="77777777" w:rsidR="005C2502" w:rsidRPr="0030078A" w:rsidRDefault="005C2502" w:rsidP="00352441">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715241B8"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BB02BB2" w14:textId="77777777" w:rsidR="005C2502" w:rsidRDefault="005C2502" w:rsidP="00352441">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3089559C"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FA6049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0AA9D6"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7224B30" w14:textId="77777777" w:rsidR="005C2502" w:rsidRDefault="005C2502" w:rsidP="00352441">
            <w:pPr>
              <w:pStyle w:val="TAC"/>
            </w:pPr>
            <w:r>
              <w:t>Time Threshold</w:t>
            </w:r>
          </w:p>
        </w:tc>
      </w:tr>
      <w:tr w:rsidR="005C2502" w14:paraId="413ABE82"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59A10ABC" w14:textId="77777777" w:rsidR="005C2502" w:rsidRPr="0030078A" w:rsidRDefault="005C2502" w:rsidP="00352441">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1225A7EA"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A778C6" w14:textId="77777777" w:rsidR="005C2502" w:rsidRDefault="005C2502" w:rsidP="00352441">
            <w:pPr>
              <w:pStyle w:val="TAL"/>
            </w:pPr>
            <w:r>
              <w:t xml:space="preserve">This IE shall be present if the Time Quota needs to be modified. </w:t>
            </w:r>
          </w:p>
          <w:p w14:paraId="38D129AF" w14:textId="77777777" w:rsidR="005C2502" w:rsidRDefault="005C2502" w:rsidP="00352441">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4B38EBAD"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B6222A"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4988B1"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70DA333" w14:textId="77777777" w:rsidR="005C2502" w:rsidRDefault="005C2502" w:rsidP="00352441">
            <w:pPr>
              <w:pStyle w:val="TAC"/>
            </w:pPr>
            <w:r>
              <w:t>Time Quota</w:t>
            </w:r>
          </w:p>
        </w:tc>
      </w:tr>
      <w:tr w:rsidR="005C2502" w14:paraId="43D5193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05AB590C" w14:textId="77777777" w:rsidR="005C2502" w:rsidRPr="0030078A" w:rsidRDefault="005C2502" w:rsidP="00352441">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1983D058"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0DC6F2C" w14:textId="77777777" w:rsidR="005C2502" w:rsidRDefault="005C2502" w:rsidP="00352441">
            <w:pPr>
              <w:pStyle w:val="TAL"/>
            </w:pPr>
            <w:r>
              <w:t xml:space="preserve">This IE shall be present if the </w:t>
            </w:r>
            <w:r w:rsidRPr="005D4E9D">
              <w:t>Quota Holding</w:t>
            </w:r>
            <w:r>
              <w:t xml:space="preserve"> Time needs to be modified. </w:t>
            </w:r>
          </w:p>
          <w:p w14:paraId="53A1D575" w14:textId="77777777" w:rsidR="005C2502" w:rsidRDefault="005C2502" w:rsidP="00352441">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0286C7B1"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A79125"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77E2A1"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C3E0F14" w14:textId="77777777" w:rsidR="005C2502" w:rsidRDefault="005C2502" w:rsidP="00352441">
            <w:pPr>
              <w:pStyle w:val="TAC"/>
            </w:pPr>
            <w:r w:rsidRPr="005D4E9D">
              <w:t>Quota Holding</w:t>
            </w:r>
            <w:r>
              <w:t xml:space="preserve"> Time</w:t>
            </w:r>
          </w:p>
        </w:tc>
      </w:tr>
      <w:tr w:rsidR="005C2502" w14:paraId="32E22F0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135B14A" w14:textId="77777777" w:rsidR="005C2502" w:rsidRPr="0030078A" w:rsidRDefault="005C2502" w:rsidP="00352441">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63DF6150"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A51674" w14:textId="77777777" w:rsidR="005C2502" w:rsidRDefault="005C2502" w:rsidP="00352441">
            <w:pPr>
              <w:pStyle w:val="TAL"/>
            </w:pPr>
            <w:r>
              <w:t xml:space="preserve">This IE shall be present if the Dropped DL Threshold needs to be modified. </w:t>
            </w:r>
          </w:p>
          <w:p w14:paraId="575B1231" w14:textId="77777777" w:rsidR="005C2502" w:rsidRDefault="005C2502" w:rsidP="00352441">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5BD5C887"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7ABE02" w14:textId="77777777" w:rsidR="005C2502" w:rsidRDefault="005C2502"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D819D6" w14:textId="77777777" w:rsidR="005C2502" w:rsidRDefault="005C2502"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2B63E8AE" w14:textId="77777777" w:rsidR="005C2502" w:rsidRDefault="005C2502" w:rsidP="00352441">
            <w:pPr>
              <w:pStyle w:val="TAC"/>
            </w:pPr>
            <w:r>
              <w:t>Dropped DL Traffic Threshold</w:t>
            </w:r>
          </w:p>
        </w:tc>
      </w:tr>
      <w:tr w:rsidR="005C2502" w14:paraId="0F1B1D8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2A340FBE" w14:textId="77777777" w:rsidR="005C2502" w:rsidRPr="0030078A" w:rsidRDefault="005C2502" w:rsidP="00352441">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2A4CB5D4"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E85CA2" w14:textId="77777777" w:rsidR="005C2502" w:rsidRDefault="005C2502" w:rsidP="00352441">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7C368BCA"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9DB58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49BA4E"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B7D405D" w14:textId="77777777" w:rsidR="005C2502" w:rsidRDefault="005C2502" w:rsidP="00352441">
            <w:pPr>
              <w:pStyle w:val="TAC"/>
            </w:pPr>
            <w:r>
              <w:t>Monitoring Time</w:t>
            </w:r>
          </w:p>
        </w:tc>
      </w:tr>
      <w:tr w:rsidR="005C2502" w14:paraId="38A8640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1E49AE79" w14:textId="77777777" w:rsidR="005C2502" w:rsidRPr="0030078A" w:rsidRDefault="005C2502" w:rsidP="00352441">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0BB7224A"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BAB2B8E" w14:textId="77777777" w:rsidR="005C2502" w:rsidRPr="00753F2B" w:rsidRDefault="005C2502" w:rsidP="00352441">
            <w:pPr>
              <w:pStyle w:val="TAL"/>
            </w:pPr>
            <w:r>
              <w:t xml:space="preserve">This IE shall be present if the Subsequent Volume Threshold needs to be modified and volume-based measurement is used. </w:t>
            </w:r>
          </w:p>
          <w:p w14:paraId="40B2A2AE" w14:textId="77777777" w:rsidR="005C2502" w:rsidRDefault="005C2502" w:rsidP="00352441">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017BA9D"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5EE4DD"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7EC53B"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2614533" w14:textId="77777777" w:rsidR="005C2502" w:rsidRDefault="005C2502" w:rsidP="00352441">
            <w:pPr>
              <w:pStyle w:val="TAC"/>
            </w:pPr>
            <w:r>
              <w:t>Subsequent Volume Threshold</w:t>
            </w:r>
          </w:p>
        </w:tc>
      </w:tr>
      <w:tr w:rsidR="005C2502" w14:paraId="00F64745"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2F136592" w14:textId="77777777" w:rsidR="005C2502" w:rsidRPr="0030078A" w:rsidRDefault="005C2502" w:rsidP="00352441">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162C6EE1"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1A6633D" w14:textId="77777777" w:rsidR="005C2502" w:rsidRDefault="005C2502" w:rsidP="00352441">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739E92A"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B2A71A"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C18F27"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79D84A3" w14:textId="77777777" w:rsidR="005C2502" w:rsidRDefault="005C2502" w:rsidP="00352441">
            <w:pPr>
              <w:pStyle w:val="TAC"/>
            </w:pPr>
            <w:r>
              <w:t>Subsequent Time Threshold</w:t>
            </w:r>
          </w:p>
        </w:tc>
      </w:tr>
      <w:tr w:rsidR="005C2502" w14:paraId="33D7D330"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0318E4AF" w14:textId="77777777" w:rsidR="005C2502" w:rsidRPr="0030078A" w:rsidRDefault="005C2502" w:rsidP="00352441">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6D09AD0B"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7406F6D" w14:textId="77777777" w:rsidR="005C2502" w:rsidRPr="007F3558" w:rsidRDefault="005C2502" w:rsidP="00352441">
            <w:pPr>
              <w:pStyle w:val="TAL"/>
            </w:pPr>
            <w:r>
              <w:t xml:space="preserve">This IE shall be present if the Inactivity Detection Time needs to be modified. </w:t>
            </w:r>
          </w:p>
          <w:p w14:paraId="6DFF6D74" w14:textId="77777777" w:rsidR="005C2502" w:rsidRDefault="005C2502" w:rsidP="00352441">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7B16F891"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B4AD593"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F04ED4"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E0D0078" w14:textId="77777777" w:rsidR="005C2502" w:rsidRDefault="005C2502" w:rsidP="00352441">
            <w:pPr>
              <w:pStyle w:val="TAC"/>
            </w:pPr>
            <w:r>
              <w:t>Inactivity Detection Time</w:t>
            </w:r>
          </w:p>
        </w:tc>
      </w:tr>
      <w:tr w:rsidR="005C2502" w14:paraId="62933DE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79CD98DF" w14:textId="77777777" w:rsidR="005C2502" w:rsidRPr="0030078A" w:rsidRDefault="005C2502" w:rsidP="00352441">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5F6EAB4E" w14:textId="77777777" w:rsidR="005C2502" w:rsidRPr="007F3558" w:rsidRDefault="005C2502" w:rsidP="00352441">
            <w:pPr>
              <w:pStyle w:val="TAL"/>
              <w:jc w:val="center"/>
              <w:rPr>
                <w:szCs w:val="18"/>
                <w:lang w:val="de-DE"/>
              </w:rPr>
            </w:pPr>
            <w:r w:rsidRPr="007F3558">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3AEB8C3" w14:textId="77777777" w:rsidR="005C2502" w:rsidRDefault="005C2502" w:rsidP="00352441">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50F2DA1E" w14:textId="77777777" w:rsidR="005C2502" w:rsidRDefault="005C2502" w:rsidP="00352441">
            <w:pPr>
              <w:pStyle w:val="TAL"/>
            </w:pPr>
          </w:p>
        </w:tc>
        <w:tc>
          <w:tcPr>
            <w:tcW w:w="370" w:type="dxa"/>
            <w:tcBorders>
              <w:top w:val="single" w:sz="4" w:space="0" w:color="auto"/>
              <w:left w:val="single" w:sz="4" w:space="0" w:color="auto"/>
              <w:bottom w:val="single" w:sz="4" w:space="0" w:color="auto"/>
              <w:right w:val="single" w:sz="4" w:space="0" w:color="auto"/>
            </w:tcBorders>
          </w:tcPr>
          <w:p w14:paraId="0FA6A378" w14:textId="77777777" w:rsidR="005C2502"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D9DBA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CC842F"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6F7FC35" w14:textId="77777777" w:rsidR="005C2502" w:rsidRDefault="005C2502" w:rsidP="00352441">
            <w:pPr>
              <w:pStyle w:val="TAC"/>
            </w:pPr>
            <w:r>
              <w:t xml:space="preserve">Linked URR ID </w:t>
            </w:r>
          </w:p>
        </w:tc>
      </w:tr>
      <w:tr w:rsidR="005C2502" w14:paraId="041C630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45BB30D8" w14:textId="77777777" w:rsidR="005C2502" w:rsidRDefault="005C2502" w:rsidP="00352441">
            <w:pPr>
              <w:pStyle w:val="TAL"/>
            </w:pPr>
            <w:r>
              <w:lastRenderedPageBreak/>
              <w:t>Measurement Information</w:t>
            </w:r>
          </w:p>
        </w:tc>
        <w:tc>
          <w:tcPr>
            <w:tcW w:w="336" w:type="dxa"/>
            <w:tcBorders>
              <w:top w:val="single" w:sz="4" w:space="0" w:color="auto"/>
              <w:left w:val="single" w:sz="4" w:space="0" w:color="auto"/>
              <w:bottom w:val="single" w:sz="4" w:space="0" w:color="auto"/>
              <w:right w:val="single" w:sz="4" w:space="0" w:color="auto"/>
            </w:tcBorders>
          </w:tcPr>
          <w:p w14:paraId="394DAB75" w14:textId="77777777" w:rsidR="005C2502" w:rsidRPr="007F3558" w:rsidRDefault="005C2502" w:rsidP="00352441">
            <w:pPr>
              <w:pStyle w:val="TAL"/>
              <w:jc w:val="center"/>
              <w:rPr>
                <w:szCs w:val="18"/>
                <w:lang w:val="de-DE"/>
              </w:rPr>
            </w:pPr>
            <w:r w:rsidRPr="00121CF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3B76AF0" w14:textId="77777777" w:rsidR="005C2502" w:rsidRPr="00121CFE" w:rsidRDefault="005C2502" w:rsidP="00352441">
            <w:pPr>
              <w:pStyle w:val="TAL"/>
            </w:pPr>
            <w:r w:rsidRPr="00121CFE">
              <w:t>This IE shall be included if any of the following flag is set to 1.</w:t>
            </w:r>
          </w:p>
          <w:p w14:paraId="5E8E654F" w14:textId="77777777" w:rsidR="005C2502" w:rsidRPr="00121CFE" w:rsidRDefault="005C2502" w:rsidP="00352441">
            <w:pPr>
              <w:pStyle w:val="TAL"/>
            </w:pPr>
            <w:r w:rsidRPr="00121CFE">
              <w:t>Applicable flags are:</w:t>
            </w:r>
          </w:p>
          <w:p w14:paraId="17D165BD" w14:textId="77777777" w:rsidR="005C2502" w:rsidRPr="002B5E0B" w:rsidRDefault="005C2502" w:rsidP="00352441">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tc>
        <w:tc>
          <w:tcPr>
            <w:tcW w:w="370" w:type="dxa"/>
            <w:tcBorders>
              <w:top w:val="single" w:sz="4" w:space="0" w:color="auto"/>
              <w:left w:val="single" w:sz="4" w:space="0" w:color="auto"/>
              <w:bottom w:val="single" w:sz="4" w:space="0" w:color="auto"/>
              <w:right w:val="single" w:sz="4" w:space="0" w:color="auto"/>
            </w:tcBorders>
          </w:tcPr>
          <w:p w14:paraId="5738B590" w14:textId="77777777" w:rsidR="005C2502" w:rsidRPr="00121CFE" w:rsidRDefault="005C2502" w:rsidP="00352441">
            <w:pPr>
              <w:pStyle w:val="TAC"/>
            </w:pPr>
          </w:p>
          <w:p w14:paraId="359A2E1A" w14:textId="77777777" w:rsidR="005C2502" w:rsidRPr="00121CFE" w:rsidRDefault="005C2502" w:rsidP="00352441">
            <w:pPr>
              <w:pStyle w:val="TAC"/>
            </w:pPr>
          </w:p>
          <w:p w14:paraId="76E77EA6" w14:textId="77777777" w:rsidR="005C2502" w:rsidRPr="00121CFE" w:rsidRDefault="005C2502" w:rsidP="00352441">
            <w:pPr>
              <w:pStyle w:val="TAC"/>
            </w:pPr>
          </w:p>
          <w:p w14:paraId="29F29307" w14:textId="77777777" w:rsidR="005C2502" w:rsidRDefault="005C2502" w:rsidP="00352441">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59FF3C99" w14:textId="77777777" w:rsidR="005C2502" w:rsidRDefault="005C2502" w:rsidP="00352441">
            <w:pPr>
              <w:pStyle w:val="TAC"/>
            </w:pPr>
          </w:p>
          <w:p w14:paraId="2FC4973E" w14:textId="77777777" w:rsidR="005C2502" w:rsidRDefault="005C2502" w:rsidP="00352441">
            <w:pPr>
              <w:pStyle w:val="TAC"/>
            </w:pPr>
          </w:p>
          <w:p w14:paraId="23EB0150" w14:textId="77777777" w:rsidR="005C2502" w:rsidRDefault="005C2502" w:rsidP="00352441">
            <w:pPr>
              <w:pStyle w:val="TAC"/>
            </w:pPr>
          </w:p>
          <w:p w14:paraId="099E211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8770E" w14:textId="77777777" w:rsidR="005C2502" w:rsidRDefault="005C2502" w:rsidP="00352441">
            <w:pPr>
              <w:pStyle w:val="TAC"/>
            </w:pPr>
          </w:p>
          <w:p w14:paraId="4CAC05B0" w14:textId="77777777" w:rsidR="005C2502" w:rsidRDefault="005C2502" w:rsidP="00352441">
            <w:pPr>
              <w:pStyle w:val="TAC"/>
            </w:pPr>
          </w:p>
          <w:p w14:paraId="7E631437" w14:textId="77777777" w:rsidR="005C2502" w:rsidRDefault="005C2502" w:rsidP="00352441">
            <w:pPr>
              <w:pStyle w:val="TAC"/>
            </w:pPr>
          </w:p>
          <w:p w14:paraId="3A0B75AC" w14:textId="77777777" w:rsidR="005C2502" w:rsidRDefault="005C2502"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64AE0C57" w14:textId="77777777" w:rsidR="005C2502" w:rsidRDefault="005C2502" w:rsidP="00352441">
            <w:pPr>
              <w:pStyle w:val="TAC"/>
            </w:pPr>
            <w:r>
              <w:t>Measurement Information</w:t>
            </w:r>
          </w:p>
        </w:tc>
      </w:tr>
      <w:tr w:rsidR="005C2502" w14:paraId="589DA6FA" w14:textId="77777777" w:rsidTr="005C2502">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 w:author="spowar@cisco.com" w:date="2017-10-04T15:41: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trHeight w:val="430"/>
          <w:jc w:val="center"/>
          <w:trPrChange w:id="6" w:author="spowar@cisco.com" w:date="2017-10-04T15:4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 w:author="spowar@cisco.com" w:date="2017-10-04T15:41:00Z">
              <w:tcPr>
                <w:tcW w:w="1561" w:type="dxa"/>
                <w:tcBorders>
                  <w:top w:val="single" w:sz="4" w:space="0" w:color="auto"/>
                  <w:left w:val="single" w:sz="4" w:space="0" w:color="auto"/>
                  <w:bottom w:val="single" w:sz="4" w:space="0" w:color="auto"/>
                  <w:right w:val="single" w:sz="4" w:space="0" w:color="auto"/>
                </w:tcBorders>
              </w:tcPr>
            </w:tcPrChange>
          </w:tcPr>
          <w:p w14:paraId="50102CA8" w14:textId="77777777" w:rsidR="005C2502" w:rsidRDefault="005C2502" w:rsidP="00352441">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Change w:id="8" w:author="spowar@cisco.com" w:date="2017-10-04T15:41:00Z">
              <w:tcPr>
                <w:tcW w:w="336" w:type="dxa"/>
                <w:tcBorders>
                  <w:top w:val="single" w:sz="4" w:space="0" w:color="auto"/>
                  <w:left w:val="single" w:sz="4" w:space="0" w:color="auto"/>
                  <w:bottom w:val="single" w:sz="4" w:space="0" w:color="auto"/>
                  <w:right w:val="single" w:sz="4" w:space="0" w:color="auto"/>
                </w:tcBorders>
              </w:tcPr>
            </w:tcPrChange>
          </w:tcPr>
          <w:p w14:paraId="178E0173" w14:textId="77777777" w:rsidR="005C2502" w:rsidRPr="00121CFE" w:rsidRDefault="005C2502" w:rsidP="00352441">
            <w:pPr>
              <w:pStyle w:val="TAL"/>
              <w:jc w:val="center"/>
              <w:rPr>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Change w:id="9" w:author="spowar@cisco.com" w:date="2017-10-04T15:41:00Z">
              <w:tcPr>
                <w:tcW w:w="4672" w:type="dxa"/>
                <w:tcBorders>
                  <w:top w:val="single" w:sz="4" w:space="0" w:color="auto"/>
                  <w:left w:val="single" w:sz="4" w:space="0" w:color="auto"/>
                  <w:bottom w:val="single" w:sz="4" w:space="0" w:color="auto"/>
                  <w:right w:val="single" w:sz="4" w:space="0" w:color="auto"/>
                </w:tcBorders>
              </w:tcPr>
            </w:tcPrChange>
          </w:tcPr>
          <w:p w14:paraId="3DDA5924" w14:textId="77777777" w:rsidR="005C2502" w:rsidRPr="00121CFE" w:rsidRDefault="005C2502" w:rsidP="00352441">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Change w:id="10"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7C9A950A" w14:textId="77777777" w:rsidR="005C2502" w:rsidRPr="00121CFE" w:rsidRDefault="005C2502" w:rsidP="00352441">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Change w:id="11"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51548E1A" w14:textId="77777777" w:rsidR="005C2502" w:rsidRDefault="005C2502" w:rsidP="00352441">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Change w:id="12"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33DC63D2" w14:textId="77777777" w:rsidR="005C2502" w:rsidRDefault="005C2502" w:rsidP="00352441">
            <w:pPr>
              <w:pStyle w:val="TAC"/>
            </w:pPr>
            <w:r w:rsidRPr="003075E2">
              <w:t>-</w:t>
            </w:r>
          </w:p>
        </w:tc>
        <w:tc>
          <w:tcPr>
            <w:tcW w:w="1405" w:type="dxa"/>
            <w:tcBorders>
              <w:top w:val="single" w:sz="4" w:space="0" w:color="auto"/>
              <w:left w:val="single" w:sz="4" w:space="0" w:color="auto"/>
              <w:bottom w:val="single" w:sz="4" w:space="0" w:color="auto"/>
              <w:right w:val="single" w:sz="4" w:space="0" w:color="auto"/>
            </w:tcBorders>
            <w:tcPrChange w:id="13" w:author="spowar@cisco.com" w:date="2017-10-04T15:41:00Z">
              <w:tcPr>
                <w:tcW w:w="1405" w:type="dxa"/>
                <w:tcBorders>
                  <w:top w:val="single" w:sz="4" w:space="0" w:color="auto"/>
                  <w:left w:val="single" w:sz="4" w:space="0" w:color="auto"/>
                  <w:bottom w:val="single" w:sz="4" w:space="0" w:color="auto"/>
                  <w:right w:val="single" w:sz="4" w:space="0" w:color="auto"/>
                </w:tcBorders>
              </w:tcPr>
            </w:tcPrChange>
          </w:tcPr>
          <w:p w14:paraId="28EE4A1B" w14:textId="77777777" w:rsidR="005C2502" w:rsidRDefault="005C2502" w:rsidP="00352441">
            <w:pPr>
              <w:pStyle w:val="TAC"/>
            </w:pPr>
            <w:r w:rsidRPr="003075E2">
              <w:t>Time Quota Mechanism</w:t>
            </w:r>
          </w:p>
        </w:tc>
      </w:tr>
      <w:tr w:rsidR="005C2502" w14:paraId="4843B4F8" w14:textId="77777777" w:rsidTr="00352441">
        <w:trPr>
          <w:jc w:val="center"/>
          <w:ins w:id="14" w:author="spowar@cisco.com" w:date="2017-10-04T15:41:00Z"/>
        </w:trPr>
        <w:tc>
          <w:tcPr>
            <w:tcW w:w="1561" w:type="dxa"/>
            <w:tcBorders>
              <w:top w:val="single" w:sz="4" w:space="0" w:color="auto"/>
              <w:left w:val="single" w:sz="4" w:space="0" w:color="auto"/>
              <w:bottom w:val="single" w:sz="4" w:space="0" w:color="auto"/>
              <w:right w:val="single" w:sz="4" w:space="0" w:color="auto"/>
            </w:tcBorders>
          </w:tcPr>
          <w:p w14:paraId="7281ABEB" w14:textId="688276C4" w:rsidR="005C2502" w:rsidRPr="003075E2" w:rsidRDefault="005C2502" w:rsidP="00352441">
            <w:pPr>
              <w:pStyle w:val="TAL"/>
              <w:rPr>
                <w:ins w:id="15" w:author="spowar@cisco.com" w:date="2017-10-04T15:41:00Z"/>
              </w:rPr>
            </w:pPr>
            <w:ins w:id="16" w:author="spowar@cisco.com" w:date="2017-10-04T15:41:00Z">
              <w:r>
                <w:t>Adjust Volume Measurement</w:t>
              </w:r>
            </w:ins>
          </w:p>
        </w:tc>
        <w:tc>
          <w:tcPr>
            <w:tcW w:w="336" w:type="dxa"/>
            <w:tcBorders>
              <w:top w:val="single" w:sz="4" w:space="0" w:color="auto"/>
              <w:left w:val="single" w:sz="4" w:space="0" w:color="auto"/>
              <w:bottom w:val="single" w:sz="4" w:space="0" w:color="auto"/>
              <w:right w:val="single" w:sz="4" w:space="0" w:color="auto"/>
            </w:tcBorders>
          </w:tcPr>
          <w:p w14:paraId="73AD444A" w14:textId="2CEF037E" w:rsidR="005C2502" w:rsidRPr="00D61005" w:rsidRDefault="005C2502" w:rsidP="00352441">
            <w:pPr>
              <w:pStyle w:val="TAL"/>
              <w:jc w:val="center"/>
              <w:rPr>
                <w:ins w:id="17" w:author="spowar@cisco.com" w:date="2017-10-04T15:41:00Z"/>
                <w:szCs w:val="18"/>
                <w:lang w:val="de-DE"/>
              </w:rPr>
            </w:pPr>
            <w:ins w:id="18" w:author="spowar@cisco.com" w:date="2017-10-04T15:41: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921B6B4" w14:textId="26398E2D" w:rsidR="005C2502" w:rsidRPr="003075E2" w:rsidRDefault="005C2502" w:rsidP="00352441">
            <w:pPr>
              <w:pStyle w:val="TAL"/>
              <w:rPr>
                <w:ins w:id="19" w:author="spowar@cisco.com" w:date="2017-10-04T15:41:00Z"/>
              </w:rPr>
            </w:pPr>
            <w:ins w:id="20" w:author="spowar@cisco.com" w:date="2017-10-04T15:41:00Z">
              <w:r>
                <w:t>This IE shall be present if the bearer-level URR usage needs to be updated</w:t>
              </w:r>
            </w:ins>
            <w:ins w:id="21" w:author="spowar@cisco.com" w:date="2017-10-04T15:49:00Z">
              <w:r w:rsidR="00881C50">
                <w:t>(subtracted)</w:t>
              </w:r>
            </w:ins>
            <w:ins w:id="22" w:author="spowar@cisco.com" w:date="2017-10-04T15:42:00Z">
              <w:r w:rsidR="00E91A29">
                <w:t xml:space="preserve"> due to PGWCDR generation for Maximum-Change-Condition</w:t>
              </w:r>
            </w:ins>
          </w:p>
        </w:tc>
        <w:tc>
          <w:tcPr>
            <w:tcW w:w="370" w:type="dxa"/>
            <w:tcBorders>
              <w:top w:val="single" w:sz="4" w:space="0" w:color="auto"/>
              <w:left w:val="single" w:sz="4" w:space="0" w:color="auto"/>
              <w:bottom w:val="single" w:sz="4" w:space="0" w:color="auto"/>
              <w:right w:val="single" w:sz="4" w:space="0" w:color="auto"/>
            </w:tcBorders>
          </w:tcPr>
          <w:p w14:paraId="7D6AFFEA" w14:textId="6865C4C0" w:rsidR="005C2502" w:rsidRPr="003075E2" w:rsidRDefault="005C2502" w:rsidP="00352441">
            <w:pPr>
              <w:pStyle w:val="TAC"/>
              <w:rPr>
                <w:ins w:id="23" w:author="spowar@cisco.com" w:date="2017-10-04T15:41:00Z"/>
              </w:rPr>
            </w:pPr>
            <w:ins w:id="24" w:author="spowar@cisco.com" w:date="2017-10-04T15:41:00Z">
              <w:r>
                <w:t>-</w:t>
              </w:r>
            </w:ins>
          </w:p>
        </w:tc>
        <w:tc>
          <w:tcPr>
            <w:tcW w:w="370" w:type="dxa"/>
            <w:tcBorders>
              <w:top w:val="single" w:sz="4" w:space="0" w:color="auto"/>
              <w:left w:val="single" w:sz="4" w:space="0" w:color="auto"/>
              <w:bottom w:val="single" w:sz="4" w:space="0" w:color="auto"/>
              <w:right w:val="single" w:sz="4" w:space="0" w:color="auto"/>
            </w:tcBorders>
          </w:tcPr>
          <w:p w14:paraId="0CE89CC3" w14:textId="2339DAA2" w:rsidR="005C2502" w:rsidRPr="003075E2" w:rsidRDefault="005C2502" w:rsidP="00352441">
            <w:pPr>
              <w:pStyle w:val="TAC"/>
              <w:rPr>
                <w:ins w:id="25" w:author="spowar@cisco.com" w:date="2017-10-04T15:41:00Z"/>
              </w:rPr>
            </w:pPr>
            <w:ins w:id="26" w:author="spowar@cisco.com" w:date="2017-10-04T15:41:00Z">
              <w:r>
                <w:t>X</w:t>
              </w:r>
            </w:ins>
          </w:p>
        </w:tc>
        <w:tc>
          <w:tcPr>
            <w:tcW w:w="370" w:type="dxa"/>
            <w:tcBorders>
              <w:top w:val="single" w:sz="4" w:space="0" w:color="auto"/>
              <w:left w:val="single" w:sz="4" w:space="0" w:color="auto"/>
              <w:bottom w:val="single" w:sz="4" w:space="0" w:color="auto"/>
              <w:right w:val="single" w:sz="4" w:space="0" w:color="auto"/>
            </w:tcBorders>
          </w:tcPr>
          <w:p w14:paraId="52D295EB" w14:textId="7D854D5E" w:rsidR="005C2502" w:rsidRPr="003075E2" w:rsidRDefault="005C2502" w:rsidP="00352441">
            <w:pPr>
              <w:pStyle w:val="TAC"/>
              <w:rPr>
                <w:ins w:id="27" w:author="spowar@cisco.com" w:date="2017-10-04T15:41:00Z"/>
              </w:rPr>
            </w:pPr>
            <w:ins w:id="28" w:author="spowar@cisco.com" w:date="2017-10-04T15:41:00Z">
              <w:r>
                <w:t>-</w:t>
              </w:r>
            </w:ins>
          </w:p>
        </w:tc>
        <w:tc>
          <w:tcPr>
            <w:tcW w:w="1405" w:type="dxa"/>
            <w:tcBorders>
              <w:top w:val="single" w:sz="4" w:space="0" w:color="auto"/>
              <w:left w:val="single" w:sz="4" w:space="0" w:color="auto"/>
              <w:bottom w:val="single" w:sz="4" w:space="0" w:color="auto"/>
              <w:right w:val="single" w:sz="4" w:space="0" w:color="auto"/>
            </w:tcBorders>
          </w:tcPr>
          <w:p w14:paraId="73CE313C" w14:textId="2BBA80E1" w:rsidR="005C2502" w:rsidRPr="003075E2" w:rsidRDefault="005C2502" w:rsidP="00352441">
            <w:pPr>
              <w:pStyle w:val="TAC"/>
              <w:rPr>
                <w:ins w:id="29" w:author="spowar@cisco.com" w:date="2017-10-04T15:41:00Z"/>
              </w:rPr>
            </w:pPr>
            <w:ins w:id="30" w:author="spowar@cisco.com" w:date="2017-10-04T15:41:00Z">
              <w:r>
                <w:t>Volume Measurement</w:t>
              </w:r>
            </w:ins>
          </w:p>
        </w:tc>
      </w:tr>
    </w:tbl>
    <w:p w14:paraId="7E0169C3" w14:textId="77777777" w:rsidR="00506543" w:rsidRDefault="00506543" w:rsidP="00506543"/>
    <w:p w14:paraId="174349D0" w14:textId="77777777" w:rsidR="00506543" w:rsidRPr="006B5418" w:rsidRDefault="00506543" w:rsidP="0050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059714" w14:textId="77777777" w:rsidR="00506543" w:rsidRDefault="00506543" w:rsidP="00170D7B">
      <w:pPr>
        <w:tabs>
          <w:tab w:val="left" w:pos="1987"/>
        </w:tabs>
      </w:pPr>
    </w:p>
    <w:p w14:paraId="33757739" w14:textId="77777777" w:rsidR="00506543" w:rsidRPr="008D16C4" w:rsidRDefault="00506543" w:rsidP="00506543">
      <w:pPr>
        <w:pStyle w:val="Heading3"/>
        <w:rPr>
          <w:rFonts w:cs="Arial"/>
          <w:bCs/>
          <w:lang w:val="en-US"/>
        </w:rPr>
      </w:pPr>
      <w:bookmarkStart w:id="31" w:name="_Toc493230723"/>
      <w:r>
        <w:t>7.5.</w:t>
      </w:r>
      <w:r w:rsidRPr="00F64C09">
        <w:rPr>
          <w:lang w:val="en-US"/>
        </w:rPr>
        <w:t>9</w:t>
      </w:r>
      <w:r>
        <w:tab/>
      </w:r>
      <w:r w:rsidRPr="00F64C09">
        <w:rPr>
          <w:lang w:val="en-US"/>
        </w:rPr>
        <w:t xml:space="preserve">Sx </w:t>
      </w:r>
      <w:r w:rsidRPr="00EA0173">
        <w:t xml:space="preserve">Session </w:t>
      </w:r>
      <w:r>
        <w:t xml:space="preserve">Report </w:t>
      </w:r>
      <w:r w:rsidRPr="008D16C4">
        <w:rPr>
          <w:lang w:val="en-US"/>
        </w:rPr>
        <w:t>Response</w:t>
      </w:r>
      <w:bookmarkEnd w:id="31"/>
    </w:p>
    <w:p w14:paraId="3C6BA7A4" w14:textId="77777777" w:rsidR="00506543" w:rsidRPr="000B18F9" w:rsidRDefault="00506543" w:rsidP="00506543">
      <w:pPr>
        <w:pStyle w:val="Heading4"/>
        <w:rPr>
          <w:rFonts w:cs="Arial"/>
          <w:bCs/>
        </w:rPr>
      </w:pPr>
      <w:bookmarkStart w:id="32" w:name="_Toc493230724"/>
      <w:r>
        <w:t>7.5</w:t>
      </w:r>
      <w:r w:rsidRPr="00EA0173">
        <w:t>.</w:t>
      </w:r>
      <w:r>
        <w:t>9</w:t>
      </w:r>
      <w:r w:rsidRPr="002114B7">
        <w:t>.</w:t>
      </w:r>
      <w:r w:rsidRPr="000B18F9">
        <w:t>1</w:t>
      </w:r>
      <w:r w:rsidRPr="002114B7">
        <w:tab/>
      </w:r>
      <w:r w:rsidRPr="000B18F9">
        <w:t>General</w:t>
      </w:r>
      <w:bookmarkEnd w:id="32"/>
    </w:p>
    <w:p w14:paraId="090B0191" w14:textId="77777777" w:rsidR="00506543" w:rsidRDefault="00506543" w:rsidP="00506543">
      <w:pPr>
        <w:rPr>
          <w:rFonts w:ascii="Arial" w:hAnsi="Arial" w:cs="Arial"/>
          <w:bCs/>
        </w:rPr>
      </w:pPr>
      <w:r>
        <w:rPr>
          <w:rFonts w:ascii="Arial" w:hAnsi="Arial" w:cs="Arial"/>
          <w:bCs/>
        </w:rPr>
        <w:t xml:space="preserve">The Sx Session </w:t>
      </w:r>
      <w:r w:rsidRPr="004D56A3">
        <w:rPr>
          <w:rFonts w:ascii="Arial" w:hAnsi="Arial" w:cs="Arial"/>
          <w:bCs/>
        </w:rPr>
        <w:t>Report</w:t>
      </w:r>
      <w:r>
        <w:rPr>
          <w:rFonts w:ascii="Arial" w:hAnsi="Arial" w:cs="Arial"/>
          <w:bCs/>
        </w:rPr>
        <w:t xml:space="preserve"> Response shall be sent over the Sxa, Sxb and Sxc interface by the CP function to the UP function as a reply to the Sx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14:paraId="0647D9FE" w14:textId="77777777" w:rsidR="00506543" w:rsidRPr="00DE3AF5" w:rsidRDefault="00506543" w:rsidP="00506543">
      <w:pPr>
        <w:pStyle w:val="TH"/>
        <w:rPr>
          <w:lang w:val="en-US"/>
        </w:rPr>
      </w:pPr>
      <w:r w:rsidRPr="00EA0173">
        <w:t xml:space="preserve">Table </w:t>
      </w:r>
      <w:r>
        <w:t>7.5.9</w:t>
      </w:r>
      <w:r w:rsidRPr="000B18F9">
        <w:t>.</w:t>
      </w:r>
      <w:r>
        <w:t>1</w:t>
      </w:r>
      <w:r w:rsidRPr="00EA0173">
        <w:t xml:space="preserve">-1: Information Elements in a </w:t>
      </w:r>
      <w:r>
        <w:t xml:space="preserve">Sx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52"/>
        <w:gridCol w:w="390"/>
        <w:gridCol w:w="370"/>
        <w:gridCol w:w="370"/>
        <w:gridCol w:w="1405"/>
      </w:tblGrid>
      <w:tr w:rsidR="00506543" w:rsidRPr="009873FA" w14:paraId="6F352DA2" w14:textId="77777777" w:rsidTr="005B240D">
        <w:trPr>
          <w:jc w:val="center"/>
        </w:trPr>
        <w:tc>
          <w:tcPr>
            <w:tcW w:w="1561" w:type="dxa"/>
            <w:vMerge w:val="restart"/>
            <w:tcBorders>
              <w:top w:val="single" w:sz="4" w:space="0" w:color="auto"/>
              <w:left w:val="single" w:sz="4" w:space="0" w:color="auto"/>
              <w:right w:val="single" w:sz="4" w:space="0" w:color="auto"/>
            </w:tcBorders>
          </w:tcPr>
          <w:p w14:paraId="0D828F3D" w14:textId="77777777" w:rsidR="00506543" w:rsidRPr="009873FA" w:rsidRDefault="00506543" w:rsidP="00352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4BDBFD8" w14:textId="77777777" w:rsidR="00506543" w:rsidRPr="009873FA" w:rsidRDefault="00506543" w:rsidP="00352441">
            <w:pPr>
              <w:pStyle w:val="TAH"/>
            </w:pPr>
            <w:r w:rsidRPr="009873FA">
              <w:t>P</w:t>
            </w:r>
          </w:p>
        </w:tc>
        <w:tc>
          <w:tcPr>
            <w:tcW w:w="4652" w:type="dxa"/>
            <w:vMerge w:val="restart"/>
            <w:tcBorders>
              <w:top w:val="single" w:sz="4" w:space="0" w:color="auto"/>
              <w:left w:val="single" w:sz="4" w:space="0" w:color="auto"/>
              <w:right w:val="single" w:sz="4" w:space="0" w:color="auto"/>
            </w:tcBorders>
          </w:tcPr>
          <w:p w14:paraId="5E75B382" w14:textId="77777777" w:rsidR="00506543" w:rsidRPr="009873FA" w:rsidRDefault="00506543" w:rsidP="00352441">
            <w:pPr>
              <w:pStyle w:val="TAH"/>
            </w:pPr>
            <w:r w:rsidRPr="009873FA">
              <w:t>Condition / Comment</w:t>
            </w:r>
          </w:p>
        </w:tc>
        <w:tc>
          <w:tcPr>
            <w:tcW w:w="1130" w:type="dxa"/>
            <w:gridSpan w:val="3"/>
            <w:tcBorders>
              <w:top w:val="single" w:sz="4" w:space="0" w:color="auto"/>
              <w:left w:val="single" w:sz="4" w:space="0" w:color="auto"/>
              <w:bottom w:val="single" w:sz="4" w:space="0" w:color="auto"/>
              <w:right w:val="single" w:sz="4" w:space="0" w:color="auto"/>
            </w:tcBorders>
          </w:tcPr>
          <w:p w14:paraId="64746D99" w14:textId="77777777" w:rsidR="00506543" w:rsidRPr="009873FA" w:rsidRDefault="00506543" w:rsidP="00352441">
            <w:pPr>
              <w:pStyle w:val="TAH"/>
            </w:pPr>
            <w:r>
              <w:t>Appl.</w:t>
            </w:r>
          </w:p>
        </w:tc>
        <w:tc>
          <w:tcPr>
            <w:tcW w:w="1405" w:type="dxa"/>
            <w:vMerge w:val="restart"/>
            <w:tcBorders>
              <w:top w:val="single" w:sz="4" w:space="0" w:color="auto"/>
              <w:left w:val="single" w:sz="4" w:space="0" w:color="auto"/>
              <w:right w:val="single" w:sz="4" w:space="0" w:color="auto"/>
            </w:tcBorders>
          </w:tcPr>
          <w:p w14:paraId="619D6B95" w14:textId="77777777" w:rsidR="00506543" w:rsidRPr="009873FA" w:rsidRDefault="00506543" w:rsidP="00352441">
            <w:pPr>
              <w:pStyle w:val="TAH"/>
            </w:pPr>
            <w:r w:rsidRPr="009873FA">
              <w:t>IE Type</w:t>
            </w:r>
          </w:p>
        </w:tc>
      </w:tr>
      <w:tr w:rsidR="00506543" w:rsidRPr="009873FA" w14:paraId="1FF20C8F" w14:textId="77777777" w:rsidTr="005B240D">
        <w:trPr>
          <w:jc w:val="center"/>
        </w:trPr>
        <w:tc>
          <w:tcPr>
            <w:tcW w:w="1561" w:type="dxa"/>
            <w:vMerge/>
            <w:tcBorders>
              <w:left w:val="single" w:sz="4" w:space="0" w:color="auto"/>
              <w:bottom w:val="single" w:sz="4" w:space="0" w:color="auto"/>
              <w:right w:val="single" w:sz="4" w:space="0" w:color="auto"/>
            </w:tcBorders>
          </w:tcPr>
          <w:p w14:paraId="66249F61" w14:textId="77777777" w:rsidR="00506543" w:rsidRPr="009873FA" w:rsidRDefault="00506543" w:rsidP="00352441">
            <w:pPr>
              <w:pStyle w:val="TAH"/>
            </w:pPr>
          </w:p>
        </w:tc>
        <w:tc>
          <w:tcPr>
            <w:tcW w:w="336" w:type="dxa"/>
            <w:vMerge/>
            <w:tcBorders>
              <w:left w:val="single" w:sz="4" w:space="0" w:color="auto"/>
              <w:bottom w:val="single" w:sz="4" w:space="0" w:color="auto"/>
              <w:right w:val="single" w:sz="4" w:space="0" w:color="auto"/>
            </w:tcBorders>
          </w:tcPr>
          <w:p w14:paraId="26032C13" w14:textId="77777777" w:rsidR="00506543" w:rsidRPr="009873FA" w:rsidRDefault="00506543" w:rsidP="00352441">
            <w:pPr>
              <w:pStyle w:val="TAH"/>
            </w:pPr>
          </w:p>
        </w:tc>
        <w:tc>
          <w:tcPr>
            <w:tcW w:w="4652" w:type="dxa"/>
            <w:vMerge/>
            <w:tcBorders>
              <w:left w:val="single" w:sz="4" w:space="0" w:color="auto"/>
              <w:bottom w:val="single" w:sz="4" w:space="0" w:color="auto"/>
              <w:right w:val="single" w:sz="4" w:space="0" w:color="auto"/>
            </w:tcBorders>
          </w:tcPr>
          <w:p w14:paraId="62BE9497" w14:textId="77777777" w:rsidR="00506543" w:rsidRPr="009873FA" w:rsidRDefault="00506543" w:rsidP="00352441">
            <w:pPr>
              <w:pStyle w:val="TAH"/>
            </w:pPr>
          </w:p>
        </w:tc>
        <w:tc>
          <w:tcPr>
            <w:tcW w:w="390" w:type="dxa"/>
            <w:tcBorders>
              <w:top w:val="single" w:sz="4" w:space="0" w:color="auto"/>
              <w:left w:val="single" w:sz="4" w:space="0" w:color="auto"/>
              <w:bottom w:val="single" w:sz="4" w:space="0" w:color="auto"/>
              <w:right w:val="single" w:sz="4" w:space="0" w:color="auto"/>
            </w:tcBorders>
          </w:tcPr>
          <w:p w14:paraId="44574DD4" w14:textId="77777777" w:rsidR="00506543" w:rsidRPr="009873FA" w:rsidRDefault="00506543" w:rsidP="00352441">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451AA36" w14:textId="77777777" w:rsidR="00506543" w:rsidRPr="009873FA" w:rsidRDefault="00506543" w:rsidP="00352441">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BFBBE8C" w14:textId="77777777" w:rsidR="00506543" w:rsidRPr="009873FA" w:rsidRDefault="00506543" w:rsidP="00352441">
            <w:pPr>
              <w:pStyle w:val="TAH"/>
            </w:pPr>
            <w:r>
              <w:t>Sxc</w:t>
            </w:r>
          </w:p>
        </w:tc>
        <w:tc>
          <w:tcPr>
            <w:tcW w:w="1405" w:type="dxa"/>
            <w:vMerge/>
            <w:tcBorders>
              <w:left w:val="single" w:sz="4" w:space="0" w:color="auto"/>
              <w:bottom w:val="single" w:sz="4" w:space="0" w:color="auto"/>
              <w:right w:val="single" w:sz="4" w:space="0" w:color="auto"/>
            </w:tcBorders>
          </w:tcPr>
          <w:p w14:paraId="73C9CE08" w14:textId="77777777" w:rsidR="00506543" w:rsidRPr="009873FA" w:rsidRDefault="00506543" w:rsidP="00352441">
            <w:pPr>
              <w:pStyle w:val="TAH"/>
            </w:pPr>
          </w:p>
        </w:tc>
      </w:tr>
      <w:tr w:rsidR="00506543" w:rsidRPr="00EA0173" w14:paraId="776F16A7"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D882F9" w14:textId="77777777" w:rsidR="00506543" w:rsidRPr="00B910CF" w:rsidRDefault="00506543" w:rsidP="00352441">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442546B3" w14:textId="77777777" w:rsidR="00506543" w:rsidRPr="00AD49DB" w:rsidRDefault="00506543" w:rsidP="00352441">
            <w:pPr>
              <w:pStyle w:val="TAL"/>
              <w:jc w:val="center"/>
            </w:pPr>
            <w:r>
              <w:rPr>
                <w:szCs w:val="18"/>
              </w:rPr>
              <w:t>M</w:t>
            </w:r>
          </w:p>
        </w:tc>
        <w:tc>
          <w:tcPr>
            <w:tcW w:w="4652" w:type="dxa"/>
            <w:tcBorders>
              <w:top w:val="single" w:sz="4" w:space="0" w:color="auto"/>
              <w:left w:val="single" w:sz="4" w:space="0" w:color="auto"/>
              <w:bottom w:val="single" w:sz="4" w:space="0" w:color="auto"/>
              <w:right w:val="single" w:sz="4" w:space="0" w:color="auto"/>
            </w:tcBorders>
          </w:tcPr>
          <w:p w14:paraId="65161C5D" w14:textId="77777777" w:rsidR="00506543" w:rsidRPr="007F3FB7" w:rsidRDefault="00506543" w:rsidP="00352441">
            <w:pPr>
              <w:pStyle w:val="TAL"/>
            </w:pPr>
            <w:r>
              <w:t xml:space="preserve">This IE shall </w:t>
            </w:r>
            <w:r w:rsidRPr="00EA0173">
              <w:t>indicate the acceptance or the rejection of the corresponding request message</w:t>
            </w:r>
            <w:r w:rsidRPr="00EF4225">
              <w:t>.</w:t>
            </w:r>
          </w:p>
        </w:tc>
        <w:tc>
          <w:tcPr>
            <w:tcW w:w="390" w:type="dxa"/>
            <w:tcBorders>
              <w:top w:val="single" w:sz="4" w:space="0" w:color="auto"/>
              <w:left w:val="single" w:sz="4" w:space="0" w:color="auto"/>
              <w:bottom w:val="single" w:sz="4" w:space="0" w:color="auto"/>
              <w:right w:val="single" w:sz="4" w:space="0" w:color="auto"/>
            </w:tcBorders>
          </w:tcPr>
          <w:p w14:paraId="1C4B05BC"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27D0FF"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975FD"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B806352" w14:textId="77777777" w:rsidR="00506543" w:rsidRPr="005F3231" w:rsidRDefault="00506543" w:rsidP="00352441">
            <w:pPr>
              <w:pStyle w:val="TAC"/>
              <w:rPr>
                <w:lang w:val="sv-SE"/>
              </w:rPr>
            </w:pPr>
            <w:r>
              <w:rPr>
                <w:lang w:val="sv-SE"/>
              </w:rPr>
              <w:t>Cause</w:t>
            </w:r>
          </w:p>
        </w:tc>
      </w:tr>
      <w:tr w:rsidR="00506543" w14:paraId="42A08B32"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C50B03" w14:textId="77777777" w:rsidR="00506543" w:rsidRDefault="00506543" w:rsidP="0035244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1446627"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80FCDF2" w14:textId="77777777" w:rsidR="00506543" w:rsidRPr="007F3FB7" w:rsidRDefault="00506543" w:rsidP="00352441">
            <w:pPr>
              <w:pStyle w:val="TAL"/>
            </w:pPr>
            <w:r>
              <w:t>This IE shall be included if the rejection is due to an conditional or mandatory IE missing or faulty.</w:t>
            </w:r>
          </w:p>
        </w:tc>
        <w:tc>
          <w:tcPr>
            <w:tcW w:w="390" w:type="dxa"/>
            <w:tcBorders>
              <w:top w:val="single" w:sz="4" w:space="0" w:color="auto"/>
              <w:left w:val="single" w:sz="4" w:space="0" w:color="auto"/>
              <w:bottom w:val="single" w:sz="4" w:space="0" w:color="auto"/>
              <w:right w:val="single" w:sz="4" w:space="0" w:color="auto"/>
            </w:tcBorders>
          </w:tcPr>
          <w:p w14:paraId="215C8659"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AB81B"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95D15A"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D8D591D" w14:textId="77777777" w:rsidR="00506543" w:rsidRDefault="00506543" w:rsidP="00352441">
            <w:pPr>
              <w:pStyle w:val="TAC"/>
              <w:rPr>
                <w:lang w:val="sv-SE"/>
              </w:rPr>
            </w:pPr>
            <w:r>
              <w:rPr>
                <w:szCs w:val="18"/>
                <w:lang w:val="de-DE"/>
              </w:rPr>
              <w:t>Offending IE</w:t>
            </w:r>
          </w:p>
        </w:tc>
      </w:tr>
      <w:tr w:rsidR="00506543" w14:paraId="1064BC96"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08D8F4" w14:textId="77777777" w:rsidR="00506543" w:rsidRPr="00BC2AB6" w:rsidRDefault="00506543" w:rsidP="00352441">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0277CFAD"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966DAD1" w14:textId="77777777" w:rsidR="00506543" w:rsidRDefault="00506543" w:rsidP="00352441">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09E55BE6" w14:textId="77777777" w:rsidR="00506543" w:rsidRDefault="00506543" w:rsidP="00352441">
            <w:pPr>
              <w:pStyle w:val="TAL"/>
              <w:rPr>
                <w:lang w:val="en-US"/>
              </w:rPr>
            </w:pPr>
            <w:r>
              <w:rPr>
                <w:lang w:val="en-US" w:eastAsia="zh-CN"/>
              </w:rPr>
              <w:t>A p</w:t>
            </w:r>
            <w:r>
              <w:rPr>
                <w:lang w:eastAsia="zh-CN"/>
              </w:rPr>
              <w:t>reviously created BAR that is not modified shall not be included.</w:t>
            </w:r>
          </w:p>
          <w:p w14:paraId="3F03341D" w14:textId="77777777" w:rsidR="00506543" w:rsidRDefault="00506543" w:rsidP="00352441">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90" w:type="dxa"/>
            <w:tcBorders>
              <w:top w:val="single" w:sz="4" w:space="0" w:color="auto"/>
              <w:left w:val="single" w:sz="4" w:space="0" w:color="auto"/>
              <w:bottom w:val="single" w:sz="4" w:space="0" w:color="auto"/>
              <w:right w:val="single" w:sz="4" w:space="0" w:color="auto"/>
            </w:tcBorders>
          </w:tcPr>
          <w:p w14:paraId="78F300CB" w14:textId="77777777" w:rsidR="00506543" w:rsidRPr="00BC2AB6"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7257CC"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9EDDE3"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B330D2" w14:textId="77777777" w:rsidR="00506543" w:rsidRDefault="00506543" w:rsidP="00352441">
            <w:pPr>
              <w:pStyle w:val="TAC"/>
              <w:rPr>
                <w:szCs w:val="18"/>
              </w:rPr>
            </w:pPr>
            <w:r>
              <w:rPr>
                <w:szCs w:val="18"/>
              </w:rPr>
              <w:t>Update BAR</w:t>
            </w:r>
          </w:p>
        </w:tc>
      </w:tr>
      <w:tr w:rsidR="00E91A29" w14:paraId="1448084C" w14:textId="77777777" w:rsidTr="005B240D">
        <w:trPr>
          <w:jc w:val="center"/>
          <w:ins w:id="33" w:author="spowar@cisco.com" w:date="2017-10-04T15:42:00Z"/>
        </w:trPr>
        <w:tc>
          <w:tcPr>
            <w:tcW w:w="1561" w:type="dxa"/>
            <w:tcBorders>
              <w:top w:val="single" w:sz="4" w:space="0" w:color="auto"/>
              <w:left w:val="single" w:sz="4" w:space="0" w:color="auto"/>
              <w:bottom w:val="single" w:sz="4" w:space="0" w:color="auto"/>
              <w:right w:val="single" w:sz="4" w:space="0" w:color="auto"/>
            </w:tcBorders>
            <w:vAlign w:val="center"/>
          </w:tcPr>
          <w:p w14:paraId="164E46B1" w14:textId="4CA040B3" w:rsidR="00E91A29" w:rsidRPr="00BC2AB6" w:rsidRDefault="00E91A29" w:rsidP="00352441">
            <w:pPr>
              <w:pStyle w:val="TAL"/>
              <w:rPr>
                <w:ins w:id="34" w:author="spowar@cisco.com" w:date="2017-10-04T15:42:00Z"/>
                <w:szCs w:val="18"/>
              </w:rPr>
            </w:pPr>
            <w:ins w:id="35" w:author="spowar@cisco.com" w:date="2017-10-04T15:43:00Z">
              <w:r w:rsidRPr="00BC2AB6">
                <w:rPr>
                  <w:szCs w:val="18"/>
                </w:rPr>
                <w:t>Update URR</w:t>
              </w:r>
            </w:ins>
          </w:p>
        </w:tc>
        <w:tc>
          <w:tcPr>
            <w:tcW w:w="336" w:type="dxa"/>
            <w:tcBorders>
              <w:top w:val="single" w:sz="4" w:space="0" w:color="auto"/>
              <w:left w:val="single" w:sz="4" w:space="0" w:color="auto"/>
              <w:bottom w:val="single" w:sz="4" w:space="0" w:color="auto"/>
              <w:right w:val="single" w:sz="4" w:space="0" w:color="auto"/>
            </w:tcBorders>
          </w:tcPr>
          <w:p w14:paraId="53FA9EC9" w14:textId="3ADEFA0E" w:rsidR="00E91A29" w:rsidRDefault="00E91A29" w:rsidP="00352441">
            <w:pPr>
              <w:pStyle w:val="TAL"/>
              <w:jc w:val="center"/>
              <w:rPr>
                <w:ins w:id="36" w:author="spowar@cisco.com" w:date="2017-10-04T15:42:00Z"/>
                <w:szCs w:val="18"/>
              </w:rPr>
            </w:pPr>
            <w:ins w:id="37" w:author="spowar@cisco.com" w:date="2017-10-04T15:43:00Z">
              <w:r>
                <w:rPr>
                  <w:szCs w:val="18"/>
                </w:rPr>
                <w:t>C</w:t>
              </w:r>
            </w:ins>
          </w:p>
        </w:tc>
        <w:tc>
          <w:tcPr>
            <w:tcW w:w="4652" w:type="dxa"/>
            <w:tcBorders>
              <w:top w:val="single" w:sz="4" w:space="0" w:color="auto"/>
              <w:left w:val="single" w:sz="4" w:space="0" w:color="auto"/>
              <w:bottom w:val="single" w:sz="4" w:space="0" w:color="auto"/>
              <w:right w:val="single" w:sz="4" w:space="0" w:color="auto"/>
            </w:tcBorders>
          </w:tcPr>
          <w:p w14:paraId="172BBB90" w14:textId="32C260BF" w:rsidR="00E91A29" w:rsidRDefault="00E91A29" w:rsidP="00352441">
            <w:pPr>
              <w:pStyle w:val="TAL"/>
              <w:rPr>
                <w:ins w:id="38" w:author="spowar@cisco.com" w:date="2017-10-04T15:43:00Z"/>
                <w:lang w:val="en-US"/>
              </w:rPr>
            </w:pPr>
            <w:ins w:id="39" w:author="spowar@cisco.com" w:date="2017-10-04T15:43:00Z">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Sx session</w:t>
              </w:r>
              <w:r w:rsidRPr="00F64C09">
                <w:rPr>
                  <w:lang w:val="en-US"/>
                </w:rPr>
                <w:t xml:space="preserve"> need to be modified</w:t>
              </w:r>
              <w:r>
                <w:rPr>
                  <w:lang w:val="en-US"/>
                </w:rPr>
                <w:t>.</w:t>
              </w:r>
            </w:ins>
          </w:p>
          <w:p w14:paraId="1926F660" w14:textId="77777777" w:rsidR="00E91A29" w:rsidRDefault="00E91A29" w:rsidP="00352441">
            <w:pPr>
              <w:pStyle w:val="TAL"/>
              <w:rPr>
                <w:ins w:id="40" w:author="spowar@cisco.com" w:date="2017-10-04T15:49:00Z"/>
                <w:lang w:eastAsia="zh-CN"/>
              </w:rPr>
            </w:pPr>
            <w:ins w:id="41" w:author="spowar@cisco.com" w:date="2017-10-04T15:43:00Z">
              <w:r w:rsidRPr="006F4352">
                <w:rPr>
                  <w:lang w:eastAsia="zh-CN"/>
                </w:rPr>
                <w:t>Several IEs within the same IE type may be present to represent a list of modified URRs.</w:t>
              </w:r>
              <w:r>
                <w:rPr>
                  <w:lang w:val="en-US"/>
                </w:rPr>
                <w:t xml:space="preserve"> Previously URRs that are not modified shall not be included. S</w:t>
              </w:r>
              <w:r w:rsidRPr="006F4352">
                <w:rPr>
                  <w:lang w:eastAsia="zh-CN"/>
                </w:rPr>
                <w:t xml:space="preserve">ee </w:t>
              </w:r>
              <w:r w:rsidRPr="006F4352">
                <w:t>Table 7.5.4.8-1</w:t>
              </w:r>
              <w:r w:rsidRPr="006F4352">
                <w:rPr>
                  <w:lang w:eastAsia="zh-CN"/>
                </w:rPr>
                <w:t>.</w:t>
              </w:r>
            </w:ins>
          </w:p>
          <w:p w14:paraId="50AA5E7C" w14:textId="622B86ED" w:rsidR="00881C50" w:rsidRPr="00F64C09" w:rsidRDefault="00881C50" w:rsidP="00352441">
            <w:pPr>
              <w:pStyle w:val="TAL"/>
              <w:rPr>
                <w:ins w:id="42" w:author="spowar@cisco.com" w:date="2017-10-04T15:42:00Z"/>
                <w:lang w:val="en-US"/>
              </w:rPr>
            </w:pPr>
            <w:ins w:id="43" w:author="spowar@cisco.com" w:date="2017-10-04T15:49:00Z">
              <w:r>
                <w:rPr>
                  <w:lang w:eastAsia="zh-CN"/>
                </w:rPr>
                <w:t xml:space="preserve">See </w:t>
              </w:r>
              <w:r w:rsidRPr="00EA0173">
                <w:t xml:space="preserve">Table </w:t>
              </w:r>
              <w:r>
                <w:t>7.5</w:t>
              </w:r>
              <w:r w:rsidRPr="00EA0173">
                <w:t>.</w:t>
              </w:r>
              <w:r>
                <w:t>4</w:t>
              </w:r>
              <w:r w:rsidRPr="002948C4">
                <w:t>.</w:t>
              </w:r>
              <w:r>
                <w:t>4</w:t>
              </w:r>
              <w:r w:rsidRPr="00EA0173">
                <w:t>-</w:t>
              </w:r>
              <w:r>
                <w:rPr>
                  <w:lang w:val="en-US"/>
                </w:rPr>
                <w:t>1.</w:t>
              </w:r>
            </w:ins>
          </w:p>
        </w:tc>
        <w:tc>
          <w:tcPr>
            <w:tcW w:w="390" w:type="dxa"/>
            <w:tcBorders>
              <w:top w:val="single" w:sz="4" w:space="0" w:color="auto"/>
              <w:left w:val="single" w:sz="4" w:space="0" w:color="auto"/>
              <w:bottom w:val="single" w:sz="4" w:space="0" w:color="auto"/>
              <w:right w:val="single" w:sz="4" w:space="0" w:color="auto"/>
            </w:tcBorders>
          </w:tcPr>
          <w:p w14:paraId="32F7903E" w14:textId="0D066FA0" w:rsidR="00E91A29" w:rsidRDefault="00E91A29" w:rsidP="00352441">
            <w:pPr>
              <w:pStyle w:val="TAC"/>
              <w:rPr>
                <w:ins w:id="44" w:author="spowar@cisco.com" w:date="2017-10-04T15:42:00Z"/>
              </w:rPr>
            </w:pPr>
            <w:ins w:id="45"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5E656227" w14:textId="4AF512E2" w:rsidR="00E91A29" w:rsidRDefault="00E91A29" w:rsidP="00352441">
            <w:pPr>
              <w:pStyle w:val="TAC"/>
              <w:rPr>
                <w:ins w:id="46" w:author="spowar@cisco.com" w:date="2017-10-04T15:42:00Z"/>
              </w:rPr>
            </w:pPr>
            <w:ins w:id="47"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727364E1" w14:textId="36E24610" w:rsidR="00E91A29" w:rsidRDefault="00E91A29" w:rsidP="00352441">
            <w:pPr>
              <w:pStyle w:val="TAC"/>
              <w:rPr>
                <w:ins w:id="48" w:author="spowar@cisco.com" w:date="2017-10-04T15:42:00Z"/>
              </w:rPr>
            </w:pPr>
            <w:ins w:id="49" w:author="spowar@cisco.com" w:date="2017-10-04T15:43:00Z">
              <w:r w:rsidRPr="00BC2AB6">
                <w:t>X</w:t>
              </w:r>
            </w:ins>
          </w:p>
        </w:tc>
        <w:tc>
          <w:tcPr>
            <w:tcW w:w="1405" w:type="dxa"/>
            <w:tcBorders>
              <w:top w:val="single" w:sz="4" w:space="0" w:color="auto"/>
              <w:left w:val="single" w:sz="4" w:space="0" w:color="auto"/>
              <w:bottom w:val="single" w:sz="4" w:space="0" w:color="auto"/>
              <w:right w:val="single" w:sz="4" w:space="0" w:color="auto"/>
            </w:tcBorders>
            <w:vAlign w:val="center"/>
          </w:tcPr>
          <w:p w14:paraId="4FF20F76" w14:textId="21A6A51D" w:rsidR="00E91A29" w:rsidRDefault="00E91A29" w:rsidP="00352441">
            <w:pPr>
              <w:pStyle w:val="TAC"/>
              <w:rPr>
                <w:ins w:id="50" w:author="spowar@cisco.com" w:date="2017-10-04T15:42:00Z"/>
                <w:szCs w:val="18"/>
              </w:rPr>
            </w:pPr>
            <w:ins w:id="51" w:author="spowar@cisco.com" w:date="2017-10-04T15:43:00Z">
              <w:r>
                <w:rPr>
                  <w:szCs w:val="18"/>
                </w:rPr>
                <w:t>Update URR</w:t>
              </w:r>
            </w:ins>
          </w:p>
        </w:tc>
      </w:tr>
      <w:tr w:rsidR="00506543" w14:paraId="0862C5D4"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A3873C" w14:textId="77777777" w:rsidR="00506543" w:rsidRPr="00F13FB0" w:rsidRDefault="00506543" w:rsidP="00352441">
            <w:pPr>
              <w:pStyle w:val="TAL"/>
              <w:rPr>
                <w:szCs w:val="18"/>
                <w:lang w:val="de-DE"/>
              </w:rPr>
            </w:pPr>
            <w:r w:rsidRPr="00F13FB0">
              <w:rPr>
                <w:szCs w:val="18"/>
                <w:lang w:val="de-DE"/>
              </w:rPr>
              <w:t>SxSRRsp-Flags</w:t>
            </w:r>
          </w:p>
        </w:tc>
        <w:tc>
          <w:tcPr>
            <w:tcW w:w="336" w:type="dxa"/>
            <w:tcBorders>
              <w:top w:val="single" w:sz="4" w:space="0" w:color="auto"/>
              <w:left w:val="single" w:sz="4" w:space="0" w:color="auto"/>
              <w:bottom w:val="single" w:sz="4" w:space="0" w:color="auto"/>
              <w:right w:val="single" w:sz="4" w:space="0" w:color="auto"/>
            </w:tcBorders>
          </w:tcPr>
          <w:p w14:paraId="3387B9E0" w14:textId="77777777" w:rsidR="00506543" w:rsidRPr="00F13FB0" w:rsidRDefault="00506543" w:rsidP="00352441">
            <w:pPr>
              <w:pStyle w:val="TAL"/>
              <w:jc w:val="center"/>
              <w:rPr>
                <w:szCs w:val="18"/>
              </w:rPr>
            </w:pPr>
            <w:r w:rsidRPr="00F13FB0">
              <w:rPr>
                <w:szCs w:val="18"/>
              </w:rPr>
              <w:t>C</w:t>
            </w:r>
          </w:p>
        </w:tc>
        <w:tc>
          <w:tcPr>
            <w:tcW w:w="4652" w:type="dxa"/>
            <w:tcBorders>
              <w:top w:val="single" w:sz="4" w:space="0" w:color="auto"/>
              <w:left w:val="single" w:sz="4" w:space="0" w:color="auto"/>
              <w:bottom w:val="single" w:sz="4" w:space="0" w:color="auto"/>
              <w:right w:val="single" w:sz="4" w:space="0" w:color="auto"/>
            </w:tcBorders>
          </w:tcPr>
          <w:p w14:paraId="78F29F3D" w14:textId="77777777" w:rsidR="00506543" w:rsidRDefault="00506543" w:rsidP="00352441">
            <w:pPr>
              <w:pStyle w:val="TAL"/>
            </w:pPr>
            <w:r>
              <w:t xml:space="preserve">This IE shall be included if at least one of the flags is set to 1. </w:t>
            </w:r>
          </w:p>
          <w:p w14:paraId="0ED3D156" w14:textId="77777777" w:rsidR="00506543" w:rsidRPr="00344B9B" w:rsidRDefault="00506543" w:rsidP="00352441">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Sx session (see NOTE 1). </w:t>
            </w:r>
          </w:p>
          <w:p w14:paraId="6F12928D" w14:textId="77777777" w:rsidR="00506543" w:rsidRDefault="00506543" w:rsidP="00352441">
            <w:pPr>
              <w:pStyle w:val="TAL"/>
            </w:pPr>
          </w:p>
        </w:tc>
        <w:tc>
          <w:tcPr>
            <w:tcW w:w="390" w:type="dxa"/>
            <w:tcBorders>
              <w:top w:val="single" w:sz="4" w:space="0" w:color="auto"/>
              <w:left w:val="single" w:sz="4" w:space="0" w:color="auto"/>
              <w:bottom w:val="single" w:sz="4" w:space="0" w:color="auto"/>
              <w:right w:val="single" w:sz="4" w:space="0" w:color="auto"/>
            </w:tcBorders>
          </w:tcPr>
          <w:p w14:paraId="368D21E9" w14:textId="77777777" w:rsidR="00506543" w:rsidRPr="00F13FB0" w:rsidRDefault="00506543" w:rsidP="00352441">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14:paraId="5F5AB6B1"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1F9658"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4D772FA" w14:textId="77777777" w:rsidR="00506543" w:rsidRPr="00F13FB0" w:rsidRDefault="00506543" w:rsidP="00352441">
            <w:pPr>
              <w:pStyle w:val="TAC"/>
              <w:rPr>
                <w:lang w:val="sv-SE"/>
              </w:rPr>
            </w:pPr>
            <w:r w:rsidRPr="00F13FB0">
              <w:rPr>
                <w:lang w:val="sv-SE"/>
              </w:rPr>
              <w:t>SxSRRsp-Flags</w:t>
            </w:r>
          </w:p>
        </w:tc>
      </w:tr>
      <w:tr w:rsidR="00506543" w14:paraId="0F3A8247" w14:textId="77777777" w:rsidTr="00352441">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504C03CC" w14:textId="77777777" w:rsidR="00506543" w:rsidRDefault="00506543" w:rsidP="00352441">
            <w:pPr>
              <w:pStyle w:val="TAN"/>
            </w:pPr>
            <w:r w:rsidRPr="00EA0173">
              <w:t>NOTE</w:t>
            </w:r>
            <w:r>
              <w:t xml:space="preserve"> 1</w:t>
            </w:r>
            <w:r w:rsidRPr="00EA0173">
              <w:t>:</w:t>
            </w:r>
            <w:r w:rsidRPr="00EA0173">
              <w:tab/>
            </w:r>
            <w:r>
              <w:t xml:space="preserve">The CP function may request the UP function to drop the packets currently buffered for the Sx session, when buffering is performed in the UP function, upon receipt of an Sx Session Report Request notifying the CP function about the arrival of downlink data packets for which the CP function decides to throttle the corresponding Downlink Data Notification message over S11/S4 and. </w:t>
            </w:r>
            <w:r w:rsidRPr="00A50985">
              <w:t>See subclause 5.9.3 of 3GPP</w:t>
            </w:r>
            <w:r>
              <w:rPr>
                <w:lang w:val="de-DE"/>
              </w:rPr>
              <w:t> </w:t>
            </w:r>
            <w:r w:rsidRPr="00A50985">
              <w:t>TS</w:t>
            </w:r>
            <w:r>
              <w:rPr>
                <w:lang w:val="de-DE"/>
              </w:rPr>
              <w:t> </w:t>
            </w:r>
            <w:r w:rsidRPr="00A50985">
              <w:t>23.214</w:t>
            </w:r>
            <w:r>
              <w:rPr>
                <w:lang w:val="de-DE"/>
              </w:rPr>
              <w:t> </w:t>
            </w:r>
            <w:r w:rsidRPr="00A50985">
              <w:t>[2].</w:t>
            </w:r>
          </w:p>
        </w:tc>
      </w:tr>
    </w:tbl>
    <w:p w14:paraId="3962E642" w14:textId="77777777" w:rsidR="005B240D" w:rsidRPr="002C535D" w:rsidRDefault="005B240D" w:rsidP="005B240D"/>
    <w:p w14:paraId="22285602" w14:textId="77777777" w:rsidR="005B240D" w:rsidRDefault="005B240D" w:rsidP="005B240D">
      <w:pPr>
        <w:rPr>
          <w:noProof/>
        </w:rPr>
      </w:pPr>
    </w:p>
    <w:p w14:paraId="00785103" w14:textId="77777777" w:rsidR="005B240D" w:rsidRPr="006B5418" w:rsidRDefault="005B240D" w:rsidP="005B2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81826D" w14:textId="77777777" w:rsidR="00506543" w:rsidRPr="00170D7B" w:rsidRDefault="00506543" w:rsidP="00170D7B">
      <w:pPr>
        <w:tabs>
          <w:tab w:val="left" w:pos="1987"/>
        </w:tabs>
      </w:pPr>
    </w:p>
    <w:sectPr w:rsidR="00506543" w:rsidRPr="00170D7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ABA2D" w14:textId="77777777" w:rsidR="00C9712B" w:rsidRDefault="00C9712B">
      <w:r>
        <w:separator/>
      </w:r>
    </w:p>
  </w:endnote>
  <w:endnote w:type="continuationSeparator" w:id="0">
    <w:p w14:paraId="66301FC0" w14:textId="77777777" w:rsidR="00C9712B" w:rsidRDefault="00C9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86E99" w14:textId="77777777" w:rsidR="00C9712B" w:rsidRDefault="00C9712B">
      <w:r>
        <w:separator/>
      </w:r>
    </w:p>
  </w:footnote>
  <w:footnote w:type="continuationSeparator" w:id="0">
    <w:p w14:paraId="435B36D7" w14:textId="77777777" w:rsidR="00C9712B" w:rsidRDefault="00C9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54C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C47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AF4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57D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A4CA2"/>
    <w:multiLevelType w:val="hybridMultilevel"/>
    <w:tmpl w:val="47B44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655F38"/>
    <w:multiLevelType w:val="hybridMultilevel"/>
    <w:tmpl w:val="83B8A8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44B2715"/>
    <w:multiLevelType w:val="hybridMultilevel"/>
    <w:tmpl w:val="8F9A7A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58D51F9C"/>
    <w:multiLevelType w:val="hybridMultilevel"/>
    <w:tmpl w:val="DA4E5EFE"/>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15:restartNumberingAfterBreak="0">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owar@cisco.com">
    <w15:presenceInfo w15:providerId="None" w15:userId="spowar@cisc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0"/>
    <w:rsid w:val="00022E4A"/>
    <w:rsid w:val="000246C0"/>
    <w:rsid w:val="0002530D"/>
    <w:rsid w:val="00026644"/>
    <w:rsid w:val="00052EB0"/>
    <w:rsid w:val="000A4145"/>
    <w:rsid w:val="000A6394"/>
    <w:rsid w:val="000C038A"/>
    <w:rsid w:val="000C6598"/>
    <w:rsid w:val="00104154"/>
    <w:rsid w:val="0010730E"/>
    <w:rsid w:val="00107586"/>
    <w:rsid w:val="00117FAA"/>
    <w:rsid w:val="001262CB"/>
    <w:rsid w:val="00133FC4"/>
    <w:rsid w:val="00137B6F"/>
    <w:rsid w:val="00145D43"/>
    <w:rsid w:val="00170D7B"/>
    <w:rsid w:val="00181AA1"/>
    <w:rsid w:val="00192C46"/>
    <w:rsid w:val="001A28D9"/>
    <w:rsid w:val="001A7B60"/>
    <w:rsid w:val="001B7A65"/>
    <w:rsid w:val="001D68FD"/>
    <w:rsid w:val="001E41F3"/>
    <w:rsid w:val="001F16B1"/>
    <w:rsid w:val="002136CD"/>
    <w:rsid w:val="002237BD"/>
    <w:rsid w:val="0026004D"/>
    <w:rsid w:val="00275D12"/>
    <w:rsid w:val="002860C4"/>
    <w:rsid w:val="002976E6"/>
    <w:rsid w:val="002A01CC"/>
    <w:rsid w:val="002B5741"/>
    <w:rsid w:val="002B6775"/>
    <w:rsid w:val="002C7AB8"/>
    <w:rsid w:val="002D13FF"/>
    <w:rsid w:val="002E50A7"/>
    <w:rsid w:val="002F63C8"/>
    <w:rsid w:val="002F6DB7"/>
    <w:rsid w:val="003022AE"/>
    <w:rsid w:val="00305409"/>
    <w:rsid w:val="00313880"/>
    <w:rsid w:val="00314A66"/>
    <w:rsid w:val="00321395"/>
    <w:rsid w:val="00321B9A"/>
    <w:rsid w:val="00322D23"/>
    <w:rsid w:val="0039160A"/>
    <w:rsid w:val="0039360F"/>
    <w:rsid w:val="003A08B4"/>
    <w:rsid w:val="003A54B5"/>
    <w:rsid w:val="003A6948"/>
    <w:rsid w:val="003B01A7"/>
    <w:rsid w:val="003B786E"/>
    <w:rsid w:val="003C0828"/>
    <w:rsid w:val="003C0B02"/>
    <w:rsid w:val="003C150A"/>
    <w:rsid w:val="003C4C45"/>
    <w:rsid w:val="003E1A36"/>
    <w:rsid w:val="003E6DDB"/>
    <w:rsid w:val="00420FCB"/>
    <w:rsid w:val="004242F1"/>
    <w:rsid w:val="00433632"/>
    <w:rsid w:val="004347AB"/>
    <w:rsid w:val="0044575E"/>
    <w:rsid w:val="00455D1F"/>
    <w:rsid w:val="00475797"/>
    <w:rsid w:val="004856F7"/>
    <w:rsid w:val="004A3977"/>
    <w:rsid w:val="004B4F45"/>
    <w:rsid w:val="004B75B7"/>
    <w:rsid w:val="004C4185"/>
    <w:rsid w:val="004D1085"/>
    <w:rsid w:val="004E227E"/>
    <w:rsid w:val="004F16F7"/>
    <w:rsid w:val="004F2502"/>
    <w:rsid w:val="004F4D57"/>
    <w:rsid w:val="005014F6"/>
    <w:rsid w:val="00504211"/>
    <w:rsid w:val="00504BB9"/>
    <w:rsid w:val="00506543"/>
    <w:rsid w:val="0051580D"/>
    <w:rsid w:val="00522793"/>
    <w:rsid w:val="00533DE6"/>
    <w:rsid w:val="00534473"/>
    <w:rsid w:val="005440DF"/>
    <w:rsid w:val="00544741"/>
    <w:rsid w:val="00544DA7"/>
    <w:rsid w:val="00555FA4"/>
    <w:rsid w:val="0055707C"/>
    <w:rsid w:val="00592316"/>
    <w:rsid w:val="00592D74"/>
    <w:rsid w:val="005A1AD5"/>
    <w:rsid w:val="005B240D"/>
    <w:rsid w:val="005B2EBC"/>
    <w:rsid w:val="005B6111"/>
    <w:rsid w:val="005C2502"/>
    <w:rsid w:val="005E2C44"/>
    <w:rsid w:val="005E4807"/>
    <w:rsid w:val="006073EA"/>
    <w:rsid w:val="00617603"/>
    <w:rsid w:val="00621188"/>
    <w:rsid w:val="006257ED"/>
    <w:rsid w:val="00627DF0"/>
    <w:rsid w:val="006436E8"/>
    <w:rsid w:val="00655789"/>
    <w:rsid w:val="006669F1"/>
    <w:rsid w:val="00672B48"/>
    <w:rsid w:val="006825E8"/>
    <w:rsid w:val="00684572"/>
    <w:rsid w:val="0069133C"/>
    <w:rsid w:val="00692B14"/>
    <w:rsid w:val="00694E0E"/>
    <w:rsid w:val="00695808"/>
    <w:rsid w:val="006B111C"/>
    <w:rsid w:val="006B46FB"/>
    <w:rsid w:val="006B6B94"/>
    <w:rsid w:val="006E21FB"/>
    <w:rsid w:val="00712D4B"/>
    <w:rsid w:val="00717AE6"/>
    <w:rsid w:val="00737E5C"/>
    <w:rsid w:val="007553C3"/>
    <w:rsid w:val="00770124"/>
    <w:rsid w:val="00773B81"/>
    <w:rsid w:val="00792342"/>
    <w:rsid w:val="007B512A"/>
    <w:rsid w:val="007C2097"/>
    <w:rsid w:val="007C5CD7"/>
    <w:rsid w:val="007D5C95"/>
    <w:rsid w:val="007D6A07"/>
    <w:rsid w:val="008031B7"/>
    <w:rsid w:val="008156C0"/>
    <w:rsid w:val="008279FA"/>
    <w:rsid w:val="00831EA4"/>
    <w:rsid w:val="008567E5"/>
    <w:rsid w:val="008626E7"/>
    <w:rsid w:val="00870EE7"/>
    <w:rsid w:val="00875548"/>
    <w:rsid w:val="00881C50"/>
    <w:rsid w:val="00891641"/>
    <w:rsid w:val="00893DEA"/>
    <w:rsid w:val="00895ED7"/>
    <w:rsid w:val="008A2B3B"/>
    <w:rsid w:val="008A5059"/>
    <w:rsid w:val="008A551E"/>
    <w:rsid w:val="008B6F6C"/>
    <w:rsid w:val="008B792C"/>
    <w:rsid w:val="008F686C"/>
    <w:rsid w:val="008F6E02"/>
    <w:rsid w:val="00900C18"/>
    <w:rsid w:val="00906F4B"/>
    <w:rsid w:val="009140E8"/>
    <w:rsid w:val="009209A0"/>
    <w:rsid w:val="00923F1B"/>
    <w:rsid w:val="00924974"/>
    <w:rsid w:val="00930374"/>
    <w:rsid w:val="00960509"/>
    <w:rsid w:val="00976F9E"/>
    <w:rsid w:val="009777D9"/>
    <w:rsid w:val="009856CB"/>
    <w:rsid w:val="00991B88"/>
    <w:rsid w:val="00991C52"/>
    <w:rsid w:val="009A579D"/>
    <w:rsid w:val="009C3490"/>
    <w:rsid w:val="009C4B87"/>
    <w:rsid w:val="009C52D1"/>
    <w:rsid w:val="009D6FE9"/>
    <w:rsid w:val="009E3297"/>
    <w:rsid w:val="009F734F"/>
    <w:rsid w:val="00A02133"/>
    <w:rsid w:val="00A05206"/>
    <w:rsid w:val="00A15DD2"/>
    <w:rsid w:val="00A1634A"/>
    <w:rsid w:val="00A21501"/>
    <w:rsid w:val="00A246B6"/>
    <w:rsid w:val="00A4389B"/>
    <w:rsid w:val="00A47E70"/>
    <w:rsid w:val="00A5351C"/>
    <w:rsid w:val="00A7671C"/>
    <w:rsid w:val="00AA46C8"/>
    <w:rsid w:val="00AC2071"/>
    <w:rsid w:val="00AC2DCA"/>
    <w:rsid w:val="00AC71BE"/>
    <w:rsid w:val="00AD073A"/>
    <w:rsid w:val="00AD1CD8"/>
    <w:rsid w:val="00AE04C2"/>
    <w:rsid w:val="00B071A4"/>
    <w:rsid w:val="00B07585"/>
    <w:rsid w:val="00B258BB"/>
    <w:rsid w:val="00B61F7F"/>
    <w:rsid w:val="00B65C9B"/>
    <w:rsid w:val="00B67B97"/>
    <w:rsid w:val="00B76E05"/>
    <w:rsid w:val="00B76F58"/>
    <w:rsid w:val="00B847AB"/>
    <w:rsid w:val="00B968C8"/>
    <w:rsid w:val="00BA3EC5"/>
    <w:rsid w:val="00BA5E00"/>
    <w:rsid w:val="00BB5DFC"/>
    <w:rsid w:val="00BD279D"/>
    <w:rsid w:val="00BD6BB8"/>
    <w:rsid w:val="00BE008C"/>
    <w:rsid w:val="00BF0E6B"/>
    <w:rsid w:val="00C025B5"/>
    <w:rsid w:val="00C27E97"/>
    <w:rsid w:val="00C43882"/>
    <w:rsid w:val="00C80170"/>
    <w:rsid w:val="00C83030"/>
    <w:rsid w:val="00C95985"/>
    <w:rsid w:val="00C96206"/>
    <w:rsid w:val="00C9712B"/>
    <w:rsid w:val="00CA4A96"/>
    <w:rsid w:val="00CB2613"/>
    <w:rsid w:val="00CC1BE8"/>
    <w:rsid w:val="00CC2438"/>
    <w:rsid w:val="00CC5026"/>
    <w:rsid w:val="00D007D5"/>
    <w:rsid w:val="00D018DB"/>
    <w:rsid w:val="00D03F9A"/>
    <w:rsid w:val="00D23DD1"/>
    <w:rsid w:val="00D41AEC"/>
    <w:rsid w:val="00D41C03"/>
    <w:rsid w:val="00D51274"/>
    <w:rsid w:val="00D51E19"/>
    <w:rsid w:val="00D70D91"/>
    <w:rsid w:val="00D80D39"/>
    <w:rsid w:val="00DB3EB2"/>
    <w:rsid w:val="00DC5184"/>
    <w:rsid w:val="00DD49D9"/>
    <w:rsid w:val="00DE34CF"/>
    <w:rsid w:val="00E00BC5"/>
    <w:rsid w:val="00E22607"/>
    <w:rsid w:val="00E24E86"/>
    <w:rsid w:val="00E36E0A"/>
    <w:rsid w:val="00E51592"/>
    <w:rsid w:val="00E75F04"/>
    <w:rsid w:val="00E803B1"/>
    <w:rsid w:val="00E84037"/>
    <w:rsid w:val="00E917B2"/>
    <w:rsid w:val="00E91A29"/>
    <w:rsid w:val="00EE7D7C"/>
    <w:rsid w:val="00EF7506"/>
    <w:rsid w:val="00F15C31"/>
    <w:rsid w:val="00F25D98"/>
    <w:rsid w:val="00F300FB"/>
    <w:rsid w:val="00F30CD6"/>
    <w:rsid w:val="00F55ADD"/>
    <w:rsid w:val="00F64B8B"/>
    <w:rsid w:val="00F70C44"/>
    <w:rsid w:val="00F9433E"/>
    <w:rsid w:val="00FB163A"/>
    <w:rsid w:val="00FB6386"/>
    <w:rsid w:val="00FE113F"/>
    <w:rsid w:val="00FE68A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0C72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bidi="ar-SA"/>
    </w:rPr>
  </w:style>
  <w:style w:type="paragraph" w:customStyle="1" w:styleId="tdoc-header">
    <w:name w:val="tdoc-header"/>
    <w:rPr>
      <w:rFonts w:ascii="Arial" w:hAnsi="Arial"/>
      <w:noProof/>
      <w:sz w:val="24"/>
      <w:lang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C71BE"/>
    <w:rPr>
      <w:rFonts w:ascii="Arial" w:hAnsi="Arial"/>
      <w:sz w:val="18"/>
      <w:lang w:val="en-GB" w:eastAsia="en-US"/>
    </w:rPr>
  </w:style>
  <w:style w:type="character" w:customStyle="1" w:styleId="TAHChar">
    <w:name w:val="TAH Char"/>
    <w:link w:val="TAH"/>
    <w:rsid w:val="00AC71BE"/>
    <w:rPr>
      <w:rFonts w:ascii="Arial" w:hAnsi="Arial"/>
      <w:b/>
      <w:sz w:val="18"/>
      <w:lang w:val="en-GB" w:eastAsia="en-US"/>
    </w:rPr>
  </w:style>
  <w:style w:type="character" w:customStyle="1" w:styleId="THChar">
    <w:name w:val="TH Char"/>
    <w:link w:val="TH"/>
    <w:locked/>
    <w:rsid w:val="00AC71BE"/>
    <w:rPr>
      <w:rFonts w:ascii="Arial" w:hAnsi="Arial"/>
      <w:b/>
      <w:lang w:val="en-GB" w:eastAsia="en-US"/>
    </w:rPr>
  </w:style>
  <w:style w:type="character" w:customStyle="1" w:styleId="TFChar">
    <w:name w:val="TF Char"/>
    <w:link w:val="TF"/>
    <w:locked/>
    <w:rsid w:val="00AC71BE"/>
    <w:rPr>
      <w:rFonts w:ascii="Arial" w:hAnsi="Arial"/>
      <w:b/>
      <w:lang w:val="en-GB" w:eastAsia="en-US"/>
    </w:rPr>
  </w:style>
  <w:style w:type="character" w:customStyle="1" w:styleId="NOChar">
    <w:name w:val="NO Char"/>
    <w:link w:val="NO"/>
    <w:rsid w:val="00AC71BE"/>
    <w:rPr>
      <w:rFonts w:ascii="Times New Roman" w:hAnsi="Times New Roman"/>
      <w:lang w:val="en-GB" w:eastAsia="en-US"/>
    </w:rPr>
  </w:style>
  <w:style w:type="character" w:customStyle="1" w:styleId="TANChar">
    <w:name w:val="TAN Char"/>
    <w:link w:val="TAN"/>
    <w:rsid w:val="006B111C"/>
    <w:rPr>
      <w:rFonts w:ascii="Arial" w:hAnsi="Arial"/>
      <w:sz w:val="18"/>
      <w:lang w:val="en-GB" w:eastAsia="en-US"/>
    </w:rPr>
  </w:style>
  <w:style w:type="character" w:customStyle="1" w:styleId="B1Char">
    <w:name w:val="B1 Char"/>
    <w:link w:val="B1"/>
    <w:rsid w:val="00313880"/>
    <w:rPr>
      <w:rFonts w:ascii="Times New Roman" w:hAnsi="Times New Roman"/>
      <w:lang w:eastAsia="en-US" w:bidi="ar-SA"/>
    </w:rPr>
  </w:style>
  <w:style w:type="character" w:customStyle="1" w:styleId="TALChar">
    <w:name w:val="TAL Char"/>
    <w:link w:val="TAL"/>
    <w:rsid w:val="003022AE"/>
    <w:rPr>
      <w:rFonts w:ascii="Arial" w:hAnsi="Arial"/>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11943</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Nithin Chitta (nchitta)</cp:lastModifiedBy>
  <cp:revision>2</cp:revision>
  <cp:lastPrinted>1900-01-01T04:59:00Z</cp:lastPrinted>
  <dcterms:created xsi:type="dcterms:W3CDTF">2017-10-04T11:46:00Z</dcterms:created>
  <dcterms:modified xsi:type="dcterms:W3CDTF">2017-10-04T11:46:00Z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(3)w6uc2i3M7j2JS1Yr6j1lRkc5BIpBFUA5DyLO1xI/+LgP9Uyu30+0uNxLsFjchSo7zWhvrSqW_x000d_
lu2MfO27htj+JHcYnMKt6gQsE+RoNb98MeeMYZN4rOidmJJv+W1/fJfPX+PHOEr8C8eiPyP/_x000d_
6cszf0Q14rjFXdqVuHKigIqlKS4VRTNcvjna03K/JmgnseUOsDuSGtUdtsUIBea5uP21Uxi9_x000d_
NO4lFDgKY227w9M7G2</vt:lpwstr>
  </property>
  <property fmtid="{D5CDD505-2E9C-101B-9397-08002B2CF9AE}" pid="4" name="_2015_ms_pID_7253431">
    <vt:lpwstr>4mFhZiGSdjAVv6IHfOcAB81VMm5Ic8wczrY8O8sKMvwoS+bLRY/Foa_x000d_
2/RhFMJl4zKhQ2vnTKTBSBDd/LDposEV2CeeSfk5/DI05XWtgB/b1HQL+/NFAs4FZKwz8naX_x000d_
VXSutQXoLtV9bxqORgUHNDRzMR24fqm8yaKs3H8/P08hZZWpbZU6OhNWjBL6A9TQwXBYXDK2_x000d_
VgMhZJhvw6vZqKhMulC2xGTufAq9N6JWIMah</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1502353155</vt:lpwstr>
  </property>
</Properties>
</file>