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66D" w:rsidRDefault="00F4766D" w:rsidP="00F4766D">
      <w:pPr>
        <w:pStyle w:val="CRCoverPage"/>
        <w:tabs>
          <w:tab w:val="right" w:pos="9639"/>
        </w:tabs>
        <w:spacing w:after="0"/>
        <w:rPr>
          <w:b/>
          <w:noProof/>
          <w:sz w:val="24"/>
        </w:rPr>
      </w:pPr>
      <w:r>
        <w:rPr>
          <w:b/>
          <w:noProof/>
          <w:sz w:val="24"/>
        </w:rPr>
        <w:t>3GPP TSG CT4 Meeting #78</w:t>
      </w:r>
      <w:r>
        <w:rPr>
          <w:b/>
          <w:noProof/>
          <w:sz w:val="24"/>
        </w:rPr>
        <w:tab/>
        <w:t>C4-173</w:t>
      </w:r>
      <w:r w:rsidR="00383DF0">
        <w:rPr>
          <w:b/>
          <w:noProof/>
          <w:sz w:val="24"/>
        </w:rPr>
        <w:t>250</w:t>
      </w:r>
    </w:p>
    <w:p w:rsidR="00F4766D" w:rsidRDefault="00F4766D" w:rsidP="00F4766D">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4766D" w:rsidTr="00116352">
        <w:tc>
          <w:tcPr>
            <w:tcW w:w="9641" w:type="dxa"/>
            <w:gridSpan w:val="9"/>
            <w:tcBorders>
              <w:top w:val="single" w:sz="4" w:space="0" w:color="auto"/>
              <w:left w:val="single" w:sz="4" w:space="0" w:color="auto"/>
              <w:right w:val="single" w:sz="4" w:space="0" w:color="auto"/>
            </w:tcBorders>
          </w:tcPr>
          <w:p w:rsidR="00F4766D" w:rsidRDefault="00F4766D" w:rsidP="00116352">
            <w:pPr>
              <w:pStyle w:val="CRCoverPage"/>
              <w:spacing w:after="0"/>
              <w:jc w:val="right"/>
              <w:rPr>
                <w:i/>
                <w:noProof/>
              </w:rPr>
            </w:pPr>
            <w:r>
              <w:rPr>
                <w:i/>
                <w:noProof/>
                <w:sz w:val="14"/>
              </w:rPr>
              <w:t>CR-Form-v11.2</w:t>
            </w:r>
          </w:p>
        </w:tc>
      </w:tr>
      <w:tr w:rsidR="00F4766D" w:rsidTr="00116352">
        <w:tc>
          <w:tcPr>
            <w:tcW w:w="9641" w:type="dxa"/>
            <w:gridSpan w:val="9"/>
            <w:tcBorders>
              <w:left w:val="single" w:sz="4" w:space="0" w:color="auto"/>
              <w:right w:val="single" w:sz="4" w:space="0" w:color="auto"/>
            </w:tcBorders>
          </w:tcPr>
          <w:p w:rsidR="00F4766D" w:rsidRDefault="00F4766D" w:rsidP="00116352">
            <w:pPr>
              <w:pStyle w:val="CRCoverPage"/>
              <w:spacing w:after="0"/>
              <w:jc w:val="center"/>
              <w:rPr>
                <w:noProof/>
              </w:rPr>
            </w:pPr>
            <w:r>
              <w:rPr>
                <w:b/>
                <w:noProof/>
                <w:sz w:val="32"/>
              </w:rPr>
              <w:t>CHANGE REQUEST</w:t>
            </w:r>
          </w:p>
        </w:tc>
      </w:tr>
      <w:tr w:rsidR="00F4766D" w:rsidTr="00116352">
        <w:tc>
          <w:tcPr>
            <w:tcW w:w="9641" w:type="dxa"/>
            <w:gridSpan w:val="9"/>
            <w:tcBorders>
              <w:left w:val="single" w:sz="4" w:space="0" w:color="auto"/>
              <w:right w:val="single" w:sz="4" w:space="0" w:color="auto"/>
            </w:tcBorders>
          </w:tcPr>
          <w:p w:rsidR="00F4766D" w:rsidRDefault="00F4766D" w:rsidP="00116352">
            <w:pPr>
              <w:pStyle w:val="CRCoverPage"/>
              <w:spacing w:after="0"/>
              <w:rPr>
                <w:noProof/>
                <w:sz w:val="8"/>
                <w:szCs w:val="8"/>
              </w:rPr>
            </w:pPr>
          </w:p>
        </w:tc>
      </w:tr>
      <w:tr w:rsidR="00F4766D" w:rsidTr="00116352">
        <w:tc>
          <w:tcPr>
            <w:tcW w:w="142" w:type="dxa"/>
            <w:tcBorders>
              <w:left w:val="single" w:sz="4" w:space="0" w:color="auto"/>
            </w:tcBorders>
          </w:tcPr>
          <w:p w:rsidR="00F4766D" w:rsidRDefault="00F4766D" w:rsidP="00116352">
            <w:pPr>
              <w:pStyle w:val="CRCoverPage"/>
              <w:spacing w:after="0"/>
              <w:jc w:val="right"/>
              <w:rPr>
                <w:noProof/>
              </w:rPr>
            </w:pPr>
          </w:p>
        </w:tc>
        <w:tc>
          <w:tcPr>
            <w:tcW w:w="2126" w:type="dxa"/>
            <w:shd w:val="pct30" w:color="FFFF00" w:fill="auto"/>
          </w:tcPr>
          <w:p w:rsidR="00F4766D" w:rsidRDefault="00F4766D" w:rsidP="00116352">
            <w:pPr>
              <w:pStyle w:val="CRCoverPage"/>
              <w:spacing w:after="0"/>
              <w:rPr>
                <w:b/>
                <w:noProof/>
                <w:sz w:val="28"/>
              </w:rPr>
            </w:pPr>
            <w:r>
              <w:rPr>
                <w:b/>
                <w:noProof/>
                <w:sz w:val="28"/>
              </w:rPr>
              <w:t>29.328</w:t>
            </w:r>
          </w:p>
        </w:tc>
        <w:tc>
          <w:tcPr>
            <w:tcW w:w="709" w:type="dxa"/>
          </w:tcPr>
          <w:p w:rsidR="00F4766D" w:rsidRDefault="00F4766D" w:rsidP="00116352">
            <w:pPr>
              <w:pStyle w:val="CRCoverPage"/>
              <w:spacing w:after="0"/>
              <w:jc w:val="center"/>
              <w:rPr>
                <w:noProof/>
              </w:rPr>
            </w:pPr>
            <w:r>
              <w:rPr>
                <w:b/>
                <w:noProof/>
                <w:sz w:val="28"/>
              </w:rPr>
              <w:t>CR</w:t>
            </w:r>
          </w:p>
        </w:tc>
        <w:tc>
          <w:tcPr>
            <w:tcW w:w="1276" w:type="dxa"/>
            <w:shd w:val="pct30" w:color="FFFF00" w:fill="auto"/>
          </w:tcPr>
          <w:p w:rsidR="00F4766D" w:rsidRDefault="00F4766D" w:rsidP="00116352">
            <w:pPr>
              <w:pStyle w:val="CRCoverPage"/>
              <w:spacing w:after="0"/>
              <w:rPr>
                <w:noProof/>
              </w:rPr>
            </w:pPr>
            <w:r w:rsidRPr="009D101B">
              <w:rPr>
                <w:b/>
                <w:noProof/>
                <w:sz w:val="28"/>
              </w:rPr>
              <w:t>0</w:t>
            </w:r>
            <w:r>
              <w:rPr>
                <w:b/>
                <w:noProof/>
                <w:sz w:val="28"/>
              </w:rPr>
              <w:t>598</w:t>
            </w:r>
          </w:p>
        </w:tc>
        <w:tc>
          <w:tcPr>
            <w:tcW w:w="709" w:type="dxa"/>
          </w:tcPr>
          <w:p w:rsidR="00F4766D" w:rsidRDefault="00F4766D"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F4766D" w:rsidRDefault="00EE32F6" w:rsidP="00116352">
            <w:pPr>
              <w:pStyle w:val="CRCoverPage"/>
              <w:spacing w:after="0"/>
              <w:jc w:val="center"/>
              <w:rPr>
                <w:b/>
                <w:noProof/>
              </w:rPr>
            </w:pPr>
            <w:r>
              <w:rPr>
                <w:b/>
                <w:noProof/>
                <w:sz w:val="32"/>
              </w:rPr>
              <w:t>1</w:t>
            </w:r>
          </w:p>
        </w:tc>
        <w:tc>
          <w:tcPr>
            <w:tcW w:w="2693" w:type="dxa"/>
          </w:tcPr>
          <w:p w:rsidR="00F4766D" w:rsidRDefault="00F4766D"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4766D" w:rsidRDefault="00F4766D" w:rsidP="00116352">
            <w:pPr>
              <w:pStyle w:val="CRCoverPage"/>
              <w:spacing w:after="0"/>
              <w:jc w:val="center"/>
              <w:rPr>
                <w:noProof/>
              </w:rPr>
            </w:pPr>
            <w:r>
              <w:rPr>
                <w:b/>
                <w:noProof/>
                <w:sz w:val="32"/>
              </w:rPr>
              <w:t>14.2.0</w:t>
            </w:r>
          </w:p>
        </w:tc>
        <w:tc>
          <w:tcPr>
            <w:tcW w:w="143" w:type="dxa"/>
            <w:tcBorders>
              <w:right w:val="single" w:sz="4" w:space="0" w:color="auto"/>
            </w:tcBorders>
          </w:tcPr>
          <w:p w:rsidR="00F4766D" w:rsidRDefault="00F4766D" w:rsidP="00116352">
            <w:pPr>
              <w:pStyle w:val="CRCoverPage"/>
              <w:spacing w:after="0"/>
              <w:rPr>
                <w:noProof/>
              </w:rPr>
            </w:pPr>
          </w:p>
        </w:tc>
      </w:tr>
      <w:tr w:rsidR="00F4766D" w:rsidTr="00116352">
        <w:tc>
          <w:tcPr>
            <w:tcW w:w="9641" w:type="dxa"/>
            <w:gridSpan w:val="9"/>
            <w:tcBorders>
              <w:left w:val="single" w:sz="4" w:space="0" w:color="auto"/>
              <w:right w:val="single" w:sz="4" w:space="0" w:color="auto"/>
            </w:tcBorders>
          </w:tcPr>
          <w:p w:rsidR="00F4766D" w:rsidRDefault="00F4766D" w:rsidP="00116352">
            <w:pPr>
              <w:pStyle w:val="CRCoverPage"/>
              <w:spacing w:after="0"/>
              <w:rPr>
                <w:noProof/>
              </w:rPr>
            </w:pPr>
          </w:p>
        </w:tc>
      </w:tr>
      <w:tr w:rsidR="00F4766D" w:rsidTr="00116352">
        <w:tc>
          <w:tcPr>
            <w:tcW w:w="9641" w:type="dxa"/>
            <w:gridSpan w:val="9"/>
            <w:tcBorders>
              <w:top w:val="single" w:sz="4" w:space="0" w:color="auto"/>
            </w:tcBorders>
          </w:tcPr>
          <w:p w:rsidR="00F4766D" w:rsidRPr="00F25D98" w:rsidRDefault="00F4766D" w:rsidP="001163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4766D" w:rsidTr="00116352">
        <w:tc>
          <w:tcPr>
            <w:tcW w:w="9641" w:type="dxa"/>
            <w:gridSpan w:val="9"/>
          </w:tcPr>
          <w:p w:rsidR="00F4766D" w:rsidRDefault="00F4766D" w:rsidP="00116352">
            <w:pPr>
              <w:pStyle w:val="CRCoverPage"/>
              <w:spacing w:after="0"/>
              <w:rPr>
                <w:noProof/>
                <w:sz w:val="8"/>
                <w:szCs w:val="8"/>
              </w:rPr>
            </w:pPr>
          </w:p>
        </w:tc>
      </w:tr>
    </w:tbl>
    <w:p w:rsidR="00F4766D" w:rsidRDefault="00F4766D" w:rsidP="00F476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766D" w:rsidTr="00116352">
        <w:tc>
          <w:tcPr>
            <w:tcW w:w="2835" w:type="dxa"/>
          </w:tcPr>
          <w:p w:rsidR="00F4766D" w:rsidRDefault="00F4766D" w:rsidP="00116352">
            <w:pPr>
              <w:pStyle w:val="CRCoverPage"/>
              <w:tabs>
                <w:tab w:val="right" w:pos="2751"/>
              </w:tabs>
              <w:spacing w:after="0"/>
              <w:rPr>
                <w:b/>
                <w:i/>
                <w:noProof/>
              </w:rPr>
            </w:pPr>
            <w:r>
              <w:rPr>
                <w:b/>
                <w:i/>
                <w:noProof/>
              </w:rPr>
              <w:t>Proposed change affects:</w:t>
            </w:r>
          </w:p>
        </w:tc>
        <w:tc>
          <w:tcPr>
            <w:tcW w:w="1418" w:type="dxa"/>
          </w:tcPr>
          <w:p w:rsidR="00F4766D" w:rsidRDefault="00F4766D"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4766D" w:rsidRDefault="00F4766D" w:rsidP="00116352">
            <w:pPr>
              <w:pStyle w:val="CRCoverPage"/>
              <w:spacing w:after="0"/>
              <w:jc w:val="center"/>
              <w:rPr>
                <w:b/>
                <w:caps/>
                <w:noProof/>
              </w:rPr>
            </w:pPr>
          </w:p>
        </w:tc>
        <w:tc>
          <w:tcPr>
            <w:tcW w:w="709" w:type="dxa"/>
            <w:tcBorders>
              <w:left w:val="single" w:sz="4" w:space="0" w:color="auto"/>
            </w:tcBorders>
          </w:tcPr>
          <w:p w:rsidR="00F4766D" w:rsidRDefault="00F4766D"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766D" w:rsidRDefault="00F4766D" w:rsidP="00116352">
            <w:pPr>
              <w:pStyle w:val="CRCoverPage"/>
              <w:spacing w:after="0"/>
              <w:jc w:val="center"/>
              <w:rPr>
                <w:b/>
                <w:caps/>
                <w:noProof/>
              </w:rPr>
            </w:pPr>
          </w:p>
        </w:tc>
        <w:tc>
          <w:tcPr>
            <w:tcW w:w="2126" w:type="dxa"/>
          </w:tcPr>
          <w:p w:rsidR="00F4766D" w:rsidRDefault="00F4766D"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766D" w:rsidRDefault="00F4766D" w:rsidP="00116352">
            <w:pPr>
              <w:pStyle w:val="CRCoverPage"/>
              <w:spacing w:after="0"/>
              <w:jc w:val="center"/>
              <w:rPr>
                <w:b/>
                <w:caps/>
                <w:noProof/>
              </w:rPr>
            </w:pPr>
          </w:p>
        </w:tc>
        <w:tc>
          <w:tcPr>
            <w:tcW w:w="1418" w:type="dxa"/>
            <w:tcBorders>
              <w:left w:val="nil"/>
            </w:tcBorders>
          </w:tcPr>
          <w:p w:rsidR="00F4766D" w:rsidRDefault="00F4766D"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766D" w:rsidRDefault="00F4766D" w:rsidP="00116352">
            <w:pPr>
              <w:pStyle w:val="CRCoverPage"/>
              <w:spacing w:after="0"/>
              <w:jc w:val="center"/>
              <w:rPr>
                <w:b/>
                <w:bCs/>
                <w:caps/>
                <w:noProof/>
              </w:rPr>
            </w:pPr>
            <w:r>
              <w:rPr>
                <w:b/>
                <w:bCs/>
                <w:caps/>
                <w:noProof/>
              </w:rPr>
              <w:t>X</w:t>
            </w:r>
          </w:p>
        </w:tc>
      </w:tr>
    </w:tbl>
    <w:p w:rsidR="00F4766D" w:rsidRDefault="00F4766D" w:rsidP="00F4766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4766D" w:rsidTr="00116352">
        <w:tc>
          <w:tcPr>
            <w:tcW w:w="9641" w:type="dxa"/>
            <w:gridSpan w:val="11"/>
          </w:tcPr>
          <w:p w:rsidR="00F4766D" w:rsidRDefault="00F4766D" w:rsidP="00116352">
            <w:pPr>
              <w:pStyle w:val="CRCoverPage"/>
              <w:spacing w:after="0"/>
              <w:rPr>
                <w:noProof/>
                <w:sz w:val="8"/>
                <w:szCs w:val="8"/>
              </w:rPr>
            </w:pPr>
          </w:p>
        </w:tc>
      </w:tr>
      <w:tr w:rsidR="00F4766D" w:rsidTr="00116352">
        <w:tc>
          <w:tcPr>
            <w:tcW w:w="1843" w:type="dxa"/>
            <w:tcBorders>
              <w:top w:val="single" w:sz="4" w:space="0" w:color="auto"/>
              <w:left w:val="single" w:sz="4" w:space="0" w:color="auto"/>
            </w:tcBorders>
          </w:tcPr>
          <w:p w:rsidR="00F4766D" w:rsidRDefault="00F4766D"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4766D" w:rsidRDefault="00F4766D" w:rsidP="00116352">
            <w:pPr>
              <w:pStyle w:val="CRCoverPage"/>
              <w:spacing w:after="0"/>
              <w:ind w:left="100"/>
              <w:rPr>
                <w:noProof/>
              </w:rPr>
            </w:pPr>
            <w:r w:rsidRPr="006B5450">
              <w:rPr>
                <w:noProof/>
              </w:rPr>
              <w:t>IMS Trace (ISAT) Reference Updates</w:t>
            </w:r>
          </w:p>
        </w:tc>
      </w:tr>
      <w:tr w:rsidR="00F4766D" w:rsidTr="00116352">
        <w:tc>
          <w:tcPr>
            <w:tcW w:w="1843" w:type="dxa"/>
            <w:tcBorders>
              <w:left w:val="single" w:sz="4" w:space="0" w:color="auto"/>
            </w:tcBorders>
          </w:tcPr>
          <w:p w:rsidR="00F4766D" w:rsidRDefault="00F4766D" w:rsidP="00116352">
            <w:pPr>
              <w:pStyle w:val="CRCoverPage"/>
              <w:spacing w:after="0"/>
              <w:rPr>
                <w:b/>
                <w:i/>
                <w:noProof/>
                <w:sz w:val="8"/>
                <w:szCs w:val="8"/>
              </w:rPr>
            </w:pPr>
          </w:p>
        </w:tc>
        <w:tc>
          <w:tcPr>
            <w:tcW w:w="7798" w:type="dxa"/>
            <w:gridSpan w:val="10"/>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1843" w:type="dxa"/>
            <w:tcBorders>
              <w:left w:val="single" w:sz="4" w:space="0" w:color="auto"/>
            </w:tcBorders>
          </w:tcPr>
          <w:p w:rsidR="00F4766D" w:rsidRDefault="00F4766D"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4766D" w:rsidRDefault="00F4766D" w:rsidP="00116352">
            <w:pPr>
              <w:pStyle w:val="CRCoverPage"/>
              <w:spacing w:after="0"/>
              <w:ind w:left="100"/>
              <w:rPr>
                <w:noProof/>
              </w:rPr>
            </w:pPr>
            <w:r>
              <w:rPr>
                <w:noProof/>
              </w:rPr>
              <w:t>Vodafone</w:t>
            </w:r>
          </w:p>
        </w:tc>
      </w:tr>
      <w:tr w:rsidR="00F4766D" w:rsidTr="00116352">
        <w:tc>
          <w:tcPr>
            <w:tcW w:w="1843" w:type="dxa"/>
            <w:tcBorders>
              <w:left w:val="single" w:sz="4" w:space="0" w:color="auto"/>
            </w:tcBorders>
          </w:tcPr>
          <w:p w:rsidR="00F4766D" w:rsidRDefault="00F4766D"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4766D" w:rsidRDefault="00F4766D" w:rsidP="00116352">
            <w:pPr>
              <w:pStyle w:val="CRCoverPage"/>
              <w:spacing w:after="0"/>
              <w:ind w:left="100"/>
              <w:rPr>
                <w:noProof/>
              </w:rPr>
            </w:pPr>
            <w:r>
              <w:rPr>
                <w:noProof/>
              </w:rPr>
              <w:t>CT4</w:t>
            </w:r>
          </w:p>
        </w:tc>
      </w:tr>
      <w:tr w:rsidR="00F4766D" w:rsidTr="00116352">
        <w:tc>
          <w:tcPr>
            <w:tcW w:w="1843" w:type="dxa"/>
            <w:tcBorders>
              <w:left w:val="single" w:sz="4" w:space="0" w:color="auto"/>
            </w:tcBorders>
          </w:tcPr>
          <w:p w:rsidR="00F4766D" w:rsidRDefault="00F4766D" w:rsidP="00116352">
            <w:pPr>
              <w:pStyle w:val="CRCoverPage"/>
              <w:spacing w:after="0"/>
              <w:rPr>
                <w:b/>
                <w:i/>
                <w:noProof/>
                <w:sz w:val="8"/>
                <w:szCs w:val="8"/>
              </w:rPr>
            </w:pPr>
          </w:p>
        </w:tc>
        <w:tc>
          <w:tcPr>
            <w:tcW w:w="7798" w:type="dxa"/>
            <w:gridSpan w:val="10"/>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1843" w:type="dxa"/>
            <w:tcBorders>
              <w:left w:val="single" w:sz="4" w:space="0" w:color="auto"/>
            </w:tcBorders>
          </w:tcPr>
          <w:p w:rsidR="00F4766D" w:rsidRDefault="00F4766D"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F4766D" w:rsidRDefault="00F4766D" w:rsidP="00116352">
            <w:pPr>
              <w:pStyle w:val="CRCoverPage"/>
              <w:spacing w:after="0"/>
              <w:ind w:left="100"/>
              <w:rPr>
                <w:noProof/>
              </w:rPr>
            </w:pPr>
            <w:r>
              <w:rPr>
                <w:noProof/>
              </w:rPr>
              <w:t>ISAT</w:t>
            </w:r>
          </w:p>
        </w:tc>
        <w:tc>
          <w:tcPr>
            <w:tcW w:w="994" w:type="dxa"/>
            <w:gridSpan w:val="2"/>
            <w:tcBorders>
              <w:left w:val="nil"/>
            </w:tcBorders>
          </w:tcPr>
          <w:p w:rsidR="00F4766D" w:rsidRDefault="00F4766D" w:rsidP="00116352">
            <w:pPr>
              <w:pStyle w:val="CRCoverPage"/>
              <w:spacing w:after="0"/>
              <w:ind w:right="100"/>
              <w:rPr>
                <w:noProof/>
              </w:rPr>
            </w:pPr>
          </w:p>
        </w:tc>
        <w:tc>
          <w:tcPr>
            <w:tcW w:w="1417" w:type="dxa"/>
            <w:gridSpan w:val="2"/>
            <w:tcBorders>
              <w:left w:val="nil"/>
            </w:tcBorders>
          </w:tcPr>
          <w:p w:rsidR="00F4766D" w:rsidRDefault="00F4766D"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4766D" w:rsidRDefault="00F4766D" w:rsidP="00116352">
            <w:pPr>
              <w:pStyle w:val="CRCoverPage"/>
              <w:spacing w:after="0"/>
              <w:ind w:left="100"/>
              <w:rPr>
                <w:noProof/>
              </w:rPr>
            </w:pPr>
            <w:r>
              <w:rPr>
                <w:noProof/>
              </w:rPr>
              <w:t>2017-05-</w:t>
            </w:r>
            <w:r w:rsidR="00295C93">
              <w:rPr>
                <w:noProof/>
              </w:rPr>
              <w:t>17</w:t>
            </w:r>
          </w:p>
        </w:tc>
      </w:tr>
      <w:tr w:rsidR="00F4766D" w:rsidTr="00116352">
        <w:tc>
          <w:tcPr>
            <w:tcW w:w="1843" w:type="dxa"/>
            <w:tcBorders>
              <w:left w:val="single" w:sz="4" w:space="0" w:color="auto"/>
            </w:tcBorders>
          </w:tcPr>
          <w:p w:rsidR="00F4766D" w:rsidRDefault="00F4766D" w:rsidP="00116352">
            <w:pPr>
              <w:pStyle w:val="CRCoverPage"/>
              <w:spacing w:after="0"/>
              <w:rPr>
                <w:b/>
                <w:i/>
                <w:noProof/>
                <w:sz w:val="8"/>
                <w:szCs w:val="8"/>
              </w:rPr>
            </w:pPr>
          </w:p>
        </w:tc>
        <w:tc>
          <w:tcPr>
            <w:tcW w:w="1560" w:type="dxa"/>
            <w:gridSpan w:val="4"/>
          </w:tcPr>
          <w:p w:rsidR="00F4766D" w:rsidRDefault="00F4766D" w:rsidP="00116352">
            <w:pPr>
              <w:pStyle w:val="CRCoverPage"/>
              <w:spacing w:after="0"/>
              <w:rPr>
                <w:noProof/>
                <w:sz w:val="8"/>
                <w:szCs w:val="8"/>
              </w:rPr>
            </w:pPr>
          </w:p>
        </w:tc>
        <w:tc>
          <w:tcPr>
            <w:tcW w:w="2694" w:type="dxa"/>
            <w:gridSpan w:val="3"/>
          </w:tcPr>
          <w:p w:rsidR="00F4766D" w:rsidRDefault="00F4766D" w:rsidP="00116352">
            <w:pPr>
              <w:pStyle w:val="CRCoverPage"/>
              <w:spacing w:after="0"/>
              <w:rPr>
                <w:noProof/>
                <w:sz w:val="8"/>
                <w:szCs w:val="8"/>
              </w:rPr>
            </w:pPr>
          </w:p>
        </w:tc>
        <w:tc>
          <w:tcPr>
            <w:tcW w:w="1417" w:type="dxa"/>
            <w:gridSpan w:val="2"/>
          </w:tcPr>
          <w:p w:rsidR="00F4766D" w:rsidRDefault="00F4766D" w:rsidP="00116352">
            <w:pPr>
              <w:pStyle w:val="CRCoverPage"/>
              <w:spacing w:after="0"/>
              <w:rPr>
                <w:noProof/>
                <w:sz w:val="8"/>
                <w:szCs w:val="8"/>
              </w:rPr>
            </w:pPr>
          </w:p>
        </w:tc>
        <w:tc>
          <w:tcPr>
            <w:tcW w:w="2127" w:type="dxa"/>
            <w:tcBorders>
              <w:right w:val="single" w:sz="4" w:space="0" w:color="auto"/>
            </w:tcBorders>
          </w:tcPr>
          <w:p w:rsidR="00F4766D" w:rsidRDefault="00F4766D" w:rsidP="00116352">
            <w:pPr>
              <w:pStyle w:val="CRCoverPage"/>
              <w:spacing w:after="0"/>
              <w:rPr>
                <w:noProof/>
                <w:sz w:val="8"/>
                <w:szCs w:val="8"/>
              </w:rPr>
            </w:pPr>
          </w:p>
        </w:tc>
      </w:tr>
      <w:tr w:rsidR="00F4766D" w:rsidTr="00116352">
        <w:trPr>
          <w:cantSplit/>
        </w:trPr>
        <w:tc>
          <w:tcPr>
            <w:tcW w:w="1843" w:type="dxa"/>
            <w:tcBorders>
              <w:left w:val="single" w:sz="4" w:space="0" w:color="auto"/>
            </w:tcBorders>
          </w:tcPr>
          <w:p w:rsidR="00F4766D" w:rsidRDefault="00F4766D" w:rsidP="00116352">
            <w:pPr>
              <w:pStyle w:val="CRCoverPage"/>
              <w:tabs>
                <w:tab w:val="right" w:pos="1759"/>
              </w:tabs>
              <w:spacing w:after="0"/>
              <w:rPr>
                <w:b/>
                <w:i/>
                <w:noProof/>
              </w:rPr>
            </w:pPr>
            <w:r>
              <w:rPr>
                <w:b/>
                <w:i/>
                <w:noProof/>
              </w:rPr>
              <w:t>Category:</w:t>
            </w:r>
          </w:p>
        </w:tc>
        <w:tc>
          <w:tcPr>
            <w:tcW w:w="425" w:type="dxa"/>
            <w:shd w:val="pct30" w:color="FFFF00" w:fill="auto"/>
          </w:tcPr>
          <w:p w:rsidR="00F4766D" w:rsidRDefault="00383DF0" w:rsidP="00116352">
            <w:pPr>
              <w:pStyle w:val="CRCoverPage"/>
              <w:spacing w:after="0"/>
              <w:ind w:left="100"/>
              <w:rPr>
                <w:b/>
                <w:noProof/>
              </w:rPr>
            </w:pPr>
            <w:r>
              <w:rPr>
                <w:b/>
                <w:noProof/>
              </w:rPr>
              <w:t>F</w:t>
            </w:r>
          </w:p>
        </w:tc>
        <w:tc>
          <w:tcPr>
            <w:tcW w:w="3829" w:type="dxa"/>
            <w:gridSpan w:val="6"/>
            <w:tcBorders>
              <w:left w:val="nil"/>
            </w:tcBorders>
          </w:tcPr>
          <w:p w:rsidR="00F4766D" w:rsidRDefault="00F4766D" w:rsidP="00116352">
            <w:pPr>
              <w:pStyle w:val="CRCoverPage"/>
              <w:spacing w:after="0"/>
              <w:rPr>
                <w:noProof/>
              </w:rPr>
            </w:pPr>
          </w:p>
        </w:tc>
        <w:tc>
          <w:tcPr>
            <w:tcW w:w="1417" w:type="dxa"/>
            <w:gridSpan w:val="2"/>
            <w:tcBorders>
              <w:left w:val="nil"/>
            </w:tcBorders>
          </w:tcPr>
          <w:p w:rsidR="00F4766D" w:rsidRDefault="00F4766D"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4766D" w:rsidRDefault="00F4766D" w:rsidP="00116352">
            <w:pPr>
              <w:pStyle w:val="CRCoverPage"/>
              <w:spacing w:after="0"/>
              <w:ind w:left="100"/>
              <w:rPr>
                <w:noProof/>
              </w:rPr>
            </w:pPr>
            <w:r>
              <w:rPr>
                <w:noProof/>
              </w:rPr>
              <w:t>Rel-14</w:t>
            </w:r>
          </w:p>
        </w:tc>
      </w:tr>
      <w:tr w:rsidR="00F4766D" w:rsidTr="00116352">
        <w:tc>
          <w:tcPr>
            <w:tcW w:w="1843" w:type="dxa"/>
            <w:tcBorders>
              <w:left w:val="single" w:sz="4" w:space="0" w:color="auto"/>
              <w:bottom w:val="single" w:sz="4" w:space="0" w:color="auto"/>
            </w:tcBorders>
          </w:tcPr>
          <w:p w:rsidR="00F4766D" w:rsidRDefault="00F4766D" w:rsidP="00116352">
            <w:pPr>
              <w:pStyle w:val="CRCoverPage"/>
              <w:spacing w:after="0"/>
              <w:rPr>
                <w:b/>
                <w:i/>
                <w:noProof/>
              </w:rPr>
            </w:pPr>
          </w:p>
        </w:tc>
        <w:tc>
          <w:tcPr>
            <w:tcW w:w="4678" w:type="dxa"/>
            <w:gridSpan w:val="8"/>
            <w:tcBorders>
              <w:bottom w:val="single" w:sz="4" w:space="0" w:color="auto"/>
            </w:tcBorders>
          </w:tcPr>
          <w:p w:rsidR="00F4766D" w:rsidRDefault="00F4766D"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4766D" w:rsidRDefault="00F4766D" w:rsidP="001163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4766D" w:rsidRPr="007C2097" w:rsidRDefault="00F4766D"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766D" w:rsidTr="00116352">
        <w:tc>
          <w:tcPr>
            <w:tcW w:w="1843" w:type="dxa"/>
          </w:tcPr>
          <w:p w:rsidR="00F4766D" w:rsidRDefault="00F4766D" w:rsidP="00116352">
            <w:pPr>
              <w:pStyle w:val="CRCoverPage"/>
              <w:spacing w:after="0"/>
              <w:rPr>
                <w:b/>
                <w:i/>
                <w:noProof/>
                <w:sz w:val="8"/>
                <w:szCs w:val="8"/>
              </w:rPr>
            </w:pPr>
          </w:p>
        </w:tc>
        <w:tc>
          <w:tcPr>
            <w:tcW w:w="7798" w:type="dxa"/>
            <w:gridSpan w:val="10"/>
          </w:tcPr>
          <w:p w:rsidR="00F4766D" w:rsidRDefault="00F4766D" w:rsidP="00116352">
            <w:pPr>
              <w:pStyle w:val="CRCoverPage"/>
              <w:spacing w:after="0"/>
              <w:rPr>
                <w:noProof/>
                <w:sz w:val="8"/>
                <w:szCs w:val="8"/>
              </w:rPr>
            </w:pPr>
          </w:p>
        </w:tc>
      </w:tr>
      <w:tr w:rsidR="00F4766D" w:rsidTr="00116352">
        <w:tc>
          <w:tcPr>
            <w:tcW w:w="2268" w:type="dxa"/>
            <w:gridSpan w:val="2"/>
            <w:tcBorders>
              <w:top w:val="single" w:sz="4" w:space="0" w:color="auto"/>
              <w:left w:val="single" w:sz="4" w:space="0" w:color="auto"/>
            </w:tcBorders>
          </w:tcPr>
          <w:p w:rsidR="00F4766D" w:rsidRDefault="00F4766D"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4766D" w:rsidRDefault="00F4766D" w:rsidP="00116352">
            <w:pPr>
              <w:pStyle w:val="CRCoverPage"/>
              <w:spacing w:after="0"/>
              <w:ind w:left="100"/>
              <w:rPr>
                <w:noProof/>
              </w:rPr>
            </w:pPr>
            <w:r w:rsidRPr="006B5450">
              <w:rPr>
                <w:noProof/>
              </w:rPr>
              <w:t>IMS trace reference updates because IETF solution becoming stable</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sz w:val="8"/>
                <w:szCs w:val="8"/>
              </w:rPr>
            </w:pPr>
          </w:p>
        </w:tc>
        <w:tc>
          <w:tcPr>
            <w:tcW w:w="7373" w:type="dxa"/>
            <w:gridSpan w:val="9"/>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2268" w:type="dxa"/>
            <w:gridSpan w:val="2"/>
            <w:tcBorders>
              <w:left w:val="single" w:sz="4" w:space="0" w:color="auto"/>
            </w:tcBorders>
          </w:tcPr>
          <w:p w:rsidR="00F4766D" w:rsidRDefault="00F4766D"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4766D" w:rsidRDefault="00EF5C6A" w:rsidP="00116352">
            <w:pPr>
              <w:pStyle w:val="CRCoverPage"/>
              <w:spacing w:after="0"/>
              <w:ind w:left="100"/>
              <w:rPr>
                <w:noProof/>
              </w:rPr>
            </w:pPr>
            <w:r w:rsidRPr="00EF5C6A">
              <w:rPr>
                <w:noProof/>
              </w:rPr>
              <w:t>Reference to IETF draft replaced as trace configuration is defined in a 3GPP managment object, not in an IETF draft.</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sz w:val="8"/>
                <w:szCs w:val="8"/>
              </w:rPr>
            </w:pPr>
          </w:p>
        </w:tc>
        <w:tc>
          <w:tcPr>
            <w:tcW w:w="7373" w:type="dxa"/>
            <w:gridSpan w:val="9"/>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2268" w:type="dxa"/>
            <w:gridSpan w:val="2"/>
            <w:tcBorders>
              <w:left w:val="single" w:sz="4" w:space="0" w:color="auto"/>
              <w:bottom w:val="single" w:sz="4" w:space="0" w:color="auto"/>
            </w:tcBorders>
          </w:tcPr>
          <w:p w:rsidR="00F4766D" w:rsidRDefault="00F4766D"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4766D" w:rsidRDefault="00F4766D" w:rsidP="00116352">
            <w:pPr>
              <w:pStyle w:val="CRCoverPage"/>
              <w:spacing w:after="0"/>
              <w:ind w:left="100"/>
              <w:rPr>
                <w:noProof/>
              </w:rPr>
            </w:pPr>
            <w:r>
              <w:rPr>
                <w:noProof/>
              </w:rPr>
              <w:t>ISAT feature not available</w:t>
            </w:r>
          </w:p>
        </w:tc>
      </w:tr>
      <w:tr w:rsidR="00F4766D" w:rsidTr="00116352">
        <w:tc>
          <w:tcPr>
            <w:tcW w:w="2268" w:type="dxa"/>
            <w:gridSpan w:val="2"/>
          </w:tcPr>
          <w:p w:rsidR="00F4766D" w:rsidRDefault="00F4766D" w:rsidP="00116352">
            <w:pPr>
              <w:pStyle w:val="CRCoverPage"/>
              <w:spacing w:after="0"/>
              <w:rPr>
                <w:b/>
                <w:i/>
                <w:noProof/>
                <w:sz w:val="8"/>
                <w:szCs w:val="8"/>
              </w:rPr>
            </w:pPr>
          </w:p>
        </w:tc>
        <w:tc>
          <w:tcPr>
            <w:tcW w:w="7373" w:type="dxa"/>
            <w:gridSpan w:val="9"/>
          </w:tcPr>
          <w:p w:rsidR="00F4766D" w:rsidRDefault="00F4766D" w:rsidP="00116352">
            <w:pPr>
              <w:pStyle w:val="CRCoverPage"/>
              <w:spacing w:after="0"/>
              <w:rPr>
                <w:noProof/>
                <w:sz w:val="8"/>
                <w:szCs w:val="8"/>
              </w:rPr>
            </w:pPr>
          </w:p>
        </w:tc>
      </w:tr>
      <w:tr w:rsidR="00F4766D" w:rsidTr="00116352">
        <w:tc>
          <w:tcPr>
            <w:tcW w:w="2268" w:type="dxa"/>
            <w:gridSpan w:val="2"/>
            <w:tcBorders>
              <w:top w:val="single" w:sz="4" w:space="0" w:color="auto"/>
              <w:left w:val="single" w:sz="4" w:space="0" w:color="auto"/>
            </w:tcBorders>
          </w:tcPr>
          <w:p w:rsidR="00F4766D" w:rsidRDefault="00F4766D"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4766D" w:rsidRDefault="00EF5C6A" w:rsidP="00116352">
            <w:pPr>
              <w:pStyle w:val="CRCoverPage"/>
              <w:spacing w:after="0"/>
              <w:ind w:left="100"/>
              <w:rPr>
                <w:noProof/>
              </w:rPr>
            </w:pPr>
            <w:r>
              <w:rPr>
                <w:noProof/>
              </w:rPr>
              <w:t>2, 7.6.13, Annex D</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sz w:val="8"/>
                <w:szCs w:val="8"/>
              </w:rPr>
            </w:pPr>
          </w:p>
        </w:tc>
        <w:tc>
          <w:tcPr>
            <w:tcW w:w="7373" w:type="dxa"/>
            <w:gridSpan w:val="9"/>
            <w:tcBorders>
              <w:right w:val="single" w:sz="4" w:space="0" w:color="auto"/>
            </w:tcBorders>
          </w:tcPr>
          <w:p w:rsidR="00F4766D" w:rsidRDefault="00F4766D" w:rsidP="00116352">
            <w:pPr>
              <w:pStyle w:val="CRCoverPage"/>
              <w:spacing w:after="0"/>
              <w:rPr>
                <w:noProof/>
                <w:sz w:val="8"/>
                <w:szCs w:val="8"/>
              </w:rPr>
            </w:pPr>
          </w:p>
        </w:tc>
      </w:tr>
      <w:tr w:rsidR="00F4766D" w:rsidTr="00116352">
        <w:tc>
          <w:tcPr>
            <w:tcW w:w="2268" w:type="dxa"/>
            <w:gridSpan w:val="2"/>
            <w:tcBorders>
              <w:left w:val="single" w:sz="4" w:space="0" w:color="auto"/>
            </w:tcBorders>
          </w:tcPr>
          <w:p w:rsidR="00F4766D" w:rsidRDefault="00F4766D"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766D" w:rsidRDefault="00F4766D"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766D" w:rsidRDefault="00F4766D" w:rsidP="00116352">
            <w:pPr>
              <w:pStyle w:val="CRCoverPage"/>
              <w:spacing w:after="0"/>
              <w:jc w:val="center"/>
              <w:rPr>
                <w:b/>
                <w:caps/>
                <w:noProof/>
              </w:rPr>
            </w:pPr>
            <w:r>
              <w:rPr>
                <w:b/>
                <w:caps/>
                <w:noProof/>
              </w:rPr>
              <w:t>N</w:t>
            </w:r>
          </w:p>
        </w:tc>
        <w:tc>
          <w:tcPr>
            <w:tcW w:w="2977" w:type="dxa"/>
            <w:gridSpan w:val="3"/>
          </w:tcPr>
          <w:p w:rsidR="00F4766D" w:rsidRDefault="00F4766D"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4766D" w:rsidRDefault="00F4766D" w:rsidP="00116352">
            <w:pPr>
              <w:pStyle w:val="CRCoverPage"/>
              <w:spacing w:after="0"/>
              <w:ind w:left="99"/>
              <w:rPr>
                <w:noProof/>
              </w:rPr>
            </w:pPr>
          </w:p>
        </w:tc>
      </w:tr>
      <w:tr w:rsidR="00F4766D" w:rsidTr="00116352">
        <w:tc>
          <w:tcPr>
            <w:tcW w:w="2268" w:type="dxa"/>
            <w:gridSpan w:val="2"/>
            <w:tcBorders>
              <w:left w:val="single" w:sz="4" w:space="0" w:color="auto"/>
            </w:tcBorders>
          </w:tcPr>
          <w:p w:rsidR="00F4766D" w:rsidRDefault="00F4766D"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766D" w:rsidRDefault="00F4766D"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766D" w:rsidRDefault="00F4766D" w:rsidP="00116352">
            <w:pPr>
              <w:pStyle w:val="CRCoverPage"/>
              <w:spacing w:after="0"/>
              <w:jc w:val="center"/>
              <w:rPr>
                <w:b/>
                <w:caps/>
                <w:noProof/>
              </w:rPr>
            </w:pPr>
            <w:r>
              <w:rPr>
                <w:b/>
                <w:caps/>
                <w:noProof/>
              </w:rPr>
              <w:t>X</w:t>
            </w:r>
          </w:p>
        </w:tc>
        <w:tc>
          <w:tcPr>
            <w:tcW w:w="2977" w:type="dxa"/>
            <w:gridSpan w:val="3"/>
          </w:tcPr>
          <w:p w:rsidR="00F4766D" w:rsidRDefault="00F4766D"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4766D" w:rsidRDefault="00F4766D" w:rsidP="00116352">
            <w:pPr>
              <w:pStyle w:val="CRCoverPage"/>
              <w:spacing w:after="0"/>
              <w:ind w:left="99"/>
              <w:rPr>
                <w:noProof/>
              </w:rPr>
            </w:pPr>
            <w:r>
              <w:rPr>
                <w:noProof/>
              </w:rPr>
              <w:t xml:space="preserve">TS/TR ... CR ... </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766D" w:rsidRDefault="00F4766D"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766D" w:rsidRDefault="00F4766D" w:rsidP="00116352">
            <w:pPr>
              <w:pStyle w:val="CRCoverPage"/>
              <w:spacing w:after="0"/>
              <w:jc w:val="center"/>
              <w:rPr>
                <w:b/>
                <w:caps/>
                <w:noProof/>
              </w:rPr>
            </w:pPr>
            <w:r>
              <w:rPr>
                <w:b/>
                <w:caps/>
                <w:noProof/>
              </w:rPr>
              <w:t>X</w:t>
            </w:r>
          </w:p>
        </w:tc>
        <w:tc>
          <w:tcPr>
            <w:tcW w:w="2977" w:type="dxa"/>
            <w:gridSpan w:val="3"/>
          </w:tcPr>
          <w:p w:rsidR="00F4766D" w:rsidRDefault="00F4766D"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4766D" w:rsidRDefault="00F4766D" w:rsidP="00116352">
            <w:pPr>
              <w:pStyle w:val="CRCoverPage"/>
              <w:spacing w:after="0"/>
              <w:ind w:left="99"/>
              <w:rPr>
                <w:noProof/>
              </w:rPr>
            </w:pPr>
            <w:r>
              <w:rPr>
                <w:noProof/>
              </w:rPr>
              <w:t xml:space="preserve">TS/TR ... CR ... </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766D" w:rsidRDefault="00F4766D"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766D" w:rsidRDefault="00F4766D" w:rsidP="00116352">
            <w:pPr>
              <w:pStyle w:val="CRCoverPage"/>
              <w:spacing w:after="0"/>
              <w:jc w:val="center"/>
              <w:rPr>
                <w:b/>
                <w:caps/>
                <w:noProof/>
              </w:rPr>
            </w:pPr>
            <w:r>
              <w:rPr>
                <w:b/>
                <w:caps/>
                <w:noProof/>
              </w:rPr>
              <w:t>X</w:t>
            </w:r>
          </w:p>
        </w:tc>
        <w:tc>
          <w:tcPr>
            <w:tcW w:w="2977" w:type="dxa"/>
            <w:gridSpan w:val="3"/>
          </w:tcPr>
          <w:p w:rsidR="00F4766D" w:rsidRDefault="00F4766D"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4766D" w:rsidRDefault="00F4766D" w:rsidP="00116352">
            <w:pPr>
              <w:pStyle w:val="CRCoverPage"/>
              <w:spacing w:after="0"/>
              <w:ind w:left="99"/>
              <w:rPr>
                <w:noProof/>
              </w:rPr>
            </w:pPr>
            <w:r>
              <w:rPr>
                <w:noProof/>
              </w:rPr>
              <w:t xml:space="preserve">TS/TR ... CR ... </w:t>
            </w:r>
          </w:p>
        </w:tc>
      </w:tr>
      <w:tr w:rsidR="00F4766D" w:rsidTr="00116352">
        <w:tc>
          <w:tcPr>
            <w:tcW w:w="2268" w:type="dxa"/>
            <w:gridSpan w:val="2"/>
            <w:tcBorders>
              <w:left w:val="single" w:sz="4" w:space="0" w:color="auto"/>
            </w:tcBorders>
          </w:tcPr>
          <w:p w:rsidR="00F4766D" w:rsidRDefault="00F4766D" w:rsidP="00116352">
            <w:pPr>
              <w:pStyle w:val="CRCoverPage"/>
              <w:spacing w:after="0"/>
              <w:rPr>
                <w:b/>
                <w:i/>
                <w:noProof/>
              </w:rPr>
            </w:pPr>
          </w:p>
        </w:tc>
        <w:tc>
          <w:tcPr>
            <w:tcW w:w="7373" w:type="dxa"/>
            <w:gridSpan w:val="9"/>
            <w:tcBorders>
              <w:right w:val="single" w:sz="4" w:space="0" w:color="auto"/>
            </w:tcBorders>
          </w:tcPr>
          <w:p w:rsidR="00F4766D" w:rsidRDefault="00F4766D" w:rsidP="00116352">
            <w:pPr>
              <w:pStyle w:val="CRCoverPage"/>
              <w:spacing w:after="0"/>
              <w:rPr>
                <w:noProof/>
              </w:rPr>
            </w:pPr>
          </w:p>
        </w:tc>
      </w:tr>
      <w:tr w:rsidR="00F4766D" w:rsidTr="00116352">
        <w:tc>
          <w:tcPr>
            <w:tcW w:w="2268" w:type="dxa"/>
            <w:gridSpan w:val="2"/>
            <w:tcBorders>
              <w:left w:val="single" w:sz="4" w:space="0" w:color="auto"/>
              <w:bottom w:val="single" w:sz="4" w:space="0" w:color="auto"/>
            </w:tcBorders>
          </w:tcPr>
          <w:p w:rsidR="00F4766D" w:rsidRDefault="00F4766D"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4766D" w:rsidRDefault="00F4766D" w:rsidP="00116352">
            <w:pPr>
              <w:pStyle w:val="CRCoverPage"/>
              <w:spacing w:after="0"/>
              <w:ind w:left="100"/>
              <w:rPr>
                <w:noProof/>
              </w:rPr>
            </w:pPr>
          </w:p>
        </w:tc>
      </w:tr>
    </w:tbl>
    <w:p w:rsidR="00F4766D" w:rsidRDefault="00F4766D" w:rsidP="00F4766D">
      <w:pPr>
        <w:pStyle w:val="CRCoverPage"/>
        <w:spacing w:after="0"/>
        <w:rPr>
          <w:noProof/>
          <w:sz w:val="8"/>
          <w:szCs w:val="8"/>
        </w:rPr>
      </w:pPr>
    </w:p>
    <w:p w:rsidR="00F4766D" w:rsidRDefault="00F4766D" w:rsidP="00F4766D">
      <w:pPr>
        <w:rPr>
          <w:noProof/>
        </w:rPr>
        <w:sectPr w:rsidR="00F4766D">
          <w:headerReference w:type="even" r:id="rId11"/>
          <w:footnotePr>
            <w:numRestart w:val="eachSect"/>
          </w:footnotePr>
          <w:pgSz w:w="11907" w:h="16840" w:code="9"/>
          <w:pgMar w:top="1418" w:right="1134" w:bottom="1134" w:left="1134" w:header="680" w:footer="567" w:gutter="0"/>
          <w:cols w:space="720"/>
        </w:sectPr>
      </w:pPr>
    </w:p>
    <w:p w:rsidR="00F4766D" w:rsidRDefault="00F4766D" w:rsidP="00F4766D">
      <w:pPr>
        <w:rPr>
          <w:noProof/>
        </w:rPr>
      </w:pPr>
    </w:p>
    <w:p w:rsidR="00F4766D" w:rsidRPr="006B5418" w:rsidRDefault="00F4766D" w:rsidP="00F47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w:t>
      </w:r>
      <w:r w:rsidRPr="006B5418">
        <w:rPr>
          <w:rFonts w:ascii="Arial" w:hAnsi="Arial" w:cs="Arial"/>
          <w:color w:val="0000FF"/>
          <w:sz w:val="28"/>
          <w:szCs w:val="28"/>
          <w:lang w:val="en-US"/>
        </w:rPr>
        <w:t>t Change * * * *</w:t>
      </w:r>
    </w:p>
    <w:p w:rsidR="00C9268D" w:rsidRDefault="00C9268D"/>
    <w:p w:rsidR="00C9268D" w:rsidRDefault="00C9268D">
      <w:pPr>
        <w:pStyle w:val="Heading1"/>
      </w:pPr>
      <w:bookmarkStart w:id="1" w:name="_Toc477441183"/>
      <w:r>
        <w:t>2</w:t>
      </w:r>
      <w:r>
        <w:tab/>
        <w:t>References</w:t>
      </w:r>
      <w:bookmarkEnd w:id="1"/>
    </w:p>
    <w:p w:rsidR="00C9268D" w:rsidRDefault="00C9268D">
      <w:pPr>
        <w:pStyle w:val="EX"/>
      </w:pPr>
      <w:r>
        <w:t>[</w:t>
      </w:r>
      <w:bookmarkStart w:id="2" w:name="TS23228"/>
      <w:r>
        <w:rPr>
          <w:noProof/>
        </w:rPr>
        <w:t>1</w:t>
      </w:r>
      <w:bookmarkEnd w:id="2"/>
      <w:r>
        <w:t>]</w:t>
      </w:r>
      <w:r>
        <w:tab/>
        <w:t>3GPP TS 23.228: "IP Multimedia (IM) Subsystem – Stage 2".</w:t>
      </w:r>
    </w:p>
    <w:p w:rsidR="00C9268D" w:rsidRDefault="00C9268D">
      <w:pPr>
        <w:pStyle w:val="EX"/>
      </w:pPr>
      <w:r>
        <w:t>[</w:t>
      </w:r>
      <w:bookmarkStart w:id="3" w:name="TS24228"/>
      <w:r>
        <w:rPr>
          <w:noProof/>
        </w:rPr>
        <w:t>2</w:t>
      </w:r>
      <w:bookmarkEnd w:id="3"/>
      <w:r>
        <w:t>]</w:t>
      </w:r>
      <w:r>
        <w:tab/>
        <w:t>3GPP TS 24.228: "Signalling flows for the IP multimedia call control based on SIP and SDP (Release 5)".</w:t>
      </w:r>
    </w:p>
    <w:p w:rsidR="00C9268D" w:rsidRDefault="00C9268D">
      <w:pPr>
        <w:pStyle w:val="EX"/>
      </w:pPr>
      <w:r>
        <w:t>[</w:t>
      </w:r>
      <w:bookmarkStart w:id="4" w:name="TS23002"/>
      <w:r>
        <w:rPr>
          <w:noProof/>
        </w:rPr>
        <w:t>3</w:t>
      </w:r>
      <w:bookmarkEnd w:id="4"/>
      <w:r w:rsidR="00C9209C">
        <w:t>]</w:t>
      </w:r>
      <w:r w:rsidR="00C9209C">
        <w:tab/>
        <w:t>3GPP TS 23.002:</w:t>
      </w:r>
      <w:r>
        <w:t xml:space="preserve"> "Network architecture".</w:t>
      </w:r>
    </w:p>
    <w:p w:rsidR="00C9268D" w:rsidRDefault="00C9268D">
      <w:pPr>
        <w:pStyle w:val="EX"/>
      </w:pPr>
      <w:r>
        <w:t>[4]</w:t>
      </w:r>
      <w:r>
        <w:tab/>
        <w:t>3GPP TS 23.218: "IP Multimedia (IM) Session Handling; IP Multimedia (IM) call model"</w:t>
      </w:r>
      <w:r w:rsidR="00B60A9F">
        <w:t>.</w:t>
      </w:r>
    </w:p>
    <w:p w:rsidR="00C9268D" w:rsidRDefault="00C9268D">
      <w:pPr>
        <w:pStyle w:val="EX"/>
      </w:pPr>
      <w:r>
        <w:t>[5]</w:t>
      </w:r>
      <w:r>
        <w:tab/>
        <w:t>3GPP TS 29.329: "</w:t>
      </w:r>
      <w:proofErr w:type="spellStart"/>
      <w:r>
        <w:t>Sh</w:t>
      </w:r>
      <w:proofErr w:type="spellEnd"/>
      <w:r>
        <w:t xml:space="preserve"> Interface based on Diameter – Protocol details"</w:t>
      </w:r>
      <w:r w:rsidR="00B60A9F">
        <w:t>.</w:t>
      </w:r>
    </w:p>
    <w:p w:rsidR="00C9268D" w:rsidRDefault="008547F2">
      <w:pPr>
        <w:pStyle w:val="EX"/>
      </w:pPr>
      <w:r>
        <w:t>[6]</w:t>
      </w:r>
      <w:r w:rsidR="00C9268D">
        <w:tab/>
        <w:t xml:space="preserve">3GPP TS 29.228: "IP multimedia (IM) Subsystem </w:t>
      </w:r>
      <w:proofErr w:type="spellStart"/>
      <w:r w:rsidR="00C9268D">
        <w:t>Cx</w:t>
      </w:r>
      <w:proofErr w:type="spellEnd"/>
      <w:r w:rsidR="00C9268D">
        <w:t xml:space="preserve"> Interface; Signalling flows and Message Elements".</w:t>
      </w:r>
    </w:p>
    <w:p w:rsidR="00C9268D" w:rsidRDefault="00C9268D">
      <w:pPr>
        <w:pStyle w:val="EX"/>
      </w:pPr>
      <w:r>
        <w:t>[7]</w:t>
      </w:r>
      <w:r>
        <w:tab/>
        <w:t>3GPP TS 29.229: "</w:t>
      </w:r>
      <w:proofErr w:type="spellStart"/>
      <w:r>
        <w:t>Cx</w:t>
      </w:r>
      <w:proofErr w:type="spellEnd"/>
      <w:r>
        <w:t xml:space="preserve"> and </w:t>
      </w:r>
      <w:proofErr w:type="spellStart"/>
      <w:r>
        <w:t>Dx</w:t>
      </w:r>
      <w:proofErr w:type="spellEnd"/>
      <w:r>
        <w:t xml:space="preserve"> Interfaces based on the Diameter </w:t>
      </w:r>
      <w:proofErr w:type="gramStart"/>
      <w:r>
        <w:t>protocol ;</w:t>
      </w:r>
      <w:proofErr w:type="gramEnd"/>
      <w:r>
        <w:t xml:space="preserve"> Protocol details"</w:t>
      </w:r>
      <w:r w:rsidR="00B60A9F">
        <w:t>.</w:t>
      </w:r>
    </w:p>
    <w:p w:rsidR="00C9268D" w:rsidRPr="00AC108C" w:rsidRDefault="00C9268D">
      <w:pPr>
        <w:pStyle w:val="EX"/>
        <w:rPr>
          <w:lang w:val="it-IT"/>
        </w:rPr>
      </w:pPr>
      <w:proofErr w:type="gramStart"/>
      <w:r w:rsidRPr="00AC108C">
        <w:rPr>
          <w:lang w:val="it-IT"/>
        </w:rPr>
        <w:t>[8</w:t>
      </w:r>
      <w:proofErr w:type="gramEnd"/>
      <w:r w:rsidRPr="00AC108C">
        <w:rPr>
          <w:lang w:val="it-IT"/>
        </w:rPr>
        <w:t>]</w:t>
      </w:r>
      <w:r w:rsidRPr="00AC108C">
        <w:rPr>
          <w:lang w:val="it-IT"/>
        </w:rPr>
        <w:tab/>
      </w:r>
      <w:proofErr w:type="spellStart"/>
      <w:r w:rsidR="00DA1D43">
        <w:rPr>
          <w:lang w:val="it-IT"/>
        </w:rPr>
        <w:t>Void</w:t>
      </w:r>
      <w:proofErr w:type="spellEnd"/>
      <w:r w:rsidR="00B60A9F">
        <w:rPr>
          <w:lang w:val="it-IT"/>
        </w:rPr>
        <w:t>.</w:t>
      </w:r>
    </w:p>
    <w:p w:rsidR="00C9268D" w:rsidRDefault="00C9268D">
      <w:pPr>
        <w:pStyle w:val="EX"/>
      </w:pPr>
      <w:r>
        <w:t>[9]</w:t>
      </w:r>
      <w:r>
        <w:tab/>
        <w:t>ITU-T recommendation Q.763: "Signalling System No. 7 - ISDN User Part formats and codes"</w:t>
      </w:r>
      <w:r w:rsidR="00B60A9F">
        <w:t>.</w:t>
      </w:r>
    </w:p>
    <w:p w:rsidR="00C9268D" w:rsidRDefault="00C9268D">
      <w:pPr>
        <w:pStyle w:val="EX"/>
      </w:pPr>
      <w:r>
        <w:t>[10]</w:t>
      </w:r>
      <w:r>
        <w:tab/>
        <w:t>3GPP TS 23.018: "Basic Call Handling; Technical realization"</w:t>
      </w:r>
      <w:r w:rsidR="00B60A9F">
        <w:t>.</w:t>
      </w:r>
    </w:p>
    <w:p w:rsidR="00C9268D" w:rsidRDefault="00C9268D">
      <w:pPr>
        <w:pStyle w:val="EX"/>
      </w:pPr>
      <w:r>
        <w:t>[11]</w:t>
      </w:r>
      <w:r>
        <w:tab/>
        <w:t>3GPP TS 23.003: "Numbering, Addressing and Identification"</w:t>
      </w:r>
      <w:r w:rsidR="00B60A9F">
        <w:t>.</w:t>
      </w:r>
    </w:p>
    <w:p w:rsidR="00C9268D" w:rsidRDefault="00C9268D">
      <w:pPr>
        <w:pStyle w:val="EX"/>
      </w:pPr>
      <w:r>
        <w:t>[12]</w:t>
      </w:r>
      <w:r>
        <w:tab/>
        <w:t>3GPP TS 23.032: "Universal Geographical Area Description (GAD)"</w:t>
      </w:r>
      <w:r w:rsidR="00B60A9F">
        <w:t>.</w:t>
      </w:r>
    </w:p>
    <w:p w:rsidR="00C9268D" w:rsidRPr="00B50895" w:rsidRDefault="00C9268D">
      <w:pPr>
        <w:pStyle w:val="EX"/>
      </w:pPr>
      <w:r w:rsidRPr="00B50895">
        <w:t>[13]</w:t>
      </w:r>
      <w:r w:rsidRPr="00B50895">
        <w:tab/>
        <w:t>3GPP TS 29.002: "Mobile Application Part (MAP) specification"</w:t>
      </w:r>
      <w:r w:rsidR="00B60A9F" w:rsidRPr="00B50895">
        <w:t>.</w:t>
      </w:r>
    </w:p>
    <w:p w:rsidR="00C9268D" w:rsidRDefault="00C9268D">
      <w:pPr>
        <w:pStyle w:val="EX"/>
      </w:pPr>
      <w:r>
        <w:t>[14]</w:t>
      </w:r>
      <w:r>
        <w:tab/>
        <w:t xml:space="preserve">3GPP TS 23.078: "Customised Applications for </w:t>
      </w:r>
      <w:smartTag w:uri="urn:schemas-microsoft-com:office:smarttags" w:element="place">
        <w:smartTag w:uri="urn:schemas-microsoft-com:office:smarttags" w:element="City">
          <w:r>
            <w:t>Mobile</w:t>
          </w:r>
        </w:smartTag>
      </w:smartTag>
      <w:r>
        <w:t xml:space="preserve"> network Enhanced Logic (CAMEL) Phase 3 - Stage 2"</w:t>
      </w:r>
      <w:r w:rsidR="00B60A9F">
        <w:t>.</w:t>
      </w:r>
    </w:p>
    <w:p w:rsidR="00C9268D" w:rsidRDefault="00C9268D">
      <w:pPr>
        <w:pStyle w:val="EX"/>
      </w:pPr>
      <w:r>
        <w:t>[15]</w:t>
      </w:r>
      <w:r>
        <w:tab/>
        <w:t>IETF RFC 2045: "Multipurpose Internet Mail Extensions (MIME) Part One: Format of Internet Message Bodies"</w:t>
      </w:r>
      <w:r w:rsidR="00B60A9F">
        <w:t>.</w:t>
      </w:r>
    </w:p>
    <w:p w:rsidR="00C9268D" w:rsidRDefault="00C9268D">
      <w:pPr>
        <w:pStyle w:val="EX"/>
      </w:pPr>
      <w:r>
        <w:t>[16]</w:t>
      </w:r>
      <w:r>
        <w:tab/>
        <w:t>IETF RFC 3261: "SIP: Session Initiation Protocol"</w:t>
      </w:r>
      <w:r w:rsidR="00B60A9F">
        <w:t>.</w:t>
      </w:r>
    </w:p>
    <w:p w:rsidR="00C9268D" w:rsidRDefault="00C9268D">
      <w:pPr>
        <w:pStyle w:val="EX"/>
      </w:pPr>
      <w:r>
        <w:t>[17]</w:t>
      </w:r>
      <w:r>
        <w:tab/>
        <w:t xml:space="preserve">IETF RFC 3966: "The </w:t>
      </w:r>
      <w:proofErr w:type="spellStart"/>
      <w:r>
        <w:t>tel</w:t>
      </w:r>
      <w:proofErr w:type="spellEnd"/>
      <w:r>
        <w:t xml:space="preserve"> URI for Telephone Numbers"</w:t>
      </w:r>
      <w:r w:rsidR="00B60A9F">
        <w:t>.</w:t>
      </w:r>
    </w:p>
    <w:p w:rsidR="00C9268D" w:rsidRDefault="00C9268D">
      <w:pPr>
        <w:pStyle w:val="EX"/>
      </w:pPr>
      <w:r>
        <w:t>[18]</w:t>
      </w:r>
      <w:r>
        <w:tab/>
        <w:t>3GPP TS 23.141: "Presence Service; Architecture and Functional Description"</w:t>
      </w:r>
      <w:r w:rsidR="00B60A9F">
        <w:t>.</w:t>
      </w:r>
    </w:p>
    <w:p w:rsidR="00C9268D" w:rsidRDefault="00C9268D">
      <w:pPr>
        <w:pStyle w:val="EX"/>
      </w:pPr>
      <w:r>
        <w:t>[19]</w:t>
      </w:r>
      <w:r>
        <w:tab/>
        <w:t>3GPP TS 23.012: "</w:t>
      </w:r>
      <w:r>
        <w:rPr>
          <w:bCs/>
          <w:color w:val="000000"/>
        </w:rPr>
        <w:t>Location Management Procedures</w:t>
      </w:r>
      <w:r>
        <w:t>"</w:t>
      </w:r>
      <w:r w:rsidR="00B60A9F">
        <w:t>.</w:t>
      </w:r>
    </w:p>
    <w:p w:rsidR="00C9268D" w:rsidRDefault="00C9268D">
      <w:pPr>
        <w:pStyle w:val="EX"/>
      </w:pPr>
      <w:r>
        <w:t>[20]</w:t>
      </w:r>
      <w:r>
        <w:tab/>
        <w:t>ANSI X3.4: "Coded Character Set - 7-bit American Standard Code for Information Interchange"</w:t>
      </w:r>
    </w:p>
    <w:p w:rsidR="00804B55" w:rsidRDefault="00804B55" w:rsidP="00804B55">
      <w:pPr>
        <w:pStyle w:val="EX"/>
      </w:pPr>
      <w:r>
        <w:t>[21]</w:t>
      </w:r>
      <w:r>
        <w:tab/>
      </w:r>
      <w:del w:id="5" w:author="ED-20160928" w:date="2017-05-05T15:22:00Z">
        <w:r w:rsidR="003667F2" w:rsidDel="00011928">
          <w:delText>IETF</w:delText>
        </w:r>
        <w:r w:rsidR="003667F2" w:rsidRPr="00E8465E" w:rsidDel="00011928">
          <w:delText xml:space="preserve"> </w:delText>
        </w:r>
        <w:r w:rsidR="003667F2" w:rsidRPr="00EC6E6C" w:rsidDel="00011928">
          <w:delText>draft-dawes-sipping-debug-02</w:delText>
        </w:r>
        <w:r w:rsidR="003667F2" w:rsidDel="00011928">
          <w:delText xml:space="preserve"> (August 2010): "</w:delText>
        </w:r>
        <w:r w:rsidR="003667F2" w:rsidRPr="00EC6E6C" w:rsidDel="00011928">
          <w:delText>Private Extension to the Session Initiation Protocol (SIP) for Debugging</w:delText>
        </w:r>
        <w:r w:rsidR="003667F2" w:rsidDel="00011928">
          <w:delText>"</w:delText>
        </w:r>
        <w:r w:rsidR="00B60A9F" w:rsidDel="00011928">
          <w:delText>.</w:delText>
        </w:r>
      </w:del>
      <w:ins w:id="6" w:author="ED-20160928" w:date="2017-05-05T15:22:00Z">
        <w:r w:rsidR="00011928">
          <w:t>Void</w:t>
        </w:r>
      </w:ins>
    </w:p>
    <w:p w:rsidR="00804B55" w:rsidRDefault="00804B55" w:rsidP="00804B55">
      <w:pPr>
        <w:pStyle w:val="EditorsNote"/>
      </w:pPr>
      <w:del w:id="7" w:author="ED-20160928" w:date="2017-05-05T15:39:00Z">
        <w:r w:rsidRPr="004628B6" w:rsidDel="00EF5C6A">
          <w:delText>Editor's note: The above document cannot be formally referenced until it is published as an RFC.</w:delText>
        </w:r>
      </w:del>
    </w:p>
    <w:p w:rsidR="00020853" w:rsidRDefault="00020853" w:rsidP="00020853">
      <w:pPr>
        <w:pStyle w:val="EX"/>
      </w:pPr>
      <w:r>
        <w:t>[22</w:t>
      </w:r>
      <w:r w:rsidR="003623BA">
        <w:t>]</w:t>
      </w:r>
      <w:r w:rsidR="003623BA">
        <w:tab/>
        <w:t>3GPP TS 3</w:t>
      </w:r>
      <w:r>
        <w:t>3.203: "Access Security for IP-based services".</w:t>
      </w:r>
    </w:p>
    <w:p w:rsidR="00020853" w:rsidRPr="00020853" w:rsidRDefault="00020853" w:rsidP="00020853">
      <w:pPr>
        <w:pStyle w:val="EX"/>
        <w:rPr>
          <w:lang w:val="en-US"/>
        </w:rPr>
      </w:pPr>
      <w:r w:rsidRPr="00020853">
        <w:rPr>
          <w:lang w:val="en-US"/>
        </w:rPr>
        <w:t>[23]</w:t>
      </w:r>
      <w:r w:rsidRPr="00020853">
        <w:rPr>
          <w:lang w:val="en-US"/>
        </w:rPr>
        <w:tab/>
        <w:t>IETF RFC 791: "Internet Protocol"</w:t>
      </w:r>
      <w:r w:rsidR="00B60A9F">
        <w:rPr>
          <w:lang w:val="en-US"/>
        </w:rPr>
        <w:t>.</w:t>
      </w:r>
    </w:p>
    <w:p w:rsidR="00D4136D" w:rsidRDefault="00020853" w:rsidP="00D4136D">
      <w:pPr>
        <w:pStyle w:val="EX"/>
      </w:pPr>
      <w:r>
        <w:t>[24]</w:t>
      </w:r>
      <w:r>
        <w:tab/>
        <w:t>IETF RFC 4291: "</w:t>
      </w:r>
      <w:r w:rsidRPr="005623B1">
        <w:t>IP Version 6 Addressing Architecture</w:t>
      </w:r>
      <w:r>
        <w:t>"</w:t>
      </w:r>
      <w:r w:rsidR="00B60A9F">
        <w:t>.</w:t>
      </w:r>
    </w:p>
    <w:p w:rsidR="00B60A9F" w:rsidRDefault="00D4136D" w:rsidP="00B60A9F">
      <w:pPr>
        <w:pStyle w:val="EX"/>
      </w:pPr>
      <w:r w:rsidRPr="00D4136D">
        <w:t>[25]</w:t>
      </w:r>
      <w:r w:rsidRPr="008B7CE9">
        <w:tab/>
        <w:t>IETF RFC 4412: "Communications Resource Priority for the Session Initiation Protocol (SIP)</w:t>
      </w:r>
      <w:r>
        <w:t>"</w:t>
      </w:r>
      <w:r w:rsidR="00B60A9F">
        <w:t>.</w:t>
      </w:r>
    </w:p>
    <w:p w:rsidR="007F7C92" w:rsidRDefault="00B60A9F" w:rsidP="007F7C92">
      <w:pPr>
        <w:pStyle w:val="EX"/>
      </w:pPr>
      <w:r w:rsidRPr="00B60A9F">
        <w:t>[26]</w:t>
      </w:r>
      <w:r>
        <w:tab/>
        <w:t>3GPP TS 29.272: "MME and SGSN Related Interfaces Based on Diameter Protocol ".</w:t>
      </w:r>
    </w:p>
    <w:p w:rsidR="005E3343" w:rsidRDefault="007F7C92" w:rsidP="005E3343">
      <w:pPr>
        <w:pStyle w:val="EX"/>
      </w:pPr>
      <w:r>
        <w:lastRenderedPageBreak/>
        <w:t>[27]</w:t>
      </w:r>
      <w:r>
        <w:tab/>
        <w:t xml:space="preserve">3GPP </w:t>
      </w:r>
      <w:r w:rsidRPr="00B8790B">
        <w:t>TS 23.</w:t>
      </w:r>
      <w:r>
        <w:t>008:</w:t>
      </w:r>
      <w:r w:rsidRPr="00B8790B">
        <w:t xml:space="preserve"> </w:t>
      </w:r>
      <w:r>
        <w:t>"</w:t>
      </w:r>
      <w:r w:rsidRPr="00463DE9">
        <w:t>Organization of subscriber data</w:t>
      </w:r>
      <w:r>
        <w:t>".</w:t>
      </w:r>
    </w:p>
    <w:p w:rsidR="005E3343" w:rsidRDefault="005E3343" w:rsidP="005E3343">
      <w:pPr>
        <w:pStyle w:val="EX"/>
      </w:pPr>
      <w:r w:rsidRPr="005E3343">
        <w:t>[</w:t>
      </w:r>
      <w:r>
        <w:t>28</w:t>
      </w:r>
      <w:r w:rsidRPr="00F45477">
        <w:t>]</w:t>
      </w:r>
      <w:r>
        <w:tab/>
      </w:r>
      <w:r w:rsidR="00513A93">
        <w:t>3GPP TS 29.212: "</w:t>
      </w:r>
      <w:r w:rsidR="00513A93" w:rsidRPr="000A15A4">
        <w:t xml:space="preserve">Policy and Charging Control </w:t>
      </w:r>
      <w:r w:rsidR="00513A93">
        <w:t>(PCC); R</w:t>
      </w:r>
      <w:r w:rsidR="00513A93" w:rsidRPr="000A15A4">
        <w:t>eference point</w:t>
      </w:r>
      <w:r w:rsidR="00513A93">
        <w:t>s".</w:t>
      </w:r>
    </w:p>
    <w:p w:rsidR="004B2289" w:rsidRDefault="00F45477" w:rsidP="004B2289">
      <w:pPr>
        <w:pStyle w:val="EX"/>
        <w:rPr>
          <w:lang w:eastAsia="zh-CN"/>
        </w:rPr>
      </w:pPr>
      <w:r>
        <w:t>[</w:t>
      </w:r>
      <w:r>
        <w:rPr>
          <w:lang w:eastAsia="zh-CN"/>
        </w:rPr>
        <w:t>29</w:t>
      </w:r>
      <w:r>
        <w:t>]</w:t>
      </w:r>
      <w:r>
        <w:tab/>
        <w:t>3GPP TS 23.060: "3rd Generation Partnership Project;</w:t>
      </w:r>
      <w:r>
        <w:rPr>
          <w:rFonts w:eastAsia="MS Gothic" w:hint="eastAsia"/>
        </w:rPr>
        <w:t xml:space="preserve"> </w:t>
      </w:r>
      <w:r>
        <w:t>Technical Specification Group Services and</w:t>
      </w:r>
      <w:r>
        <w:rPr>
          <w:rFonts w:hint="eastAsia"/>
        </w:rPr>
        <w:t xml:space="preserve"> </w:t>
      </w:r>
      <w:r>
        <w:t>System Aspects;</w:t>
      </w:r>
      <w:r>
        <w:rPr>
          <w:rFonts w:eastAsia="MS Gothic" w:hint="eastAsia"/>
        </w:rPr>
        <w:t xml:space="preserve"> </w:t>
      </w:r>
      <w:r>
        <w:t>General Packet Radio Service (GPRS);</w:t>
      </w:r>
      <w:r>
        <w:rPr>
          <w:rFonts w:eastAsia="MS Gothic" w:hint="eastAsia"/>
        </w:rPr>
        <w:t xml:space="preserve"> </w:t>
      </w:r>
      <w:r>
        <w:t>Service description;</w:t>
      </w:r>
      <w:r>
        <w:rPr>
          <w:rFonts w:eastAsia="MS Gothic" w:hint="eastAsia"/>
        </w:rPr>
        <w:t xml:space="preserve"> </w:t>
      </w:r>
      <w:r>
        <w:t>Stage</w:t>
      </w:r>
      <w:r>
        <w:rPr>
          <w:rFonts w:eastAsia="MS Gothic"/>
        </w:rPr>
        <w:t> </w:t>
      </w:r>
      <w:r>
        <w:t>2".</w:t>
      </w:r>
    </w:p>
    <w:p w:rsidR="004B2289" w:rsidRDefault="004B2289" w:rsidP="004B2289">
      <w:pPr>
        <w:pStyle w:val="EX"/>
        <w:rPr>
          <w:lang w:eastAsia="zh-CN"/>
        </w:rPr>
      </w:pPr>
      <w:r>
        <w:t>[</w:t>
      </w:r>
      <w:r>
        <w:rPr>
          <w:lang w:eastAsia="zh-CN"/>
        </w:rPr>
        <w:t>30</w:t>
      </w:r>
      <w:r>
        <w:t>]</w:t>
      </w:r>
      <w:r>
        <w:tab/>
        <w:t>3GPP TS 2</w:t>
      </w:r>
      <w:r>
        <w:rPr>
          <w:rFonts w:hint="eastAsia"/>
          <w:lang w:eastAsia="zh-CN"/>
        </w:rPr>
        <w:t>9.118</w:t>
      </w:r>
      <w:r>
        <w:t>: "SGs interface specification"</w:t>
      </w:r>
      <w:r>
        <w:rPr>
          <w:rFonts w:hint="eastAsia"/>
          <w:lang w:eastAsia="zh-CN"/>
        </w:rPr>
        <w:t>.</w:t>
      </w:r>
    </w:p>
    <w:p w:rsidR="00F45477" w:rsidRDefault="004B2289" w:rsidP="004B2289">
      <w:pPr>
        <w:pStyle w:val="EX"/>
      </w:pPr>
      <w:r>
        <w:t>[</w:t>
      </w:r>
      <w:r>
        <w:rPr>
          <w:lang w:eastAsia="zh-CN"/>
        </w:rPr>
        <w:t>31</w:t>
      </w:r>
      <w:r>
        <w:t>]</w:t>
      </w:r>
      <w:r>
        <w:tab/>
        <w:t>3GPP TS 29.272: "Evolved Packet System; MME and SGSN Related Interfaces Based on Diameter Protocol".</w:t>
      </w:r>
    </w:p>
    <w:p w:rsidR="00A72D35" w:rsidRDefault="002D3E6C" w:rsidP="00A72D35">
      <w:pPr>
        <w:pStyle w:val="EX"/>
      </w:pPr>
      <w:r>
        <w:rPr>
          <w:rFonts w:hint="eastAsia"/>
          <w:lang w:eastAsia="zh-CN"/>
        </w:rPr>
        <w:t>[</w:t>
      </w:r>
      <w:r>
        <w:rPr>
          <w:lang w:eastAsia="zh-CN"/>
        </w:rPr>
        <w:t>32</w:t>
      </w:r>
      <w:r>
        <w:rPr>
          <w:rFonts w:hint="eastAsia"/>
          <w:lang w:eastAsia="zh-CN"/>
        </w:rPr>
        <w:t>]                     3GPP</w:t>
      </w:r>
      <w:r>
        <w:t xml:space="preserve"> TS 2</w:t>
      </w:r>
      <w:r>
        <w:rPr>
          <w:rFonts w:hint="eastAsia"/>
          <w:lang w:eastAsia="zh-CN"/>
        </w:rPr>
        <w:t>3</w:t>
      </w:r>
      <w:r>
        <w:t>.2</w:t>
      </w:r>
      <w:r>
        <w:rPr>
          <w:rFonts w:hint="eastAsia"/>
          <w:lang w:eastAsia="zh-CN"/>
        </w:rPr>
        <w:t>37</w:t>
      </w:r>
      <w:r>
        <w:t>: "</w:t>
      </w:r>
      <w:r>
        <w:rPr>
          <w:lang w:eastAsia="ko-KR"/>
        </w:rPr>
        <w:t>IP Multimedia Subsystem (IMS) Service Continuity</w:t>
      </w:r>
      <w:r w:rsidR="00C9209C">
        <w:t>; Stage 2</w:t>
      </w:r>
      <w:r>
        <w:t>".</w:t>
      </w:r>
    </w:p>
    <w:p w:rsidR="00743111" w:rsidRDefault="00A72D35" w:rsidP="00743111">
      <w:pPr>
        <w:pStyle w:val="EX"/>
        <w:rPr>
          <w:lang w:eastAsia="zh-CN"/>
        </w:rPr>
      </w:pPr>
      <w:r>
        <w:t>[33]</w:t>
      </w:r>
      <w:r>
        <w:tab/>
        <w:t>3GPP TS 23.</w:t>
      </w:r>
      <w:r w:rsidRPr="00180E08">
        <w:t>292: "IP Multimedia Subsystem (IMS) centralized services; Stage 2".</w:t>
      </w:r>
    </w:p>
    <w:p w:rsidR="00743111" w:rsidRDefault="009D50E7" w:rsidP="00743111">
      <w:pPr>
        <w:pStyle w:val="EX"/>
        <w:rPr>
          <w:lang w:val="nb-NO" w:eastAsia="zh-CN"/>
        </w:rPr>
      </w:pPr>
      <w:r>
        <w:rPr>
          <w:lang w:val="nb-NO"/>
        </w:rPr>
        <w:t>[34]</w:t>
      </w:r>
      <w:r w:rsidR="00743111" w:rsidRPr="00481E9F">
        <w:rPr>
          <w:lang w:val="nb-NO"/>
        </w:rPr>
        <w:tab/>
        <w:t>3GPP TS 29.27</w:t>
      </w:r>
      <w:r w:rsidR="00743111">
        <w:rPr>
          <w:rFonts w:hint="eastAsia"/>
          <w:lang w:val="nb-NO" w:eastAsia="zh-CN"/>
        </w:rPr>
        <w:t>3</w:t>
      </w:r>
      <w:r w:rsidR="00743111" w:rsidRPr="00481E9F">
        <w:rPr>
          <w:lang w:val="nb-NO"/>
        </w:rPr>
        <w:t>: "</w:t>
      </w:r>
      <w:r w:rsidR="00743111">
        <w:t>3GPP EPS AAA interfaces</w:t>
      </w:r>
      <w:r w:rsidR="00743111" w:rsidRPr="007A6C7D">
        <w:rPr>
          <w:lang w:val="nb-NO"/>
        </w:rPr>
        <w:t>".</w:t>
      </w:r>
    </w:p>
    <w:p w:rsidR="00743111" w:rsidRDefault="009D50E7" w:rsidP="00743111">
      <w:pPr>
        <w:pStyle w:val="EX"/>
        <w:tabs>
          <w:tab w:val="left" w:pos="6790"/>
        </w:tabs>
      </w:pPr>
      <w:r>
        <w:t>[35]</w:t>
      </w:r>
      <w:r w:rsidR="00743111">
        <w:tab/>
        <w:t>IETF RFC 4</w:t>
      </w:r>
      <w:r w:rsidR="00743111">
        <w:rPr>
          <w:rFonts w:hint="eastAsia"/>
          <w:lang w:eastAsia="zh-CN"/>
        </w:rPr>
        <w:t>776</w:t>
      </w:r>
      <w:r w:rsidR="00743111">
        <w:t>: "</w:t>
      </w:r>
      <w:r w:rsidR="00743111" w:rsidRPr="00F30A78">
        <w:rPr>
          <w:lang w:val="nb-NO" w:eastAsia="zh-CN"/>
        </w:rPr>
        <w:t>Dynamic Host Configuration Protocol (DHCPv4 and DHCPv6) Option</w:t>
      </w:r>
      <w:r w:rsidR="00743111">
        <w:rPr>
          <w:lang w:val="nb-NO" w:eastAsia="zh-CN"/>
        </w:rPr>
        <w:t xml:space="preserve"> </w:t>
      </w:r>
      <w:r w:rsidR="00743111" w:rsidRPr="00F30A78">
        <w:rPr>
          <w:lang w:val="nb-NO" w:eastAsia="zh-CN"/>
        </w:rPr>
        <w:t>for Civic Addresses Configuration Information</w:t>
      </w:r>
      <w:r w:rsidR="00743111">
        <w:t>".</w:t>
      </w:r>
    </w:p>
    <w:p w:rsidR="002D3E6C" w:rsidRDefault="006B1E41" w:rsidP="006B1E41">
      <w:pPr>
        <w:pStyle w:val="EX"/>
        <w:tabs>
          <w:tab w:val="left" w:pos="6790"/>
        </w:tabs>
      </w:pPr>
      <w:r>
        <w:rPr>
          <w:rFonts w:hint="eastAsia"/>
        </w:rPr>
        <w:t>[</w:t>
      </w:r>
      <w:r>
        <w:t>36</w:t>
      </w:r>
      <w:r w:rsidRPr="00D13AEA">
        <w:rPr>
          <w:rFonts w:hint="eastAsia"/>
        </w:rPr>
        <w:t>]</w:t>
      </w:r>
      <w:r>
        <w:rPr>
          <w:rFonts w:hint="eastAsia"/>
        </w:rPr>
        <w:tab/>
        <w:t xml:space="preserve">IETF </w:t>
      </w:r>
      <w:r w:rsidR="00FA00B4">
        <w:t>RFC 7683</w:t>
      </w:r>
      <w:r>
        <w:rPr>
          <w:rFonts w:hint="eastAsia"/>
        </w:rPr>
        <w:t xml:space="preserve">: </w:t>
      </w:r>
      <w:r>
        <w:t>"Diameter Overload Indication Conveyance"</w:t>
      </w:r>
      <w:r>
        <w:rPr>
          <w:rFonts w:hint="eastAsia"/>
        </w:rPr>
        <w:t>.</w:t>
      </w:r>
    </w:p>
    <w:p w:rsidR="00E5028F" w:rsidRDefault="006B1E41" w:rsidP="00E5028F">
      <w:pPr>
        <w:pStyle w:val="EX"/>
        <w:tabs>
          <w:tab w:val="left" w:pos="6790"/>
        </w:tabs>
      </w:pPr>
      <w:r>
        <w:t>[37]</w:t>
      </w:r>
      <w:r>
        <w:tab/>
        <w:t>ETSI ES 283 034: "e4 interface based on the DIAMETER protocol".</w:t>
      </w:r>
    </w:p>
    <w:p w:rsidR="00E5028F" w:rsidRDefault="006B077A" w:rsidP="00E5028F">
      <w:pPr>
        <w:pStyle w:val="EX"/>
      </w:pPr>
      <w:r>
        <w:t>[38]</w:t>
      </w:r>
      <w:r w:rsidR="00E5028F">
        <w:tab/>
        <w:t>3GPP TS 22.153</w:t>
      </w:r>
      <w:r w:rsidR="00E5028F" w:rsidRPr="00A83CD3">
        <w:t>: "</w:t>
      </w:r>
      <w:r w:rsidR="00E5028F" w:rsidRPr="00DD5D4A">
        <w:t>Multimedia Priority Service".</w:t>
      </w:r>
    </w:p>
    <w:p w:rsidR="0074239A" w:rsidRDefault="006B077A" w:rsidP="00E5028F">
      <w:pPr>
        <w:pStyle w:val="EX"/>
        <w:tabs>
          <w:tab w:val="left" w:pos="6790"/>
        </w:tabs>
        <w:rPr>
          <w:lang w:val="nb-NO" w:eastAsia="zh-CN"/>
        </w:rPr>
      </w:pPr>
      <w:r>
        <w:rPr>
          <w:lang w:val="nb-NO" w:eastAsia="zh-CN"/>
        </w:rPr>
        <w:t>[39]</w:t>
      </w:r>
      <w:r w:rsidR="00E5028F">
        <w:rPr>
          <w:lang w:val="nb-NO" w:eastAsia="zh-CN"/>
        </w:rPr>
        <w:tab/>
      </w:r>
      <w:r w:rsidR="00E5028F">
        <w:t>3GPP TS 24.229: "IP Multimedia Call Control Protocol based on SIP and SDP" – stage 3.</w:t>
      </w:r>
    </w:p>
    <w:p w:rsidR="00282C9A" w:rsidRPr="006B1E41" w:rsidRDefault="0074239A" w:rsidP="00282C9A">
      <w:pPr>
        <w:pStyle w:val="EX"/>
        <w:tabs>
          <w:tab w:val="left" w:pos="6790"/>
        </w:tabs>
        <w:rPr>
          <w:lang w:val="nb-NO" w:eastAsia="zh-CN"/>
        </w:rPr>
      </w:pPr>
      <w:r>
        <w:rPr>
          <w:lang w:val="nb-NO" w:eastAsia="zh-CN"/>
        </w:rPr>
        <w:t>[40]</w:t>
      </w:r>
      <w:r>
        <w:rPr>
          <w:lang w:val="nb-NO" w:eastAsia="zh-CN"/>
        </w:rPr>
        <w:tab/>
      </w:r>
      <w:r>
        <w:t>3GPP TS 29.364: "IP Multimedia Subsystem (IMS) Application Server (AS) service data description for AS interoperability".</w:t>
      </w:r>
    </w:p>
    <w:p w:rsidR="008547F2" w:rsidRPr="006B1E41" w:rsidRDefault="00282C9A" w:rsidP="008547F2">
      <w:pPr>
        <w:pStyle w:val="EX"/>
        <w:tabs>
          <w:tab w:val="left" w:pos="6790"/>
        </w:tabs>
        <w:rPr>
          <w:lang w:val="nb-NO" w:eastAsia="zh-CN"/>
        </w:rPr>
      </w:pPr>
      <w:r>
        <w:t>[41]</w:t>
      </w:r>
      <w:r>
        <w:tab/>
        <w:t>IETF RFC 5952: "</w:t>
      </w:r>
      <w:r w:rsidRPr="00FC01BE">
        <w:rPr>
          <w:lang w:eastAsia="en-US"/>
        </w:rPr>
        <w:t>A Recommendation for IPv6 Address Text Representation</w:t>
      </w:r>
      <w:r>
        <w:t>".</w:t>
      </w:r>
    </w:p>
    <w:p w:rsidR="005F120B" w:rsidRPr="00766373" w:rsidRDefault="006D6EA4" w:rsidP="005F120B">
      <w:pPr>
        <w:pStyle w:val="EX"/>
        <w:rPr>
          <w:lang w:eastAsia="zh-CN"/>
        </w:rPr>
      </w:pPr>
      <w:r>
        <w:t>[42]</w:t>
      </w:r>
      <w:r w:rsidR="008547F2">
        <w:tab/>
      </w:r>
      <w:r w:rsidR="005F120B" w:rsidRPr="00A85B58">
        <w:t xml:space="preserve">IETF </w:t>
      </w:r>
      <w:r w:rsidR="005F120B">
        <w:t xml:space="preserve">RFC 7944: </w:t>
      </w:r>
      <w:r w:rsidR="005F120B">
        <w:rPr>
          <w:lang w:val="it-IT"/>
        </w:rPr>
        <w:t>"</w:t>
      </w:r>
      <w:proofErr w:type="spellStart"/>
      <w:r w:rsidR="005F120B" w:rsidRPr="004E50CF">
        <w:rPr>
          <w:lang w:val="it-IT"/>
        </w:rPr>
        <w:t>Diameter</w:t>
      </w:r>
      <w:proofErr w:type="spellEnd"/>
      <w:r w:rsidR="005F120B" w:rsidRPr="004E50CF">
        <w:rPr>
          <w:lang w:val="it-IT"/>
        </w:rPr>
        <w:t xml:space="preserve"> Routing Message </w:t>
      </w:r>
      <w:proofErr w:type="spellStart"/>
      <w:r w:rsidR="005F120B" w:rsidRPr="004E50CF">
        <w:rPr>
          <w:lang w:val="it-IT"/>
        </w:rPr>
        <w:t>Priority</w:t>
      </w:r>
      <w:proofErr w:type="spellEnd"/>
      <w:r w:rsidR="005F120B">
        <w:t>".</w:t>
      </w:r>
    </w:p>
    <w:p w:rsidR="007D5206" w:rsidRPr="00766373" w:rsidRDefault="005F120B" w:rsidP="005F120B">
      <w:pPr>
        <w:pStyle w:val="EX"/>
        <w:rPr>
          <w:lang w:eastAsia="zh-CN"/>
        </w:rPr>
      </w:pPr>
      <w:r>
        <w:t>[43]</w:t>
      </w:r>
      <w:r w:rsidR="007D5206">
        <w:tab/>
      </w:r>
      <w:r w:rsidR="007D5206" w:rsidRPr="00A85B58">
        <w:t>IETF</w:t>
      </w:r>
      <w:r w:rsidR="007D5206">
        <w:t> </w:t>
      </w:r>
      <w:r w:rsidR="007D5206" w:rsidRPr="00197746">
        <w:rPr>
          <w:noProof/>
        </w:rPr>
        <w:t>draft-ietf-dime-</w:t>
      </w:r>
      <w:r w:rsidR="007D5206">
        <w:rPr>
          <w:noProof/>
        </w:rPr>
        <w:t>load</w:t>
      </w:r>
      <w:r w:rsidR="007D5206" w:rsidRPr="00197746">
        <w:rPr>
          <w:noProof/>
        </w:rPr>
        <w:t>-0</w:t>
      </w:r>
      <w:r w:rsidR="007D5206">
        <w:rPr>
          <w:noProof/>
        </w:rPr>
        <w:t>3</w:t>
      </w:r>
      <w:r w:rsidR="007D5206" w:rsidRPr="00A85B58">
        <w:t xml:space="preserve">: "Diameter </w:t>
      </w:r>
      <w:r w:rsidR="007D5206">
        <w:t>Load Information Conveyance</w:t>
      </w:r>
      <w:r w:rsidR="007D5206" w:rsidRPr="00A85B58">
        <w:t>".</w:t>
      </w:r>
    </w:p>
    <w:p w:rsidR="007D5206" w:rsidRDefault="007D5206" w:rsidP="006D6EA4">
      <w:pPr>
        <w:pStyle w:val="EditorsNote"/>
      </w:pPr>
      <w:r>
        <w:t>Editor's note:</w:t>
      </w:r>
      <w:r>
        <w:tab/>
      </w:r>
      <w:r w:rsidRPr="00506A44">
        <w:t>The above document cannot be formally referenced until it is published as an RFC</w:t>
      </w:r>
      <w:r>
        <w:t>.</w:t>
      </w:r>
    </w:p>
    <w:p w:rsidR="00DA1D43" w:rsidRDefault="00DA1D43" w:rsidP="00DA1D43">
      <w:pPr>
        <w:pStyle w:val="EX"/>
        <w:rPr>
          <w:ins w:id="8" w:author="ED-20160928" w:date="2017-05-05T15:24:00Z"/>
          <w:lang w:val="it-IT"/>
        </w:rPr>
      </w:pPr>
      <w:proofErr w:type="gramStart"/>
      <w:r>
        <w:rPr>
          <w:lang w:val="it-IT"/>
        </w:rPr>
        <w:t>[44</w:t>
      </w:r>
      <w:proofErr w:type="gramEnd"/>
      <w:r>
        <w:rPr>
          <w:lang w:val="it-IT"/>
        </w:rPr>
        <w:t>]</w:t>
      </w:r>
      <w:r>
        <w:rPr>
          <w:lang w:val="it-IT"/>
        </w:rPr>
        <w:tab/>
        <w:t>IETF RFC 6733: "</w:t>
      </w:r>
      <w:proofErr w:type="spellStart"/>
      <w:r>
        <w:rPr>
          <w:lang w:val="it-IT"/>
        </w:rPr>
        <w:t>Diameter</w:t>
      </w:r>
      <w:proofErr w:type="spellEnd"/>
      <w:r>
        <w:rPr>
          <w:lang w:val="it-IT"/>
        </w:rPr>
        <w:t xml:space="preserve"> Base </w:t>
      </w:r>
      <w:proofErr w:type="spellStart"/>
      <w:r>
        <w:rPr>
          <w:lang w:val="it-IT"/>
        </w:rPr>
        <w:t>Protocol</w:t>
      </w:r>
      <w:proofErr w:type="spellEnd"/>
      <w:r>
        <w:rPr>
          <w:lang w:val="it-IT"/>
        </w:rPr>
        <w:t>".</w:t>
      </w:r>
    </w:p>
    <w:p w:rsidR="00011928" w:rsidRPr="00DA1D43" w:rsidRDefault="00383DF0" w:rsidP="00DA1D43">
      <w:pPr>
        <w:pStyle w:val="EX"/>
        <w:rPr>
          <w:lang w:val="it-IT"/>
        </w:rPr>
      </w:pPr>
      <w:proofErr w:type="gramStart"/>
      <w:ins w:id="9" w:author="ED-20160928" w:date="2017-05-05T15:24:00Z">
        <w:r>
          <w:rPr>
            <w:lang w:val="it-IT"/>
          </w:rPr>
          <w:t>[</w:t>
        </w:r>
      </w:ins>
      <w:proofErr w:type="spellStart"/>
      <w:ins w:id="10" w:author="ED-20160928" w:date="2017-05-17T19:45:00Z">
        <w:r w:rsidRPr="00383DF0">
          <w:rPr>
            <w:highlight w:val="yellow"/>
            <w:lang w:val="it-IT"/>
            <w:rPrChange w:id="11" w:author="ED-20160928" w:date="2017-05-17T19:45:00Z">
              <w:rPr>
                <w:lang w:val="it-IT"/>
              </w:rPr>
            </w:rPrChange>
          </w:rPr>
          <w:t>xyz</w:t>
        </w:r>
      </w:ins>
      <w:proofErr w:type="spellEnd"/>
      <w:proofErr w:type="gramEnd"/>
      <w:ins w:id="12" w:author="ED-20160928" w:date="2017-05-05T15:24:00Z">
        <w:r w:rsidR="00011928">
          <w:rPr>
            <w:lang w:val="it-IT"/>
          </w:rPr>
          <w:t>]</w:t>
        </w:r>
        <w:r w:rsidR="00011928">
          <w:tab/>
        </w:r>
        <w:r>
          <w:rPr>
            <w:lang w:val="it-IT"/>
          </w:rPr>
          <w:t>3GPP</w:t>
        </w:r>
      </w:ins>
      <w:ins w:id="13" w:author="ED-20160928" w:date="2017-05-17T19:45:00Z">
        <w:r>
          <w:rPr>
            <w:lang w:val="it-IT"/>
          </w:rPr>
          <w:t> </w:t>
        </w:r>
      </w:ins>
      <w:ins w:id="14" w:author="ED-20160928" w:date="2017-05-05T15:24:00Z">
        <w:r>
          <w:rPr>
            <w:lang w:val="it-IT"/>
          </w:rPr>
          <w:t>TS</w:t>
        </w:r>
      </w:ins>
      <w:ins w:id="15" w:author="ED-20160928" w:date="2017-05-17T19:45:00Z">
        <w:r>
          <w:rPr>
            <w:lang w:val="it-IT"/>
          </w:rPr>
          <w:t> </w:t>
        </w:r>
      </w:ins>
      <w:ins w:id="16" w:author="ED-20160928" w:date="2017-05-05T15:24:00Z">
        <w:r w:rsidR="00011928">
          <w:rPr>
            <w:lang w:val="it-IT"/>
          </w:rPr>
          <w:t>24.323: "</w:t>
        </w:r>
        <w:r w:rsidR="00011928" w:rsidRPr="00011928">
          <w:rPr>
            <w:lang w:val="it-IT"/>
          </w:rPr>
          <w:t xml:space="preserve">3GPP IP Multimedia Subsystem (IMS) service </w:t>
        </w:r>
        <w:proofErr w:type="spellStart"/>
        <w:r w:rsidR="00011928" w:rsidRPr="00011928">
          <w:rPr>
            <w:lang w:val="it-IT"/>
          </w:rPr>
          <w:t>level</w:t>
        </w:r>
        <w:proofErr w:type="spellEnd"/>
        <w:r w:rsidR="00011928">
          <w:rPr>
            <w:lang w:val="it-IT"/>
          </w:rPr>
          <w:t xml:space="preserve"> </w:t>
        </w:r>
        <w:proofErr w:type="spellStart"/>
        <w:r w:rsidR="00011928">
          <w:rPr>
            <w:lang w:val="it-IT"/>
          </w:rPr>
          <w:t>tracing</w:t>
        </w:r>
        <w:proofErr w:type="spellEnd"/>
        <w:r w:rsidR="00011928">
          <w:rPr>
            <w:lang w:val="it-IT"/>
          </w:rPr>
          <w:t xml:space="preserve"> management </w:t>
        </w:r>
        <w:proofErr w:type="spellStart"/>
        <w:r w:rsidR="00011928">
          <w:rPr>
            <w:lang w:val="it-IT"/>
          </w:rPr>
          <w:t>object</w:t>
        </w:r>
        <w:proofErr w:type="spellEnd"/>
        <w:r w:rsidR="00011928">
          <w:rPr>
            <w:lang w:val="it-IT"/>
          </w:rPr>
          <w:t xml:space="preserve"> (MO</w:t>
        </w:r>
        <w:proofErr w:type="gramStart"/>
        <w:r w:rsidR="00011928">
          <w:rPr>
            <w:lang w:val="it-IT"/>
          </w:rPr>
          <w:t>)</w:t>
        </w:r>
        <w:proofErr w:type="gramEnd"/>
        <w:r w:rsidR="00011928" w:rsidRPr="00011928">
          <w:rPr>
            <w:lang w:val="it-IT"/>
          </w:rPr>
          <w:t>".</w:t>
        </w:r>
      </w:ins>
    </w:p>
    <w:p w:rsidR="004D4F4C" w:rsidRDefault="004D4F4C" w:rsidP="004D4F4C">
      <w:pPr>
        <w:rPr>
          <w:noProof/>
        </w:rPr>
      </w:pPr>
      <w:bookmarkStart w:id="17" w:name="AuthDataIE"/>
    </w:p>
    <w:p w:rsidR="004D4F4C" w:rsidRPr="006B5418" w:rsidRDefault="004D4F4C" w:rsidP="004D4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6B5418">
        <w:rPr>
          <w:rFonts w:ascii="Arial" w:hAnsi="Arial" w:cs="Arial"/>
          <w:color w:val="0000FF"/>
          <w:sz w:val="28"/>
          <w:szCs w:val="28"/>
          <w:lang w:val="en-US"/>
        </w:rPr>
        <w:t>t Change * * * *</w:t>
      </w:r>
    </w:p>
    <w:p w:rsidR="00EF2F61" w:rsidRDefault="00EF2F61" w:rsidP="004D4F4C"/>
    <w:p w:rsidR="00804B55" w:rsidRDefault="00804B55" w:rsidP="00804B55">
      <w:pPr>
        <w:pStyle w:val="Heading3"/>
      </w:pPr>
      <w:bookmarkStart w:id="18" w:name="_Toc477441237"/>
      <w:r>
        <w:t>7.6.13</w:t>
      </w:r>
      <w:r>
        <w:tab/>
        <w:t>Service Level Trace Information</w:t>
      </w:r>
      <w:bookmarkEnd w:id="18"/>
    </w:p>
    <w:p w:rsidR="00804B55" w:rsidRDefault="00804B55" w:rsidP="002E269B">
      <w:r>
        <w:t xml:space="preserve">This information element contains the Service Level Tracing Information (see </w:t>
      </w:r>
      <w:del w:id="19" w:author="ED-20160928" w:date="2017-05-05T15:22:00Z">
        <w:r w:rsidRPr="00505193" w:rsidDel="00011928">
          <w:delText>IETF dra</w:delText>
        </w:r>
        <w:r w:rsidR="009F19E2" w:rsidDel="00011928">
          <w:delText>ft-dawes-sipping-debug</w:delText>
        </w:r>
      </w:del>
      <w:ins w:id="20" w:author="ED-20160928" w:date="2017-05-05T15:22:00Z">
        <w:r w:rsidR="00011928">
          <w:t>3GPP TS 24.</w:t>
        </w:r>
      </w:ins>
      <w:del w:id="21" w:author="ED-20160928" w:date="2017-05-17T19:47:00Z">
        <w:r w:rsidR="009F19E2" w:rsidDel="00383DF0">
          <w:delText xml:space="preserve"> </w:delText>
        </w:r>
      </w:del>
      <w:ins w:id="22" w:author="ED-20160928" w:date="2017-05-17T19:47:00Z">
        <w:r w:rsidR="00383DF0">
          <w:t>323 </w:t>
        </w:r>
      </w:ins>
      <w:r w:rsidR="009F19E2">
        <w:t>[</w:t>
      </w:r>
      <w:del w:id="23" w:author="ED-20160928" w:date="2017-05-05T15:25:00Z">
        <w:r w:rsidR="009F19E2" w:rsidDel="00011928">
          <w:delText>21</w:delText>
        </w:r>
      </w:del>
      <w:ins w:id="24" w:author="ED-20160928" w:date="2017-05-17T19:45:00Z">
        <w:r w:rsidR="00383DF0" w:rsidRPr="00383DF0">
          <w:rPr>
            <w:highlight w:val="yellow"/>
            <w:rPrChange w:id="25" w:author="ED-20160928" w:date="2017-05-17T19:45:00Z">
              <w:rPr/>
            </w:rPrChange>
          </w:rPr>
          <w:t>xyz</w:t>
        </w:r>
      </w:ins>
      <w:r w:rsidRPr="00505193">
        <w:t>]</w:t>
      </w:r>
      <w:r>
        <w:t xml:space="preserve">) that is related to a specific Public Identifier.  If the </w:t>
      </w:r>
      <w:proofErr w:type="spellStart"/>
      <w:r>
        <w:t>ServiceLevelTraceInfo</w:t>
      </w:r>
      <w:proofErr w:type="spellEnd"/>
      <w:r>
        <w:t xml:space="preserve"> is present, service level tracing shall be enabled in the Application Server for the related Public Identifier according to the configuration data received.  If the </w:t>
      </w:r>
      <w:proofErr w:type="spellStart"/>
      <w:r>
        <w:t>ServiceLevelTraceInfo</w:t>
      </w:r>
      <w:proofErr w:type="spellEnd"/>
      <w:r>
        <w:t xml:space="preserve"> is not present, service level tracing is disabled in the Application Server for the related Public Identifier.</w:t>
      </w:r>
    </w:p>
    <w:p w:rsidR="004D4F4C" w:rsidRDefault="004D4F4C" w:rsidP="004D4F4C">
      <w:pPr>
        <w:rPr>
          <w:noProof/>
        </w:rPr>
      </w:pPr>
      <w:bookmarkStart w:id="26" w:name="historyclause"/>
      <w:bookmarkEnd w:id="17"/>
    </w:p>
    <w:p w:rsidR="004D4F4C" w:rsidRPr="006B5418" w:rsidRDefault="004D4F4C" w:rsidP="004D4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6B5418">
        <w:rPr>
          <w:rFonts w:ascii="Arial" w:hAnsi="Arial" w:cs="Arial"/>
          <w:color w:val="0000FF"/>
          <w:sz w:val="28"/>
          <w:szCs w:val="28"/>
          <w:lang w:val="en-US"/>
        </w:rPr>
        <w:t>t Change * * * *</w:t>
      </w:r>
    </w:p>
    <w:p w:rsidR="00A91DBE" w:rsidRDefault="00A91DBE" w:rsidP="004D4F4C"/>
    <w:p w:rsidR="00C9268D" w:rsidRDefault="00C9268D">
      <w:pPr>
        <w:pStyle w:val="Heading8"/>
      </w:pPr>
      <w:bookmarkStart w:id="27" w:name="_Toc477441281"/>
      <w:r>
        <w:lastRenderedPageBreak/>
        <w:t>Annex D (normative)</w:t>
      </w:r>
      <w:proofErr w:type="gramStart"/>
      <w:r>
        <w:t>:</w:t>
      </w:r>
      <w:proofErr w:type="gramEnd"/>
      <w:r>
        <w:br/>
        <w:t xml:space="preserve">XML schema for the </w:t>
      </w:r>
      <w:proofErr w:type="spellStart"/>
      <w:r>
        <w:t>Sh</w:t>
      </w:r>
      <w:proofErr w:type="spellEnd"/>
      <w:r>
        <w:t xml:space="preserve"> interface user profile</w:t>
      </w:r>
      <w:bookmarkEnd w:id="27"/>
    </w:p>
    <w:p w:rsidR="00C9268D" w:rsidRDefault="00C9268D" w:rsidP="0022269B">
      <w:pPr>
        <w:keepNext/>
      </w:pPr>
      <w:r>
        <w:t>The file ShDataType</w:t>
      </w:r>
      <w:r w:rsidR="00A734BC">
        <w:t>_Rel</w:t>
      </w:r>
      <w:r w:rsidR="00C8603F">
        <w:t>13</w:t>
      </w:r>
      <w:r>
        <w:t xml:space="preserve">.xsd, attached to this specification, contains the XML schema for the user profile that is sent over the </w:t>
      </w:r>
      <w:proofErr w:type="spellStart"/>
      <w:r>
        <w:t>Sh</w:t>
      </w:r>
      <w:proofErr w:type="spellEnd"/>
      <w:r>
        <w:t xml:space="preserve"> interface. The user profile XML schema defines the data types that are used in the user profile XML. </w:t>
      </w:r>
      <w:r w:rsidR="00D93599">
        <w:br/>
      </w:r>
      <w:r>
        <w:t xml:space="preserve">The data that is allowed to be sent in the user profile may vary depending on the features supported by the Diameter end points, see 3GPP TS 29.329 [5]. The user profile XML schema file is intended to be used by an XML parser. </w:t>
      </w:r>
      <w:r w:rsidR="00D93599">
        <w:br/>
      </w:r>
      <w:r>
        <w:t xml:space="preserve">The version of the </w:t>
      </w:r>
      <w:proofErr w:type="spellStart"/>
      <w:r>
        <w:t>Sh</w:t>
      </w:r>
      <w:proofErr w:type="spellEnd"/>
      <w:r>
        <w:t xml:space="preserve"> application sending the user profile XML shall be the same as the version of the sent user profile XML and thus it implies the version of the user profile XML schema to be used to validate it.</w:t>
      </w:r>
    </w:p>
    <w:p w:rsidR="00C9268D" w:rsidRDefault="00C9268D" w:rsidP="0022269B">
      <w:pPr>
        <w:keepNext/>
      </w:pPr>
      <w:r>
        <w:t>Tables D.1 and D.2 describe the data types and the dependencies among them that configure the user profile XML schema.</w:t>
      </w:r>
    </w:p>
    <w:p w:rsidR="00C9268D" w:rsidRDefault="00C9268D">
      <w:pPr>
        <w:pStyle w:val="TH"/>
      </w:pPr>
      <w:r>
        <w:t xml:space="preserve">Table D.1: XML schema for the </w:t>
      </w:r>
      <w:proofErr w:type="spellStart"/>
      <w:r>
        <w:t>Sh</w:t>
      </w:r>
      <w:proofErr w:type="spellEnd"/>
      <w:r>
        <w:t xml:space="preserve"> user profile interface: simple data types</w:t>
      </w:r>
    </w:p>
    <w:tbl>
      <w:tblPr>
        <w:tblW w:w="0" w:type="auto"/>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95"/>
        <w:gridCol w:w="1195"/>
        <w:gridCol w:w="3298"/>
      </w:tblGrid>
      <w:tr w:rsidR="00C9268D" w:rsidRPr="00D93599" w:rsidTr="00D93599">
        <w:trPr>
          <w:cantSplit/>
          <w:tblHeader/>
          <w:jc w:val="center"/>
        </w:trPr>
        <w:tc>
          <w:tcPr>
            <w:tcW w:w="0" w:type="auto"/>
            <w:shd w:val="clear" w:color="auto" w:fill="D9D9D9"/>
          </w:tcPr>
          <w:p w:rsidR="00C9268D" w:rsidRPr="00D93599" w:rsidRDefault="00C9268D" w:rsidP="00D93599">
            <w:pPr>
              <w:pStyle w:val="TAH"/>
            </w:pPr>
            <w:r w:rsidRPr="00D93599">
              <w:t>Data type</w:t>
            </w:r>
          </w:p>
        </w:tc>
        <w:tc>
          <w:tcPr>
            <w:tcW w:w="0" w:type="auto"/>
            <w:shd w:val="clear" w:color="auto" w:fill="D9D9D9"/>
          </w:tcPr>
          <w:p w:rsidR="00C9268D" w:rsidRPr="00D93599" w:rsidRDefault="00C9268D" w:rsidP="00D93599">
            <w:pPr>
              <w:pStyle w:val="TAH"/>
            </w:pPr>
            <w:r w:rsidRPr="00D93599">
              <w:t>Tag</w:t>
            </w:r>
          </w:p>
        </w:tc>
        <w:tc>
          <w:tcPr>
            <w:tcW w:w="0" w:type="auto"/>
            <w:shd w:val="clear" w:color="auto" w:fill="D9D9D9"/>
          </w:tcPr>
          <w:p w:rsidR="00C9268D" w:rsidRPr="00D93599" w:rsidRDefault="00C9268D" w:rsidP="00D93599">
            <w:pPr>
              <w:pStyle w:val="TAH"/>
            </w:pPr>
            <w:r w:rsidRPr="00D93599">
              <w:t>Base type</w:t>
            </w:r>
          </w:p>
        </w:tc>
        <w:tc>
          <w:tcPr>
            <w:tcW w:w="0" w:type="auto"/>
            <w:shd w:val="clear" w:color="auto" w:fill="D9D9D9"/>
          </w:tcPr>
          <w:p w:rsidR="00C9268D" w:rsidRPr="00D93599" w:rsidRDefault="00C9268D" w:rsidP="00D93599">
            <w:pPr>
              <w:pStyle w:val="TAH"/>
            </w:pPr>
            <w:r w:rsidRPr="00D93599">
              <w:t>Comments</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tPriority</w:t>
            </w:r>
            <w:proofErr w:type="spellEnd"/>
          </w:p>
        </w:tc>
        <w:tc>
          <w:tcPr>
            <w:tcW w:w="0" w:type="auto"/>
          </w:tcPr>
          <w:p w:rsidR="00C9268D" w:rsidRPr="00D93599" w:rsidRDefault="00C9268D" w:rsidP="00D93599">
            <w:pPr>
              <w:pStyle w:val="TAL"/>
              <w:rPr>
                <w:sz w:val="16"/>
                <w:szCs w:val="16"/>
              </w:rPr>
            </w:pPr>
            <w:r w:rsidRPr="00D93599">
              <w:rPr>
                <w:sz w:val="16"/>
                <w:szCs w:val="16"/>
              </w:rPr>
              <w:t>Priority</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tProfilePartIndicator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ProfilePartIndicator</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(REGISTERED)</w:t>
            </w:r>
          </w:p>
          <w:p w:rsidR="00C9268D" w:rsidRPr="00D93599" w:rsidRDefault="00C9268D" w:rsidP="00D93599">
            <w:pPr>
              <w:pStyle w:val="TAL"/>
              <w:rPr>
                <w:sz w:val="16"/>
                <w:szCs w:val="16"/>
              </w:rPr>
            </w:pPr>
            <w:r w:rsidRPr="00D93599">
              <w:rPr>
                <w:sz w:val="16"/>
                <w:szCs w:val="16"/>
              </w:rPr>
              <w:t>1 (UNREGISTERED)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tGroupID</w:t>
            </w:r>
            <w:proofErr w:type="spellEnd"/>
          </w:p>
        </w:tc>
        <w:tc>
          <w:tcPr>
            <w:tcW w:w="0" w:type="auto"/>
          </w:tcPr>
          <w:p w:rsidR="00C9268D" w:rsidRPr="00D93599" w:rsidRDefault="00C9268D" w:rsidP="00D93599">
            <w:pPr>
              <w:pStyle w:val="TAL"/>
              <w:rPr>
                <w:sz w:val="16"/>
                <w:szCs w:val="16"/>
              </w:rPr>
            </w:pPr>
            <w:r w:rsidRPr="00D93599">
              <w:rPr>
                <w:sz w:val="16"/>
                <w:szCs w:val="16"/>
              </w:rPr>
              <w:t>Group</w:t>
            </w:r>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 0</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tRegistrationType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RegistrationType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w:t>
            </w:r>
            <w:r w:rsidRPr="00D93599">
              <w:rPr>
                <w:rFonts w:eastAsia="MS Mincho"/>
                <w:bCs/>
                <w:sz w:val="16"/>
                <w:szCs w:val="16"/>
              </w:rPr>
              <w:t>INITIAL_REGISTRATION</w:t>
            </w:r>
            <w:r w:rsidRPr="00D93599">
              <w:rPr>
                <w:sz w:val="16"/>
                <w:szCs w:val="16"/>
              </w:rPr>
              <w:t>)</w:t>
            </w:r>
          </w:p>
          <w:p w:rsidR="00C9268D" w:rsidRPr="00D93599" w:rsidRDefault="00C9268D" w:rsidP="00D93599">
            <w:pPr>
              <w:pStyle w:val="TAL"/>
              <w:rPr>
                <w:sz w:val="16"/>
                <w:szCs w:val="16"/>
              </w:rPr>
            </w:pPr>
            <w:r w:rsidRPr="00D93599">
              <w:rPr>
                <w:sz w:val="16"/>
                <w:szCs w:val="16"/>
              </w:rPr>
              <w:t>1 (RE-REGISTRATION)</w:t>
            </w:r>
          </w:p>
          <w:p w:rsidR="00C9268D" w:rsidRPr="00D93599" w:rsidRDefault="00C9268D" w:rsidP="00D93599">
            <w:pPr>
              <w:pStyle w:val="TAL"/>
              <w:rPr>
                <w:sz w:val="16"/>
                <w:szCs w:val="16"/>
              </w:rPr>
            </w:pPr>
            <w:r w:rsidRPr="00D93599">
              <w:rPr>
                <w:sz w:val="16"/>
                <w:szCs w:val="16"/>
              </w:rPr>
              <w:t>2 (DE-REGISTRATION)</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tDefaultHandling</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DefaultHandling</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(SESSION_CONTINUED)</w:t>
            </w:r>
          </w:p>
          <w:p w:rsidR="00C9268D" w:rsidRPr="00D93599" w:rsidRDefault="00C9268D" w:rsidP="00D93599">
            <w:pPr>
              <w:pStyle w:val="TAL"/>
              <w:rPr>
                <w:sz w:val="16"/>
                <w:szCs w:val="16"/>
              </w:rPr>
            </w:pPr>
            <w:r w:rsidRPr="00D93599">
              <w:rPr>
                <w:sz w:val="16"/>
                <w:szCs w:val="16"/>
              </w:rPr>
              <w:t>1 (SESSION_TERMINATED)</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tDirectionOfRequest</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SessionCase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 xml:space="preserve">Possible values: </w:t>
            </w:r>
          </w:p>
          <w:p w:rsidR="00C9268D" w:rsidRPr="00D93599" w:rsidRDefault="00C9268D" w:rsidP="00D93599">
            <w:pPr>
              <w:pStyle w:val="TAL"/>
              <w:rPr>
                <w:sz w:val="16"/>
                <w:szCs w:val="16"/>
              </w:rPr>
            </w:pPr>
            <w:r w:rsidRPr="00D93599">
              <w:rPr>
                <w:sz w:val="16"/>
                <w:szCs w:val="16"/>
              </w:rPr>
              <w:t>0 (ORIGINATING_SESSION)</w:t>
            </w:r>
          </w:p>
          <w:p w:rsidR="00C9268D" w:rsidRPr="00D93599" w:rsidRDefault="00C9268D" w:rsidP="00D93599">
            <w:pPr>
              <w:pStyle w:val="TAL"/>
              <w:rPr>
                <w:sz w:val="16"/>
                <w:szCs w:val="16"/>
              </w:rPr>
            </w:pPr>
            <w:r w:rsidRPr="00D93599">
              <w:rPr>
                <w:sz w:val="16"/>
                <w:szCs w:val="16"/>
              </w:rPr>
              <w:t xml:space="preserve">1 TERMINATING_SESSION </w:t>
            </w:r>
          </w:p>
          <w:p w:rsidR="00C9268D" w:rsidRPr="00D93599" w:rsidRDefault="00C9268D" w:rsidP="00D93599">
            <w:pPr>
              <w:pStyle w:val="TAL"/>
              <w:rPr>
                <w:sz w:val="16"/>
                <w:szCs w:val="16"/>
              </w:rPr>
            </w:pPr>
            <w:r w:rsidRPr="00D93599">
              <w:rPr>
                <w:sz w:val="16"/>
                <w:szCs w:val="16"/>
              </w:rPr>
              <w:t>2 (TERMINATING_UNREGISTERED)</w:t>
            </w:r>
          </w:p>
          <w:p w:rsidR="00A91DBE" w:rsidRDefault="005C5AAF" w:rsidP="00A91DBE">
            <w:pPr>
              <w:pStyle w:val="TAL"/>
              <w:rPr>
                <w:sz w:val="16"/>
                <w:szCs w:val="16"/>
              </w:rPr>
            </w:pPr>
            <w:r w:rsidRPr="00D93599">
              <w:rPr>
                <w:sz w:val="16"/>
                <w:szCs w:val="16"/>
              </w:rPr>
              <w:t>3 (ORIGINATING_UNREGISTERED)</w:t>
            </w:r>
            <w:r w:rsidR="00A91DBE">
              <w:rPr>
                <w:szCs w:val="16"/>
              </w:rPr>
              <w:t xml:space="preserve"> </w:t>
            </w:r>
          </w:p>
          <w:p w:rsidR="005C5AAF" w:rsidRPr="00D93599" w:rsidRDefault="00A91DBE" w:rsidP="00A91DBE">
            <w:pPr>
              <w:pStyle w:val="TAL"/>
              <w:rPr>
                <w:sz w:val="16"/>
                <w:szCs w:val="16"/>
              </w:rPr>
            </w:pPr>
            <w:r>
              <w:rPr>
                <w:sz w:val="16"/>
                <w:szCs w:val="16"/>
              </w:rPr>
              <w:t>4 (ORIGINATING_CDIV)</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tIMSUserState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IMSUserState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w:t>
            </w:r>
          </w:p>
          <w:p w:rsidR="00C9268D" w:rsidRPr="00D93599" w:rsidRDefault="00C9268D" w:rsidP="00D93599">
            <w:pPr>
              <w:pStyle w:val="TAL"/>
              <w:rPr>
                <w:sz w:val="16"/>
                <w:szCs w:val="16"/>
              </w:rPr>
            </w:pPr>
            <w:r w:rsidRPr="00D93599">
              <w:rPr>
                <w:sz w:val="16"/>
                <w:szCs w:val="16"/>
              </w:rPr>
              <w:t>0 (NOT_REGISTERED)</w:t>
            </w:r>
          </w:p>
          <w:p w:rsidR="00C9268D" w:rsidRPr="00D93599" w:rsidRDefault="00C9268D" w:rsidP="00D93599">
            <w:pPr>
              <w:pStyle w:val="TAL"/>
              <w:rPr>
                <w:sz w:val="16"/>
                <w:szCs w:val="16"/>
              </w:rPr>
            </w:pPr>
            <w:r w:rsidRPr="00D93599">
              <w:rPr>
                <w:sz w:val="16"/>
                <w:szCs w:val="16"/>
              </w:rPr>
              <w:t>1 (REGISTERED)</w:t>
            </w:r>
          </w:p>
          <w:p w:rsidR="00C9268D" w:rsidRPr="00D93599" w:rsidRDefault="00C9268D" w:rsidP="00D93599">
            <w:pPr>
              <w:pStyle w:val="TAL"/>
              <w:rPr>
                <w:sz w:val="16"/>
                <w:szCs w:val="16"/>
              </w:rPr>
            </w:pPr>
            <w:r w:rsidRPr="00D93599">
              <w:rPr>
                <w:sz w:val="16"/>
                <w:szCs w:val="16"/>
              </w:rPr>
              <w:t>2 (REGISTERED_UNREG_SERVICES)</w:t>
            </w:r>
          </w:p>
          <w:p w:rsidR="00C9268D" w:rsidRPr="00D93599" w:rsidRDefault="00C9268D" w:rsidP="00D93599">
            <w:pPr>
              <w:pStyle w:val="TAL"/>
              <w:rPr>
                <w:sz w:val="16"/>
                <w:szCs w:val="16"/>
              </w:rPr>
            </w:pPr>
            <w:r w:rsidRPr="00D93599">
              <w:rPr>
                <w:sz w:val="16"/>
                <w:szCs w:val="16"/>
              </w:rPr>
              <w:t>3 (AUTHENTICATION_PENDING)</w:t>
            </w:r>
          </w:p>
        </w:tc>
      </w:tr>
      <w:tr w:rsidR="00C9268D" w:rsidRPr="00D93599" w:rsidTr="00D93599">
        <w:trPr>
          <w:cantSplit/>
          <w:tblHeader/>
          <w:jc w:val="center"/>
        </w:trPr>
        <w:tc>
          <w:tcPr>
            <w:tcW w:w="0" w:type="auto"/>
          </w:tcPr>
          <w:p w:rsidR="00C9268D" w:rsidRPr="00D93599" w:rsidRDefault="00C9268D" w:rsidP="00D93599">
            <w:pPr>
              <w:pStyle w:val="TAL"/>
              <w:rPr>
                <w:sz w:val="16"/>
                <w:szCs w:val="16"/>
                <w:u w:val="single"/>
              </w:rPr>
            </w:pPr>
            <w:proofErr w:type="spellStart"/>
            <w:r w:rsidRPr="00D93599">
              <w:rPr>
                <w:sz w:val="16"/>
                <w:szCs w:val="16"/>
              </w:rPr>
              <w:t>tCSUserState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w:t>
            </w:r>
            <w:proofErr w:type="spellStart"/>
            <w:r w:rsidRPr="00D93599">
              <w:rPr>
                <w:sz w:val="16"/>
                <w:szCs w:val="16"/>
              </w:rPr>
              <w:t>CAMELBusy</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NetworkDeterminedNotReachable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AssumedIdle</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NotProvidedfromVLR</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tPSUserState</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PSUserState</w:t>
            </w:r>
            <w:proofErr w:type="spellEnd"/>
          </w:p>
        </w:tc>
        <w:tc>
          <w:tcPr>
            <w:tcW w:w="0" w:type="auto"/>
          </w:tcPr>
          <w:p w:rsidR="00C9268D" w:rsidRPr="00D93599" w:rsidRDefault="00C9268D" w:rsidP="00D93599">
            <w:pPr>
              <w:pStyle w:val="TAL"/>
              <w:rPr>
                <w:sz w:val="16"/>
                <w:szCs w:val="16"/>
              </w:rPr>
            </w:pPr>
            <w:r w:rsidRPr="00D93599">
              <w:rPr>
                <w:sz w:val="16"/>
                <w:szCs w:val="16"/>
              </w:rPr>
              <w:t>Enumerated</w:t>
            </w:r>
          </w:p>
        </w:tc>
        <w:tc>
          <w:tcPr>
            <w:tcW w:w="0" w:type="auto"/>
          </w:tcPr>
          <w:p w:rsidR="00C9268D" w:rsidRPr="00D93599" w:rsidRDefault="00C9268D" w:rsidP="00D93599">
            <w:pPr>
              <w:pStyle w:val="TAL"/>
              <w:rPr>
                <w:sz w:val="16"/>
                <w:szCs w:val="16"/>
              </w:rPr>
            </w:pPr>
            <w:r w:rsidRPr="00D93599">
              <w:rPr>
                <w:sz w:val="16"/>
                <w:szCs w:val="16"/>
              </w:rPr>
              <w:t>Possible values (as defined in 3GPP TS 23.078 [14]):</w:t>
            </w:r>
          </w:p>
          <w:p w:rsidR="00C9268D" w:rsidRPr="00D93599" w:rsidRDefault="00C9268D" w:rsidP="00D93599">
            <w:pPr>
              <w:pStyle w:val="TAL"/>
              <w:rPr>
                <w:sz w:val="16"/>
                <w:szCs w:val="16"/>
              </w:rPr>
            </w:pPr>
            <w:r w:rsidRPr="00D93599">
              <w:rPr>
                <w:sz w:val="16"/>
                <w:szCs w:val="16"/>
              </w:rPr>
              <w:t>0 (Detached)</w:t>
            </w:r>
          </w:p>
          <w:p w:rsidR="00C9268D" w:rsidRPr="00D93599" w:rsidRDefault="00C9268D" w:rsidP="00D93599">
            <w:pPr>
              <w:pStyle w:val="TAL"/>
              <w:rPr>
                <w:sz w:val="16"/>
                <w:szCs w:val="16"/>
              </w:rPr>
            </w:pPr>
            <w:r w:rsidRPr="00D93599">
              <w:rPr>
                <w:sz w:val="16"/>
                <w:szCs w:val="16"/>
              </w:rPr>
              <w:t>1 (</w:t>
            </w:r>
            <w:proofErr w:type="spellStart"/>
            <w:r w:rsidRPr="00D93599">
              <w:rPr>
                <w:sz w:val="16"/>
                <w:szCs w:val="16"/>
              </w:rPr>
              <w:t>AttachedNotReachableForPaging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2 (</w:t>
            </w:r>
            <w:proofErr w:type="spellStart"/>
            <w:r w:rsidRPr="00D93599">
              <w:rPr>
                <w:sz w:val="16"/>
                <w:szCs w:val="16"/>
              </w:rPr>
              <w:t>AttachedReachableForPaging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3 (</w:t>
            </w:r>
            <w:proofErr w:type="spellStart"/>
            <w:r w:rsidRPr="00D93599">
              <w:rPr>
                <w:sz w:val="16"/>
                <w:szCs w:val="16"/>
              </w:rPr>
              <w:t>ConnectedNotReachableForPaging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4 (</w:t>
            </w:r>
            <w:proofErr w:type="spellStart"/>
            <w:r w:rsidRPr="00D93599">
              <w:rPr>
                <w:sz w:val="16"/>
                <w:szCs w:val="16"/>
              </w:rPr>
              <w:t>ConnectedReachableForPaging</w:t>
            </w:r>
            <w:proofErr w:type="spellEnd"/>
            <w:r w:rsidRPr="00D93599">
              <w:rPr>
                <w:sz w:val="16"/>
                <w:szCs w:val="16"/>
              </w:rPr>
              <w:t>)</w:t>
            </w:r>
          </w:p>
          <w:p w:rsidR="00C9268D" w:rsidRPr="00D93599" w:rsidRDefault="00C9268D" w:rsidP="00D93599">
            <w:pPr>
              <w:pStyle w:val="TAL"/>
              <w:rPr>
                <w:sz w:val="16"/>
                <w:szCs w:val="16"/>
              </w:rPr>
            </w:pPr>
            <w:r w:rsidRPr="00D93599">
              <w:rPr>
                <w:sz w:val="16"/>
                <w:szCs w:val="16"/>
              </w:rPr>
              <w:t>5 (</w:t>
            </w:r>
            <w:proofErr w:type="spellStart"/>
            <w:r w:rsidRPr="00D93599">
              <w:rPr>
                <w:sz w:val="16"/>
                <w:szCs w:val="16"/>
              </w:rPr>
              <w:t>NotProvidedFromSGSN</w:t>
            </w:r>
            <w:proofErr w:type="spellEnd"/>
            <w:r w:rsidR="00DB64A9">
              <w:rPr>
                <w:sz w:val="16"/>
                <w:szCs w:val="16"/>
              </w:rPr>
              <w:t xml:space="preserve"> </w:t>
            </w:r>
            <w:r w:rsidR="00DB64A9">
              <w:rPr>
                <w:rFonts w:hint="eastAsia"/>
                <w:sz w:val="16"/>
                <w:szCs w:val="16"/>
                <w:lang w:eastAsia="zh-CN"/>
              </w:rPr>
              <w:t>or</w:t>
            </w:r>
            <w:r w:rsidR="00DB64A9">
              <w:rPr>
                <w:sz w:val="16"/>
                <w:szCs w:val="16"/>
                <w:lang w:eastAsia="zh-CN"/>
              </w:rPr>
              <w:t xml:space="preserve"> </w:t>
            </w:r>
            <w:r w:rsidR="00DB64A9">
              <w:rPr>
                <w:rFonts w:hint="eastAsia"/>
                <w:sz w:val="16"/>
                <w:szCs w:val="16"/>
                <w:lang w:eastAsia="zh-CN"/>
              </w:rPr>
              <w:t>MME</w:t>
            </w:r>
            <w:r w:rsidRPr="00D93599">
              <w:rPr>
                <w:sz w:val="16"/>
                <w:szCs w:val="16"/>
              </w:rPr>
              <w:t>)</w:t>
            </w:r>
          </w:p>
          <w:p w:rsidR="00C9268D" w:rsidRPr="00D93599" w:rsidRDefault="00C9268D" w:rsidP="00D93599">
            <w:pPr>
              <w:pStyle w:val="TAL"/>
              <w:rPr>
                <w:sz w:val="16"/>
                <w:szCs w:val="16"/>
              </w:rPr>
            </w:pPr>
            <w:r w:rsidRPr="00D93599">
              <w:rPr>
                <w:sz w:val="16"/>
                <w:szCs w:val="16"/>
              </w:rPr>
              <w:t>6 (</w:t>
            </w:r>
            <w:proofErr w:type="spellStart"/>
            <w:r w:rsidRPr="00D93599">
              <w:rPr>
                <w:sz w:val="16"/>
                <w:szCs w:val="16"/>
              </w:rPr>
              <w:t>NetworkDeterminedNotReachable</w:t>
            </w:r>
            <w:proofErr w:type="spellEnd"/>
            <w:r w:rsidRPr="00D93599">
              <w:rPr>
                <w:sz w:val="16"/>
                <w:szCs w:val="16"/>
              </w:rPr>
              <w:t>)</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tLocationNumber</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LocationNumber</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ITU-T Q.763 [9]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&gt;=4 and &lt;=16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tCellGlobalId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CellGlobalId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tServiceAreaId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ServiceAreaId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tLocationAreaId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LocationAreaId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lastRenderedPageBreak/>
              <w:t>tRoutingAreaId</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RoutingAreaId</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8.</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tGeographicalInformation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GeographicalInformation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(base 64 encoded according </w:t>
            </w:r>
            <w:r w:rsidR="00614663">
              <w:rPr>
                <w:sz w:val="16"/>
                <w:szCs w:val="16"/>
              </w:rPr>
              <w:t>to IETF RFC</w:t>
            </w:r>
            <w:r w:rsidRPr="00D93599">
              <w:rPr>
                <w:sz w:val="16"/>
                <w:szCs w:val="16"/>
              </w:rPr>
              <w:t xml:space="preserve"> 2045).</w:t>
            </w:r>
          </w:p>
          <w:p w:rsidR="00C9268D" w:rsidRPr="00D93599" w:rsidRDefault="00C9268D" w:rsidP="00D9359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tGeodeticInformation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GeodeticInformation</w:t>
            </w:r>
            <w:proofErr w:type="spellEnd"/>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 16.</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tAgeOfLocationInformation</w:t>
            </w:r>
            <w:proofErr w:type="spellEnd"/>
          </w:p>
        </w:tc>
        <w:tc>
          <w:tcPr>
            <w:tcW w:w="0" w:type="auto"/>
          </w:tcPr>
          <w:p w:rsidR="00C9268D" w:rsidRPr="00D93599" w:rsidRDefault="00C9268D" w:rsidP="00D93599">
            <w:pPr>
              <w:pStyle w:val="TAL"/>
              <w:rPr>
                <w:sz w:val="16"/>
                <w:szCs w:val="16"/>
              </w:rPr>
            </w:pPr>
            <w:proofErr w:type="spellStart"/>
            <w:r w:rsidRPr="00D93599">
              <w:rPr>
                <w:sz w:val="16"/>
                <w:szCs w:val="16"/>
              </w:rPr>
              <w:t>AgeOfLocationInformation</w:t>
            </w:r>
            <w:proofErr w:type="spellEnd"/>
          </w:p>
        </w:tc>
        <w:tc>
          <w:tcPr>
            <w:tcW w:w="0" w:type="auto"/>
          </w:tcPr>
          <w:p w:rsidR="00C9268D" w:rsidRPr="00D93599" w:rsidRDefault="00C9268D" w:rsidP="00D93599">
            <w:pPr>
              <w:pStyle w:val="TAL"/>
              <w:rPr>
                <w:sz w:val="16"/>
                <w:szCs w:val="16"/>
              </w:rPr>
            </w:pPr>
            <w:r w:rsidRPr="00D93599">
              <w:rPr>
                <w:sz w:val="16"/>
                <w:szCs w:val="16"/>
              </w:rPr>
              <w:t>integer</w:t>
            </w:r>
          </w:p>
        </w:tc>
        <w:tc>
          <w:tcPr>
            <w:tcW w:w="0" w:type="auto"/>
          </w:tcPr>
          <w:p w:rsidR="00C9268D" w:rsidRPr="00D93599" w:rsidRDefault="00C9268D" w:rsidP="00D93599">
            <w:pPr>
              <w:pStyle w:val="TAL"/>
              <w:rPr>
                <w:sz w:val="16"/>
                <w:szCs w:val="16"/>
              </w:rPr>
            </w:pPr>
            <w:r w:rsidRPr="00D93599">
              <w:rPr>
                <w:sz w:val="16"/>
                <w:szCs w:val="16"/>
              </w:rPr>
              <w:t>&gt;=0, &lt;=32767</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tCSGId</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CSGId</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Pr>
                <w:sz w:val="16"/>
                <w:szCs w:val="16"/>
                <w:lang w:eastAsia="zh-CN"/>
              </w:rPr>
              <w:t xml:space="preserve">i.e. 5 octets BER encoded value of 27-bit BIT STRING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F31B5F" w:rsidRPr="00D93599" w:rsidTr="00D93599">
        <w:trPr>
          <w:cantSplit/>
          <w:tblHeader/>
          <w:jc w:val="center"/>
        </w:trPr>
        <w:tc>
          <w:tcPr>
            <w:tcW w:w="0" w:type="auto"/>
          </w:tcPr>
          <w:p w:rsidR="00F31B5F" w:rsidRPr="00D93599" w:rsidRDefault="00F31B5F" w:rsidP="00D93599">
            <w:pPr>
              <w:pStyle w:val="TAL"/>
              <w:rPr>
                <w:sz w:val="16"/>
                <w:szCs w:val="16"/>
              </w:rPr>
            </w:pPr>
            <w:proofErr w:type="spellStart"/>
            <w:r>
              <w:rPr>
                <w:rFonts w:hint="eastAsia"/>
                <w:sz w:val="16"/>
                <w:szCs w:val="16"/>
                <w:lang w:eastAsia="zh-CN"/>
              </w:rPr>
              <w:t>tAccessMode</w:t>
            </w:r>
            <w:proofErr w:type="spellEnd"/>
          </w:p>
        </w:tc>
        <w:tc>
          <w:tcPr>
            <w:tcW w:w="0" w:type="auto"/>
          </w:tcPr>
          <w:p w:rsidR="00F31B5F" w:rsidRPr="00D93599" w:rsidRDefault="00F31B5F" w:rsidP="00D93599">
            <w:pPr>
              <w:pStyle w:val="TAL"/>
              <w:rPr>
                <w:sz w:val="16"/>
                <w:szCs w:val="16"/>
              </w:rPr>
            </w:pPr>
            <w:proofErr w:type="spellStart"/>
            <w:r>
              <w:rPr>
                <w:rFonts w:hint="eastAsia"/>
                <w:sz w:val="16"/>
                <w:szCs w:val="16"/>
                <w:lang w:eastAsia="zh-CN"/>
              </w:rPr>
              <w:t>AccessMode</w:t>
            </w:r>
            <w:proofErr w:type="spellEnd"/>
          </w:p>
        </w:tc>
        <w:tc>
          <w:tcPr>
            <w:tcW w:w="0" w:type="auto"/>
          </w:tcPr>
          <w:p w:rsidR="00F31B5F" w:rsidRPr="00D93599" w:rsidRDefault="00F31B5F" w:rsidP="00D93599">
            <w:pPr>
              <w:pStyle w:val="TAL"/>
              <w:rPr>
                <w:sz w:val="16"/>
                <w:szCs w:val="16"/>
              </w:rPr>
            </w:pPr>
            <w:r>
              <w:rPr>
                <w:rFonts w:hint="eastAsia"/>
                <w:sz w:val="16"/>
                <w:szCs w:val="16"/>
                <w:lang w:eastAsia="zh-CN"/>
              </w:rPr>
              <w:t>string</w:t>
            </w:r>
          </w:p>
        </w:tc>
        <w:tc>
          <w:tcPr>
            <w:tcW w:w="0" w:type="auto"/>
          </w:tcPr>
          <w:p w:rsidR="009D5A61" w:rsidRPr="00D93599" w:rsidRDefault="009D5A61" w:rsidP="009D5A61">
            <w:pPr>
              <w:pStyle w:val="TAL"/>
              <w:rPr>
                <w:sz w:val="16"/>
                <w:szCs w:val="16"/>
              </w:rPr>
            </w:pPr>
            <w:r w:rsidRPr="00D93599">
              <w:rPr>
                <w:sz w:val="16"/>
                <w:szCs w:val="16"/>
              </w:rPr>
              <w:t>Syntax described in 3GPP TS 29.0</w:t>
            </w:r>
            <w:r>
              <w:rPr>
                <w:rFonts w:hint="eastAsia"/>
                <w:sz w:val="16"/>
                <w:szCs w:val="16"/>
                <w:lang w:eastAsia="zh-CN"/>
              </w:rPr>
              <w:t>02</w:t>
            </w:r>
            <w:r w:rsidRPr="00D93599">
              <w:rPr>
                <w:sz w:val="16"/>
                <w:szCs w:val="16"/>
              </w:rPr>
              <w:t xml:space="preserve"> [</w:t>
            </w:r>
            <w:r>
              <w:rPr>
                <w:rFonts w:hint="eastAsia"/>
                <w:sz w:val="16"/>
                <w:szCs w:val="16"/>
                <w:lang w:eastAsia="zh-CN"/>
              </w:rPr>
              <w:t>13</w:t>
            </w:r>
            <w:r w:rsidRPr="00D93599">
              <w:rPr>
                <w:sz w:val="16"/>
                <w:szCs w:val="16"/>
              </w:rPr>
              <w:t>]</w:t>
            </w:r>
            <w:r>
              <w:rPr>
                <w:rFonts w:hint="eastAsia"/>
                <w:sz w:val="16"/>
                <w:szCs w:val="16"/>
                <w:lang w:eastAsia="zh-CN"/>
              </w:rPr>
              <w:t xml:space="preserve"> </w:t>
            </w:r>
            <w:r w:rsidRPr="00D93599">
              <w:rPr>
                <w:sz w:val="16"/>
                <w:szCs w:val="16"/>
              </w:rPr>
              <w:t xml:space="preserve">(Base64 encoded according </w:t>
            </w:r>
            <w:r>
              <w:rPr>
                <w:sz w:val="16"/>
                <w:szCs w:val="16"/>
              </w:rPr>
              <w:t>to IETF RFC</w:t>
            </w:r>
            <w:r w:rsidRPr="00D93599">
              <w:rPr>
                <w:sz w:val="16"/>
                <w:szCs w:val="16"/>
              </w:rPr>
              <w:t xml:space="preserve"> 204</w:t>
            </w:r>
            <w:r>
              <w:rPr>
                <w:sz w:val="16"/>
                <w:szCs w:val="16"/>
              </w:rPr>
              <w:t>5 [15])</w:t>
            </w:r>
            <w:r w:rsidRPr="00D93599">
              <w:rPr>
                <w:sz w:val="16"/>
                <w:szCs w:val="16"/>
              </w:rPr>
              <w:t>.</w:t>
            </w:r>
          </w:p>
          <w:p w:rsidR="00F31B5F" w:rsidRPr="00D93599" w:rsidRDefault="009D5A61" w:rsidP="009D5A61">
            <w:pPr>
              <w:pStyle w:val="TAL"/>
              <w:rPr>
                <w:sz w:val="16"/>
                <w:szCs w:val="16"/>
              </w:rPr>
            </w:pPr>
            <w:r w:rsidRPr="00D93599">
              <w:rPr>
                <w:sz w:val="16"/>
                <w:szCs w:val="16"/>
              </w:rPr>
              <w:t xml:space="preserve">Length = </w:t>
            </w:r>
            <w:r>
              <w:rPr>
                <w:sz w:val="16"/>
                <w:szCs w:val="16"/>
              </w:rPr>
              <w:t>4</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9D5A61" w:rsidRPr="00D93599" w:rsidRDefault="009D5A61" w:rsidP="009D5A61">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9D5A61" w:rsidP="009D5A61">
            <w:pPr>
              <w:pStyle w:val="TAL"/>
              <w:rPr>
                <w:sz w:val="16"/>
                <w:szCs w:val="16"/>
              </w:rPr>
            </w:pPr>
            <w:r w:rsidRPr="00D93599">
              <w:rPr>
                <w:sz w:val="16"/>
                <w:szCs w:val="16"/>
              </w:rPr>
              <w:t xml:space="preserve">Length = </w:t>
            </w:r>
            <w:r>
              <w:rPr>
                <w:sz w:val="16"/>
                <w:szCs w:val="16"/>
              </w:rPr>
              <w:t>8</w:t>
            </w:r>
            <w:r w:rsidRPr="00D93599">
              <w:rPr>
                <w:sz w:val="16"/>
                <w:szCs w:val="16"/>
              </w:rPr>
              <w:t>.</w:t>
            </w:r>
          </w:p>
        </w:tc>
      </w:tr>
      <w:tr w:rsidR="00DB64A9" w:rsidRPr="00D93599" w:rsidTr="00D93599">
        <w:trPr>
          <w:cantSplit/>
          <w:tblHeader/>
          <w:jc w:val="center"/>
        </w:trPr>
        <w:tc>
          <w:tcPr>
            <w:tcW w:w="0" w:type="auto"/>
          </w:tcPr>
          <w:p w:rsidR="00DB64A9" w:rsidRPr="00D93599" w:rsidRDefault="00DB64A9" w:rsidP="00D93599">
            <w:pPr>
              <w:pStyle w:val="TAL"/>
              <w:rPr>
                <w:sz w:val="16"/>
                <w:szCs w:val="16"/>
              </w:rPr>
            </w:pPr>
            <w:proofErr w:type="spellStart"/>
            <w:r>
              <w:rPr>
                <w:rFonts w:hint="eastAsia"/>
                <w:sz w:val="16"/>
                <w:szCs w:val="16"/>
                <w:lang w:eastAsia="zh-CN"/>
              </w:rPr>
              <w:t>tE-UTRANCellGlobalId</w:t>
            </w:r>
            <w:proofErr w:type="spellEnd"/>
          </w:p>
        </w:tc>
        <w:tc>
          <w:tcPr>
            <w:tcW w:w="0" w:type="auto"/>
          </w:tcPr>
          <w:p w:rsidR="00DB64A9" w:rsidRPr="00D93599" w:rsidRDefault="00DB64A9" w:rsidP="00D93599">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DB64A9" w:rsidRPr="00D93599" w:rsidRDefault="00DB64A9" w:rsidP="00D93599">
            <w:pPr>
              <w:pStyle w:val="TAL"/>
              <w:rPr>
                <w:sz w:val="16"/>
                <w:szCs w:val="16"/>
              </w:rPr>
            </w:pPr>
            <w:r w:rsidRPr="00D93599">
              <w:rPr>
                <w:sz w:val="16"/>
                <w:szCs w:val="16"/>
              </w:rPr>
              <w:t>string</w:t>
            </w:r>
          </w:p>
        </w:tc>
        <w:tc>
          <w:tcPr>
            <w:tcW w:w="0" w:type="auto"/>
          </w:tcPr>
          <w:p w:rsidR="00DB64A9" w:rsidRPr="00D93599" w:rsidRDefault="00DB64A9" w:rsidP="00DB64A9">
            <w:pPr>
              <w:pStyle w:val="TAL"/>
              <w:rPr>
                <w:sz w:val="16"/>
                <w:szCs w:val="16"/>
              </w:rPr>
            </w:pPr>
            <w:r w:rsidRPr="00D93599">
              <w:rPr>
                <w:sz w:val="16"/>
                <w:szCs w:val="16"/>
              </w:rPr>
              <w:t xml:space="preserve">Syntax described in 3GPP TS 29.002 [13] (Base64 encoded according </w:t>
            </w:r>
            <w:r>
              <w:rPr>
                <w:sz w:val="16"/>
                <w:szCs w:val="16"/>
              </w:rPr>
              <w:t>to IETF RFC</w:t>
            </w:r>
            <w:r w:rsidRPr="00D93599">
              <w:rPr>
                <w:sz w:val="16"/>
                <w:szCs w:val="16"/>
              </w:rPr>
              <w:t xml:space="preserve"> 2045 [15]).</w:t>
            </w:r>
          </w:p>
          <w:p w:rsidR="00DB64A9" w:rsidRPr="00D93599" w:rsidRDefault="00DB64A9" w:rsidP="00DB64A9">
            <w:pPr>
              <w:pStyle w:val="TAL"/>
              <w:rPr>
                <w:sz w:val="16"/>
                <w:szCs w:val="16"/>
              </w:rPr>
            </w:pPr>
            <w:r w:rsidRPr="00D93599">
              <w:rPr>
                <w:sz w:val="16"/>
                <w:szCs w:val="16"/>
              </w:rPr>
              <w:t>Length = 12.</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tAddressString</w:t>
            </w:r>
            <w:proofErr w:type="spellEnd"/>
          </w:p>
        </w:tc>
        <w:tc>
          <w:tcPr>
            <w:tcW w:w="0" w:type="auto"/>
          </w:tcPr>
          <w:p w:rsidR="00C9268D" w:rsidRPr="00D93599" w:rsidRDefault="00C9268D" w:rsidP="00D93599">
            <w:pPr>
              <w:pStyle w:val="TAL"/>
              <w:rPr>
                <w:sz w:val="16"/>
                <w:szCs w:val="16"/>
              </w:rPr>
            </w:pPr>
            <w:r w:rsidRPr="00D93599">
              <w:rPr>
                <w:sz w:val="16"/>
                <w:szCs w:val="16"/>
              </w:rPr>
              <w:t>Address</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 xml:space="preserve">Syntax described in 3GPP TS 29.002 [13] (Base64 encoded according </w:t>
            </w:r>
            <w:r w:rsidR="00614663">
              <w:rPr>
                <w:sz w:val="16"/>
                <w:szCs w:val="16"/>
              </w:rPr>
              <w:t>to IETF RFC</w:t>
            </w:r>
            <w:r w:rsidRPr="00D93599">
              <w:rPr>
                <w:sz w:val="16"/>
                <w:szCs w:val="16"/>
              </w:rPr>
              <w:t xml:space="preserve"> 2045 [15]).</w:t>
            </w:r>
          </w:p>
          <w:p w:rsidR="00C9268D" w:rsidRPr="00D93599" w:rsidRDefault="00C9268D" w:rsidP="00D93599">
            <w:pPr>
              <w:pStyle w:val="TAL"/>
              <w:rPr>
                <w:sz w:val="16"/>
                <w:szCs w:val="16"/>
              </w:rPr>
            </w:pPr>
            <w:r w:rsidRPr="00D93599">
              <w:rPr>
                <w:sz w:val="16"/>
                <w:szCs w:val="16"/>
              </w:rPr>
              <w:t>Length &gt;= 4 and &lt;=28 (multiples of 4).</w:t>
            </w:r>
          </w:p>
        </w:tc>
      </w:tr>
      <w:tr w:rsidR="00C9268D" w:rsidRPr="00D93599" w:rsidTr="00D93599">
        <w:trPr>
          <w:cantSplit/>
          <w:tblHeader/>
          <w:jc w:val="center"/>
        </w:trPr>
        <w:tc>
          <w:tcPr>
            <w:tcW w:w="0" w:type="auto"/>
          </w:tcPr>
          <w:p w:rsidR="00C9268D" w:rsidRPr="00D93599" w:rsidRDefault="00C9268D" w:rsidP="00D93599">
            <w:pPr>
              <w:pStyle w:val="TAL"/>
              <w:rPr>
                <w:sz w:val="16"/>
                <w:szCs w:val="16"/>
              </w:rPr>
            </w:pPr>
            <w:proofErr w:type="spellStart"/>
            <w:r w:rsidRPr="00D93599">
              <w:rPr>
                <w:sz w:val="16"/>
                <w:szCs w:val="16"/>
              </w:rPr>
              <w:t>tMSISDN</w:t>
            </w:r>
            <w:proofErr w:type="spellEnd"/>
          </w:p>
        </w:tc>
        <w:tc>
          <w:tcPr>
            <w:tcW w:w="0" w:type="auto"/>
          </w:tcPr>
          <w:p w:rsidR="00C9268D" w:rsidRPr="00D93599" w:rsidRDefault="00C9268D" w:rsidP="00D93599">
            <w:pPr>
              <w:pStyle w:val="TAL"/>
              <w:rPr>
                <w:sz w:val="16"/>
                <w:szCs w:val="16"/>
              </w:rPr>
            </w:pPr>
            <w:r w:rsidRPr="00D93599">
              <w:rPr>
                <w:sz w:val="16"/>
                <w:szCs w:val="16"/>
              </w:rPr>
              <w:t>MSISDN</w:t>
            </w:r>
            <w:r w:rsidR="004B2739">
              <w:rPr>
                <w:sz w:val="16"/>
                <w:szCs w:val="16"/>
              </w:rPr>
              <w:t>, STN-SR, CSRN</w:t>
            </w:r>
          </w:p>
        </w:tc>
        <w:tc>
          <w:tcPr>
            <w:tcW w:w="0" w:type="auto"/>
          </w:tcPr>
          <w:p w:rsidR="00C9268D" w:rsidRPr="00D93599" w:rsidRDefault="00C9268D" w:rsidP="00D93599">
            <w:pPr>
              <w:pStyle w:val="TAL"/>
              <w:rPr>
                <w:sz w:val="16"/>
                <w:szCs w:val="16"/>
              </w:rPr>
            </w:pPr>
            <w:r w:rsidRPr="00D93599">
              <w:rPr>
                <w:sz w:val="16"/>
                <w:szCs w:val="16"/>
              </w:rPr>
              <w:t>string</w:t>
            </w:r>
          </w:p>
        </w:tc>
        <w:tc>
          <w:tcPr>
            <w:tcW w:w="0" w:type="auto"/>
          </w:tcPr>
          <w:p w:rsidR="00C9268D" w:rsidRPr="00D93599" w:rsidRDefault="00C9268D" w:rsidP="00D93599">
            <w:pPr>
              <w:pStyle w:val="TAL"/>
              <w:rPr>
                <w:sz w:val="16"/>
                <w:szCs w:val="16"/>
              </w:rPr>
            </w:pPr>
            <w:r w:rsidRPr="00D93599">
              <w:rPr>
                <w:sz w:val="16"/>
                <w:szCs w:val="16"/>
              </w:rPr>
              <w:t>Number structure described in 3GPP TS 23.003 [11]. ASCII encoded according to ANSI X3.4 [20].</w:t>
            </w:r>
          </w:p>
        </w:tc>
      </w:tr>
      <w:tr w:rsidR="00C8603F" w:rsidRPr="00D93599" w:rsidTr="00D93599">
        <w:trPr>
          <w:cantSplit/>
          <w:tblHeader/>
          <w:jc w:val="center"/>
        </w:trPr>
        <w:tc>
          <w:tcPr>
            <w:tcW w:w="0" w:type="auto"/>
          </w:tcPr>
          <w:p w:rsidR="00C8603F" w:rsidRPr="00D93599" w:rsidRDefault="00C8603F" w:rsidP="00C8603F">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anyURI</w:t>
            </w:r>
            <w:proofErr w:type="spellEnd"/>
          </w:p>
        </w:tc>
        <w:tc>
          <w:tcPr>
            <w:tcW w:w="0" w:type="auto"/>
          </w:tcPr>
          <w:p w:rsidR="00C8603F" w:rsidRDefault="00C8603F" w:rsidP="00C8603F">
            <w:pPr>
              <w:pStyle w:val="TAL"/>
              <w:rPr>
                <w:sz w:val="16"/>
                <w:szCs w:val="16"/>
              </w:rPr>
            </w:pPr>
            <w:r w:rsidRPr="00D93599">
              <w:rPr>
                <w:sz w:val="16"/>
                <w:szCs w:val="16"/>
              </w:rPr>
              <w:t xml:space="preserve">Syntax described </w:t>
            </w:r>
            <w:r>
              <w:rPr>
                <w:sz w:val="16"/>
                <w:szCs w:val="16"/>
              </w:rPr>
              <w:t>in IETF RFC</w:t>
            </w:r>
            <w:r w:rsidRPr="00D93599">
              <w:rPr>
                <w:sz w:val="16"/>
                <w:szCs w:val="16"/>
              </w:rPr>
              <w:t xml:space="preserve"> 3261 [16]</w:t>
            </w:r>
            <w:r>
              <w:rPr>
                <w:sz w:val="16"/>
                <w:szCs w:val="16"/>
              </w:rPr>
              <w:t>.</w:t>
            </w:r>
          </w:p>
          <w:p w:rsidR="00C8603F" w:rsidRPr="00D93599" w:rsidRDefault="00C8603F" w:rsidP="00C8603F">
            <w:pPr>
              <w:pStyle w:val="TAL"/>
              <w:rPr>
                <w:sz w:val="16"/>
                <w:szCs w:val="16"/>
              </w:rPr>
            </w:pPr>
            <w:proofErr w:type="spellStart"/>
            <w:r>
              <w:rPr>
                <w:sz w:val="16"/>
                <w:szCs w:val="16"/>
              </w:rPr>
              <w:t>Wildcarded</w:t>
            </w:r>
            <w:proofErr w:type="spellEnd"/>
            <w:r>
              <w:rPr>
                <w:sz w:val="16"/>
                <w:szCs w:val="16"/>
              </w:rPr>
              <w:t xml:space="preserve"> IMPU and </w:t>
            </w:r>
            <w:proofErr w:type="spellStart"/>
            <w:r>
              <w:rPr>
                <w:sz w:val="16"/>
                <w:szCs w:val="16"/>
              </w:rPr>
              <w:t>Wildcarded</w:t>
            </w:r>
            <w:proofErr w:type="spellEnd"/>
            <w:r>
              <w:rPr>
                <w:sz w:val="16"/>
                <w:szCs w:val="16"/>
              </w:rPr>
              <w:t xml:space="preserve"> PSI syntax described in</w:t>
            </w:r>
            <w:r>
              <w:rPr>
                <w:sz w:val="16"/>
              </w:rPr>
              <w:t xml:space="preserve"> 3GPP TS 23.003.</w:t>
            </w:r>
          </w:p>
        </w:tc>
      </w:tr>
      <w:tr w:rsidR="00C8603F" w:rsidRPr="00D93599" w:rsidTr="00D93599">
        <w:trPr>
          <w:cantSplit/>
          <w:tblHeader/>
          <w:jc w:val="center"/>
        </w:trPr>
        <w:tc>
          <w:tcPr>
            <w:tcW w:w="0" w:type="auto"/>
          </w:tcPr>
          <w:p w:rsidR="00C8603F" w:rsidRPr="00D93599" w:rsidRDefault="00C8603F" w:rsidP="00C8603F">
            <w:pPr>
              <w:pStyle w:val="TAL"/>
              <w:rPr>
                <w:sz w:val="16"/>
                <w:szCs w:val="16"/>
              </w:rPr>
            </w:pPr>
            <w:proofErr w:type="spellStart"/>
            <w:r w:rsidRPr="00D93599">
              <w:rPr>
                <w:sz w:val="16"/>
                <w:szCs w:val="16"/>
              </w:rPr>
              <w:t>tTEL_URL</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C8603F">
            <w:pPr>
              <w:pStyle w:val="TAL"/>
              <w:rPr>
                <w:sz w:val="16"/>
                <w:szCs w:val="16"/>
              </w:rPr>
            </w:pPr>
            <w:proofErr w:type="spellStart"/>
            <w:r w:rsidRPr="00D93599">
              <w:rPr>
                <w:sz w:val="16"/>
                <w:szCs w:val="16"/>
              </w:rPr>
              <w:t>anyURI</w:t>
            </w:r>
            <w:proofErr w:type="spellEnd"/>
          </w:p>
        </w:tc>
        <w:tc>
          <w:tcPr>
            <w:tcW w:w="0" w:type="auto"/>
          </w:tcPr>
          <w:p w:rsidR="00C8603F" w:rsidRDefault="00C8603F" w:rsidP="00C8603F">
            <w:pPr>
              <w:pStyle w:val="TAL"/>
              <w:rPr>
                <w:sz w:val="16"/>
                <w:szCs w:val="16"/>
              </w:rPr>
            </w:pPr>
            <w:r w:rsidRPr="00D93599">
              <w:rPr>
                <w:sz w:val="16"/>
                <w:szCs w:val="16"/>
              </w:rPr>
              <w:t>Syntax described in IETF RFC 3966 [17]</w:t>
            </w:r>
            <w:r>
              <w:rPr>
                <w:sz w:val="16"/>
                <w:szCs w:val="16"/>
              </w:rPr>
              <w:t>.</w:t>
            </w:r>
          </w:p>
          <w:p w:rsidR="00C8603F" w:rsidRPr="00D93599" w:rsidRDefault="00C8603F" w:rsidP="00C8603F">
            <w:pPr>
              <w:pStyle w:val="TAL"/>
              <w:rPr>
                <w:sz w:val="16"/>
                <w:szCs w:val="16"/>
              </w:rPr>
            </w:pPr>
            <w:proofErr w:type="spellStart"/>
            <w:r>
              <w:rPr>
                <w:sz w:val="16"/>
                <w:szCs w:val="16"/>
              </w:rPr>
              <w:t>Wildcarded</w:t>
            </w:r>
            <w:proofErr w:type="spellEnd"/>
            <w:r>
              <w:rPr>
                <w:sz w:val="16"/>
                <w:szCs w:val="16"/>
              </w:rPr>
              <w:t xml:space="preserve"> IMPU and </w:t>
            </w:r>
            <w:proofErr w:type="spellStart"/>
            <w:r>
              <w:rPr>
                <w:sz w:val="16"/>
                <w:szCs w:val="16"/>
              </w:rPr>
              <w:t>Wildcarded</w:t>
            </w:r>
            <w:proofErr w:type="spellEnd"/>
            <w:r>
              <w:rPr>
                <w:sz w:val="16"/>
                <w:szCs w:val="16"/>
              </w:rPr>
              <w:t xml:space="preserve"> PSI syntax described in</w:t>
            </w:r>
            <w:r w:rsidRPr="00DA1D43">
              <w:rPr>
                <w:sz w:val="16"/>
                <w:szCs w:val="16"/>
              </w:rPr>
              <w:t xml:space="preserve"> 3GPP TS 23.003.</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tDiameterURI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DiameterURI</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A1D43" w:rsidP="00D93599">
            <w:pPr>
              <w:pStyle w:val="TAL"/>
              <w:rPr>
                <w:sz w:val="16"/>
                <w:szCs w:val="16"/>
              </w:rPr>
            </w:pPr>
            <w:r>
              <w:rPr>
                <w:sz w:val="16"/>
                <w:szCs w:val="16"/>
              </w:rPr>
              <w:t xml:space="preserve">Syntax of a Diameter URI as described in </w:t>
            </w:r>
            <w:r w:rsidRPr="00DA1D43">
              <w:rPr>
                <w:sz w:val="16"/>
                <w:szCs w:val="16"/>
              </w:rPr>
              <w:t>IETF RFC 6733 </w:t>
            </w:r>
            <w:r>
              <w:rPr>
                <w:sz w:val="16"/>
                <w:szCs w:val="16"/>
              </w:rPr>
              <w:t>[44]</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tIMSPublicIdentity</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IMSPublicIdentity</w:t>
            </w:r>
            <w:proofErr w:type="spellEnd"/>
          </w:p>
        </w:tc>
        <w:tc>
          <w:tcPr>
            <w:tcW w:w="0" w:type="auto"/>
          </w:tcPr>
          <w:p w:rsidR="00D93599" w:rsidRPr="00D93599" w:rsidRDefault="00D93599" w:rsidP="00D93599">
            <w:pPr>
              <w:pStyle w:val="TAL"/>
              <w:rPr>
                <w:sz w:val="16"/>
                <w:szCs w:val="16"/>
              </w:rPr>
            </w:pPr>
            <w:r w:rsidRPr="00D93599">
              <w:rPr>
                <w:sz w:val="16"/>
                <w:szCs w:val="16"/>
              </w:rPr>
              <w:t>(union)</w:t>
            </w:r>
          </w:p>
        </w:tc>
        <w:tc>
          <w:tcPr>
            <w:tcW w:w="0" w:type="auto"/>
          </w:tcPr>
          <w:p w:rsidR="00D93599" w:rsidRPr="00D93599" w:rsidRDefault="00D93599" w:rsidP="00D93599">
            <w:pPr>
              <w:pStyle w:val="TAL"/>
              <w:rPr>
                <w:sz w:val="16"/>
                <w:szCs w:val="16"/>
              </w:rPr>
            </w:pPr>
            <w:smartTag w:uri="urn:schemas-microsoft-com:office:smarttags" w:element="place">
              <w:r w:rsidRPr="00D93599">
                <w:rPr>
                  <w:sz w:val="16"/>
                  <w:szCs w:val="16"/>
                </w:rPr>
                <w:t>Union</w:t>
              </w:r>
            </w:smartTag>
            <w:r w:rsidRPr="00D93599">
              <w:rPr>
                <w:sz w:val="16"/>
                <w:szCs w:val="16"/>
              </w:rPr>
              <w:t xml:space="preserve"> of </w:t>
            </w:r>
            <w:proofErr w:type="spellStart"/>
            <w:r w:rsidRPr="00D93599">
              <w:rPr>
                <w:sz w:val="16"/>
                <w:szCs w:val="16"/>
              </w:rPr>
              <w:t>tSIP_URL</w:t>
            </w:r>
            <w:proofErr w:type="spellEnd"/>
            <w:r w:rsidRPr="00D93599">
              <w:rPr>
                <w:sz w:val="16"/>
                <w:szCs w:val="16"/>
              </w:rPr>
              <w:t xml:space="preserve"> and </w:t>
            </w:r>
            <w:proofErr w:type="spellStart"/>
            <w:r w:rsidRPr="00D93599">
              <w:rPr>
                <w:sz w:val="16"/>
                <w:szCs w:val="16"/>
              </w:rPr>
              <w:t>tTEL_URL</w:t>
            </w:r>
            <w:proofErr w:type="spellEnd"/>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tIdentityType</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IdentityType</w:t>
            </w:r>
            <w:proofErr w:type="spellEnd"/>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sz w:val="16"/>
                <w:szCs w:val="16"/>
                <w:lang w:val="fr-FR"/>
              </w:rPr>
            </w:pPr>
            <w:r w:rsidRPr="00D93599">
              <w:rPr>
                <w:sz w:val="16"/>
                <w:szCs w:val="16"/>
                <w:lang w:val="fr-FR"/>
              </w:rPr>
              <w:t>Possible values:</w:t>
            </w:r>
          </w:p>
          <w:p w:rsidR="00D93599" w:rsidRPr="00D93599" w:rsidRDefault="00D93599" w:rsidP="00D93599">
            <w:pPr>
              <w:pStyle w:val="TAL"/>
              <w:rPr>
                <w:sz w:val="16"/>
                <w:szCs w:val="16"/>
                <w:lang w:val="fr-FR"/>
              </w:rPr>
            </w:pPr>
            <w:r w:rsidRPr="00D93599">
              <w:rPr>
                <w:sz w:val="16"/>
                <w:szCs w:val="16"/>
                <w:lang w:val="fr-FR"/>
              </w:rPr>
              <w:t>0 (PUBLIC_USER_IDENTITY)</w:t>
            </w:r>
          </w:p>
          <w:p w:rsidR="00D93599" w:rsidRPr="00D93599" w:rsidRDefault="00D93599" w:rsidP="00D93599">
            <w:pPr>
              <w:pStyle w:val="TAL"/>
              <w:rPr>
                <w:sz w:val="16"/>
                <w:szCs w:val="16"/>
              </w:rPr>
            </w:pPr>
            <w:r w:rsidRPr="00D93599">
              <w:rPr>
                <w:sz w:val="16"/>
                <w:szCs w:val="16"/>
              </w:rPr>
              <w:t>1 (DISTINCT_PSI)</w:t>
            </w:r>
          </w:p>
          <w:p w:rsidR="00D93599" w:rsidRPr="00D93599" w:rsidRDefault="00D93599" w:rsidP="00D93599">
            <w:pPr>
              <w:pStyle w:val="TAL"/>
              <w:rPr>
                <w:sz w:val="16"/>
                <w:szCs w:val="16"/>
              </w:rPr>
            </w:pPr>
            <w:r w:rsidRPr="00D93599">
              <w:rPr>
                <w:sz w:val="16"/>
                <w:szCs w:val="16"/>
              </w:rPr>
              <w:t>2 (WILDCARDED_PSI)</w:t>
            </w:r>
          </w:p>
          <w:p w:rsidR="00D93599" w:rsidRPr="00D93599" w:rsidRDefault="00D93599" w:rsidP="00D93599">
            <w:pPr>
              <w:pStyle w:val="TAL"/>
              <w:rPr>
                <w:sz w:val="16"/>
                <w:szCs w:val="16"/>
              </w:rPr>
            </w:pPr>
            <w:r w:rsidRPr="00D93599">
              <w:rPr>
                <w:sz w:val="16"/>
                <w:szCs w:val="16"/>
              </w:rPr>
              <w:t>3 (WILDCARDED_IMPU)</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WildcardedPSI</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WildcardedIMPU</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anyURI</w:t>
            </w:r>
            <w:proofErr w:type="spellEnd"/>
          </w:p>
        </w:tc>
        <w:tc>
          <w:tcPr>
            <w:tcW w:w="0" w:type="auto"/>
          </w:tcPr>
          <w:p w:rsidR="00D93599" w:rsidRPr="00D93599" w:rsidRDefault="00D93599" w:rsidP="00D93599">
            <w:pPr>
              <w:pStyle w:val="TAL"/>
              <w:rPr>
                <w:sz w:val="16"/>
                <w:szCs w:val="16"/>
              </w:rPr>
            </w:pPr>
            <w:r w:rsidRPr="00D93599">
              <w:rPr>
                <w:sz w:val="16"/>
                <w:szCs w:val="16"/>
              </w:rPr>
              <w:t>Syntax described in 3GPP TS 23.003 [11].</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tServiceInfo</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ServiceInfo</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D93599" w:rsidRPr="00D93599" w:rsidRDefault="00D93599" w:rsidP="00D93599">
            <w:pPr>
              <w:pStyle w:val="TAL"/>
              <w:rPr>
                <w:sz w:val="16"/>
                <w:szCs w:val="16"/>
              </w:rPr>
            </w:pPr>
            <w:r w:rsidRPr="00D93599">
              <w:rPr>
                <w:sz w:val="16"/>
                <w:szCs w:val="16"/>
              </w:rPr>
              <w:t>DSAI-Tag</w:t>
            </w:r>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tString</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RequestURI</w:t>
            </w:r>
            <w:proofErr w:type="spellEnd"/>
            <w:r w:rsidRPr="00D93599">
              <w:rPr>
                <w:sz w:val="16"/>
                <w:szCs w:val="16"/>
              </w:rPr>
              <w:t>, Method, Header, Content, Line</w:t>
            </w:r>
            <w:r w:rsidR="00DB64A9">
              <w:rPr>
                <w:rFonts w:hint="eastAsia"/>
                <w:sz w:val="16"/>
                <w:szCs w:val="16"/>
                <w:lang w:eastAsia="zh-CN"/>
              </w:rPr>
              <w:t xml:space="preserve">, </w:t>
            </w:r>
            <w:proofErr w:type="spellStart"/>
            <w:r w:rsidR="00DB64A9">
              <w:rPr>
                <w:rFonts w:hint="eastAsia"/>
                <w:sz w:val="16"/>
                <w:szCs w:val="16"/>
                <w:lang w:eastAsia="zh-CN"/>
              </w:rPr>
              <w:t>MMEName</w:t>
            </w:r>
            <w:proofErr w:type="spellEnd"/>
            <w:r w:rsidR="007D683E">
              <w:rPr>
                <w:sz w:val="16"/>
                <w:szCs w:val="16"/>
                <w:lang w:eastAsia="zh-CN"/>
              </w:rPr>
              <w:t xml:space="preserve">, </w:t>
            </w:r>
            <w:proofErr w:type="spellStart"/>
            <w:r w:rsidR="007D683E">
              <w:rPr>
                <w:rFonts w:hint="eastAsia"/>
                <w:sz w:val="16"/>
                <w:szCs w:val="16"/>
                <w:lang w:eastAsia="zh-CN"/>
              </w:rPr>
              <w:t>AccessType</w:t>
            </w:r>
            <w:proofErr w:type="spellEnd"/>
            <w:r w:rsidR="007D683E">
              <w:rPr>
                <w:rFonts w:hint="eastAsia"/>
                <w:sz w:val="16"/>
                <w:szCs w:val="16"/>
                <w:lang w:eastAsia="zh-CN"/>
              </w:rPr>
              <w:t xml:space="preserve">, </w:t>
            </w:r>
            <w:proofErr w:type="spellStart"/>
            <w:r w:rsidR="007D683E">
              <w:rPr>
                <w:rFonts w:hint="eastAsia"/>
                <w:sz w:val="16"/>
                <w:szCs w:val="16"/>
                <w:lang w:eastAsia="zh-CN"/>
              </w:rPr>
              <w:t>AccessInfo</w:t>
            </w:r>
            <w:proofErr w:type="spellEnd"/>
            <w:r w:rsidR="007D683E">
              <w:rPr>
                <w:rFonts w:hint="eastAsia"/>
                <w:sz w:val="16"/>
                <w:szCs w:val="16"/>
                <w:lang w:eastAsia="zh-CN"/>
              </w:rPr>
              <w:t xml:space="preserve">, </w:t>
            </w:r>
            <w:proofErr w:type="spellStart"/>
            <w:r w:rsidR="007D683E">
              <w:rPr>
                <w:rFonts w:hint="eastAsia"/>
                <w:sz w:val="16"/>
                <w:szCs w:val="16"/>
                <w:lang w:eastAsia="zh-CN"/>
              </w:rPr>
              <w:t>AccessValue</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rsidP="00D93599">
            <w:pPr>
              <w:pStyle w:val="TAL"/>
              <w:rPr>
                <w:sz w:val="16"/>
                <w:szCs w:val="16"/>
              </w:rPr>
            </w:pP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tBool</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ConditionTypeCNF</w:t>
            </w:r>
            <w:proofErr w:type="spellEnd"/>
            <w:r w:rsidRPr="00D93599">
              <w:rPr>
                <w:sz w:val="16"/>
                <w:szCs w:val="16"/>
              </w:rPr>
              <w:t xml:space="preserve">, </w:t>
            </w:r>
            <w:proofErr w:type="spellStart"/>
            <w:r w:rsidRPr="00D93599">
              <w:rPr>
                <w:sz w:val="16"/>
                <w:szCs w:val="16"/>
              </w:rPr>
              <w:t>ConditionNegated</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boolean</w:t>
            </w:r>
            <w:proofErr w:type="spellEnd"/>
          </w:p>
        </w:tc>
        <w:tc>
          <w:tcPr>
            <w:tcW w:w="0" w:type="auto"/>
          </w:tcPr>
          <w:p w:rsidR="00D93599" w:rsidRPr="00D93599" w:rsidRDefault="00D93599" w:rsidP="00D93599">
            <w:pPr>
              <w:pStyle w:val="TAL"/>
              <w:rPr>
                <w:sz w:val="16"/>
                <w:szCs w:val="16"/>
              </w:rPr>
            </w:pPr>
            <w:r w:rsidRPr="00D93599">
              <w:rPr>
                <w:sz w:val="16"/>
                <w:szCs w:val="16"/>
              </w:rPr>
              <w:t xml:space="preserve">Possible values: </w:t>
            </w:r>
          </w:p>
          <w:p w:rsidR="00D93599" w:rsidRPr="00D93599" w:rsidRDefault="00D93599" w:rsidP="00D93599">
            <w:pPr>
              <w:pStyle w:val="TAL"/>
              <w:rPr>
                <w:sz w:val="16"/>
                <w:szCs w:val="16"/>
              </w:rPr>
            </w:pPr>
            <w:r w:rsidRPr="00D93599">
              <w:rPr>
                <w:sz w:val="16"/>
                <w:szCs w:val="16"/>
              </w:rPr>
              <w:t>0 (false)</w:t>
            </w:r>
          </w:p>
          <w:p w:rsidR="00D93599" w:rsidRPr="00D93599" w:rsidRDefault="00D93599" w:rsidP="00D93599">
            <w:pPr>
              <w:pStyle w:val="TAL"/>
              <w:rPr>
                <w:sz w:val="16"/>
                <w:szCs w:val="16"/>
              </w:rPr>
            </w:pPr>
            <w:r w:rsidRPr="00D93599">
              <w:rPr>
                <w:sz w:val="16"/>
                <w:szCs w:val="16"/>
              </w:rPr>
              <w:t>1 (true)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tSequenceNumber</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SequenceNumber</w:t>
            </w:r>
            <w:proofErr w:type="spellEnd"/>
          </w:p>
        </w:tc>
        <w:tc>
          <w:tcPr>
            <w:tcW w:w="0" w:type="auto"/>
          </w:tcPr>
          <w:p w:rsidR="00D93599" w:rsidRPr="00D93599" w:rsidRDefault="00D93599" w:rsidP="00D93599">
            <w:pPr>
              <w:pStyle w:val="TAL"/>
              <w:rPr>
                <w:sz w:val="16"/>
                <w:szCs w:val="16"/>
              </w:rPr>
            </w:pPr>
            <w:r w:rsidRPr="00D93599">
              <w:rPr>
                <w:sz w:val="16"/>
                <w:szCs w:val="16"/>
              </w:rPr>
              <w:t>integer</w:t>
            </w:r>
          </w:p>
        </w:tc>
        <w:tc>
          <w:tcPr>
            <w:tcW w:w="0" w:type="auto"/>
          </w:tcPr>
          <w:p w:rsidR="00D93599" w:rsidRPr="00D93599" w:rsidRDefault="00D93599" w:rsidP="00D93599">
            <w:pPr>
              <w:pStyle w:val="TAL"/>
              <w:rPr>
                <w:sz w:val="16"/>
                <w:szCs w:val="16"/>
              </w:rPr>
            </w:pPr>
            <w:r w:rsidRPr="00D93599">
              <w:rPr>
                <w:sz w:val="16"/>
                <w:szCs w:val="16"/>
              </w:rPr>
              <w:t>&gt;=0, &lt;=65535</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tPSIActivation</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PSIActivation</w:t>
            </w:r>
            <w:proofErr w:type="spellEnd"/>
          </w:p>
        </w:tc>
        <w:tc>
          <w:tcPr>
            <w:tcW w:w="0" w:type="auto"/>
          </w:tcPr>
          <w:p w:rsidR="00D93599" w:rsidRPr="00D93599" w:rsidRDefault="00D4136D" w:rsidP="00D93599">
            <w:pPr>
              <w:pStyle w:val="TAL"/>
              <w:rPr>
                <w:sz w:val="16"/>
                <w:szCs w:val="16"/>
              </w:rPr>
            </w:pPr>
            <w:r>
              <w:rPr>
                <w:sz w:val="16"/>
                <w:szCs w:val="16"/>
              </w:rPr>
              <w:t>e</w:t>
            </w:r>
            <w:r w:rsidRPr="00D93599">
              <w:rPr>
                <w:sz w:val="16"/>
                <w:szCs w:val="16"/>
              </w:rPr>
              <w:t>numerated</w:t>
            </w:r>
          </w:p>
        </w:tc>
        <w:tc>
          <w:tcPr>
            <w:tcW w:w="0" w:type="auto"/>
          </w:tcPr>
          <w:p w:rsidR="00D93599" w:rsidRPr="00D93599" w:rsidRDefault="00D93599" w:rsidP="00D93599">
            <w:pPr>
              <w:pStyle w:val="TAL"/>
              <w:rPr>
                <w:sz w:val="16"/>
                <w:szCs w:val="16"/>
              </w:rPr>
            </w:pPr>
            <w:r w:rsidRPr="00D93599">
              <w:rPr>
                <w:sz w:val="16"/>
                <w:szCs w:val="16"/>
              </w:rPr>
              <w:t>Possible Values:</w:t>
            </w:r>
          </w:p>
          <w:p w:rsidR="00D93599" w:rsidRPr="00D93599" w:rsidRDefault="00D93599" w:rsidP="00D93599">
            <w:pPr>
              <w:pStyle w:val="TAL"/>
              <w:rPr>
                <w:sz w:val="16"/>
                <w:szCs w:val="16"/>
              </w:rPr>
            </w:pPr>
            <w:r w:rsidRPr="00D93599">
              <w:rPr>
                <w:sz w:val="16"/>
                <w:szCs w:val="16"/>
              </w:rPr>
              <w:t>0 (INACTIVE)</w:t>
            </w:r>
          </w:p>
          <w:p w:rsidR="00D93599" w:rsidRPr="00D93599" w:rsidRDefault="00D93599" w:rsidP="00D93599">
            <w:pPr>
              <w:pStyle w:val="TAL"/>
              <w:rPr>
                <w:sz w:val="16"/>
                <w:szCs w:val="16"/>
              </w:rPr>
            </w:pPr>
            <w:r w:rsidRPr="00D93599">
              <w:rPr>
                <w:sz w:val="16"/>
                <w:szCs w:val="16"/>
              </w:rPr>
              <w:t>1 (ACTIVE)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D93599" w:rsidRPr="00D93599" w:rsidRDefault="00D93599" w:rsidP="00D93599">
            <w:pPr>
              <w:pStyle w:val="TAL"/>
              <w:rPr>
                <w:sz w:val="16"/>
                <w:szCs w:val="16"/>
              </w:rPr>
            </w:pPr>
            <w:r w:rsidRPr="00D93599">
              <w:rPr>
                <w:sz w:val="16"/>
                <w:szCs w:val="16"/>
              </w:rPr>
              <w:t>DSAI-Value</w:t>
            </w:r>
          </w:p>
        </w:tc>
        <w:tc>
          <w:tcPr>
            <w:tcW w:w="0" w:type="auto"/>
          </w:tcPr>
          <w:p w:rsidR="00D93599" w:rsidRPr="00D93599" w:rsidRDefault="00D93599" w:rsidP="00D93599">
            <w:pPr>
              <w:pStyle w:val="TAL"/>
              <w:rPr>
                <w:sz w:val="16"/>
                <w:szCs w:val="16"/>
              </w:rPr>
            </w:pPr>
            <w:r w:rsidRPr="00D93599">
              <w:rPr>
                <w:sz w:val="16"/>
                <w:szCs w:val="16"/>
              </w:rPr>
              <w:t>enumerated</w:t>
            </w:r>
          </w:p>
        </w:tc>
        <w:tc>
          <w:tcPr>
            <w:tcW w:w="0" w:type="auto"/>
          </w:tcPr>
          <w:p w:rsidR="00D93599" w:rsidRPr="00D93599" w:rsidRDefault="00D93599" w:rsidP="00D93599">
            <w:pPr>
              <w:pStyle w:val="TAL"/>
              <w:rPr>
                <w:rFonts w:cs="CG Times (WN)"/>
                <w:sz w:val="16"/>
                <w:szCs w:val="16"/>
                <w:lang w:eastAsia="ar-SA"/>
              </w:rPr>
            </w:pPr>
            <w:r w:rsidRPr="00D93599">
              <w:rPr>
                <w:rFonts w:cs="CG Times (WN)"/>
                <w:sz w:val="16"/>
                <w:szCs w:val="16"/>
                <w:lang w:eastAsia="ar-SA"/>
              </w:rPr>
              <w:t>Possible values are:</w:t>
            </w:r>
          </w:p>
          <w:p w:rsidR="00D93599" w:rsidRPr="00D93599" w:rsidRDefault="00D93599" w:rsidP="00D93599">
            <w:pPr>
              <w:pStyle w:val="TAL"/>
              <w:rPr>
                <w:rFonts w:cs="CG Times (WN)"/>
                <w:sz w:val="16"/>
                <w:szCs w:val="16"/>
                <w:lang w:eastAsia="ar-SA"/>
              </w:rPr>
            </w:pPr>
            <w:r w:rsidRPr="00D93599">
              <w:rPr>
                <w:rFonts w:cs="CG Times (WN)"/>
                <w:sz w:val="16"/>
                <w:szCs w:val="16"/>
                <w:lang w:eastAsia="ar-SA"/>
              </w:rPr>
              <w:t>0 (ACTIVE)</w:t>
            </w:r>
          </w:p>
          <w:p w:rsidR="00D93599" w:rsidRPr="00D93599" w:rsidRDefault="00D93599" w:rsidP="00D93599">
            <w:pPr>
              <w:pStyle w:val="TAL"/>
              <w:rPr>
                <w:sz w:val="16"/>
                <w:szCs w:val="16"/>
              </w:rPr>
            </w:pPr>
            <w:r w:rsidRPr="00D93599">
              <w:rPr>
                <w:rFonts w:cs="CG Times (WN)"/>
                <w:sz w:val="16"/>
                <w:szCs w:val="16"/>
                <w:lang w:eastAsia="ar-SA"/>
              </w:rPr>
              <w:t>1 (INACTIVE)</w:t>
            </w:r>
          </w:p>
        </w:tc>
      </w:tr>
      <w:tr w:rsidR="00D93599" w:rsidRPr="00D93599" w:rsidTr="00D93599">
        <w:trPr>
          <w:cantSplit/>
          <w:tblHeader/>
          <w:jc w:val="center"/>
        </w:trPr>
        <w:tc>
          <w:tcPr>
            <w:tcW w:w="0" w:type="auto"/>
          </w:tcPr>
          <w:p w:rsidR="00D93599" w:rsidRPr="00D93599" w:rsidRDefault="00D93599" w:rsidP="00D93599">
            <w:pPr>
              <w:pStyle w:val="TAL"/>
              <w:rPr>
                <w:sz w:val="16"/>
                <w:szCs w:val="16"/>
              </w:rPr>
            </w:pPr>
            <w:proofErr w:type="spellStart"/>
            <w:r w:rsidRPr="00D93599">
              <w:rPr>
                <w:sz w:val="16"/>
                <w:szCs w:val="16"/>
              </w:rPr>
              <w:t>tServiceLevelTraceInfo</w:t>
            </w:r>
            <w:proofErr w:type="spellEnd"/>
          </w:p>
        </w:tc>
        <w:tc>
          <w:tcPr>
            <w:tcW w:w="0" w:type="auto"/>
          </w:tcPr>
          <w:p w:rsidR="00D93599" w:rsidRPr="00D93599" w:rsidRDefault="00D93599" w:rsidP="00D93599">
            <w:pPr>
              <w:pStyle w:val="TAL"/>
              <w:rPr>
                <w:sz w:val="16"/>
                <w:szCs w:val="16"/>
              </w:rPr>
            </w:pPr>
            <w:proofErr w:type="spellStart"/>
            <w:r w:rsidRPr="00D93599">
              <w:rPr>
                <w:sz w:val="16"/>
                <w:szCs w:val="16"/>
              </w:rPr>
              <w:t>ServiceLevelTraceInfo</w:t>
            </w:r>
            <w:proofErr w:type="spellEnd"/>
          </w:p>
        </w:tc>
        <w:tc>
          <w:tcPr>
            <w:tcW w:w="0" w:type="auto"/>
          </w:tcPr>
          <w:p w:rsidR="00D93599" w:rsidRPr="00D93599" w:rsidRDefault="00D93599" w:rsidP="00D93599">
            <w:pPr>
              <w:pStyle w:val="TAL"/>
              <w:rPr>
                <w:sz w:val="16"/>
                <w:szCs w:val="16"/>
              </w:rPr>
            </w:pPr>
            <w:r w:rsidRPr="00D93599">
              <w:rPr>
                <w:sz w:val="16"/>
                <w:szCs w:val="16"/>
              </w:rPr>
              <w:t>String</w:t>
            </w:r>
          </w:p>
        </w:tc>
        <w:tc>
          <w:tcPr>
            <w:tcW w:w="0" w:type="auto"/>
          </w:tcPr>
          <w:p w:rsidR="00D93599" w:rsidRPr="00D93599" w:rsidRDefault="00D93599">
            <w:pPr>
              <w:pStyle w:val="TAL"/>
              <w:rPr>
                <w:rFonts w:cs="CG Times (WN)"/>
                <w:sz w:val="16"/>
                <w:szCs w:val="16"/>
                <w:lang w:eastAsia="ar-SA"/>
              </w:rPr>
            </w:pPr>
            <w:r w:rsidRPr="00D93599">
              <w:rPr>
                <w:sz w:val="16"/>
                <w:szCs w:val="16"/>
              </w:rPr>
              <w:t xml:space="preserve">Syntax described </w:t>
            </w:r>
            <w:r w:rsidR="00CB0745">
              <w:rPr>
                <w:sz w:val="16"/>
                <w:szCs w:val="16"/>
              </w:rPr>
              <w:t xml:space="preserve">in </w:t>
            </w:r>
            <w:del w:id="28" w:author="ED-20160928" w:date="2017-05-05T15:25:00Z">
              <w:r w:rsidR="00CB0745" w:rsidDel="00011928">
                <w:rPr>
                  <w:sz w:val="16"/>
                  <w:szCs w:val="16"/>
                </w:rPr>
                <w:delText>clause 14 with</w:delText>
              </w:r>
              <w:r w:rsidRPr="00D93599" w:rsidDel="00011928">
                <w:rPr>
                  <w:sz w:val="16"/>
                  <w:szCs w:val="16"/>
                </w:rPr>
                <w:delText>in IETF draft-dawes-sipping-debug</w:delText>
              </w:r>
            </w:del>
            <w:ins w:id="29" w:author="ED-20160928" w:date="2017-05-05T15:25:00Z">
              <w:r w:rsidR="00011928">
                <w:rPr>
                  <w:sz w:val="16"/>
                  <w:szCs w:val="16"/>
                </w:rPr>
                <w:t>3GPP TS 24.323</w:t>
              </w:r>
            </w:ins>
            <w:r w:rsidRPr="00D93599">
              <w:rPr>
                <w:sz w:val="16"/>
                <w:szCs w:val="16"/>
              </w:rPr>
              <w:t xml:space="preserve"> [</w:t>
            </w:r>
            <w:del w:id="30" w:author="ED-20160928" w:date="2017-05-05T15:25:00Z">
              <w:r w:rsidRPr="00D93599" w:rsidDel="00011928">
                <w:rPr>
                  <w:sz w:val="16"/>
                  <w:szCs w:val="16"/>
                </w:rPr>
                <w:delText>21</w:delText>
              </w:r>
            </w:del>
            <w:bookmarkStart w:id="31" w:name="_GoBack"/>
            <w:ins w:id="32" w:author="ED-20160928" w:date="2017-05-17T19:46:00Z">
              <w:r w:rsidR="00383DF0" w:rsidRPr="00383DF0">
                <w:rPr>
                  <w:sz w:val="16"/>
                  <w:szCs w:val="16"/>
                  <w:highlight w:val="yellow"/>
                  <w:rPrChange w:id="33" w:author="ED-20160928" w:date="2017-05-17T19:46:00Z">
                    <w:rPr>
                      <w:sz w:val="16"/>
                      <w:szCs w:val="16"/>
                    </w:rPr>
                  </w:rPrChange>
                </w:rPr>
                <w:t>xyz</w:t>
              </w:r>
            </w:ins>
            <w:bookmarkEnd w:id="31"/>
            <w:r w:rsidRPr="00D93599">
              <w:rPr>
                <w:sz w:val="16"/>
                <w:szCs w:val="16"/>
              </w:rPr>
              <w:t>]</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lastRenderedPageBreak/>
              <w:t>tIPv4Address</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IPv4Address</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A74CC2">
              <w:rPr>
                <w:rFonts w:ascii="Arial" w:hAnsi="Arial" w:cs="Arial"/>
                <w:sz w:val="16"/>
                <w:szCs w:val="16"/>
                <w:lang w:val="en-US"/>
              </w:rPr>
              <w:t>IPv4 address is represented in dotted-decimal notation (a sequence of four decimal numbers in the range 0 to 255, separated by "."</w:t>
            </w:r>
            <w:r>
              <w:rPr>
                <w:rFonts w:ascii="Arial" w:hAnsi="Arial" w:cs="Arial"/>
                <w:sz w:val="16"/>
                <w:szCs w:val="16"/>
                <w:lang w:val="en-US"/>
              </w:rPr>
              <w:t xml:space="preserve">, </w:t>
            </w:r>
            <w:r w:rsidRPr="00A74CC2">
              <w:rPr>
                <w:rFonts w:ascii="Arial" w:hAnsi="Arial" w:cs="Arial"/>
                <w:sz w:val="16"/>
                <w:szCs w:val="16"/>
                <w:lang w:val="en-US"/>
              </w:rPr>
              <w:t>for example 192.168.1.1.</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tIPv6Prefix</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IPv6Prefix</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 xml:space="preserve">ASCII encoded for the text representation of the address prefix. Syntax described in IETF RFC 4291 [24] and IETF RFC 5952 </w:t>
            </w:r>
            <w:r>
              <w:rPr>
                <w:rFonts w:ascii="Arial" w:hAnsi="Arial"/>
                <w:sz w:val="16"/>
                <w:szCs w:val="16"/>
              </w:rPr>
              <w:t>[41</w:t>
            </w:r>
            <w:r w:rsidRPr="00EA32FB">
              <w:rPr>
                <w:rFonts w:ascii="Arial" w:hAnsi="Arial"/>
                <w:sz w:val="16"/>
                <w:szCs w:val="16"/>
              </w:rPr>
              <w:t>].</w:t>
            </w:r>
          </w:p>
        </w:tc>
      </w:tr>
      <w:tr w:rsidR="00282C9A" w:rsidRPr="00716F1C" w:rsidTr="00614663">
        <w:trPr>
          <w:cantSplit/>
          <w:tblHeader/>
          <w:jc w:val="center"/>
        </w:trPr>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tIPv6</w:t>
            </w:r>
            <w:r w:rsidRPr="0080192A">
              <w:rPr>
                <w:rFonts w:ascii="Arial" w:hAnsi="Arial"/>
                <w:sz w:val="16"/>
                <w:szCs w:val="16"/>
              </w:rPr>
              <w:t>InterfaceIdentifier</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IPv6</w:t>
            </w:r>
            <w:r w:rsidRPr="0080192A">
              <w:rPr>
                <w:rFonts w:ascii="Arial" w:hAnsi="Arial"/>
                <w:sz w:val="16"/>
                <w:szCs w:val="16"/>
              </w:rPr>
              <w:t>InterfaceIdentifier</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String</w:t>
            </w:r>
          </w:p>
        </w:tc>
        <w:tc>
          <w:tcPr>
            <w:tcW w:w="0" w:type="auto"/>
          </w:tcPr>
          <w:p w:rsidR="00282C9A" w:rsidRPr="00EA32FB" w:rsidRDefault="00282C9A" w:rsidP="00282C9A">
            <w:pPr>
              <w:keepNext/>
              <w:keepLines/>
              <w:spacing w:after="0"/>
              <w:rPr>
                <w:rFonts w:ascii="Arial" w:hAnsi="Arial"/>
                <w:sz w:val="16"/>
                <w:szCs w:val="16"/>
              </w:rPr>
            </w:pPr>
            <w:r w:rsidRPr="00EA32FB">
              <w:rPr>
                <w:rFonts w:ascii="Arial" w:hAnsi="Arial"/>
                <w:sz w:val="16"/>
                <w:szCs w:val="16"/>
              </w:rPr>
              <w:t xml:space="preserve">ASCII encoded for the text representation of the address. Syntax described in IETF RFC 4291 [24] and IETF RFC 5952 </w:t>
            </w:r>
            <w:r>
              <w:rPr>
                <w:rFonts w:ascii="Arial" w:hAnsi="Arial"/>
                <w:sz w:val="16"/>
                <w:szCs w:val="16"/>
              </w:rPr>
              <w:t>[41</w:t>
            </w:r>
            <w:r w:rsidRPr="00EA32FB">
              <w:rPr>
                <w:rFonts w:ascii="Arial" w:hAnsi="Arial"/>
                <w:sz w:val="16"/>
                <w:szCs w:val="16"/>
              </w:rPr>
              <w:t>].</w:t>
            </w:r>
          </w:p>
        </w:tc>
      </w:tr>
      <w:tr w:rsidR="00D4136D" w:rsidRPr="00716F1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t>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proofErr w:type="spellStart"/>
            <w:r>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rsidR="00D4136D" w:rsidRPr="00716F1C" w:rsidRDefault="00D4136D" w:rsidP="004A4FAA">
            <w:pPr>
              <w:keepNext/>
              <w:keepLines/>
              <w:spacing w:after="0"/>
              <w:rPr>
                <w:rFonts w:ascii="Arial" w:hAnsi="Arial"/>
                <w:sz w:val="16"/>
                <w:szCs w:val="16"/>
              </w:rPr>
            </w:pPr>
            <w:r>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D4136D" w:rsidRDefault="00D4136D" w:rsidP="00D4136D">
            <w:pPr>
              <w:keepNext/>
              <w:keepLines/>
              <w:spacing w:after="0"/>
              <w:rPr>
                <w:rFonts w:ascii="Arial" w:hAnsi="Arial"/>
                <w:sz w:val="16"/>
                <w:szCs w:val="16"/>
              </w:rPr>
            </w:pPr>
            <w:r w:rsidRPr="00D4136D">
              <w:rPr>
                <w:rFonts w:ascii="Arial" w:hAnsi="Arial"/>
                <w:sz w:val="16"/>
                <w:szCs w:val="16"/>
              </w:rPr>
              <w:t>Possible values:</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0 (Highest priority)</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1</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2</w:t>
            </w:r>
          </w:p>
          <w:p w:rsidR="00D4136D" w:rsidRPr="00D4136D" w:rsidRDefault="00D4136D" w:rsidP="00D4136D">
            <w:pPr>
              <w:keepNext/>
              <w:keepLines/>
              <w:spacing w:after="0"/>
              <w:rPr>
                <w:rFonts w:ascii="Arial" w:hAnsi="Arial"/>
                <w:sz w:val="16"/>
                <w:szCs w:val="16"/>
              </w:rPr>
            </w:pPr>
            <w:r w:rsidRPr="00D4136D">
              <w:rPr>
                <w:rFonts w:ascii="Arial" w:hAnsi="Arial"/>
                <w:sz w:val="16"/>
                <w:szCs w:val="16"/>
              </w:rPr>
              <w:t>3</w:t>
            </w:r>
          </w:p>
          <w:p w:rsidR="00D4136D" w:rsidRPr="00716F1C" w:rsidRDefault="00D4136D" w:rsidP="00D4136D">
            <w:pPr>
              <w:keepNext/>
              <w:keepLines/>
              <w:spacing w:after="0"/>
              <w:rPr>
                <w:rFonts w:ascii="Arial" w:hAnsi="Arial"/>
                <w:sz w:val="16"/>
                <w:szCs w:val="16"/>
              </w:rPr>
            </w:pPr>
            <w:r w:rsidRPr="00D4136D">
              <w:rPr>
                <w:rFonts w:ascii="Arial" w:hAnsi="Arial"/>
                <w:sz w:val="16"/>
                <w:szCs w:val="16"/>
              </w:rPr>
              <w:t>4 (Lowest priority)</w:t>
            </w:r>
          </w:p>
        </w:tc>
      </w:tr>
      <w:tr w:rsidR="00B60A9F" w:rsidRPr="00BE4C8F"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proofErr w:type="spellStart"/>
            <w:r w:rsidRPr="00B60A9F">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4249C6" w:rsidRDefault="00B60A9F" w:rsidP="00B60A9F">
            <w:pPr>
              <w:keepNext/>
              <w:keepLines/>
              <w:spacing w:after="0"/>
              <w:rPr>
                <w:rFonts w:ascii="Arial" w:hAnsi="Arial"/>
                <w:sz w:val="16"/>
                <w:szCs w:val="16"/>
              </w:rPr>
            </w:pPr>
            <w:r w:rsidRPr="004249C6">
              <w:rPr>
                <w:rFonts w:ascii="Arial" w:hAnsi="Arial"/>
                <w:sz w:val="16"/>
                <w:szCs w:val="16"/>
              </w:rPr>
              <w:t>Possible values:</w:t>
            </w:r>
          </w:p>
          <w:p w:rsidR="00B60A9F" w:rsidRPr="00B60A9F" w:rsidRDefault="00B60A9F" w:rsidP="00B60A9F">
            <w:pPr>
              <w:keepNext/>
              <w:keepLines/>
              <w:spacing w:after="0"/>
              <w:rPr>
                <w:rFonts w:ascii="Arial" w:hAnsi="Arial"/>
                <w:sz w:val="16"/>
                <w:szCs w:val="16"/>
              </w:rPr>
            </w:pPr>
            <w:r w:rsidRPr="00B60A9F">
              <w:rPr>
                <w:rFonts w:ascii="Arial" w:hAnsi="Arial"/>
                <w:sz w:val="16"/>
                <w:szCs w:val="16"/>
              </w:rPr>
              <w:t>0 (REACHABLE)</w:t>
            </w:r>
          </w:p>
        </w:tc>
      </w:tr>
      <w:tr w:rsidR="007564DC" w:rsidRPr="004249C6"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lang w:eastAsia="zh-CN"/>
              </w:rPr>
            </w:pPr>
            <w:proofErr w:type="spellStart"/>
            <w:r w:rsidRPr="00B60A9F">
              <w:rPr>
                <w:rFonts w:ascii="Arial" w:hAnsi="Arial"/>
                <w:sz w:val="16"/>
                <w:szCs w:val="16"/>
              </w:rPr>
              <w:t>UEIPReachability</w:t>
            </w:r>
            <w:r>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rsidR="007564DC" w:rsidRPr="00B60A9F" w:rsidRDefault="007564DC" w:rsidP="000775E6">
            <w:pPr>
              <w:keepNext/>
              <w:keepLines/>
              <w:spacing w:after="0"/>
              <w:rPr>
                <w:rFonts w:ascii="Arial" w:hAnsi="Arial"/>
                <w:sz w:val="16"/>
                <w:szCs w:val="16"/>
              </w:rPr>
            </w:pPr>
            <w:r w:rsidRPr="00B60A9F">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4249C6" w:rsidRDefault="007564DC" w:rsidP="000775E6">
            <w:pPr>
              <w:keepNext/>
              <w:keepLines/>
              <w:spacing w:after="0"/>
              <w:rPr>
                <w:rFonts w:ascii="Arial" w:hAnsi="Arial"/>
                <w:sz w:val="16"/>
                <w:szCs w:val="16"/>
              </w:rPr>
            </w:pPr>
            <w:r w:rsidRPr="004249C6">
              <w:rPr>
                <w:rFonts w:ascii="Arial" w:hAnsi="Arial"/>
                <w:sz w:val="16"/>
                <w:szCs w:val="16"/>
              </w:rPr>
              <w:t>Possible values:</w:t>
            </w:r>
          </w:p>
          <w:p w:rsidR="007564DC" w:rsidRPr="004249C6" w:rsidRDefault="007564DC" w:rsidP="000775E6">
            <w:pPr>
              <w:keepNext/>
              <w:keepLines/>
              <w:spacing w:after="0"/>
              <w:rPr>
                <w:rFonts w:ascii="Arial" w:hAnsi="Arial"/>
                <w:sz w:val="16"/>
                <w:szCs w:val="16"/>
              </w:rPr>
            </w:pPr>
            <w:r w:rsidRPr="00B60A9F">
              <w:rPr>
                <w:rFonts w:ascii="Arial" w:hAnsi="Arial"/>
                <w:sz w:val="16"/>
                <w:szCs w:val="16"/>
              </w:rPr>
              <w:t>0 (REACHABLE)</w:t>
            </w:r>
          </w:p>
        </w:tc>
      </w:tr>
      <w:tr w:rsidR="00407CE7" w:rsidRPr="00716F1C" w:rsidTr="004A4FAA">
        <w:trPr>
          <w:cantSplit/>
          <w:tblHeader/>
          <w:jc w:val="center"/>
        </w:trPr>
        <w:tc>
          <w:tcPr>
            <w:tcW w:w="0" w:type="auto"/>
          </w:tcPr>
          <w:p w:rsidR="00407CE7" w:rsidRDefault="00407CE7" w:rsidP="004A4FAA">
            <w:pPr>
              <w:keepNext/>
              <w:keepLines/>
              <w:spacing w:after="0"/>
              <w:rPr>
                <w:rFonts w:ascii="Arial" w:hAnsi="Arial"/>
                <w:sz w:val="16"/>
                <w:szCs w:val="16"/>
              </w:rPr>
            </w:pPr>
            <w:proofErr w:type="spellStart"/>
            <w:r w:rsidRPr="0093716C">
              <w:rPr>
                <w:rFonts w:ascii="Arial" w:hAnsi="Arial"/>
                <w:sz w:val="16"/>
                <w:szCs w:val="16"/>
              </w:rPr>
              <w:t>t</w:t>
            </w:r>
            <w:r w:rsidRPr="0093716C">
              <w:rPr>
                <w:rFonts w:ascii="Arial" w:hAnsi="Arial"/>
                <w:sz w:val="16"/>
                <w:szCs w:val="16"/>
                <w:lang w:eastAsia="en-US"/>
              </w:rPr>
              <w:t>IP</w:t>
            </w:r>
            <w:proofErr w:type="spellEnd"/>
            <w:r w:rsidRPr="0093716C">
              <w:rPr>
                <w:rFonts w:ascii="Arial" w:hAnsi="Arial"/>
                <w:sz w:val="16"/>
                <w:szCs w:val="16"/>
                <w:lang w:eastAsia="en-US"/>
              </w:rPr>
              <w:t>-SM-GW-Number</w:t>
            </w:r>
          </w:p>
        </w:tc>
        <w:tc>
          <w:tcPr>
            <w:tcW w:w="0" w:type="auto"/>
          </w:tcPr>
          <w:p w:rsidR="00407CE7" w:rsidRDefault="00407CE7" w:rsidP="004A4FAA">
            <w:pPr>
              <w:keepNext/>
              <w:keepLines/>
              <w:spacing w:after="0"/>
              <w:rPr>
                <w:rFonts w:ascii="Arial" w:hAnsi="Arial"/>
                <w:sz w:val="16"/>
                <w:szCs w:val="16"/>
              </w:rPr>
            </w:pPr>
            <w:r w:rsidRPr="0093716C">
              <w:rPr>
                <w:rFonts w:ascii="Arial" w:hAnsi="Arial"/>
                <w:sz w:val="16"/>
                <w:szCs w:val="16"/>
                <w:lang w:eastAsia="en-US"/>
              </w:rPr>
              <w:t>IP-SM-GW-Number</w:t>
            </w:r>
          </w:p>
        </w:tc>
        <w:tc>
          <w:tcPr>
            <w:tcW w:w="0" w:type="auto"/>
          </w:tcPr>
          <w:p w:rsidR="00407CE7" w:rsidRDefault="00407CE7" w:rsidP="004A4FAA">
            <w:pPr>
              <w:keepNext/>
              <w:keepLines/>
              <w:spacing w:after="0"/>
              <w:rPr>
                <w:rFonts w:ascii="Arial" w:hAnsi="Arial"/>
                <w:sz w:val="16"/>
                <w:szCs w:val="16"/>
              </w:rPr>
            </w:pPr>
            <w:r>
              <w:rPr>
                <w:rFonts w:ascii="Arial" w:hAnsi="Arial"/>
                <w:sz w:val="16"/>
                <w:szCs w:val="16"/>
              </w:rPr>
              <w:t>String</w:t>
            </w:r>
          </w:p>
        </w:tc>
        <w:tc>
          <w:tcPr>
            <w:tcW w:w="0" w:type="auto"/>
          </w:tcPr>
          <w:p w:rsidR="00407CE7" w:rsidRPr="00716F1C" w:rsidRDefault="001446D5" w:rsidP="004A4FAA">
            <w:pPr>
              <w:keepNext/>
              <w:keepLines/>
              <w:spacing w:after="0"/>
              <w:rPr>
                <w:rFonts w:ascii="Arial" w:hAnsi="Arial"/>
                <w:sz w:val="16"/>
                <w:szCs w:val="16"/>
              </w:rPr>
            </w:pPr>
            <w:r>
              <w:rPr>
                <w:rFonts w:ascii="Arial" w:hAnsi="Arial"/>
                <w:sz w:val="16"/>
                <w:szCs w:val="16"/>
              </w:rPr>
              <w:t xml:space="preserve">IP-SM-GW is an </w:t>
            </w:r>
            <w:r w:rsidRPr="00CE6667">
              <w:rPr>
                <w:rFonts w:ascii="Arial" w:hAnsi="Arial"/>
                <w:sz w:val="16"/>
                <w:szCs w:val="16"/>
              </w:rPr>
              <w:t>E.164 address</w:t>
            </w:r>
            <w:r w:rsidRPr="003C6404">
              <w:rPr>
                <w:rFonts w:ascii="Arial" w:hAnsi="Arial"/>
                <w:sz w:val="16"/>
                <w:szCs w:val="16"/>
              </w:rPr>
              <w:t xml:space="preserve"> </w:t>
            </w:r>
            <w:r>
              <w:rPr>
                <w:rFonts w:ascii="Arial" w:hAnsi="Arial"/>
                <w:sz w:val="16"/>
                <w:szCs w:val="16"/>
              </w:rPr>
              <w:t xml:space="preserve">where the digits are </w:t>
            </w:r>
            <w:r w:rsidRPr="003C6404">
              <w:rPr>
                <w:rFonts w:ascii="Arial" w:hAnsi="Arial"/>
                <w:sz w:val="16"/>
                <w:szCs w:val="16"/>
              </w:rPr>
              <w:t>ASCII encoded according to ANSI X3.4 [20].</w:t>
            </w:r>
            <w:r>
              <w:rPr>
                <w:rFonts w:ascii="Arial" w:hAnsi="Arial"/>
                <w:sz w:val="16"/>
                <w:szCs w:val="16"/>
              </w:rPr>
              <w:t xml:space="preserve"> L</w:t>
            </w:r>
            <w:r w:rsidRPr="009F1344">
              <w:rPr>
                <w:rFonts w:ascii="Arial" w:hAnsi="Arial"/>
                <w:sz w:val="16"/>
                <w:szCs w:val="16"/>
              </w:rPr>
              <w:t>eading indicators for the nature of address and the numbering plan</w:t>
            </w:r>
            <w:r>
              <w:rPr>
                <w:rFonts w:ascii="Arial" w:hAnsi="Arial"/>
                <w:sz w:val="16"/>
                <w:szCs w:val="16"/>
              </w:rPr>
              <w:t xml:space="preserve"> shall not be included.</w:t>
            </w:r>
          </w:p>
        </w:tc>
      </w:tr>
      <w:tr w:rsidR="00D4136D" w:rsidRPr="00716F1C" w:rsidTr="00614663">
        <w:trPr>
          <w:cantSplit/>
          <w:tblHeader/>
          <w:jc w:val="center"/>
        </w:trPr>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tIMSVoiceOverPSSessionSupport</w:t>
            </w:r>
            <w:proofErr w:type="spellEnd"/>
          </w:p>
        </w:tc>
        <w:tc>
          <w:tcPr>
            <w:tcW w:w="0" w:type="auto"/>
          </w:tcPr>
          <w:p w:rsidR="00D4136D" w:rsidRDefault="00577250" w:rsidP="00614663">
            <w:pPr>
              <w:keepNext/>
              <w:keepLines/>
              <w:spacing w:after="0"/>
              <w:rPr>
                <w:rFonts w:ascii="Arial" w:hAnsi="Arial"/>
                <w:sz w:val="16"/>
                <w:szCs w:val="16"/>
              </w:rPr>
            </w:pPr>
            <w:proofErr w:type="spellStart"/>
            <w:r>
              <w:rPr>
                <w:rFonts w:ascii="Arial" w:hAnsi="Arial"/>
                <w:sz w:val="16"/>
                <w:szCs w:val="16"/>
              </w:rPr>
              <w:t>IMSVoiceOverPSSessionSupport</w:t>
            </w:r>
            <w:proofErr w:type="spellEnd"/>
          </w:p>
        </w:tc>
        <w:tc>
          <w:tcPr>
            <w:tcW w:w="0" w:type="auto"/>
          </w:tcPr>
          <w:p w:rsidR="00D4136D"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Default="00577250" w:rsidP="00577250">
            <w:pPr>
              <w:keepNext/>
              <w:keepLines/>
              <w:spacing w:after="0"/>
              <w:rPr>
                <w:rFonts w:ascii="Arial" w:hAnsi="Arial"/>
                <w:sz w:val="16"/>
                <w:szCs w:val="16"/>
              </w:rPr>
            </w:pPr>
            <w:r>
              <w:rPr>
                <w:rFonts w:ascii="Arial" w:hAnsi="Arial"/>
                <w:sz w:val="16"/>
                <w:szCs w:val="16"/>
              </w:rPr>
              <w:t>Possible Values:</w:t>
            </w:r>
          </w:p>
          <w:p w:rsidR="00577250" w:rsidRDefault="00577250" w:rsidP="00577250">
            <w:pPr>
              <w:keepNext/>
              <w:keepLines/>
              <w:spacing w:after="0"/>
              <w:rPr>
                <w:rFonts w:ascii="Arial" w:hAnsi="Arial"/>
                <w:sz w:val="16"/>
                <w:szCs w:val="16"/>
              </w:rPr>
            </w:pPr>
            <w:r>
              <w:rPr>
                <w:rFonts w:ascii="Arial" w:hAnsi="Arial"/>
                <w:sz w:val="16"/>
                <w:szCs w:val="16"/>
              </w:rPr>
              <w:t>0 (IMS-VOICE-OVER-PS-NOT-SUPPORTED)</w:t>
            </w:r>
          </w:p>
          <w:p w:rsidR="00577250" w:rsidRDefault="00577250" w:rsidP="00577250">
            <w:pPr>
              <w:keepNext/>
              <w:keepLines/>
              <w:spacing w:after="0"/>
              <w:rPr>
                <w:rFonts w:ascii="Arial" w:hAnsi="Arial"/>
                <w:sz w:val="16"/>
                <w:szCs w:val="16"/>
              </w:rPr>
            </w:pPr>
            <w:r>
              <w:rPr>
                <w:rFonts w:ascii="Arial" w:hAnsi="Arial"/>
                <w:sz w:val="16"/>
                <w:szCs w:val="16"/>
              </w:rPr>
              <w:t>1 (IMS-VOICE-OVER-PS-SUPPORTED)</w:t>
            </w:r>
          </w:p>
          <w:p w:rsidR="00D4136D" w:rsidRPr="00716F1C" w:rsidRDefault="00577250" w:rsidP="00577250">
            <w:pPr>
              <w:keepNext/>
              <w:keepLines/>
              <w:spacing w:after="0"/>
              <w:rPr>
                <w:rFonts w:ascii="Arial" w:hAnsi="Arial"/>
                <w:sz w:val="16"/>
                <w:szCs w:val="16"/>
              </w:rPr>
            </w:pPr>
            <w:r>
              <w:rPr>
                <w:rFonts w:ascii="Arial" w:hAnsi="Arial"/>
                <w:sz w:val="16"/>
                <w:szCs w:val="16"/>
              </w:rPr>
              <w:t>2 (IMS-VOICE-OVER-PS-SUPPORT-UNKNOWN)</w:t>
            </w:r>
          </w:p>
        </w:tc>
      </w:tr>
      <w:tr w:rsidR="00577250" w:rsidRPr="00716F1C" w:rsidTr="00614663">
        <w:trPr>
          <w:cantSplit/>
          <w:tblHeader/>
          <w:jc w:val="center"/>
        </w:trPr>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tRATtype</w:t>
            </w:r>
            <w:proofErr w:type="spellEnd"/>
          </w:p>
        </w:tc>
        <w:tc>
          <w:tcPr>
            <w:tcW w:w="0" w:type="auto"/>
          </w:tcPr>
          <w:p w:rsidR="00577250" w:rsidRDefault="00577250" w:rsidP="00614663">
            <w:pPr>
              <w:keepNext/>
              <w:keepLines/>
              <w:spacing w:after="0"/>
              <w:rPr>
                <w:rFonts w:ascii="Arial" w:hAnsi="Arial"/>
                <w:sz w:val="16"/>
                <w:szCs w:val="16"/>
              </w:rPr>
            </w:pPr>
            <w:proofErr w:type="spellStart"/>
            <w:r>
              <w:rPr>
                <w:rFonts w:ascii="Arial" w:hAnsi="Arial"/>
                <w:sz w:val="16"/>
                <w:szCs w:val="16"/>
              </w:rPr>
              <w:t>RATtype</w:t>
            </w:r>
            <w:proofErr w:type="spellEnd"/>
          </w:p>
        </w:tc>
        <w:tc>
          <w:tcPr>
            <w:tcW w:w="0" w:type="auto"/>
          </w:tcPr>
          <w:p w:rsidR="00577250" w:rsidRDefault="00577250" w:rsidP="00614663">
            <w:pPr>
              <w:keepNext/>
              <w:keepLines/>
              <w:spacing w:after="0"/>
              <w:rPr>
                <w:rFonts w:ascii="Arial" w:hAnsi="Arial"/>
                <w:sz w:val="16"/>
                <w:szCs w:val="16"/>
              </w:rPr>
            </w:pPr>
            <w:r>
              <w:rPr>
                <w:rFonts w:ascii="Arial" w:hAnsi="Arial"/>
                <w:sz w:val="16"/>
                <w:szCs w:val="16"/>
              </w:rPr>
              <w:t>enumerated</w:t>
            </w:r>
          </w:p>
        </w:tc>
        <w:tc>
          <w:tcPr>
            <w:tcW w:w="0" w:type="auto"/>
          </w:tcPr>
          <w:p w:rsidR="00577250" w:rsidRPr="00716F1C" w:rsidRDefault="00577250" w:rsidP="00614663">
            <w:pPr>
              <w:keepNext/>
              <w:keepLines/>
              <w:spacing w:after="0"/>
              <w:rPr>
                <w:rFonts w:ascii="Arial" w:hAnsi="Arial"/>
                <w:sz w:val="16"/>
                <w:szCs w:val="16"/>
              </w:rPr>
            </w:pPr>
            <w:r>
              <w:rPr>
                <w:rFonts w:ascii="Arial" w:hAnsi="Arial"/>
                <w:sz w:val="16"/>
                <w:szCs w:val="16"/>
              </w:rPr>
              <w:t>Possible Values are defined in 3GPP TS 29.212 [28</w:t>
            </w:r>
            <w:r w:rsidRPr="00577250">
              <w:rPr>
                <w:rFonts w:ascii="Arial" w:hAnsi="Arial"/>
                <w:sz w:val="16"/>
                <w:szCs w:val="16"/>
              </w:rPr>
              <w:t>],</w:t>
            </w:r>
            <w:r>
              <w:rPr>
                <w:rFonts w:ascii="Arial" w:hAnsi="Arial"/>
                <w:sz w:val="16"/>
                <w:szCs w:val="16"/>
              </w:rPr>
              <w:t xml:space="preserve"> </w:t>
            </w:r>
            <w:proofErr w:type="spellStart"/>
            <w:r>
              <w:rPr>
                <w:rFonts w:ascii="Arial" w:hAnsi="Arial"/>
                <w:sz w:val="16"/>
                <w:szCs w:val="16"/>
              </w:rPr>
              <w:t>subclause</w:t>
            </w:r>
            <w:proofErr w:type="spellEnd"/>
            <w:r>
              <w:rPr>
                <w:rFonts w:ascii="Arial" w:hAnsi="Arial"/>
                <w:sz w:val="16"/>
                <w:szCs w:val="16"/>
              </w:rPr>
              <w:t xml:space="preserve"> 5.3.31</w:t>
            </w:r>
          </w:p>
        </w:tc>
      </w:tr>
      <w:tr w:rsidR="00216F27" w:rsidRPr="00716F1C" w:rsidTr="00614663">
        <w:trPr>
          <w:cantSplit/>
          <w:tblHeader/>
          <w:jc w:val="center"/>
        </w:trPr>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tDateTime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LastUEActivityTime</w:t>
            </w:r>
            <w:proofErr w:type="spellEnd"/>
          </w:p>
        </w:tc>
        <w:tc>
          <w:tcPr>
            <w:tcW w:w="0" w:type="auto"/>
          </w:tcPr>
          <w:p w:rsidR="00216F27" w:rsidRDefault="00216F27" w:rsidP="00614663">
            <w:pPr>
              <w:keepNext/>
              <w:keepLines/>
              <w:spacing w:after="0"/>
              <w:rPr>
                <w:rFonts w:ascii="Arial" w:hAnsi="Arial"/>
                <w:sz w:val="16"/>
                <w:szCs w:val="16"/>
              </w:rPr>
            </w:pPr>
            <w:proofErr w:type="spellStart"/>
            <w:r>
              <w:rPr>
                <w:rFonts w:ascii="Arial" w:hAnsi="Arial"/>
                <w:sz w:val="16"/>
                <w:szCs w:val="16"/>
              </w:rPr>
              <w:t>dateTime</w:t>
            </w:r>
            <w:proofErr w:type="spellEnd"/>
          </w:p>
        </w:tc>
        <w:tc>
          <w:tcPr>
            <w:tcW w:w="0" w:type="auto"/>
          </w:tcPr>
          <w:p w:rsidR="00216F27" w:rsidRDefault="00216F27" w:rsidP="00614663">
            <w:pPr>
              <w:keepNext/>
              <w:keepLines/>
              <w:spacing w:after="0"/>
              <w:rPr>
                <w:rFonts w:ascii="Arial" w:hAnsi="Arial"/>
                <w:sz w:val="16"/>
                <w:szCs w:val="16"/>
              </w:rPr>
            </w:pPr>
          </w:p>
        </w:tc>
      </w:tr>
      <w:tr w:rsidR="004A4D62" w:rsidRPr="004147BC" w:rsidTr="007F1512">
        <w:trPr>
          <w:cantSplit/>
          <w:tblHeader/>
          <w:jc w:val="center"/>
        </w:trPr>
        <w:tc>
          <w:tcPr>
            <w:tcW w:w="0" w:type="auto"/>
          </w:tcPr>
          <w:p w:rsidR="004A4D62" w:rsidRPr="004147BC" w:rsidRDefault="004A4D62" w:rsidP="007F1512">
            <w:pPr>
              <w:keepNext/>
              <w:keepLines/>
              <w:spacing w:after="0"/>
              <w:rPr>
                <w:rFonts w:ascii="Arial" w:hAnsi="Arial"/>
                <w:sz w:val="16"/>
                <w:szCs w:val="16"/>
              </w:rPr>
            </w:pPr>
            <w:proofErr w:type="spellStart"/>
            <w:r w:rsidRPr="004147BC">
              <w:rPr>
                <w:rFonts w:ascii="Arial" w:hAnsi="Arial"/>
                <w:sz w:val="16"/>
                <w:szCs w:val="16"/>
              </w:rPr>
              <w:t>tUE</w:t>
            </w:r>
            <w:proofErr w:type="spellEnd"/>
            <w:r w:rsidRPr="004147BC">
              <w:rPr>
                <w:rFonts w:ascii="Arial" w:hAnsi="Arial"/>
                <w:sz w:val="16"/>
                <w:szCs w:val="16"/>
              </w:rPr>
              <w:t>-SRVCC-Capability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UE-SRVCC-Capability</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enumerated</w:t>
            </w:r>
          </w:p>
        </w:tc>
        <w:tc>
          <w:tcPr>
            <w:tcW w:w="0" w:type="auto"/>
          </w:tcPr>
          <w:p w:rsidR="004A4D62" w:rsidRPr="004147BC" w:rsidRDefault="004A4D62" w:rsidP="007F1512">
            <w:pPr>
              <w:keepNext/>
              <w:keepLines/>
              <w:spacing w:after="0"/>
              <w:rPr>
                <w:rFonts w:ascii="Arial" w:hAnsi="Arial"/>
                <w:sz w:val="16"/>
                <w:szCs w:val="16"/>
              </w:rPr>
            </w:pPr>
            <w:r w:rsidRPr="004147BC">
              <w:rPr>
                <w:rFonts w:ascii="Arial" w:hAnsi="Arial"/>
                <w:sz w:val="16"/>
                <w:szCs w:val="16"/>
              </w:rPr>
              <w:t>Possible Values:</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0 (</w:t>
            </w:r>
            <w:r>
              <w:rPr>
                <w:rFonts w:ascii="Arial" w:hAnsi="Arial"/>
                <w:sz w:val="16"/>
                <w:szCs w:val="16"/>
              </w:rPr>
              <w:t>UE-</w:t>
            </w:r>
            <w:r w:rsidRPr="004147BC">
              <w:rPr>
                <w:rFonts w:ascii="Arial" w:hAnsi="Arial"/>
                <w:sz w:val="16"/>
                <w:szCs w:val="16"/>
              </w:rPr>
              <w:t>SRVCC-CAPABILITY-NOT-SUPPORTED)</w:t>
            </w:r>
          </w:p>
          <w:p w:rsidR="004A4D62" w:rsidRPr="004147BC" w:rsidRDefault="004A4D62" w:rsidP="007F1512">
            <w:pPr>
              <w:keepNext/>
              <w:keepLines/>
              <w:spacing w:after="0"/>
              <w:rPr>
                <w:rFonts w:ascii="Arial" w:hAnsi="Arial"/>
                <w:sz w:val="16"/>
                <w:szCs w:val="16"/>
              </w:rPr>
            </w:pPr>
            <w:r w:rsidRPr="004147BC">
              <w:rPr>
                <w:rFonts w:ascii="Arial" w:hAnsi="Arial"/>
                <w:sz w:val="16"/>
                <w:szCs w:val="16"/>
              </w:rPr>
              <w:t>1 (</w:t>
            </w:r>
            <w:r>
              <w:rPr>
                <w:rFonts w:ascii="Arial" w:hAnsi="Arial"/>
                <w:sz w:val="16"/>
                <w:szCs w:val="16"/>
              </w:rPr>
              <w:t>UE-</w:t>
            </w:r>
            <w:r w:rsidRPr="004147BC">
              <w:rPr>
                <w:rFonts w:ascii="Arial" w:hAnsi="Arial"/>
                <w:sz w:val="16"/>
                <w:szCs w:val="16"/>
              </w:rPr>
              <w:t>SRVCC-CAPABILITY-SUPPORTED)</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3D07D4">
              <w:rPr>
                <w:sz w:val="16"/>
              </w:rPr>
              <w:t>PriorityNamespace</w:t>
            </w:r>
            <w:proofErr w:type="spellEnd"/>
          </w:p>
        </w:tc>
        <w:tc>
          <w:tcPr>
            <w:tcW w:w="0" w:type="auto"/>
          </w:tcPr>
          <w:p w:rsidR="00A91DBE" w:rsidRPr="003D07D4" w:rsidRDefault="00A91DBE" w:rsidP="00453031">
            <w:pPr>
              <w:pStyle w:val="TAL"/>
              <w:rPr>
                <w:sz w:val="16"/>
              </w:rPr>
            </w:pPr>
            <w:proofErr w:type="spellStart"/>
            <w:r w:rsidRPr="00653D17">
              <w:rPr>
                <w:sz w:val="16"/>
              </w:rPr>
              <w:t>PriorityNamespace</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 xml:space="preserve">Possible values are those of the namespaces that </w:t>
            </w:r>
            <w:r>
              <w:rPr>
                <w:sz w:val="16"/>
              </w:rPr>
              <w:t>are defined in IETF RFC 4412 [25</w:t>
            </w:r>
            <w:r w:rsidRPr="00C20A86">
              <w:rPr>
                <w:sz w:val="16"/>
              </w:rPr>
              <w:t>] or defined according to the IANA registration procedur</w:t>
            </w:r>
            <w:r>
              <w:rPr>
                <w:sz w:val="16"/>
              </w:rPr>
              <w:t>e described in IETF RFC 4412 [25</w:t>
            </w:r>
            <w:r w:rsidRPr="00C20A86">
              <w:rPr>
                <w:sz w:val="16"/>
              </w:rPr>
              <w:t xml:space="preserve">] for Resource-Priority Namespaces. </w:t>
            </w:r>
          </w:p>
        </w:tc>
      </w:tr>
      <w:tr w:rsidR="00A91DBE" w:rsidRPr="004147BC" w:rsidTr="007F1512">
        <w:trPr>
          <w:cantSplit/>
          <w:tblHeader/>
          <w:jc w:val="center"/>
        </w:trPr>
        <w:tc>
          <w:tcPr>
            <w:tcW w:w="0" w:type="auto"/>
          </w:tcPr>
          <w:p w:rsidR="00A91DBE" w:rsidRPr="003D07D4" w:rsidRDefault="00A91DBE" w:rsidP="00453031">
            <w:pPr>
              <w:pStyle w:val="TAL"/>
              <w:rPr>
                <w:sz w:val="16"/>
              </w:rPr>
            </w:pPr>
            <w:proofErr w:type="spellStart"/>
            <w:r>
              <w:rPr>
                <w:sz w:val="16"/>
              </w:rPr>
              <w:t>t</w:t>
            </w:r>
            <w:r w:rsidRPr="00653D17">
              <w:rPr>
                <w:sz w:val="16"/>
              </w:rPr>
              <w:t>PriorityLevel</w:t>
            </w:r>
            <w:proofErr w:type="spellEnd"/>
          </w:p>
        </w:tc>
        <w:tc>
          <w:tcPr>
            <w:tcW w:w="0" w:type="auto"/>
          </w:tcPr>
          <w:p w:rsidR="00A91DBE" w:rsidRPr="003D07D4" w:rsidRDefault="00A91DBE" w:rsidP="00453031">
            <w:pPr>
              <w:pStyle w:val="TAL"/>
              <w:rPr>
                <w:sz w:val="16"/>
              </w:rPr>
            </w:pPr>
            <w:proofErr w:type="spellStart"/>
            <w:r w:rsidRPr="00653D17">
              <w:rPr>
                <w:sz w:val="16"/>
              </w:rPr>
              <w:t>PriorityLevel</w:t>
            </w:r>
            <w:proofErr w:type="spellEnd"/>
          </w:p>
        </w:tc>
        <w:tc>
          <w:tcPr>
            <w:tcW w:w="0" w:type="auto"/>
          </w:tcPr>
          <w:p w:rsidR="00A91DBE" w:rsidRPr="003D07D4" w:rsidRDefault="00A91DBE" w:rsidP="00453031">
            <w:pPr>
              <w:pStyle w:val="TAL"/>
              <w:rPr>
                <w:sz w:val="16"/>
              </w:rPr>
            </w:pPr>
            <w:r w:rsidRPr="00653D17">
              <w:rPr>
                <w:sz w:val="16"/>
              </w:rPr>
              <w:t>string</w:t>
            </w:r>
          </w:p>
        </w:tc>
        <w:tc>
          <w:tcPr>
            <w:tcW w:w="0" w:type="auto"/>
          </w:tcPr>
          <w:p w:rsidR="00A91DBE" w:rsidRPr="00677763" w:rsidRDefault="00A91DBE" w:rsidP="00453031">
            <w:pPr>
              <w:pStyle w:val="TAL"/>
              <w:rPr>
                <w:sz w:val="16"/>
              </w:rPr>
            </w:pPr>
            <w:r w:rsidRPr="00C20A86">
              <w:rPr>
                <w:sz w:val="16"/>
              </w:rPr>
              <w:t>Possible values depend o</w:t>
            </w:r>
            <w:r>
              <w:rPr>
                <w:sz w:val="16"/>
              </w:rPr>
              <w:t>n</w:t>
            </w:r>
            <w:r w:rsidRPr="00C20A86">
              <w:rPr>
                <w:sz w:val="16"/>
              </w:rPr>
              <w:t xml:space="preserve"> the </w:t>
            </w:r>
            <w:proofErr w:type="spellStart"/>
            <w:r w:rsidRPr="00C20A86">
              <w:rPr>
                <w:sz w:val="16"/>
              </w:rPr>
              <w:t>PriorityNamespace</w:t>
            </w:r>
            <w:proofErr w:type="spellEnd"/>
            <w:r w:rsidRPr="00C20A86">
              <w:rPr>
                <w:sz w:val="16"/>
              </w:rPr>
              <w:t xml:space="preserve"> and are specified with the associated namespace that</w:t>
            </w:r>
            <w:r>
              <w:rPr>
                <w:sz w:val="16"/>
              </w:rPr>
              <w:t xml:space="preserve"> is defined in IETF RFC 4412 [25</w:t>
            </w:r>
            <w:r w:rsidRPr="00C20A86">
              <w:rPr>
                <w:sz w:val="16"/>
              </w:rPr>
              <w:t>] or defined according to the IANA registration procedur</w:t>
            </w:r>
            <w:r>
              <w:rPr>
                <w:sz w:val="16"/>
              </w:rPr>
              <w:t>e described in IETF RFC 4412 [25</w:t>
            </w:r>
            <w:r w:rsidRPr="00C20A86">
              <w:rPr>
                <w:sz w:val="16"/>
              </w:rPr>
              <w:t>] for Resource-Priority Namespaces</w:t>
            </w:r>
            <w:r>
              <w:rPr>
                <w:sz w:val="16"/>
              </w:rPr>
              <w:t>.</w:t>
            </w:r>
          </w:p>
        </w:tc>
      </w:tr>
      <w:tr w:rsidR="0094295C" w:rsidRPr="00C20A86" w:rsidTr="00F71502">
        <w:trPr>
          <w:cantSplit/>
          <w:tblHeader/>
          <w:jc w:val="center"/>
        </w:trPr>
        <w:tc>
          <w:tcPr>
            <w:tcW w:w="0" w:type="auto"/>
          </w:tcPr>
          <w:p w:rsidR="0094295C" w:rsidRDefault="0094295C" w:rsidP="00F71502">
            <w:pPr>
              <w:pStyle w:val="TAL"/>
              <w:rPr>
                <w:sz w:val="16"/>
                <w:lang w:eastAsia="zh-CN"/>
              </w:rPr>
            </w:pPr>
            <w:proofErr w:type="spellStart"/>
            <w:r>
              <w:rPr>
                <w:sz w:val="16"/>
                <w:szCs w:val="16"/>
              </w:rPr>
              <w:t>tSCAddress</w:t>
            </w:r>
            <w:proofErr w:type="spellEnd"/>
          </w:p>
        </w:tc>
        <w:tc>
          <w:tcPr>
            <w:tcW w:w="0" w:type="auto"/>
          </w:tcPr>
          <w:p w:rsidR="0094295C" w:rsidRPr="00653D17" w:rsidRDefault="0094295C" w:rsidP="00F71502">
            <w:pPr>
              <w:pStyle w:val="TAL"/>
              <w:rPr>
                <w:sz w:val="16"/>
              </w:rPr>
            </w:pPr>
            <w:proofErr w:type="spellStart"/>
            <w:r>
              <w:rPr>
                <w:sz w:val="16"/>
                <w:szCs w:val="16"/>
              </w:rPr>
              <w:t>SCAddress</w:t>
            </w:r>
            <w:proofErr w:type="spellEnd"/>
          </w:p>
        </w:tc>
        <w:tc>
          <w:tcPr>
            <w:tcW w:w="0" w:type="auto"/>
          </w:tcPr>
          <w:p w:rsidR="0094295C" w:rsidRPr="00653D17" w:rsidRDefault="0094295C" w:rsidP="00F71502">
            <w:pPr>
              <w:pStyle w:val="TAL"/>
              <w:rPr>
                <w:sz w:val="16"/>
              </w:rPr>
            </w:pPr>
            <w:r>
              <w:rPr>
                <w:rFonts w:hint="eastAsia"/>
                <w:sz w:val="16"/>
                <w:szCs w:val="16"/>
                <w:lang w:eastAsia="zh-CN"/>
              </w:rPr>
              <w:t>s</w:t>
            </w:r>
            <w:r>
              <w:rPr>
                <w:sz w:val="16"/>
                <w:szCs w:val="16"/>
              </w:rPr>
              <w:t>tring</w:t>
            </w:r>
          </w:p>
        </w:tc>
        <w:tc>
          <w:tcPr>
            <w:tcW w:w="0" w:type="auto"/>
          </w:tcPr>
          <w:p w:rsidR="0094295C" w:rsidRPr="00C20A86" w:rsidRDefault="00C8603F" w:rsidP="00F71502">
            <w:pPr>
              <w:pStyle w:val="TAL"/>
              <w:rPr>
                <w:sz w:val="16"/>
              </w:rPr>
            </w:pPr>
            <w:proofErr w:type="spellStart"/>
            <w:r>
              <w:rPr>
                <w:sz w:val="16"/>
                <w:szCs w:val="16"/>
              </w:rPr>
              <w:t>SCAddress</w:t>
            </w:r>
            <w:proofErr w:type="spellEnd"/>
            <w:r>
              <w:rPr>
                <w:sz w:val="16"/>
                <w:szCs w:val="16"/>
              </w:rPr>
              <w:t xml:space="preserve"> is an </w:t>
            </w:r>
            <w:r w:rsidRPr="00CE6667">
              <w:rPr>
                <w:sz w:val="16"/>
                <w:szCs w:val="16"/>
              </w:rPr>
              <w:t>E.164 address</w:t>
            </w:r>
            <w:r w:rsidRPr="003C6404">
              <w:rPr>
                <w:sz w:val="16"/>
                <w:szCs w:val="16"/>
              </w:rPr>
              <w:t xml:space="preserve"> </w:t>
            </w:r>
            <w:r>
              <w:rPr>
                <w:sz w:val="16"/>
                <w:szCs w:val="16"/>
              </w:rPr>
              <w:t xml:space="preserve">where the digits are </w:t>
            </w:r>
            <w:r w:rsidRPr="003C6404">
              <w:rPr>
                <w:sz w:val="16"/>
                <w:szCs w:val="16"/>
              </w:rPr>
              <w:t>ASCII encoded according to ANSI X3.4 [20].</w:t>
            </w:r>
            <w:r>
              <w:rPr>
                <w:sz w:val="16"/>
                <w:szCs w:val="16"/>
              </w:rPr>
              <w:t xml:space="preserve"> L</w:t>
            </w:r>
            <w:r w:rsidRPr="009F1344">
              <w:rPr>
                <w:sz w:val="16"/>
                <w:szCs w:val="16"/>
              </w:rPr>
              <w:t>eading indicators for the nature of address and the numbering plan</w:t>
            </w:r>
            <w:r>
              <w:rPr>
                <w:sz w:val="16"/>
                <w:szCs w:val="16"/>
              </w:rPr>
              <w:t xml:space="preserve"> shall not be included.</w:t>
            </w:r>
          </w:p>
        </w:tc>
      </w:tr>
      <w:tr w:rsidR="00D0565D" w:rsidTr="00825F7D">
        <w:trPr>
          <w:cantSplit/>
          <w:tblHeader/>
          <w:jc w:val="center"/>
        </w:trPr>
        <w:tc>
          <w:tcPr>
            <w:tcW w:w="0" w:type="auto"/>
          </w:tcPr>
          <w:p w:rsidR="00D0565D" w:rsidRDefault="00D0565D" w:rsidP="00825F7D">
            <w:pPr>
              <w:pStyle w:val="TAL"/>
              <w:rPr>
                <w:sz w:val="16"/>
                <w:szCs w:val="16"/>
                <w:lang w:eastAsia="zh-CN"/>
              </w:rPr>
            </w:pPr>
            <w:proofErr w:type="spellStart"/>
            <w:r>
              <w:rPr>
                <w:rFonts w:hint="eastAsia"/>
                <w:sz w:val="16"/>
                <w:szCs w:val="16"/>
                <w:lang w:eastAsia="zh-CN"/>
              </w:rPr>
              <w:t>tVisitedPLMNID</w:t>
            </w:r>
            <w:proofErr w:type="spellEnd"/>
          </w:p>
        </w:tc>
        <w:tc>
          <w:tcPr>
            <w:tcW w:w="0" w:type="auto"/>
          </w:tcPr>
          <w:p w:rsidR="00D0565D" w:rsidRDefault="00D0565D" w:rsidP="00825F7D">
            <w:pPr>
              <w:pStyle w:val="TAL"/>
              <w:rPr>
                <w:sz w:val="16"/>
                <w:szCs w:val="16"/>
              </w:rPr>
            </w:pPr>
            <w:proofErr w:type="spellStart"/>
            <w:r>
              <w:rPr>
                <w:rFonts w:hint="eastAsia"/>
                <w:sz w:val="16"/>
                <w:szCs w:val="16"/>
                <w:lang w:eastAsia="zh-CN"/>
              </w:rPr>
              <w:t>VisitedPLMNID</w:t>
            </w:r>
            <w:proofErr w:type="spellEnd"/>
          </w:p>
        </w:tc>
        <w:tc>
          <w:tcPr>
            <w:tcW w:w="0" w:type="auto"/>
          </w:tcPr>
          <w:p w:rsidR="00D0565D" w:rsidRDefault="00D0565D" w:rsidP="00825F7D">
            <w:pPr>
              <w:pStyle w:val="TAL"/>
              <w:rPr>
                <w:sz w:val="16"/>
                <w:szCs w:val="16"/>
                <w:lang w:eastAsia="zh-CN"/>
              </w:rPr>
            </w:pPr>
            <w:r>
              <w:rPr>
                <w:rFonts w:hint="eastAsia"/>
                <w:sz w:val="16"/>
                <w:szCs w:val="16"/>
                <w:lang w:eastAsia="zh-CN"/>
              </w:rPr>
              <w:t>string</w:t>
            </w:r>
          </w:p>
        </w:tc>
        <w:tc>
          <w:tcPr>
            <w:tcW w:w="0" w:type="auto"/>
          </w:tcPr>
          <w:p w:rsidR="00D0565D" w:rsidRDefault="00D0565D" w:rsidP="00825F7D">
            <w:pPr>
              <w:pStyle w:val="TAL"/>
              <w:rPr>
                <w:sz w:val="16"/>
                <w:szCs w:val="16"/>
                <w:lang w:eastAsia="zh-CN"/>
              </w:rPr>
            </w:pPr>
            <w:bookmarkStart w:id="34" w:name="OLE_LINK8"/>
            <w:bookmarkStart w:id="35" w:name="OLE_LINK9"/>
            <w:r w:rsidRPr="0088450B">
              <w:rPr>
                <w:rFonts w:hint="eastAsia"/>
                <w:sz w:val="16"/>
                <w:lang w:eastAsia="en-US"/>
              </w:rPr>
              <w:t>C</w:t>
            </w:r>
            <w:r w:rsidRPr="0088450B">
              <w:rPr>
                <w:sz w:val="16"/>
              </w:rPr>
              <w:t>onsists of Mobile Country Code (MCC) and Mobile Network Code (MNC)</w:t>
            </w:r>
            <w:r>
              <w:rPr>
                <w:rFonts w:hint="eastAsia"/>
                <w:sz w:val="16"/>
                <w:lang w:eastAsia="zh-CN"/>
              </w:rPr>
              <w:t xml:space="preserve"> as</w:t>
            </w:r>
            <w:r w:rsidRPr="0088450B">
              <w:rPr>
                <w:sz w:val="16"/>
              </w:rPr>
              <w:t xml:space="preserve"> described in 3GPP TS 2</w:t>
            </w:r>
            <w:r w:rsidRPr="0088450B">
              <w:rPr>
                <w:rFonts w:hint="eastAsia"/>
                <w:sz w:val="16"/>
                <w:lang w:eastAsia="en-US"/>
              </w:rPr>
              <w:t>3</w:t>
            </w:r>
            <w:r w:rsidRPr="0088450B">
              <w:rPr>
                <w:sz w:val="16"/>
              </w:rPr>
              <w:t>.</w:t>
            </w:r>
            <w:r w:rsidRPr="0088450B">
              <w:rPr>
                <w:rFonts w:hint="eastAsia"/>
                <w:sz w:val="16"/>
                <w:lang w:eastAsia="en-US"/>
              </w:rPr>
              <w:t>003</w:t>
            </w:r>
            <w:r w:rsidRPr="0088450B">
              <w:rPr>
                <w:sz w:val="16"/>
              </w:rPr>
              <w:t xml:space="preserve"> [</w:t>
            </w:r>
            <w:r w:rsidRPr="0088450B">
              <w:rPr>
                <w:rFonts w:hint="eastAsia"/>
                <w:sz w:val="16"/>
                <w:lang w:eastAsia="en-US"/>
              </w:rPr>
              <w:t>11</w:t>
            </w:r>
            <w:r w:rsidRPr="0088450B">
              <w:rPr>
                <w:sz w:val="16"/>
              </w:rPr>
              <w:t>]</w:t>
            </w:r>
            <w:r>
              <w:rPr>
                <w:rFonts w:hint="eastAsia"/>
                <w:sz w:val="16"/>
                <w:lang w:eastAsia="zh-CN"/>
              </w:rPr>
              <w:t xml:space="preserve">. </w:t>
            </w:r>
            <w:r>
              <w:rPr>
                <w:sz w:val="16"/>
                <w:lang w:eastAsia="zh-CN"/>
              </w:rPr>
              <w:t>It</w:t>
            </w:r>
            <w:r>
              <w:rPr>
                <w:rFonts w:hint="eastAsia"/>
                <w:sz w:val="16"/>
                <w:lang w:eastAsia="zh-CN"/>
              </w:rPr>
              <w:t xml:space="preserve"> is a string with 3 digits MCC and 2 or 3 digits MNC.</w:t>
            </w:r>
            <w:bookmarkEnd w:id="34"/>
            <w:bookmarkEnd w:id="35"/>
          </w:p>
        </w:tc>
      </w:tr>
      <w:tr w:rsidR="003E6913" w:rsidTr="00825F7D">
        <w:trPr>
          <w:cantSplit/>
          <w:tblHeader/>
          <w:jc w:val="center"/>
        </w:trPr>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sz w:val="16"/>
                <w:szCs w:val="16"/>
                <w:lang w:eastAsia="ja-JP"/>
              </w:rPr>
              <w:t>t</w:t>
            </w:r>
            <w:r w:rsidRPr="002F3863">
              <w:rPr>
                <w:rFonts w:ascii="Arial" w:hAnsi="Arial" w:hint="eastAsia"/>
                <w:sz w:val="16"/>
                <w:szCs w:val="16"/>
                <w:lang w:eastAsia="zh-CN"/>
              </w:rPr>
              <w:t>TimeZone</w:t>
            </w:r>
            <w:proofErr w:type="spellEnd"/>
          </w:p>
        </w:tc>
        <w:tc>
          <w:tcPr>
            <w:tcW w:w="0" w:type="auto"/>
          </w:tcPr>
          <w:p w:rsidR="003E6913" w:rsidRPr="002F3863" w:rsidRDefault="003E6913" w:rsidP="00513A93">
            <w:pPr>
              <w:keepNext/>
              <w:keepLines/>
              <w:spacing w:after="0"/>
              <w:rPr>
                <w:rFonts w:ascii="Arial" w:hAnsi="Arial"/>
                <w:sz w:val="16"/>
                <w:szCs w:val="16"/>
                <w:lang w:eastAsia="zh-CN"/>
              </w:rPr>
            </w:pPr>
            <w:proofErr w:type="spellStart"/>
            <w:r w:rsidRPr="002F3863">
              <w:rPr>
                <w:rFonts w:ascii="Arial" w:hAnsi="Arial" w:hint="eastAsia"/>
                <w:sz w:val="16"/>
                <w:szCs w:val="16"/>
                <w:lang w:eastAsia="zh-CN"/>
              </w:rPr>
              <w:t>TimeZone</w:t>
            </w:r>
            <w:proofErr w:type="spellEnd"/>
          </w:p>
        </w:tc>
        <w:tc>
          <w:tcPr>
            <w:tcW w:w="0" w:type="auto"/>
          </w:tcPr>
          <w:p w:rsidR="003E6913" w:rsidRDefault="003E6913" w:rsidP="00825F7D">
            <w:pPr>
              <w:pStyle w:val="TAC"/>
              <w:rPr>
                <w:sz w:val="16"/>
                <w:szCs w:val="16"/>
                <w:lang w:eastAsia="zh-CN"/>
              </w:rPr>
            </w:pPr>
            <w:r>
              <w:rPr>
                <w:rFonts w:hint="eastAsia"/>
                <w:sz w:val="16"/>
                <w:szCs w:val="16"/>
                <w:lang w:eastAsia="zh-CN"/>
              </w:rPr>
              <w:t>string</w:t>
            </w:r>
          </w:p>
        </w:tc>
        <w:tc>
          <w:tcPr>
            <w:tcW w:w="0" w:type="auto"/>
          </w:tcPr>
          <w:p w:rsidR="003E6913" w:rsidRDefault="003E6913" w:rsidP="00825F7D">
            <w:pPr>
              <w:pStyle w:val="TAC"/>
              <w:rPr>
                <w:sz w:val="16"/>
                <w:szCs w:val="16"/>
                <w:lang w:eastAsia="zh-CN"/>
              </w:rPr>
            </w:pPr>
            <w:r>
              <w:rPr>
                <w:sz w:val="16"/>
                <w:szCs w:val="16"/>
              </w:rPr>
              <w:t xml:space="preserve">Syntax described in 3GPP TS </w:t>
            </w:r>
            <w:r w:rsidRPr="00D93599">
              <w:rPr>
                <w:sz w:val="16"/>
                <w:szCs w:val="16"/>
              </w:rPr>
              <w:t>29.</w:t>
            </w:r>
            <w:r>
              <w:rPr>
                <w:rFonts w:hint="eastAsia"/>
                <w:sz w:val="16"/>
                <w:szCs w:val="16"/>
                <w:lang w:eastAsia="zh-CN"/>
              </w:rPr>
              <w:t>27</w:t>
            </w:r>
            <w:r w:rsidRPr="00D93599">
              <w:rPr>
                <w:sz w:val="16"/>
                <w:szCs w:val="16"/>
              </w:rPr>
              <w:t>2 [</w:t>
            </w:r>
            <w:r>
              <w:rPr>
                <w:rFonts w:hint="eastAsia"/>
                <w:sz w:val="16"/>
                <w:szCs w:val="16"/>
                <w:lang w:eastAsia="zh-CN"/>
              </w:rPr>
              <w:t>26</w:t>
            </w:r>
            <w:r w:rsidRPr="00D93599">
              <w:rPr>
                <w:sz w:val="16"/>
                <w:szCs w:val="16"/>
              </w:rPr>
              <w:t>]</w:t>
            </w:r>
          </w:p>
        </w:tc>
      </w:tr>
      <w:tr w:rsidR="003E6913" w:rsidRPr="00BA5BDB" w:rsidTr="00513A93">
        <w:trPr>
          <w:cantSplit/>
          <w:tblHeader/>
          <w:jc w:val="center"/>
        </w:trPr>
        <w:tc>
          <w:tcPr>
            <w:tcW w:w="0" w:type="auto"/>
          </w:tcPr>
          <w:p w:rsidR="003E6913" w:rsidRPr="00BA5BDB" w:rsidRDefault="003E6913" w:rsidP="00513A93">
            <w:pPr>
              <w:keepNext/>
              <w:keepLines/>
              <w:spacing w:after="0"/>
              <w:rPr>
                <w:rFonts w:ascii="Arial" w:hAnsi="Arial" w:cs="Arial"/>
                <w:sz w:val="16"/>
                <w:szCs w:val="16"/>
                <w:lang w:eastAsia="ja-JP"/>
              </w:rPr>
            </w:pPr>
            <w:proofErr w:type="spellStart"/>
            <w:r w:rsidRPr="00BA5BDB">
              <w:rPr>
                <w:rFonts w:ascii="Arial" w:hAnsi="Arial" w:cs="Arial"/>
                <w:sz w:val="16"/>
                <w:szCs w:val="16"/>
              </w:rPr>
              <w:t>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proofErr w:type="spellStart"/>
            <w:r w:rsidRPr="00BA5BDB">
              <w:rPr>
                <w:rFonts w:ascii="Arial" w:hAnsi="Arial" w:cs="Arial"/>
                <w:sz w:val="16"/>
                <w:szCs w:val="16"/>
                <w:lang w:eastAsia="zh-CN"/>
              </w:rPr>
              <w:t>DaylightSavingTime</w:t>
            </w:r>
            <w:proofErr w:type="spellEnd"/>
          </w:p>
        </w:tc>
        <w:tc>
          <w:tcPr>
            <w:tcW w:w="0" w:type="auto"/>
          </w:tcPr>
          <w:p w:rsidR="003E6913" w:rsidRPr="00BA5BDB" w:rsidRDefault="003E6913" w:rsidP="00513A93">
            <w:pPr>
              <w:keepNext/>
              <w:keepLines/>
              <w:spacing w:after="0"/>
              <w:rPr>
                <w:rFonts w:ascii="Arial" w:hAnsi="Arial" w:cs="Arial"/>
                <w:sz w:val="16"/>
                <w:szCs w:val="16"/>
                <w:lang w:eastAsia="zh-CN"/>
              </w:rPr>
            </w:pPr>
            <w:r w:rsidRPr="00BA5BDB">
              <w:rPr>
                <w:rFonts w:ascii="Arial" w:hAnsi="Arial" w:cs="Arial"/>
                <w:sz w:val="16"/>
                <w:szCs w:val="16"/>
                <w:lang w:eastAsia="zh-CN"/>
              </w:rPr>
              <w:t>enumerated</w:t>
            </w:r>
          </w:p>
        </w:tc>
        <w:tc>
          <w:tcPr>
            <w:tcW w:w="0" w:type="auto"/>
          </w:tcPr>
          <w:p w:rsidR="003E6913" w:rsidRPr="00BA5BDB" w:rsidRDefault="003E6913" w:rsidP="00513A93">
            <w:pPr>
              <w:keepNext/>
              <w:keepLines/>
              <w:spacing w:after="0"/>
              <w:rPr>
                <w:rFonts w:ascii="Arial" w:hAnsi="Arial" w:cs="Arial"/>
                <w:sz w:val="16"/>
                <w:szCs w:val="16"/>
                <w:lang w:eastAsia="ja-JP"/>
              </w:rPr>
            </w:pPr>
            <w:r w:rsidRPr="00BA5BDB">
              <w:rPr>
                <w:rFonts w:ascii="Arial" w:hAnsi="Arial" w:cs="Arial"/>
                <w:sz w:val="16"/>
                <w:szCs w:val="16"/>
              </w:rPr>
              <w:t>Possible values are defined in 3GPP TS 29.</w:t>
            </w:r>
            <w:r w:rsidRPr="00BA5BDB">
              <w:rPr>
                <w:rFonts w:ascii="Arial" w:hAnsi="Arial" w:cs="Arial"/>
                <w:sz w:val="16"/>
                <w:szCs w:val="16"/>
                <w:lang w:eastAsia="zh-CN"/>
              </w:rPr>
              <w:t>27</w:t>
            </w:r>
            <w:r w:rsidRPr="00BA5BDB">
              <w:rPr>
                <w:rFonts w:ascii="Arial" w:hAnsi="Arial" w:cs="Arial"/>
                <w:sz w:val="16"/>
                <w:szCs w:val="16"/>
              </w:rPr>
              <w:t>2 [</w:t>
            </w:r>
            <w:r w:rsidRPr="00BA5BDB">
              <w:rPr>
                <w:rFonts w:ascii="Arial" w:hAnsi="Arial" w:cs="Arial"/>
                <w:sz w:val="16"/>
                <w:szCs w:val="16"/>
                <w:lang w:eastAsia="zh-CN"/>
              </w:rPr>
              <w:t>26</w:t>
            </w:r>
            <w:r w:rsidRPr="00BA5BDB">
              <w:rPr>
                <w:rFonts w:ascii="Arial" w:hAnsi="Arial" w:cs="Arial"/>
                <w:sz w:val="16"/>
                <w:szCs w:val="16"/>
              </w:rPr>
              <w:t>].</w:t>
            </w:r>
          </w:p>
        </w:tc>
      </w:tr>
      <w:tr w:rsidR="003E6913" w:rsidRPr="006436B6" w:rsidTr="00513A93">
        <w:trPr>
          <w:cantSplit/>
          <w:tblHeader/>
          <w:jc w:val="center"/>
        </w:trPr>
        <w:tc>
          <w:tcPr>
            <w:tcW w:w="0" w:type="auto"/>
          </w:tcPr>
          <w:p w:rsidR="003E6913" w:rsidRPr="00D93599" w:rsidRDefault="003E6913" w:rsidP="00513A93">
            <w:pPr>
              <w:pStyle w:val="TAL"/>
              <w:rPr>
                <w:sz w:val="16"/>
                <w:szCs w:val="16"/>
              </w:rPr>
            </w:pPr>
            <w:proofErr w:type="spellStart"/>
            <w:r w:rsidRPr="00D93599">
              <w:rPr>
                <w:sz w:val="16"/>
                <w:szCs w:val="16"/>
              </w:rPr>
              <w:t>t</w:t>
            </w:r>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proofErr w:type="spellStart"/>
            <w:r>
              <w:rPr>
                <w:sz w:val="16"/>
                <w:szCs w:val="16"/>
              </w:rPr>
              <w:t>MSISDN</w:t>
            </w:r>
            <w:r w:rsidRPr="00D93599">
              <w:rPr>
                <w:sz w:val="16"/>
                <w:szCs w:val="16"/>
              </w:rPr>
              <w:t>Type</w:t>
            </w:r>
            <w:proofErr w:type="spellEnd"/>
          </w:p>
        </w:tc>
        <w:tc>
          <w:tcPr>
            <w:tcW w:w="0" w:type="auto"/>
          </w:tcPr>
          <w:p w:rsidR="003E6913" w:rsidRDefault="003E6913" w:rsidP="00513A93">
            <w:pPr>
              <w:pStyle w:val="TAL"/>
              <w:rPr>
                <w:sz w:val="16"/>
                <w:szCs w:val="16"/>
                <w:lang w:eastAsia="zh-CN"/>
              </w:rPr>
            </w:pPr>
            <w:r w:rsidRPr="00D93599">
              <w:rPr>
                <w:sz w:val="16"/>
                <w:szCs w:val="16"/>
              </w:rPr>
              <w:t>enumerated</w:t>
            </w:r>
          </w:p>
        </w:tc>
        <w:tc>
          <w:tcPr>
            <w:tcW w:w="0" w:type="auto"/>
          </w:tcPr>
          <w:p w:rsidR="00C8603F" w:rsidRPr="00D93599" w:rsidRDefault="00C8603F" w:rsidP="00C8603F">
            <w:pPr>
              <w:pStyle w:val="TAL"/>
              <w:rPr>
                <w:sz w:val="16"/>
                <w:szCs w:val="16"/>
                <w:lang w:val="fr-FR"/>
              </w:rPr>
            </w:pPr>
            <w:r w:rsidRPr="00D93599">
              <w:rPr>
                <w:sz w:val="16"/>
                <w:szCs w:val="16"/>
                <w:lang w:val="fr-FR"/>
              </w:rPr>
              <w:t>Possible values:</w:t>
            </w:r>
          </w:p>
          <w:p w:rsidR="00C8603F" w:rsidRDefault="00C8603F" w:rsidP="00C8603F">
            <w:pPr>
              <w:pStyle w:val="TAL"/>
              <w:rPr>
                <w:sz w:val="16"/>
                <w:szCs w:val="16"/>
                <w:lang w:val="fr-FR"/>
              </w:rPr>
            </w:pPr>
            <w:r w:rsidRPr="00D93599">
              <w:rPr>
                <w:sz w:val="16"/>
                <w:szCs w:val="16"/>
                <w:lang w:val="fr-FR"/>
              </w:rPr>
              <w:t xml:space="preserve">0 </w:t>
            </w:r>
            <w:r>
              <w:rPr>
                <w:sz w:val="16"/>
                <w:szCs w:val="16"/>
                <w:lang w:val="fr-FR"/>
              </w:rPr>
              <w:t>(BASIC)</w:t>
            </w:r>
          </w:p>
          <w:p w:rsidR="00C8603F" w:rsidRDefault="00C8603F" w:rsidP="00C8603F">
            <w:pPr>
              <w:pStyle w:val="TAL"/>
              <w:rPr>
                <w:sz w:val="16"/>
                <w:szCs w:val="16"/>
              </w:rPr>
            </w:pPr>
            <w:r>
              <w:rPr>
                <w:sz w:val="16"/>
                <w:szCs w:val="16"/>
                <w:lang w:val="fr-FR"/>
              </w:rPr>
              <w:t xml:space="preserve">1 </w:t>
            </w:r>
            <w:r w:rsidRPr="00D93599">
              <w:rPr>
                <w:sz w:val="16"/>
                <w:szCs w:val="16"/>
              </w:rPr>
              <w:t>(</w:t>
            </w:r>
            <w:r>
              <w:rPr>
                <w:sz w:val="16"/>
                <w:szCs w:val="16"/>
              </w:rPr>
              <w:t>ADDITIONAL</w:t>
            </w:r>
            <w:r w:rsidRPr="00D93599">
              <w:rPr>
                <w:sz w:val="16"/>
                <w:szCs w:val="16"/>
              </w:rPr>
              <w:t>)</w:t>
            </w:r>
          </w:p>
          <w:p w:rsidR="003E6913" w:rsidRPr="006436B6" w:rsidRDefault="00C8603F" w:rsidP="00C8603F">
            <w:pPr>
              <w:pStyle w:val="TAL"/>
              <w:rPr>
                <w:sz w:val="16"/>
                <w:szCs w:val="16"/>
                <w:lang w:val="fr-FR"/>
              </w:rPr>
            </w:pPr>
            <w:r w:rsidRPr="00736653">
              <w:t xml:space="preserve">See 3GPP TS </w:t>
            </w:r>
            <w:r w:rsidRPr="00736653">
              <w:rPr>
                <w:rFonts w:hint="eastAsia"/>
                <w:lang w:eastAsia="zh-CN"/>
              </w:rPr>
              <w:t>23.003 [11]</w:t>
            </w:r>
            <w:r w:rsidRPr="00736653">
              <w:rPr>
                <w:lang w:eastAsia="zh-CN"/>
              </w:rPr>
              <w:t xml:space="preserve"> for the definition of Additional-MSISDN.</w:t>
            </w:r>
          </w:p>
        </w:tc>
      </w:tr>
      <w:tr w:rsidR="00F120DE" w:rsidRPr="00F120DE"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proofErr w:type="spellStart"/>
            <w:r>
              <w:rPr>
                <w:sz w:val="16"/>
                <w:szCs w:val="16"/>
              </w:rPr>
              <w:lastRenderedPageBreak/>
              <w:t>tIMSI</w:t>
            </w:r>
            <w:proofErr w:type="spellEnd"/>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F120DE" w:rsidRPr="00D93599" w:rsidRDefault="00F120DE" w:rsidP="00F120DE">
            <w:pPr>
              <w:pStyle w:val="TAL"/>
              <w:rPr>
                <w:sz w:val="16"/>
                <w:szCs w:val="16"/>
              </w:rPr>
            </w:pPr>
            <w:r w:rsidRPr="00D93599">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F120DE" w:rsidRPr="00F120DE" w:rsidRDefault="00F120DE" w:rsidP="00F120DE">
            <w:pPr>
              <w:pStyle w:val="TAL"/>
              <w:rPr>
                <w:sz w:val="16"/>
                <w:szCs w:val="16"/>
              </w:rPr>
            </w:pPr>
            <w:r w:rsidRPr="00F120DE">
              <w:rPr>
                <w:sz w:val="16"/>
                <w:szCs w:val="16"/>
              </w:rPr>
              <w:t>Number structure described in 3GPP TS 23.003 [11]. ASCII encoded according to ANSI X3.4 [20].</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w:t>
            </w:r>
            <w:proofErr w:type="spellEnd"/>
            <w:r>
              <w:rPr>
                <w:rFonts w:hint="eastAsia"/>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r>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29.273</w:t>
            </w:r>
            <w:r w:rsidRPr="00D93599">
              <w:rPr>
                <w:sz w:val="16"/>
                <w:szCs w:val="16"/>
              </w:rPr>
              <w:t xml:space="preserve"> </w:t>
            </w:r>
            <w:r w:rsidR="009D50E7">
              <w:rPr>
                <w:sz w:val="16"/>
                <w:szCs w:val="16"/>
              </w:rPr>
              <w:t>[34]</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lang w:eastAsia="zh-CN"/>
              </w:rPr>
            </w:pPr>
            <w:r>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r>
              <w:rPr>
                <w:rFonts w:hint="eastAsia"/>
                <w:sz w:val="16"/>
                <w:szCs w:val="16"/>
                <w:lang w:eastAsia="zh-CN"/>
              </w:rPr>
              <w:t>3GPP TS 23.003</w:t>
            </w:r>
            <w:r w:rsidRPr="00D93599">
              <w:rPr>
                <w:sz w:val="16"/>
                <w:szCs w:val="16"/>
              </w:rPr>
              <w:t xml:space="preserve"> [</w:t>
            </w:r>
            <w:r>
              <w:rPr>
                <w:rFonts w:hint="eastAsia"/>
                <w:sz w:val="16"/>
                <w:szCs w:val="16"/>
                <w:lang w:eastAsia="zh-CN"/>
              </w:rPr>
              <w:t>11</w:t>
            </w:r>
            <w:r w:rsidRPr="00D93599">
              <w:rPr>
                <w:sz w:val="16"/>
                <w:szCs w:val="16"/>
              </w:rPr>
              <w:t>]</w:t>
            </w:r>
            <w:r>
              <w:rPr>
                <w:rFonts w:hint="eastAsia"/>
                <w:sz w:val="16"/>
                <w:szCs w:val="16"/>
                <w:lang w:eastAsia="zh-CN"/>
              </w:rPr>
              <w:t>.</w:t>
            </w:r>
          </w:p>
        </w:tc>
      </w:tr>
      <w:tr w:rsidR="0074311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743111" w:rsidRDefault="00743111" w:rsidP="00C2302C">
            <w:pPr>
              <w:pStyle w:val="TAL"/>
              <w:rPr>
                <w:sz w:val="16"/>
                <w:szCs w:val="16"/>
              </w:rPr>
            </w:pPr>
            <w:proofErr w:type="spellStart"/>
            <w:r>
              <w:rPr>
                <w:rFonts w:hint="eastAsia"/>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Default="00743111" w:rsidP="00743111">
            <w:pPr>
              <w:pStyle w:val="TAL"/>
              <w:rPr>
                <w:sz w:val="16"/>
                <w:szCs w:val="16"/>
              </w:rPr>
            </w:pPr>
            <w:proofErr w:type="spellStart"/>
            <w:r>
              <w:rPr>
                <w:rFonts w:hint="eastAsia"/>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tcPr>
          <w:p w:rsidR="00743111" w:rsidRPr="00D93599" w:rsidRDefault="00743111" w:rsidP="00C2302C">
            <w:pPr>
              <w:pStyle w:val="TAL"/>
              <w:rPr>
                <w:sz w:val="16"/>
                <w:szCs w:val="16"/>
              </w:rPr>
            </w:pPr>
            <w:r w:rsidRPr="00C2028F">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743111" w:rsidRPr="00F120DE" w:rsidRDefault="00743111" w:rsidP="00C2302C">
            <w:pPr>
              <w:pStyle w:val="TAL"/>
              <w:rPr>
                <w:sz w:val="16"/>
                <w:szCs w:val="16"/>
              </w:rPr>
            </w:pPr>
            <w:r>
              <w:rPr>
                <w:sz w:val="16"/>
                <w:szCs w:val="16"/>
              </w:rPr>
              <w:t xml:space="preserve">Syntax described in </w:t>
            </w:r>
            <w:proofErr w:type="spellStart"/>
            <w:r w:rsidRPr="009D50E7">
              <w:rPr>
                <w:sz w:val="16"/>
                <w:szCs w:val="16"/>
                <w:lang w:eastAsia="en-US"/>
              </w:rPr>
              <w:t>subclause</w:t>
            </w:r>
            <w:proofErr w:type="spellEnd"/>
            <w:r w:rsidRPr="009D50E7">
              <w:rPr>
                <w:sz w:val="16"/>
                <w:szCs w:val="16"/>
                <w:lang w:eastAsia="en-US"/>
              </w:rPr>
              <w:t xml:space="preserve"> 3.1 of </w:t>
            </w:r>
            <w:r>
              <w:rPr>
                <w:rFonts w:hint="eastAsia"/>
                <w:sz w:val="16"/>
                <w:szCs w:val="16"/>
                <w:lang w:eastAsia="zh-CN"/>
              </w:rPr>
              <w:t>IETF RFC 4776</w:t>
            </w:r>
            <w:r w:rsidRPr="00D93599">
              <w:rPr>
                <w:sz w:val="16"/>
                <w:szCs w:val="16"/>
              </w:rPr>
              <w:t xml:space="preserve"> </w:t>
            </w:r>
            <w:r w:rsidR="009D50E7">
              <w:rPr>
                <w:sz w:val="16"/>
                <w:szCs w:val="16"/>
              </w:rPr>
              <w:t>[35]</w:t>
            </w:r>
            <w:r w:rsidRPr="00D93599">
              <w:rPr>
                <w:sz w:val="16"/>
                <w:szCs w:val="16"/>
              </w:rPr>
              <w:t xml:space="preserve"> </w:t>
            </w:r>
            <w:r w:rsidRPr="009D50E7">
              <w:rPr>
                <w:sz w:val="16"/>
                <w:szCs w:val="16"/>
                <w:lang w:eastAsia="en-US"/>
              </w:rPr>
              <w:t>excluding the first 3 octets</w:t>
            </w:r>
            <w:r w:rsidRPr="00D93599">
              <w:rPr>
                <w:sz w:val="16"/>
                <w:szCs w:val="16"/>
              </w:rPr>
              <w:t xml:space="preserve"> (Base64 encoded according </w:t>
            </w:r>
            <w:r>
              <w:rPr>
                <w:sz w:val="16"/>
                <w:szCs w:val="16"/>
              </w:rPr>
              <w:t>to IETF RFC</w:t>
            </w:r>
            <w:r w:rsidRPr="00D93599">
              <w:rPr>
                <w:sz w:val="16"/>
                <w:szCs w:val="16"/>
              </w:rPr>
              <w:t xml:space="preserve"> 2045 [15])</w:t>
            </w:r>
            <w:r>
              <w:rPr>
                <w:rFonts w:hint="eastAsia"/>
                <w:sz w:val="16"/>
                <w:szCs w:val="16"/>
                <w:lang w:eastAsia="zh-CN"/>
              </w:rPr>
              <w:t>.</w:t>
            </w:r>
          </w:p>
        </w:tc>
      </w:tr>
      <w:tr w:rsidR="006B1E41" w:rsidRPr="00F120DE"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Default="006B1E41" w:rsidP="006B1E41">
            <w:pPr>
              <w:pStyle w:val="TAL"/>
              <w:rPr>
                <w:sz w:val="16"/>
                <w:szCs w:val="16"/>
                <w:lang w:eastAsia="zh-CN"/>
              </w:rPr>
            </w:pPr>
            <w:proofErr w:type="spellStart"/>
            <w:r>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rsidR="006B1E41" w:rsidRPr="00C2028F" w:rsidRDefault="006B1E41" w:rsidP="006B1E41">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6B1E41" w:rsidRPr="00B85802" w:rsidRDefault="006B1E41" w:rsidP="006B1E41">
            <w:pPr>
              <w:pStyle w:val="TAL"/>
              <w:rPr>
                <w:sz w:val="16"/>
                <w:szCs w:val="16"/>
                <w:lang w:val="es-ES"/>
              </w:rPr>
            </w:pPr>
            <w:proofErr w:type="spellStart"/>
            <w:r w:rsidRPr="00B85802">
              <w:rPr>
                <w:sz w:val="16"/>
                <w:szCs w:val="16"/>
                <w:lang w:val="es-ES"/>
              </w:rPr>
              <w:t>Syntax</w:t>
            </w:r>
            <w:proofErr w:type="spellEnd"/>
            <w:r w:rsidRPr="00B85802">
              <w:rPr>
                <w:sz w:val="16"/>
                <w:szCs w:val="16"/>
                <w:lang w:val="es-ES"/>
              </w:rPr>
              <w:t xml:space="preserve"> </w:t>
            </w:r>
            <w:proofErr w:type="spellStart"/>
            <w:r w:rsidRPr="00B85802">
              <w:rPr>
                <w:sz w:val="16"/>
                <w:szCs w:val="16"/>
                <w:lang w:val="es-ES"/>
              </w:rPr>
              <w:t>described</w:t>
            </w:r>
            <w:proofErr w:type="spellEnd"/>
            <w:r w:rsidRPr="00B85802">
              <w:rPr>
                <w:sz w:val="16"/>
                <w:szCs w:val="16"/>
                <w:lang w:val="es-ES"/>
              </w:rPr>
              <w:t xml:space="preserve"> in ETSI ES 283 034 [</w:t>
            </w:r>
            <w:r>
              <w:rPr>
                <w:sz w:val="16"/>
                <w:szCs w:val="16"/>
                <w:lang w:val="es-ES"/>
              </w:rPr>
              <w:t>37</w:t>
            </w:r>
            <w:r w:rsidRPr="00B85802">
              <w:rPr>
                <w:sz w:val="16"/>
                <w:szCs w:val="16"/>
                <w:lang w:val="es-ES"/>
              </w:rPr>
              <w:t>].</w:t>
            </w:r>
          </w:p>
        </w:tc>
      </w:tr>
      <w:tr w:rsidR="00BE5036" w:rsidRPr="00D93599" w:rsidTr="00C2302C">
        <w:trPr>
          <w:cantSplit/>
          <w:tblHeader/>
          <w:jc w:val="center"/>
        </w:trPr>
        <w:tc>
          <w:tcPr>
            <w:tcW w:w="0" w:type="auto"/>
          </w:tcPr>
          <w:p w:rsidR="00BE5036" w:rsidRPr="00D93599" w:rsidRDefault="00BE5036" w:rsidP="00C2302C">
            <w:pPr>
              <w:pStyle w:val="TAL"/>
              <w:rPr>
                <w:sz w:val="16"/>
                <w:szCs w:val="16"/>
              </w:rPr>
            </w:pPr>
            <w:proofErr w:type="spellStart"/>
            <w:r w:rsidRPr="00D93599">
              <w:rPr>
                <w:sz w:val="16"/>
                <w:szCs w:val="16"/>
              </w:rPr>
              <w:t>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proofErr w:type="spellStart"/>
            <w:r w:rsidRPr="00D93599">
              <w:rPr>
                <w:sz w:val="16"/>
                <w:szCs w:val="16"/>
              </w:rPr>
              <w:t>IMSP</w:t>
            </w:r>
            <w:r>
              <w:rPr>
                <w:sz w:val="16"/>
                <w:szCs w:val="16"/>
              </w:rPr>
              <w:t>rivateUser</w:t>
            </w:r>
            <w:r w:rsidRPr="00D93599">
              <w:rPr>
                <w:sz w:val="16"/>
                <w:szCs w:val="16"/>
              </w:rPr>
              <w:t>Identity</w:t>
            </w:r>
            <w:proofErr w:type="spellEnd"/>
          </w:p>
        </w:tc>
        <w:tc>
          <w:tcPr>
            <w:tcW w:w="0" w:type="auto"/>
          </w:tcPr>
          <w:p w:rsidR="00BE5036" w:rsidRPr="00D93599" w:rsidRDefault="00BE5036" w:rsidP="00C2302C">
            <w:pPr>
              <w:pStyle w:val="TAL"/>
              <w:rPr>
                <w:sz w:val="16"/>
                <w:szCs w:val="16"/>
              </w:rPr>
            </w:pPr>
            <w:r>
              <w:rPr>
                <w:sz w:val="16"/>
                <w:szCs w:val="16"/>
              </w:rPr>
              <w:t>string</w:t>
            </w:r>
          </w:p>
        </w:tc>
        <w:tc>
          <w:tcPr>
            <w:tcW w:w="0" w:type="auto"/>
          </w:tcPr>
          <w:p w:rsidR="00BE5036" w:rsidRPr="00D93599" w:rsidRDefault="00BE5036" w:rsidP="00C2302C">
            <w:pPr>
              <w:pStyle w:val="TAL"/>
              <w:rPr>
                <w:sz w:val="16"/>
                <w:szCs w:val="16"/>
              </w:rPr>
            </w:pPr>
            <w:r>
              <w:rPr>
                <w:sz w:val="16"/>
                <w:szCs w:val="16"/>
              </w:rPr>
              <w:t>Syntax described in 3GPP TS 23.003 [11]</w:t>
            </w:r>
          </w:p>
        </w:tc>
      </w:tr>
    </w:tbl>
    <w:p w:rsidR="00630FED" w:rsidRDefault="00630FED">
      <w:pPr>
        <w:sectPr w:rsidR="00630FED">
          <w:headerReference w:type="even" r:id="rId12"/>
          <w:headerReference w:type="default" r:id="rId13"/>
          <w:footnotePr>
            <w:numRestart w:val="eachSect"/>
          </w:footnotePr>
          <w:pgSz w:w="11907" w:h="16840" w:code="9"/>
          <w:pgMar w:top="1418" w:right="1134" w:bottom="1134" w:left="1134" w:header="680" w:footer="567" w:gutter="0"/>
          <w:cols w:space="720"/>
        </w:sectPr>
      </w:pPr>
    </w:p>
    <w:p w:rsidR="00C8603F" w:rsidRDefault="00C8603F" w:rsidP="00C8603F">
      <w:pPr>
        <w:pStyle w:val="TH"/>
      </w:pPr>
      <w:r>
        <w:lastRenderedPageBreak/>
        <w:t xml:space="preserve">Table D.2: XML schema for the </w:t>
      </w:r>
      <w:proofErr w:type="spellStart"/>
      <w:r>
        <w:t>Sh</w:t>
      </w:r>
      <w:proofErr w:type="spellEnd"/>
      <w:r>
        <w:t xml:space="preserve"> user profile interface: complex data types</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2386"/>
        <w:gridCol w:w="635"/>
        <w:gridCol w:w="2445"/>
        <w:gridCol w:w="2635"/>
        <w:gridCol w:w="1147"/>
      </w:tblGrid>
      <w:tr w:rsidR="00C8603F" w:rsidTr="00084150">
        <w:trPr>
          <w:cantSplit/>
          <w:jc w:val="center"/>
        </w:trPr>
        <w:tc>
          <w:tcPr>
            <w:tcW w:w="0" w:type="auto"/>
            <w:vMerge w:val="restart"/>
            <w:shd w:val="clear" w:color="auto" w:fill="D9D9D9"/>
            <w:vAlign w:val="center"/>
          </w:tcPr>
          <w:p w:rsidR="00C8603F" w:rsidRDefault="00C8603F" w:rsidP="00084150">
            <w:pPr>
              <w:pStyle w:val="TAH"/>
            </w:pPr>
            <w:r>
              <w:t>Data type</w:t>
            </w:r>
          </w:p>
        </w:tc>
        <w:tc>
          <w:tcPr>
            <w:tcW w:w="0" w:type="auto"/>
            <w:vMerge w:val="restart"/>
            <w:shd w:val="clear" w:color="auto" w:fill="D9D9D9"/>
            <w:vAlign w:val="center"/>
          </w:tcPr>
          <w:p w:rsidR="00C8603F" w:rsidRDefault="00C8603F" w:rsidP="00084150">
            <w:pPr>
              <w:pStyle w:val="TAH"/>
            </w:pPr>
            <w:r>
              <w:t>Tag</w:t>
            </w:r>
          </w:p>
        </w:tc>
        <w:tc>
          <w:tcPr>
            <w:tcW w:w="0" w:type="auto"/>
            <w:gridSpan w:val="4"/>
            <w:shd w:val="clear" w:color="auto" w:fill="D9D9D9"/>
          </w:tcPr>
          <w:p w:rsidR="00C8603F" w:rsidRDefault="00C8603F" w:rsidP="00084150">
            <w:pPr>
              <w:pStyle w:val="TAH"/>
            </w:pPr>
            <w:r>
              <w:t>Compound of</w:t>
            </w:r>
          </w:p>
        </w:tc>
      </w:tr>
      <w:tr w:rsidR="00C8603F" w:rsidTr="00084150">
        <w:trPr>
          <w:cantSplit/>
          <w:jc w:val="center"/>
        </w:trPr>
        <w:tc>
          <w:tcPr>
            <w:tcW w:w="0" w:type="auto"/>
            <w:vMerge/>
            <w:shd w:val="clear" w:color="auto" w:fill="D9D9D9"/>
            <w:vAlign w:val="center"/>
          </w:tcPr>
          <w:p w:rsidR="00C8603F" w:rsidRDefault="00C8603F" w:rsidP="00084150">
            <w:pPr>
              <w:pStyle w:val="TAH"/>
            </w:pPr>
          </w:p>
        </w:tc>
        <w:tc>
          <w:tcPr>
            <w:tcW w:w="0" w:type="auto"/>
            <w:vMerge/>
            <w:shd w:val="clear" w:color="auto" w:fill="D9D9D9"/>
            <w:vAlign w:val="center"/>
          </w:tcPr>
          <w:p w:rsidR="00C8603F" w:rsidRDefault="00C8603F" w:rsidP="00084150">
            <w:pPr>
              <w:pStyle w:val="TAH"/>
            </w:pPr>
          </w:p>
        </w:tc>
        <w:tc>
          <w:tcPr>
            <w:tcW w:w="0" w:type="auto"/>
            <w:gridSpan w:val="2"/>
            <w:shd w:val="clear" w:color="auto" w:fill="D9D9D9"/>
          </w:tcPr>
          <w:p w:rsidR="00C8603F" w:rsidRDefault="00C8603F" w:rsidP="00084150">
            <w:pPr>
              <w:pStyle w:val="TAH"/>
            </w:pPr>
            <w:r>
              <w:t>Tag</w:t>
            </w:r>
          </w:p>
        </w:tc>
        <w:tc>
          <w:tcPr>
            <w:tcW w:w="0" w:type="auto"/>
            <w:shd w:val="clear" w:color="auto" w:fill="D9D9D9"/>
          </w:tcPr>
          <w:p w:rsidR="00C8603F" w:rsidRDefault="00C8603F" w:rsidP="00084150">
            <w:pPr>
              <w:pStyle w:val="TAH"/>
            </w:pPr>
            <w:r>
              <w:t>Type</w:t>
            </w:r>
          </w:p>
        </w:tc>
        <w:tc>
          <w:tcPr>
            <w:tcW w:w="0" w:type="auto"/>
            <w:shd w:val="clear" w:color="auto" w:fill="D9D9D9"/>
          </w:tcPr>
          <w:p w:rsidR="00C8603F" w:rsidRDefault="00C8603F" w:rsidP="00084150">
            <w:pPr>
              <w:pStyle w:val="TAH"/>
            </w:pPr>
            <w:r>
              <w:t>Cardinality</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w:t>
            </w:r>
            <w:proofErr w:type="spellEnd"/>
            <w:r w:rsidRPr="00D93599">
              <w:rPr>
                <w:sz w:val="16"/>
                <w:szCs w:val="16"/>
              </w:rPr>
              <w:t>-Data</w:t>
            </w:r>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-Data</w:t>
            </w:r>
          </w:p>
        </w:tc>
        <w:tc>
          <w:tcPr>
            <w:tcW w:w="0" w:type="auto"/>
            <w:gridSpan w:val="2"/>
          </w:tcPr>
          <w:p w:rsidR="00C8603F" w:rsidRPr="00D93599" w:rsidRDefault="00C8603F" w:rsidP="00084150">
            <w:pPr>
              <w:pStyle w:val="TAL"/>
              <w:rPr>
                <w:sz w:val="16"/>
                <w:szCs w:val="16"/>
              </w:rPr>
            </w:pPr>
            <w:proofErr w:type="spellStart"/>
            <w:r w:rsidRPr="00D93599">
              <w:rPr>
                <w:sz w:val="16"/>
                <w:szCs w:val="16"/>
              </w:rPr>
              <w:t>PublicIdentifiers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RepositoryData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tTransparentData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tcPr>
          <w:p w:rsidR="00C8603F" w:rsidRPr="00D93599" w:rsidRDefault="00C8603F" w:rsidP="00084150">
            <w:pPr>
              <w:pStyle w:val="TAL"/>
              <w:rPr>
                <w:sz w:val="16"/>
                <w:szCs w:val="16"/>
              </w:rPr>
            </w:pPr>
            <w:proofErr w:type="spellStart"/>
            <w:r w:rsidRPr="00D93599">
              <w:rPr>
                <w:sz w:val="16"/>
                <w:szCs w:val="16"/>
              </w:rPr>
              <w:t>tShIMSData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CSLocationInformation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tCSLocationInformation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PSLocationInformation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tSh</w:t>
            </w:r>
            <w:proofErr w:type="spellEnd"/>
            <w:r w:rsidRPr="00D93599">
              <w:rPr>
                <w:rFonts w:hint="eastAsia"/>
                <w:sz w:val="16"/>
                <w:szCs w:val="16"/>
              </w:rPr>
              <w:t>-Data-Extension</w:t>
            </w:r>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w:t>
            </w:r>
            <w:proofErr w:type="spellEnd"/>
            <w:r w:rsidRPr="00D93599">
              <w:rPr>
                <w:sz w:val="16"/>
                <w:szCs w:val="16"/>
              </w:rPr>
              <w:t>-Data-Extension</w:t>
            </w:r>
          </w:p>
        </w:tc>
        <w:tc>
          <w:tcPr>
            <w:tcW w:w="0" w:type="auto"/>
            <w:vMerge w:val="restart"/>
            <w:vAlign w:val="center"/>
          </w:tcPr>
          <w:p w:rsidR="00C8603F" w:rsidRPr="00D93599" w:rsidRDefault="00C8603F" w:rsidP="00084150">
            <w:pPr>
              <w:pStyle w:val="TAL"/>
              <w:rPr>
                <w:sz w:val="16"/>
                <w:szCs w:val="16"/>
              </w:rPr>
            </w:pPr>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RegisteredIdentites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ImplicitIdentities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AllIdentities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rFonts w:hint="eastAsia"/>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AliasIdentities</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13"/>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cs="Arial"/>
                <w:bCs/>
                <w:sz w:val="16"/>
                <w:szCs w:val="16"/>
              </w:rPr>
              <w:t>Extension</w:t>
            </w:r>
          </w:p>
        </w:tc>
        <w:tc>
          <w:tcPr>
            <w:tcW w:w="0" w:type="auto"/>
          </w:tcPr>
          <w:p w:rsidR="00C8603F" w:rsidRPr="00D93599" w:rsidRDefault="00C8603F" w:rsidP="00084150">
            <w:pPr>
              <w:pStyle w:val="TAL"/>
              <w:rPr>
                <w:sz w:val="16"/>
                <w:szCs w:val="16"/>
              </w:rPr>
            </w:pPr>
            <w:r w:rsidRPr="00D93599">
              <w:rPr>
                <w:rFonts w:cs="Arial"/>
                <w:bCs/>
                <w:sz w:val="16"/>
                <w:szCs w:val="16"/>
              </w:rPr>
              <w:t>tSh-Data-Extension2</w:t>
            </w:r>
          </w:p>
        </w:tc>
        <w:tc>
          <w:tcPr>
            <w:tcW w:w="0" w:type="auto"/>
          </w:tcPr>
          <w:p w:rsidR="00C8603F" w:rsidRPr="00D93599" w:rsidRDefault="00C8603F" w:rsidP="00084150">
            <w:pPr>
              <w:pStyle w:val="TAL"/>
              <w:jc w:val="center"/>
              <w:rPr>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Pr="00D93599" w:rsidRDefault="00C8603F" w:rsidP="00084150">
            <w:pPr>
              <w:pStyle w:val="TAL"/>
              <w:rPr>
                <w:rFonts w:cs="Arial"/>
                <w:bCs/>
                <w:sz w:val="16"/>
                <w:szCs w:val="16"/>
              </w:rPr>
            </w:pPr>
            <w:r w:rsidRPr="00D93599">
              <w:rPr>
                <w:rFonts w:cs="Arial"/>
                <w:bCs/>
                <w:sz w:val="16"/>
                <w:szCs w:val="16"/>
              </w:rPr>
              <w:t>tSh-Data-Extension2</w:t>
            </w:r>
          </w:p>
        </w:tc>
        <w:tc>
          <w:tcPr>
            <w:tcW w:w="0" w:type="auto"/>
            <w:vMerge w:val="restart"/>
            <w:vAlign w:val="center"/>
          </w:tcPr>
          <w:p w:rsidR="00C8603F" w:rsidRPr="00D93599" w:rsidRDefault="00C8603F" w:rsidP="00084150">
            <w:pPr>
              <w:pStyle w:val="TAL"/>
              <w:rPr>
                <w:rFonts w:cs="Arial"/>
                <w:bCs/>
                <w:sz w:val="16"/>
                <w:szCs w:val="16"/>
              </w:rPr>
            </w:pPr>
            <w:r w:rsidRPr="00D93599">
              <w:rPr>
                <w:rFonts w:cs="Arial"/>
                <w:bCs/>
                <w:sz w:val="16"/>
                <w:szCs w:val="16"/>
              </w:rPr>
              <w:t>Extension</w:t>
            </w:r>
          </w:p>
        </w:tc>
        <w:tc>
          <w:tcPr>
            <w:tcW w:w="0" w:type="auto"/>
            <w:gridSpan w:val="2"/>
            <w:vAlign w:val="center"/>
          </w:tcPr>
          <w:p w:rsidR="00C8603F" w:rsidRPr="00D93599" w:rsidRDefault="00C8603F" w:rsidP="00084150">
            <w:pPr>
              <w:pStyle w:val="TAL"/>
              <w:rPr>
                <w:rFonts w:cs="Arial"/>
                <w:bCs/>
                <w:sz w:val="16"/>
                <w:szCs w:val="16"/>
              </w:rPr>
            </w:pPr>
            <w:proofErr w:type="spellStart"/>
            <w:r w:rsidRPr="00D93599">
              <w:rPr>
                <w:rFonts w:cs="Arial"/>
                <w:bCs/>
                <w:sz w:val="16"/>
                <w:szCs w:val="16"/>
              </w:rPr>
              <w:t>DeletedIdentities</w:t>
            </w:r>
            <w:proofErr w:type="spellEnd"/>
          </w:p>
        </w:tc>
        <w:tc>
          <w:tcPr>
            <w:tcW w:w="0" w:type="auto"/>
            <w:vAlign w:val="center"/>
          </w:tcPr>
          <w:p w:rsidR="00C8603F" w:rsidRPr="00D93599" w:rsidRDefault="00C8603F" w:rsidP="00084150">
            <w:pPr>
              <w:pStyle w:val="TAL"/>
              <w:rPr>
                <w:rFonts w:cs="Arial"/>
                <w:bCs/>
                <w:sz w:val="16"/>
                <w:szCs w:val="16"/>
              </w:rPr>
            </w:pPr>
            <w:proofErr w:type="spellStart"/>
            <w:r w:rsidRPr="00D93599">
              <w:rPr>
                <w:rFonts w:cs="Arial"/>
                <w:bCs/>
                <w:sz w:val="16"/>
                <w:szCs w:val="16"/>
              </w:rPr>
              <w:t>tPublicIdentity</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Pr="00D93599" w:rsidRDefault="00C8603F" w:rsidP="00084150">
            <w:pPr>
              <w:pStyle w:val="TAL"/>
              <w:rPr>
                <w:rFonts w:cs="Arial"/>
                <w:bCs/>
                <w:sz w:val="16"/>
                <w:szCs w:val="16"/>
              </w:rPr>
            </w:pPr>
          </w:p>
        </w:tc>
        <w:tc>
          <w:tcPr>
            <w:tcW w:w="0" w:type="auto"/>
            <w:vMerge/>
            <w:vAlign w:val="center"/>
          </w:tcPr>
          <w:p w:rsidR="00C8603F" w:rsidRPr="00D93599" w:rsidRDefault="00C8603F" w:rsidP="00084150">
            <w:pPr>
              <w:pStyle w:val="TAL"/>
              <w:rPr>
                <w:rFonts w:cs="Arial"/>
                <w:bCs/>
                <w:sz w:val="16"/>
                <w:szCs w:val="16"/>
              </w:rPr>
            </w:pPr>
          </w:p>
        </w:tc>
        <w:tc>
          <w:tcPr>
            <w:tcW w:w="0" w:type="auto"/>
            <w:gridSpan w:val="2"/>
            <w:vAlign w:val="center"/>
          </w:tcPr>
          <w:p w:rsidR="00C8603F" w:rsidRPr="00D93599" w:rsidRDefault="00C8603F" w:rsidP="00084150">
            <w:pPr>
              <w:pStyle w:val="TAL"/>
              <w:rPr>
                <w:rFonts w:cs="Arial"/>
                <w:bCs/>
                <w:sz w:val="16"/>
                <w:szCs w:val="16"/>
              </w:rPr>
            </w:pPr>
            <w:r>
              <w:rPr>
                <w:rFonts w:cs="Arial"/>
                <w:bCs/>
                <w:sz w:val="16"/>
                <w:szCs w:val="16"/>
              </w:rPr>
              <w:t>Extension</w:t>
            </w:r>
          </w:p>
        </w:tc>
        <w:tc>
          <w:tcPr>
            <w:tcW w:w="0" w:type="auto"/>
            <w:vAlign w:val="center"/>
          </w:tcPr>
          <w:p w:rsidR="00C8603F" w:rsidRPr="00D93599" w:rsidRDefault="00C8603F" w:rsidP="00084150">
            <w:pPr>
              <w:pStyle w:val="TAL"/>
              <w:rPr>
                <w:rFonts w:cs="Arial"/>
                <w:bCs/>
                <w:sz w:val="16"/>
                <w:szCs w:val="16"/>
              </w:rPr>
            </w:pPr>
            <w:r>
              <w:rPr>
                <w:rFonts w:cs="Arial"/>
                <w:bCs/>
                <w:sz w:val="16"/>
                <w:szCs w:val="16"/>
              </w:rPr>
              <w:t>tSh-Data-Extension3</w:t>
            </w:r>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Pr="00D93599" w:rsidRDefault="00C8603F" w:rsidP="00084150">
            <w:pPr>
              <w:pStyle w:val="TAL"/>
              <w:rPr>
                <w:rFonts w:cs="Arial"/>
                <w:bCs/>
                <w:sz w:val="16"/>
                <w:szCs w:val="16"/>
              </w:rPr>
            </w:pPr>
            <w:r>
              <w:rPr>
                <w:rFonts w:cs="Arial"/>
                <w:bCs/>
                <w:sz w:val="16"/>
                <w:szCs w:val="16"/>
              </w:rPr>
              <w:t>tSh-Data-Extension3</w:t>
            </w:r>
          </w:p>
        </w:tc>
        <w:tc>
          <w:tcPr>
            <w:tcW w:w="0" w:type="auto"/>
            <w:vMerge w:val="restart"/>
            <w:vAlign w:val="center"/>
          </w:tcPr>
          <w:p w:rsidR="00C8603F" w:rsidRPr="00D93599"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Pr="00D93599" w:rsidRDefault="00C8603F" w:rsidP="00084150">
            <w:pPr>
              <w:pStyle w:val="TAL"/>
              <w:rPr>
                <w:rFonts w:cs="Arial"/>
                <w:bCs/>
                <w:sz w:val="16"/>
                <w:szCs w:val="16"/>
              </w:rPr>
            </w:pPr>
            <w:proofErr w:type="spellStart"/>
            <w:r>
              <w:rPr>
                <w:rFonts w:cs="Arial"/>
                <w:bCs/>
                <w:sz w:val="16"/>
                <w:szCs w:val="16"/>
              </w:rPr>
              <w:t>TADSinformation</w:t>
            </w:r>
            <w:proofErr w:type="spellEnd"/>
          </w:p>
        </w:tc>
        <w:tc>
          <w:tcPr>
            <w:tcW w:w="0" w:type="auto"/>
            <w:vAlign w:val="center"/>
          </w:tcPr>
          <w:p w:rsidR="00C8603F" w:rsidRPr="00D93599" w:rsidRDefault="00C8603F" w:rsidP="00084150">
            <w:pPr>
              <w:pStyle w:val="TAL"/>
              <w:rPr>
                <w:rFonts w:cs="Arial"/>
                <w:bCs/>
                <w:sz w:val="16"/>
                <w:szCs w:val="16"/>
              </w:rPr>
            </w:pPr>
            <w:proofErr w:type="spellStart"/>
            <w:r>
              <w:rPr>
                <w:rFonts w:cs="Arial"/>
                <w:bCs/>
                <w:sz w:val="16"/>
                <w:szCs w:val="16"/>
              </w:rPr>
              <w:t>tTADSinformation</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rFonts w:cs="Arial"/>
                <w:bCs/>
                <w:sz w:val="16"/>
                <w:szCs w:val="16"/>
              </w:rPr>
            </w:pPr>
            <w:r>
              <w:rPr>
                <w:rFonts w:cs="Arial"/>
                <w:bCs/>
                <w:sz w:val="16"/>
                <w:szCs w:val="16"/>
              </w:rPr>
              <w:t>Extension</w:t>
            </w:r>
          </w:p>
        </w:tc>
        <w:tc>
          <w:tcPr>
            <w:tcW w:w="0" w:type="auto"/>
            <w:vAlign w:val="center"/>
          </w:tcPr>
          <w:p w:rsidR="00C8603F" w:rsidRDefault="00C8603F" w:rsidP="00084150">
            <w:pPr>
              <w:pStyle w:val="TAL"/>
              <w:rPr>
                <w:rFonts w:cs="Arial"/>
                <w:bCs/>
                <w:sz w:val="16"/>
                <w:szCs w:val="16"/>
              </w:rPr>
            </w:pPr>
            <w:r>
              <w:rPr>
                <w:rFonts w:cs="Arial"/>
                <w:bCs/>
                <w:sz w:val="16"/>
                <w:szCs w:val="16"/>
              </w:rPr>
              <w:t>tSh-Data-Extension4</w:t>
            </w:r>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Default="00C8603F" w:rsidP="00084150">
            <w:pPr>
              <w:pStyle w:val="TAL"/>
              <w:rPr>
                <w:rFonts w:cs="Arial"/>
                <w:bCs/>
                <w:sz w:val="16"/>
                <w:szCs w:val="16"/>
              </w:rPr>
            </w:pPr>
            <w:r>
              <w:rPr>
                <w:rFonts w:cs="Arial"/>
                <w:bCs/>
                <w:sz w:val="16"/>
                <w:szCs w:val="16"/>
              </w:rPr>
              <w:t>tSh-Data-Extension4</w:t>
            </w:r>
          </w:p>
        </w:tc>
        <w:tc>
          <w:tcPr>
            <w:tcW w:w="0" w:type="auto"/>
            <w:vMerge w:val="restart"/>
            <w:vAlign w:val="center"/>
          </w:tcPr>
          <w:p w:rsidR="00C8603F"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Default="00C8603F" w:rsidP="00084150">
            <w:pPr>
              <w:pStyle w:val="TAL"/>
              <w:rPr>
                <w:rFonts w:cs="Arial"/>
                <w:bCs/>
                <w:sz w:val="16"/>
                <w:szCs w:val="16"/>
              </w:rPr>
            </w:pPr>
            <w:proofErr w:type="spellStart"/>
            <w:r>
              <w:rPr>
                <w:rFonts w:hint="eastAsia"/>
                <w:sz w:val="16"/>
                <w:szCs w:val="16"/>
                <w:lang w:eastAsia="zh-CN"/>
              </w:rPr>
              <w:t>E</w:t>
            </w:r>
            <w:r w:rsidRPr="00D93599">
              <w:rPr>
                <w:sz w:val="16"/>
                <w:szCs w:val="16"/>
              </w:rPr>
              <w:t>PSUserState</w:t>
            </w:r>
            <w:proofErr w:type="spellEnd"/>
          </w:p>
        </w:tc>
        <w:tc>
          <w:tcPr>
            <w:tcW w:w="0" w:type="auto"/>
            <w:vAlign w:val="center"/>
          </w:tcPr>
          <w:p w:rsidR="00C8603F" w:rsidRDefault="00C8603F" w:rsidP="00084150">
            <w:pPr>
              <w:pStyle w:val="TAL"/>
              <w:rPr>
                <w:rFonts w:cs="Arial"/>
                <w:bCs/>
                <w:sz w:val="16"/>
                <w:szCs w:val="16"/>
              </w:rPr>
            </w:pPr>
            <w:proofErr w:type="spellStart"/>
            <w:r w:rsidRPr="00D93599">
              <w:rPr>
                <w:sz w:val="16"/>
                <w:szCs w:val="16"/>
              </w:rPr>
              <w:t>tPSUserState</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rFonts w:cs="Arial"/>
                <w:bCs/>
                <w:sz w:val="16"/>
                <w:szCs w:val="16"/>
              </w:rPr>
            </w:pPr>
            <w:proofErr w:type="spellStart"/>
            <w:r>
              <w:rPr>
                <w:rFonts w:hint="eastAsia"/>
                <w:sz w:val="16"/>
                <w:szCs w:val="16"/>
                <w:lang w:eastAsia="zh-CN"/>
              </w:rPr>
              <w:t>E</w:t>
            </w:r>
            <w:r w:rsidRPr="00D93599">
              <w:rPr>
                <w:sz w:val="16"/>
                <w:szCs w:val="16"/>
              </w:rPr>
              <w:t>PSLocationInformation</w:t>
            </w:r>
            <w:proofErr w:type="spellEnd"/>
          </w:p>
        </w:tc>
        <w:tc>
          <w:tcPr>
            <w:tcW w:w="0" w:type="auto"/>
            <w:vAlign w:val="center"/>
          </w:tcPr>
          <w:p w:rsidR="00C8603F" w:rsidRDefault="00C8603F" w:rsidP="00084150">
            <w:pPr>
              <w:pStyle w:val="TAL"/>
              <w:rPr>
                <w:rFonts w:cs="Arial"/>
                <w:bCs/>
                <w:sz w:val="16"/>
                <w:szCs w:val="16"/>
              </w:rPr>
            </w:pPr>
            <w:proofErr w:type="spellStart"/>
            <w:r w:rsidRPr="00D93599">
              <w:rPr>
                <w:sz w:val="16"/>
                <w:szCs w:val="16"/>
              </w:rPr>
              <w:t>t</w:t>
            </w:r>
            <w:r>
              <w:rPr>
                <w:rFonts w:hint="eastAsia"/>
                <w:sz w:val="16"/>
                <w:szCs w:val="16"/>
                <w:lang w:eastAsia="zh-CN"/>
              </w:rPr>
              <w:t>E</w:t>
            </w:r>
            <w:r w:rsidRPr="00D93599">
              <w:rPr>
                <w:sz w:val="16"/>
                <w:szCs w:val="16"/>
              </w:rPr>
              <w:t>PSLocationInformation</w:t>
            </w:r>
            <w:proofErr w:type="spellEnd"/>
          </w:p>
        </w:tc>
        <w:tc>
          <w:tcPr>
            <w:tcW w:w="0" w:type="auto"/>
            <w:vAlign w:val="center"/>
          </w:tcPr>
          <w:p w:rsidR="00C8603F" w:rsidRPr="00D93599" w:rsidRDefault="00C8603F" w:rsidP="00084150">
            <w:pPr>
              <w:pStyle w:val="TAL"/>
              <w:jc w:val="center"/>
              <w:rPr>
                <w:rFonts w:cs="Arial"/>
                <w:bCs/>
                <w:sz w:val="16"/>
                <w:szCs w:val="16"/>
              </w:rPr>
            </w:pPr>
            <w:r w:rsidRPr="00D93599">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r>
              <w:rPr>
                <w:sz w:val="16"/>
                <w:szCs w:val="16"/>
                <w:lang w:eastAsia="zh-CN"/>
              </w:rPr>
              <w:t>Extension</w:t>
            </w:r>
          </w:p>
        </w:tc>
        <w:tc>
          <w:tcPr>
            <w:tcW w:w="0" w:type="auto"/>
            <w:vAlign w:val="center"/>
          </w:tcPr>
          <w:p w:rsidR="00C8603F" w:rsidRPr="00D93599" w:rsidRDefault="00C8603F" w:rsidP="00084150">
            <w:pPr>
              <w:pStyle w:val="TAL"/>
              <w:rPr>
                <w:sz w:val="16"/>
                <w:szCs w:val="16"/>
              </w:rPr>
            </w:pPr>
            <w:r>
              <w:rPr>
                <w:sz w:val="16"/>
                <w:szCs w:val="16"/>
              </w:rPr>
              <w:t>tSh-Data-Extension5</w:t>
            </w:r>
          </w:p>
        </w:tc>
        <w:tc>
          <w:tcPr>
            <w:tcW w:w="0" w:type="auto"/>
            <w:vAlign w:val="center"/>
          </w:tcPr>
          <w:p w:rsidR="00C8603F" w:rsidRPr="00D93599"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restart"/>
            <w:vAlign w:val="center"/>
          </w:tcPr>
          <w:p w:rsidR="00C8603F" w:rsidRDefault="00C8603F" w:rsidP="00084150">
            <w:pPr>
              <w:pStyle w:val="TAL"/>
              <w:rPr>
                <w:rFonts w:cs="Arial"/>
                <w:bCs/>
                <w:sz w:val="16"/>
                <w:szCs w:val="16"/>
              </w:rPr>
            </w:pPr>
            <w:r>
              <w:rPr>
                <w:rFonts w:cs="Arial"/>
                <w:bCs/>
                <w:sz w:val="16"/>
                <w:szCs w:val="16"/>
              </w:rPr>
              <w:t>tSh-Data-Extension5</w:t>
            </w:r>
          </w:p>
        </w:tc>
        <w:tc>
          <w:tcPr>
            <w:tcW w:w="0" w:type="auto"/>
            <w:vMerge w:val="restart"/>
            <w:vAlign w:val="center"/>
          </w:tcPr>
          <w:p w:rsidR="00C8603F" w:rsidRDefault="00C8603F" w:rsidP="00084150">
            <w:pPr>
              <w:pStyle w:val="TAL"/>
              <w:rPr>
                <w:rFonts w:cs="Arial"/>
                <w:bCs/>
                <w:sz w:val="16"/>
                <w:szCs w:val="16"/>
              </w:rPr>
            </w:pPr>
            <w:r>
              <w:rPr>
                <w:rFonts w:cs="Arial"/>
                <w:bCs/>
                <w:sz w:val="16"/>
                <w:szCs w:val="16"/>
              </w:rPr>
              <w:t>Extension</w:t>
            </w:r>
          </w:p>
        </w:tc>
        <w:tc>
          <w:tcPr>
            <w:tcW w:w="0" w:type="auto"/>
            <w:gridSpan w:val="2"/>
            <w:vAlign w:val="center"/>
          </w:tcPr>
          <w:p w:rsidR="00C8603F" w:rsidRDefault="00C8603F" w:rsidP="00084150">
            <w:pPr>
              <w:pStyle w:val="TAL"/>
              <w:rPr>
                <w:sz w:val="16"/>
                <w:szCs w:val="16"/>
                <w:lang w:eastAsia="zh-CN"/>
              </w:rPr>
            </w:pPr>
            <w:r>
              <w:rPr>
                <w:sz w:val="16"/>
                <w:szCs w:val="16"/>
                <w:lang w:eastAsia="zh-CN"/>
              </w:rPr>
              <w:t>IMSI</w:t>
            </w:r>
          </w:p>
        </w:tc>
        <w:tc>
          <w:tcPr>
            <w:tcW w:w="0" w:type="auto"/>
            <w:vAlign w:val="center"/>
          </w:tcPr>
          <w:p w:rsidR="00C8603F" w:rsidRDefault="00C8603F" w:rsidP="00084150">
            <w:pPr>
              <w:pStyle w:val="TAL"/>
              <w:rPr>
                <w:sz w:val="16"/>
                <w:szCs w:val="16"/>
              </w:rPr>
            </w:pPr>
            <w:proofErr w:type="spellStart"/>
            <w:r>
              <w:rPr>
                <w:sz w:val="16"/>
                <w:szCs w:val="16"/>
              </w:rPr>
              <w:t>tIMSI</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TWANLocationInformation</w:t>
            </w:r>
            <w:proofErr w:type="spellEnd"/>
          </w:p>
        </w:tc>
        <w:tc>
          <w:tcPr>
            <w:tcW w:w="0" w:type="auto"/>
            <w:vAlign w:val="center"/>
          </w:tcPr>
          <w:p w:rsidR="00C8603F" w:rsidRDefault="00C8603F" w:rsidP="00084150">
            <w:pPr>
              <w:pStyle w:val="TAL"/>
              <w:rPr>
                <w:sz w:val="16"/>
                <w:szCs w:val="16"/>
              </w:rPr>
            </w:pPr>
            <w:proofErr w:type="spellStart"/>
            <w:r>
              <w:rPr>
                <w:sz w:val="16"/>
                <w:szCs w:val="16"/>
              </w:rPr>
              <w:t>t</w:t>
            </w:r>
            <w:r>
              <w:rPr>
                <w:rFonts w:hint="eastAsia"/>
                <w:sz w:val="16"/>
                <w:szCs w:val="16"/>
                <w:lang w:eastAsia="zh-CN"/>
              </w:rPr>
              <w:t>TWANLocationInformation</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1</w:t>
            </w:r>
          </w:p>
        </w:tc>
      </w:tr>
      <w:tr w:rsidR="00C8603F" w:rsidRPr="00D93599" w:rsidTr="00084150">
        <w:trPr>
          <w:cantSplit/>
          <w:trHeight w:val="279"/>
          <w:jc w:val="center"/>
        </w:trPr>
        <w:tc>
          <w:tcPr>
            <w:tcW w:w="0" w:type="auto"/>
            <w:vMerge/>
            <w:vAlign w:val="center"/>
          </w:tcPr>
          <w:p w:rsidR="00C8603F" w:rsidRDefault="00C8603F" w:rsidP="00084150">
            <w:pPr>
              <w:pStyle w:val="TAL"/>
              <w:rPr>
                <w:rFonts w:cs="Arial"/>
                <w:bCs/>
                <w:sz w:val="16"/>
                <w:szCs w:val="16"/>
              </w:rPr>
            </w:pPr>
          </w:p>
        </w:tc>
        <w:tc>
          <w:tcPr>
            <w:tcW w:w="0" w:type="auto"/>
            <w:vMerge/>
            <w:vAlign w:val="center"/>
          </w:tcPr>
          <w:p w:rsidR="00C8603F" w:rsidRDefault="00C8603F" w:rsidP="00084150">
            <w:pPr>
              <w:pStyle w:val="TAL"/>
              <w:rPr>
                <w:rFonts w:cs="Arial"/>
                <w:bCs/>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sz w:val="16"/>
                <w:szCs w:val="16"/>
                <w:lang w:eastAsia="zh-CN"/>
              </w:rPr>
              <w:t>IMSPrivateUserIdentity</w:t>
            </w:r>
            <w:proofErr w:type="spellEnd"/>
          </w:p>
        </w:tc>
        <w:tc>
          <w:tcPr>
            <w:tcW w:w="0" w:type="auto"/>
            <w:vAlign w:val="center"/>
          </w:tcPr>
          <w:p w:rsidR="00C8603F" w:rsidRDefault="00C8603F" w:rsidP="00084150">
            <w:pPr>
              <w:pStyle w:val="TAL"/>
              <w:rPr>
                <w:sz w:val="16"/>
                <w:szCs w:val="16"/>
              </w:rPr>
            </w:pPr>
            <w:proofErr w:type="spellStart"/>
            <w:r>
              <w:rPr>
                <w:sz w:val="16"/>
                <w:szCs w:val="16"/>
              </w:rPr>
              <w:t>tIMSPrivateUserIdentity</w:t>
            </w:r>
            <w:proofErr w:type="spellEnd"/>
          </w:p>
        </w:tc>
        <w:tc>
          <w:tcPr>
            <w:tcW w:w="0" w:type="auto"/>
            <w:vAlign w:val="center"/>
          </w:tcPr>
          <w:p w:rsidR="00C8603F" w:rsidRDefault="00C8603F" w:rsidP="00084150">
            <w:pPr>
              <w:pStyle w:val="TAL"/>
              <w:jc w:val="center"/>
              <w:rPr>
                <w:rFonts w:cs="Arial"/>
                <w:bCs/>
                <w:sz w:val="16"/>
                <w:szCs w:val="16"/>
              </w:rPr>
            </w:pPr>
            <w:r>
              <w:rPr>
                <w:rFonts w:cs="Arial"/>
                <w:bCs/>
                <w:sz w:val="16"/>
                <w:szCs w:val="16"/>
              </w:rPr>
              <w:t>0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tTransparentData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RepositoryData</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ServiceIndication</w:t>
            </w:r>
            <w:proofErr w:type="spellEnd"/>
          </w:p>
        </w:tc>
        <w:tc>
          <w:tcPr>
            <w:tcW w:w="0" w:type="auto"/>
          </w:tcPr>
          <w:p w:rsidR="00C8603F" w:rsidRPr="00D93599" w:rsidRDefault="00C8603F" w:rsidP="00084150">
            <w:pPr>
              <w:pStyle w:val="TAL"/>
              <w:rPr>
                <w:sz w:val="16"/>
                <w:szCs w:val="16"/>
              </w:rPr>
            </w:pPr>
            <w:r w:rsidRPr="00D93599">
              <w:rPr>
                <w:sz w:val="16"/>
                <w:szCs w:val="16"/>
              </w:rPr>
              <w:t>string</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SequenceNumber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tSequenceNumber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ServiceData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tServiceData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tServiceData</w:t>
            </w:r>
            <w:proofErr w:type="spellEnd"/>
          </w:p>
        </w:tc>
        <w:tc>
          <w:tcPr>
            <w:tcW w:w="0" w:type="auto"/>
            <w:vAlign w:val="center"/>
          </w:tcPr>
          <w:p w:rsidR="00C8603F" w:rsidRPr="00D93599" w:rsidRDefault="00C8603F" w:rsidP="00084150">
            <w:pPr>
              <w:pStyle w:val="TAL"/>
              <w:rPr>
                <w:sz w:val="16"/>
                <w:szCs w:val="16"/>
              </w:rPr>
            </w:pPr>
            <w:r w:rsidRPr="00D93599">
              <w:rPr>
                <w:sz w:val="16"/>
                <w:szCs w:val="16"/>
              </w:rPr>
              <w:t>any</w:t>
            </w:r>
          </w:p>
        </w:tc>
        <w:tc>
          <w:tcPr>
            <w:tcW w:w="0" w:type="auto"/>
            <w:gridSpan w:val="2"/>
          </w:tcPr>
          <w:p w:rsidR="00C8603F" w:rsidRPr="00D93599" w:rsidRDefault="00C8603F" w:rsidP="00084150">
            <w:pPr>
              <w:pStyle w:val="TAL"/>
              <w:rPr>
                <w:sz w:val="16"/>
                <w:szCs w:val="16"/>
              </w:rPr>
            </w:pPr>
            <w:r w:rsidRPr="00D93599">
              <w:rPr>
                <w:sz w:val="16"/>
                <w:szCs w:val="16"/>
              </w:rPr>
              <w:t>any</w:t>
            </w:r>
          </w:p>
        </w:tc>
        <w:tc>
          <w:tcPr>
            <w:tcW w:w="0" w:type="auto"/>
          </w:tcPr>
          <w:p w:rsidR="00C8603F" w:rsidRPr="00D93599" w:rsidRDefault="00C8603F" w:rsidP="00084150">
            <w:pPr>
              <w:pStyle w:val="TAL"/>
              <w:rPr>
                <w:sz w:val="16"/>
                <w:szCs w:val="16"/>
              </w:rPr>
            </w:pPr>
            <w:r w:rsidRPr="00D93599">
              <w:rPr>
                <w:sz w:val="16"/>
                <w:szCs w:val="16"/>
              </w:rPr>
              <w:t>any</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
        </w:tc>
        <w:tc>
          <w:tcPr>
            <w:tcW w:w="0" w:type="auto"/>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
        </w:tc>
        <w:tc>
          <w:tcPr>
            <w:tcW w:w="0" w:type="auto"/>
          </w:tcPr>
          <w:p w:rsidR="00C8603F" w:rsidRPr="00D93599" w:rsidRDefault="00C8603F" w:rsidP="00084150">
            <w:pPr>
              <w:pStyle w:val="TAL"/>
              <w:jc w:val="center"/>
              <w:rPr>
                <w:sz w:val="16"/>
                <w:szCs w:val="16"/>
              </w:rPr>
            </w:pP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tIFCs</w:t>
            </w:r>
            <w:proofErr w:type="spellEnd"/>
          </w:p>
        </w:tc>
        <w:tc>
          <w:tcPr>
            <w:tcW w:w="0" w:type="auto"/>
            <w:vAlign w:val="center"/>
          </w:tcPr>
          <w:p w:rsidR="00C8603F" w:rsidRPr="00D93599" w:rsidRDefault="00C8603F" w:rsidP="00084150">
            <w:pPr>
              <w:pStyle w:val="TAL"/>
              <w:rPr>
                <w:sz w:val="16"/>
                <w:szCs w:val="16"/>
              </w:rPr>
            </w:pPr>
            <w:r w:rsidRPr="00D93599">
              <w:rPr>
                <w:sz w:val="16"/>
                <w:szCs w:val="16"/>
              </w:rPr>
              <w:t>IFCs</w:t>
            </w:r>
          </w:p>
        </w:tc>
        <w:tc>
          <w:tcPr>
            <w:tcW w:w="0" w:type="auto"/>
            <w:gridSpan w:val="2"/>
          </w:tcPr>
          <w:p w:rsidR="00C8603F" w:rsidRPr="00D93599" w:rsidRDefault="00C8603F" w:rsidP="00084150">
            <w:pPr>
              <w:pStyle w:val="TAL"/>
              <w:rPr>
                <w:sz w:val="16"/>
                <w:szCs w:val="16"/>
              </w:rPr>
            </w:pPr>
            <w:proofErr w:type="spellStart"/>
            <w:r w:rsidRPr="00D93599">
              <w:rPr>
                <w:sz w:val="16"/>
                <w:szCs w:val="16"/>
              </w:rPr>
              <w:t>InitialFilterCriteria</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tInitialFilterCriteria</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tShIMSData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Sh</w:t>
            </w:r>
            <w:proofErr w:type="spellEnd"/>
            <w:r w:rsidRPr="00D93599">
              <w:rPr>
                <w:sz w:val="16"/>
                <w:szCs w:val="16"/>
              </w:rPr>
              <w:t>-IMS-Data</w:t>
            </w:r>
          </w:p>
        </w:tc>
        <w:tc>
          <w:tcPr>
            <w:tcW w:w="0" w:type="auto"/>
            <w:gridSpan w:val="2"/>
          </w:tcPr>
          <w:p w:rsidR="00C8603F" w:rsidRPr="00D93599" w:rsidRDefault="00C8603F" w:rsidP="00084150">
            <w:pPr>
              <w:pStyle w:val="TAL"/>
              <w:rPr>
                <w:sz w:val="16"/>
                <w:szCs w:val="16"/>
              </w:rPr>
            </w:pPr>
            <w:proofErr w:type="spellStart"/>
            <w:r w:rsidRPr="00D93599">
              <w:rPr>
                <w:sz w:val="16"/>
                <w:szCs w:val="16"/>
              </w:rPr>
              <w:t>SCSCFName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IFCs</w:t>
            </w:r>
          </w:p>
        </w:tc>
        <w:tc>
          <w:tcPr>
            <w:tcW w:w="0" w:type="auto"/>
          </w:tcPr>
          <w:p w:rsidR="00C8603F" w:rsidRPr="00D93599" w:rsidRDefault="00C8603F" w:rsidP="00084150">
            <w:pPr>
              <w:pStyle w:val="TAL"/>
              <w:rPr>
                <w:sz w:val="16"/>
                <w:szCs w:val="16"/>
              </w:rPr>
            </w:pPr>
            <w:proofErr w:type="spellStart"/>
            <w:r w:rsidRPr="00D93599">
              <w:rPr>
                <w:sz w:val="16"/>
                <w:szCs w:val="16"/>
              </w:rPr>
              <w:t>tIFCs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IMSUserState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tIMSUserState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ChargingInformation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tChargingInformation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proofErr w:type="spellStart"/>
            <w:r w:rsidRPr="00D93599">
              <w:rPr>
                <w:sz w:val="16"/>
                <w:szCs w:val="16"/>
              </w:rPr>
              <w:t>tShIMSDataExtension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tShIMSDataExtension</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PSIActivation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tPSIActivation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tShIMSDataExtension2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tShIMSDataExtension2</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r w:rsidRPr="00D93599">
              <w:rPr>
                <w:sz w:val="16"/>
                <w:szCs w:val="16"/>
              </w:rPr>
              <w:t>DSAI</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tShIMSDataExtension3</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lastRenderedPageBreak/>
              <w:t>tShIMSDataExtension3</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ServiceLevelTraceInfo</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tServiceLevelTraceInfo</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716F1C" w:rsidRDefault="00C8603F" w:rsidP="00084150">
            <w:pPr>
              <w:pStyle w:val="TAL"/>
              <w:rPr>
                <w:sz w:val="16"/>
                <w:szCs w:val="16"/>
              </w:rPr>
            </w:pPr>
            <w:r>
              <w:rPr>
                <w:sz w:val="16"/>
                <w:szCs w:val="16"/>
              </w:rPr>
              <w:t>IPv4Address</w:t>
            </w:r>
          </w:p>
        </w:tc>
        <w:tc>
          <w:tcPr>
            <w:tcW w:w="0" w:type="auto"/>
          </w:tcPr>
          <w:p w:rsidR="00C8603F" w:rsidRPr="00716F1C" w:rsidRDefault="00C8603F" w:rsidP="00084150">
            <w:pPr>
              <w:pStyle w:val="TAL"/>
              <w:rPr>
                <w:sz w:val="16"/>
                <w:szCs w:val="16"/>
              </w:rPr>
            </w:pPr>
            <w:r>
              <w:rPr>
                <w:sz w:val="16"/>
                <w:szCs w:val="16"/>
              </w:rPr>
              <w:t>tIPv4Address</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716F1C" w:rsidRDefault="00C8603F" w:rsidP="00084150">
            <w:pPr>
              <w:pStyle w:val="TAL"/>
              <w:rPr>
                <w:sz w:val="16"/>
                <w:szCs w:val="16"/>
              </w:rPr>
            </w:pPr>
            <w:r>
              <w:rPr>
                <w:sz w:val="16"/>
                <w:szCs w:val="16"/>
              </w:rPr>
              <w:t>IPv6Prefix</w:t>
            </w:r>
          </w:p>
        </w:tc>
        <w:tc>
          <w:tcPr>
            <w:tcW w:w="0" w:type="auto"/>
          </w:tcPr>
          <w:p w:rsidR="00C8603F" w:rsidRPr="00716F1C" w:rsidRDefault="00C8603F" w:rsidP="00084150">
            <w:pPr>
              <w:pStyle w:val="TAL"/>
              <w:rPr>
                <w:sz w:val="16"/>
                <w:szCs w:val="16"/>
              </w:rPr>
            </w:pPr>
            <w:r>
              <w:rPr>
                <w:sz w:val="16"/>
                <w:szCs w:val="16"/>
              </w:rPr>
              <w:t>tIPv6Prefix</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X"/>
              <w:rPr>
                <w:sz w:val="16"/>
                <w:szCs w:val="16"/>
              </w:rPr>
            </w:pPr>
          </w:p>
        </w:tc>
        <w:tc>
          <w:tcPr>
            <w:tcW w:w="0" w:type="auto"/>
            <w:vMerge/>
            <w:vAlign w:val="center"/>
          </w:tcPr>
          <w:p w:rsidR="00C8603F" w:rsidRPr="00D93599" w:rsidRDefault="00C8603F" w:rsidP="00084150">
            <w:pPr>
              <w:pStyle w:val="EX"/>
              <w:rPr>
                <w:sz w:val="16"/>
                <w:szCs w:val="16"/>
              </w:rPr>
            </w:pPr>
          </w:p>
        </w:tc>
        <w:tc>
          <w:tcPr>
            <w:tcW w:w="0" w:type="auto"/>
            <w:gridSpan w:val="2"/>
          </w:tcPr>
          <w:p w:rsidR="00C8603F" w:rsidRPr="00EA32FB" w:rsidRDefault="00C8603F" w:rsidP="00084150">
            <w:pPr>
              <w:pStyle w:val="TAL"/>
              <w:rPr>
                <w:sz w:val="16"/>
                <w:szCs w:val="16"/>
              </w:rPr>
            </w:pPr>
            <w:r w:rsidRPr="00EA32FB">
              <w:rPr>
                <w:sz w:val="16"/>
                <w:szCs w:val="16"/>
              </w:rPr>
              <w:t>IPv6</w:t>
            </w:r>
            <w:r w:rsidRPr="0080192A">
              <w:rPr>
                <w:sz w:val="16"/>
                <w:szCs w:val="16"/>
              </w:rPr>
              <w:t>InterfaceIdentifier</w:t>
            </w:r>
          </w:p>
        </w:tc>
        <w:tc>
          <w:tcPr>
            <w:tcW w:w="0" w:type="auto"/>
          </w:tcPr>
          <w:p w:rsidR="00C8603F" w:rsidRPr="00EA32FB" w:rsidRDefault="00C8603F" w:rsidP="00084150">
            <w:pPr>
              <w:pStyle w:val="TAL"/>
              <w:rPr>
                <w:sz w:val="16"/>
                <w:szCs w:val="16"/>
              </w:rPr>
            </w:pPr>
            <w:r w:rsidRPr="00EA32FB">
              <w:rPr>
                <w:sz w:val="16"/>
                <w:szCs w:val="16"/>
              </w:rPr>
              <w:t>tIPv6</w:t>
            </w:r>
            <w:r w:rsidRPr="0080192A">
              <w:rPr>
                <w:sz w:val="16"/>
                <w:szCs w:val="16"/>
              </w:rPr>
              <w:t>InterfaceIdentifier</w:t>
            </w:r>
          </w:p>
        </w:tc>
        <w:tc>
          <w:tcPr>
            <w:tcW w:w="0" w:type="auto"/>
          </w:tcPr>
          <w:p w:rsidR="00C8603F" w:rsidRPr="00716F1C"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OC6"/>
              <w:rPr>
                <w:sz w:val="16"/>
                <w:szCs w:val="16"/>
              </w:rPr>
            </w:pPr>
          </w:p>
        </w:tc>
        <w:tc>
          <w:tcPr>
            <w:tcW w:w="0" w:type="auto"/>
            <w:vMerge/>
            <w:vAlign w:val="center"/>
          </w:tcPr>
          <w:p w:rsidR="00C8603F" w:rsidRPr="00D93599" w:rsidRDefault="00C8603F" w:rsidP="00084150">
            <w:pPr>
              <w:pStyle w:val="TOC6"/>
              <w:rPr>
                <w:sz w:val="16"/>
                <w:szCs w:val="16"/>
              </w:rPr>
            </w:pPr>
          </w:p>
        </w:tc>
        <w:tc>
          <w:tcPr>
            <w:tcW w:w="0" w:type="auto"/>
            <w:gridSpan w:val="2"/>
          </w:tcPr>
          <w:p w:rsidR="00C8603F" w:rsidRDefault="00C8603F" w:rsidP="00084150">
            <w:pPr>
              <w:pStyle w:val="TAL"/>
              <w:rPr>
                <w:sz w:val="16"/>
                <w:szCs w:val="16"/>
              </w:rPr>
            </w:pPr>
            <w:proofErr w:type="spellStart"/>
            <w:r>
              <w:rPr>
                <w:sz w:val="16"/>
                <w:szCs w:val="16"/>
              </w:rPr>
              <w:t>ServicePriorityLevel</w:t>
            </w:r>
            <w:proofErr w:type="spellEnd"/>
          </w:p>
        </w:tc>
        <w:tc>
          <w:tcPr>
            <w:tcW w:w="0" w:type="auto"/>
          </w:tcPr>
          <w:p w:rsidR="00C8603F" w:rsidRDefault="00C8603F" w:rsidP="00084150">
            <w:pPr>
              <w:pStyle w:val="TAL"/>
              <w:rPr>
                <w:sz w:val="16"/>
                <w:szCs w:val="16"/>
              </w:rPr>
            </w:pPr>
            <w:proofErr w:type="spellStart"/>
            <w:r>
              <w:rPr>
                <w:sz w:val="16"/>
                <w:szCs w:val="16"/>
              </w:rPr>
              <w:t>tServicePriorityLevel</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Pr>
                <w:sz w:val="16"/>
                <w:szCs w:val="16"/>
              </w:rPr>
              <w:t>UEReachabilityForIP</w:t>
            </w:r>
            <w:proofErr w:type="spellEnd"/>
          </w:p>
        </w:tc>
        <w:tc>
          <w:tcPr>
            <w:tcW w:w="0" w:type="auto"/>
          </w:tcPr>
          <w:p w:rsidR="00C8603F" w:rsidRDefault="00C8603F" w:rsidP="00084150">
            <w:pPr>
              <w:pStyle w:val="TAL"/>
              <w:rPr>
                <w:sz w:val="16"/>
                <w:szCs w:val="16"/>
              </w:rPr>
            </w:pPr>
            <w:proofErr w:type="spellStart"/>
            <w:r>
              <w:rPr>
                <w:sz w:val="16"/>
                <w:szCs w:val="16"/>
              </w:rPr>
              <w:t>tUEReachabilityForIP</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sidRPr="00407CE7">
              <w:rPr>
                <w:sz w:val="16"/>
                <w:szCs w:val="16"/>
              </w:rPr>
              <w:t>SMSRegistrationInfo</w:t>
            </w:r>
            <w:proofErr w:type="spellEnd"/>
          </w:p>
        </w:tc>
        <w:tc>
          <w:tcPr>
            <w:tcW w:w="0" w:type="auto"/>
          </w:tcPr>
          <w:p w:rsidR="00C8603F" w:rsidRDefault="00C8603F" w:rsidP="00084150">
            <w:pPr>
              <w:pStyle w:val="TAL"/>
              <w:rPr>
                <w:sz w:val="16"/>
                <w:szCs w:val="16"/>
              </w:rPr>
            </w:pPr>
            <w:proofErr w:type="spellStart"/>
            <w:r w:rsidRPr="00407CE7">
              <w:rPr>
                <w:sz w:val="16"/>
                <w:szCs w:val="16"/>
              </w:rPr>
              <w:t>tSMSRegistrationInfo</w:t>
            </w:r>
            <w:proofErr w:type="spellEnd"/>
          </w:p>
        </w:tc>
        <w:tc>
          <w:tcPr>
            <w:tcW w:w="0" w:type="auto"/>
          </w:tcPr>
          <w:p w:rsidR="00C8603F" w:rsidRDefault="00C8603F" w:rsidP="00084150">
            <w:pPr>
              <w:pStyle w:val="TAL"/>
              <w:jc w:val="center"/>
              <w:rPr>
                <w:sz w:val="16"/>
                <w:szCs w:val="16"/>
              </w:rPr>
            </w:pPr>
            <w:r w:rsidRPr="00407CE7">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r w:rsidRPr="00672268">
              <w:rPr>
                <w:sz w:val="16"/>
                <w:szCs w:val="16"/>
              </w:rPr>
              <w:t>Extension</w:t>
            </w:r>
          </w:p>
        </w:tc>
        <w:tc>
          <w:tcPr>
            <w:tcW w:w="0" w:type="auto"/>
          </w:tcPr>
          <w:p w:rsidR="00C8603F" w:rsidRDefault="00C8603F" w:rsidP="00084150">
            <w:pPr>
              <w:pStyle w:val="TAL"/>
              <w:rPr>
                <w:sz w:val="16"/>
                <w:szCs w:val="16"/>
              </w:rPr>
            </w:pPr>
            <w:r w:rsidRPr="00672268">
              <w:rPr>
                <w:sz w:val="16"/>
                <w:szCs w:val="16"/>
              </w:rPr>
              <w:t>tShIMSDataExtension4</w:t>
            </w:r>
          </w:p>
        </w:tc>
        <w:tc>
          <w:tcPr>
            <w:tcW w:w="0" w:type="auto"/>
          </w:tcPr>
          <w:p w:rsidR="00C8603F" w:rsidRDefault="00C8603F" w:rsidP="00084150">
            <w:pPr>
              <w:pStyle w:val="TAL"/>
              <w:jc w:val="center"/>
              <w:rPr>
                <w:sz w:val="16"/>
                <w:szCs w:val="16"/>
              </w:rPr>
            </w:pPr>
            <w:r w:rsidRPr="00407CE7">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672268">
              <w:rPr>
                <w:sz w:val="16"/>
                <w:szCs w:val="16"/>
              </w:rPr>
              <w:t>tShIMSDataExtension4</w:t>
            </w:r>
          </w:p>
        </w:tc>
        <w:tc>
          <w:tcPr>
            <w:tcW w:w="0" w:type="auto"/>
            <w:vMerge w:val="restart"/>
            <w:vAlign w:val="center"/>
          </w:tcPr>
          <w:p w:rsidR="00C8603F" w:rsidRPr="00D93599" w:rsidRDefault="00C8603F" w:rsidP="00084150">
            <w:pPr>
              <w:pStyle w:val="TAL"/>
              <w:rPr>
                <w:sz w:val="16"/>
                <w:szCs w:val="16"/>
              </w:rPr>
            </w:pPr>
            <w:r w:rsidRPr="007517C9">
              <w:rPr>
                <w:sz w:val="16"/>
                <w:szCs w:val="16"/>
              </w:rPr>
              <w:t>Extension</w:t>
            </w:r>
          </w:p>
        </w:tc>
        <w:tc>
          <w:tcPr>
            <w:tcW w:w="0" w:type="auto"/>
            <w:gridSpan w:val="2"/>
          </w:tcPr>
          <w:p w:rsidR="00C8603F" w:rsidRPr="00672268" w:rsidRDefault="00C8603F" w:rsidP="00084150">
            <w:pPr>
              <w:pStyle w:val="TAL"/>
              <w:rPr>
                <w:sz w:val="16"/>
                <w:szCs w:val="16"/>
              </w:rPr>
            </w:pPr>
            <w:r w:rsidRPr="00672268">
              <w:rPr>
                <w:sz w:val="16"/>
                <w:szCs w:val="16"/>
              </w:rPr>
              <w:t>STN-SR</w:t>
            </w:r>
          </w:p>
        </w:tc>
        <w:tc>
          <w:tcPr>
            <w:tcW w:w="0" w:type="auto"/>
          </w:tcPr>
          <w:p w:rsidR="00C8603F" w:rsidRPr="00672268" w:rsidRDefault="00C8603F" w:rsidP="00084150">
            <w:pPr>
              <w:pStyle w:val="TAL"/>
              <w:rPr>
                <w:sz w:val="16"/>
                <w:szCs w:val="16"/>
              </w:rPr>
            </w:pPr>
            <w:proofErr w:type="spellStart"/>
            <w:r w:rsidRPr="00672268">
              <w:rPr>
                <w:sz w:val="16"/>
                <w:szCs w:val="16"/>
              </w:rPr>
              <w:t>tMSISDN</w:t>
            </w:r>
            <w:proofErr w:type="spellEnd"/>
          </w:p>
        </w:tc>
        <w:tc>
          <w:tcPr>
            <w:tcW w:w="0" w:type="auto"/>
          </w:tcPr>
          <w:p w:rsidR="00C8603F" w:rsidRDefault="00C8603F" w:rsidP="00084150">
            <w:pPr>
              <w:pStyle w:val="TAL"/>
              <w:jc w:val="center"/>
              <w:rPr>
                <w:sz w:val="16"/>
                <w:szCs w:val="16"/>
              </w:rPr>
            </w:pPr>
            <w:r w:rsidRPr="00672268">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672268" w:rsidRDefault="00C8603F" w:rsidP="00084150">
            <w:pPr>
              <w:pStyle w:val="TAL"/>
              <w:rPr>
                <w:sz w:val="16"/>
                <w:szCs w:val="16"/>
              </w:rPr>
            </w:pPr>
            <w:r w:rsidRPr="00672268">
              <w:rPr>
                <w:sz w:val="16"/>
                <w:szCs w:val="16"/>
              </w:rPr>
              <w:t>UE-SRVCC-Capability</w:t>
            </w:r>
          </w:p>
        </w:tc>
        <w:tc>
          <w:tcPr>
            <w:tcW w:w="0" w:type="auto"/>
          </w:tcPr>
          <w:p w:rsidR="00C8603F" w:rsidRPr="00672268" w:rsidRDefault="00C8603F" w:rsidP="00084150">
            <w:pPr>
              <w:pStyle w:val="TAL"/>
              <w:rPr>
                <w:sz w:val="16"/>
                <w:szCs w:val="16"/>
              </w:rPr>
            </w:pPr>
            <w:proofErr w:type="spellStart"/>
            <w:r w:rsidRPr="00672268">
              <w:rPr>
                <w:sz w:val="16"/>
                <w:szCs w:val="16"/>
              </w:rPr>
              <w:t>tUE</w:t>
            </w:r>
            <w:proofErr w:type="spellEnd"/>
            <w:r w:rsidRPr="00672268">
              <w:rPr>
                <w:sz w:val="16"/>
                <w:szCs w:val="16"/>
              </w:rPr>
              <w:t>-SRVCC-Capability</w:t>
            </w:r>
          </w:p>
        </w:tc>
        <w:tc>
          <w:tcPr>
            <w:tcW w:w="0" w:type="auto"/>
          </w:tcPr>
          <w:p w:rsidR="00C8603F" w:rsidRDefault="00C8603F" w:rsidP="00084150">
            <w:pPr>
              <w:pStyle w:val="TAL"/>
              <w:jc w:val="center"/>
              <w:rPr>
                <w:sz w:val="16"/>
                <w:szCs w:val="16"/>
              </w:rPr>
            </w:pPr>
            <w:r w:rsidRPr="00672268">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672268" w:rsidRDefault="00C8603F" w:rsidP="00084150">
            <w:pPr>
              <w:pStyle w:val="TAL"/>
              <w:rPr>
                <w:sz w:val="16"/>
                <w:szCs w:val="16"/>
              </w:rPr>
            </w:pPr>
            <w:proofErr w:type="spellStart"/>
            <w:r>
              <w:rPr>
                <w:sz w:val="16"/>
              </w:rPr>
              <w:t>Extended</w:t>
            </w:r>
            <w:r w:rsidRPr="00227461">
              <w:rPr>
                <w:sz w:val="16"/>
              </w:rPr>
              <w:t>Priority</w:t>
            </w:r>
            <w:proofErr w:type="spellEnd"/>
          </w:p>
        </w:tc>
        <w:tc>
          <w:tcPr>
            <w:tcW w:w="0" w:type="auto"/>
          </w:tcPr>
          <w:p w:rsidR="00C8603F" w:rsidRPr="00672268" w:rsidRDefault="00C8603F" w:rsidP="00084150">
            <w:pPr>
              <w:pStyle w:val="TAL"/>
              <w:rPr>
                <w:sz w:val="16"/>
                <w:szCs w:val="16"/>
              </w:rPr>
            </w:pPr>
            <w:proofErr w:type="spellStart"/>
            <w:r>
              <w:rPr>
                <w:sz w:val="16"/>
              </w:rPr>
              <w:t>tExtended</w:t>
            </w:r>
            <w:r w:rsidRPr="00227461">
              <w:rPr>
                <w:sz w:val="16"/>
              </w:rPr>
              <w:t>Priority</w:t>
            </w:r>
            <w:proofErr w:type="spellEnd"/>
          </w:p>
        </w:tc>
        <w:tc>
          <w:tcPr>
            <w:tcW w:w="0" w:type="auto"/>
          </w:tcPr>
          <w:p w:rsidR="00C8603F" w:rsidRPr="00672268" w:rsidRDefault="00C8603F" w:rsidP="00084150">
            <w:pPr>
              <w:pStyle w:val="TAL"/>
              <w:jc w:val="center"/>
              <w:rPr>
                <w:sz w:val="16"/>
                <w:szCs w:val="16"/>
              </w:rPr>
            </w:pPr>
            <w:r>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rPr>
            </w:pPr>
            <w:r>
              <w:rPr>
                <w:sz w:val="16"/>
                <w:szCs w:val="16"/>
              </w:rPr>
              <w:t>CSRN</w:t>
            </w:r>
          </w:p>
        </w:tc>
        <w:tc>
          <w:tcPr>
            <w:tcW w:w="0" w:type="auto"/>
          </w:tcPr>
          <w:p w:rsidR="00C8603F" w:rsidRDefault="00C8603F" w:rsidP="00084150">
            <w:pPr>
              <w:pStyle w:val="TAL"/>
              <w:rPr>
                <w:sz w:val="16"/>
              </w:rPr>
            </w:pPr>
            <w:proofErr w:type="spellStart"/>
            <w:r>
              <w:rPr>
                <w:sz w:val="16"/>
                <w:szCs w:val="16"/>
              </w:rPr>
              <w:t>tMSISDN</w:t>
            </w:r>
            <w:proofErr w:type="spellEnd"/>
          </w:p>
        </w:tc>
        <w:tc>
          <w:tcPr>
            <w:tcW w:w="0" w:type="auto"/>
          </w:tcPr>
          <w:p w:rsidR="00C8603F"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Default="00C8603F" w:rsidP="00084150">
            <w:pPr>
              <w:pStyle w:val="TAL"/>
              <w:rPr>
                <w:sz w:val="16"/>
                <w:szCs w:val="16"/>
              </w:rPr>
            </w:pPr>
            <w:proofErr w:type="spellStart"/>
            <w:r>
              <w:rPr>
                <w:rFonts w:hint="eastAsia"/>
                <w:sz w:val="16"/>
                <w:szCs w:val="16"/>
                <w:lang w:eastAsia="zh-CN"/>
              </w:rPr>
              <w:t>Extention</w:t>
            </w:r>
            <w:proofErr w:type="spellEnd"/>
          </w:p>
        </w:tc>
        <w:tc>
          <w:tcPr>
            <w:tcW w:w="0" w:type="auto"/>
          </w:tcPr>
          <w:p w:rsidR="00C8603F" w:rsidRDefault="00C8603F" w:rsidP="00084150">
            <w:pPr>
              <w:pStyle w:val="TAL"/>
              <w:rPr>
                <w:sz w:val="16"/>
                <w:szCs w:val="16"/>
              </w:rPr>
            </w:pPr>
            <w:r w:rsidRPr="00ED6442">
              <w:rPr>
                <w:sz w:val="16"/>
                <w:szCs w:val="16"/>
              </w:rPr>
              <w:t>t</w:t>
            </w:r>
            <w:r w:rsidRPr="00672268">
              <w:rPr>
                <w:sz w:val="16"/>
                <w:szCs w:val="16"/>
              </w:rPr>
              <w:t>ShIMSDataExtension</w:t>
            </w:r>
            <w:r>
              <w:rPr>
                <w:rFonts w:hint="eastAsia"/>
                <w:sz w:val="16"/>
                <w:szCs w:val="16"/>
                <w:lang w:eastAsia="zh-CN"/>
              </w:rPr>
              <w:t>5</w:t>
            </w:r>
          </w:p>
        </w:tc>
        <w:tc>
          <w:tcPr>
            <w:tcW w:w="0" w:type="auto"/>
          </w:tcPr>
          <w:p w:rsidR="00C8603F" w:rsidRDefault="00C8603F" w:rsidP="00084150">
            <w:pPr>
              <w:pStyle w:val="TAL"/>
              <w:jc w:val="center"/>
              <w:rPr>
                <w:sz w:val="16"/>
                <w:szCs w:val="16"/>
              </w:rPr>
            </w:pPr>
            <w:r>
              <w:rPr>
                <w:rFonts w:hint="eastAsia"/>
                <w:sz w:val="16"/>
                <w:szCs w:val="16"/>
                <w:lang w:eastAsia="zh-CN"/>
              </w:rPr>
              <w:t xml:space="preserve">0 to </w:t>
            </w:r>
            <w:r>
              <w:rPr>
                <w:sz w:val="16"/>
                <w:szCs w:val="16"/>
                <w:lang w:eastAsia="zh-CN"/>
              </w:rPr>
              <w:t>1</w:t>
            </w:r>
          </w:p>
        </w:tc>
      </w:tr>
      <w:tr w:rsidR="00C8603F" w:rsidRPr="00D93599" w:rsidTr="00084150">
        <w:trPr>
          <w:cantSplit/>
          <w:jc w:val="center"/>
        </w:trPr>
        <w:tc>
          <w:tcPr>
            <w:tcW w:w="0" w:type="auto"/>
            <w:vMerge w:val="restart"/>
            <w:vAlign w:val="center"/>
          </w:tcPr>
          <w:p w:rsidR="00C8603F" w:rsidRPr="007D683E" w:rsidRDefault="00C8603F" w:rsidP="00084150">
            <w:pPr>
              <w:pStyle w:val="TAL"/>
              <w:rPr>
                <w:sz w:val="16"/>
                <w:szCs w:val="16"/>
              </w:rPr>
            </w:pPr>
            <w:r w:rsidRPr="00ED6442">
              <w:rPr>
                <w:sz w:val="16"/>
                <w:szCs w:val="16"/>
              </w:rPr>
              <w:t>t</w:t>
            </w:r>
            <w:r w:rsidRPr="00672268">
              <w:rPr>
                <w:sz w:val="16"/>
                <w:szCs w:val="16"/>
              </w:rPr>
              <w:t>ShIMSDataExtension</w:t>
            </w:r>
            <w:r>
              <w:rPr>
                <w:rFonts w:hint="eastAsia"/>
                <w:sz w:val="16"/>
                <w:szCs w:val="16"/>
              </w:rPr>
              <w:t>5</w:t>
            </w:r>
          </w:p>
        </w:tc>
        <w:tc>
          <w:tcPr>
            <w:tcW w:w="0" w:type="auto"/>
            <w:vMerge w:val="restart"/>
            <w:vAlign w:val="center"/>
          </w:tcPr>
          <w:p w:rsidR="00C8603F" w:rsidRPr="007517C9" w:rsidRDefault="00C8603F" w:rsidP="00084150">
            <w:pPr>
              <w:pStyle w:val="TAL"/>
              <w:rPr>
                <w:sz w:val="16"/>
                <w:szCs w:val="16"/>
              </w:rPr>
            </w:pPr>
            <w:r>
              <w:rPr>
                <w:rFonts w:hint="eastAsia"/>
                <w:sz w:val="16"/>
                <w:szCs w:val="16"/>
              </w:rPr>
              <w:t>Extension</w:t>
            </w:r>
          </w:p>
        </w:tc>
        <w:tc>
          <w:tcPr>
            <w:tcW w:w="0" w:type="auto"/>
            <w:gridSpan w:val="2"/>
          </w:tcPr>
          <w:p w:rsidR="00C8603F" w:rsidRDefault="00C8603F" w:rsidP="00084150">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tcPr>
          <w:p w:rsidR="00C8603F" w:rsidRPr="00ED6442" w:rsidRDefault="00C8603F" w:rsidP="00084150">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tcPr>
          <w:p w:rsidR="00C8603F" w:rsidRPr="00ED6442" w:rsidRDefault="00C8603F" w:rsidP="00084150">
            <w:pPr>
              <w:pStyle w:val="TAL"/>
              <w:jc w:val="center"/>
              <w:rPr>
                <w:sz w:val="16"/>
                <w:szCs w:val="16"/>
                <w:lang w:eastAsia="zh-CN"/>
              </w:rPr>
            </w:pPr>
            <w:r>
              <w:rPr>
                <w:rFonts w:hint="eastAsia"/>
                <w:sz w:val="16"/>
                <w:szCs w:val="16"/>
                <w:lang w:eastAsia="zh-CN"/>
              </w:rPr>
              <w:t>0 to n</w:t>
            </w:r>
          </w:p>
        </w:tc>
      </w:tr>
      <w:tr w:rsidR="00C8603F" w:rsidRPr="00D93599" w:rsidTr="00084150">
        <w:trPr>
          <w:cantSplit/>
          <w:jc w:val="center"/>
        </w:trPr>
        <w:tc>
          <w:tcPr>
            <w:tcW w:w="0" w:type="auto"/>
            <w:vMerge/>
            <w:vAlign w:val="center"/>
          </w:tcPr>
          <w:p w:rsidR="00C8603F" w:rsidRPr="00D93599" w:rsidRDefault="00C8603F" w:rsidP="00084150">
            <w:pPr>
              <w:pStyle w:val="EQ"/>
              <w:rPr>
                <w:sz w:val="16"/>
                <w:szCs w:val="16"/>
              </w:rPr>
            </w:pPr>
          </w:p>
        </w:tc>
        <w:tc>
          <w:tcPr>
            <w:tcW w:w="0" w:type="auto"/>
            <w:vMerge/>
            <w:vAlign w:val="center"/>
          </w:tcPr>
          <w:p w:rsidR="00C8603F" w:rsidRPr="00D93599" w:rsidRDefault="00C8603F" w:rsidP="00084150">
            <w:pPr>
              <w:pStyle w:val="EQ"/>
              <w:rPr>
                <w:sz w:val="16"/>
                <w:szCs w:val="16"/>
              </w:rPr>
            </w:pPr>
          </w:p>
        </w:tc>
        <w:tc>
          <w:tcPr>
            <w:tcW w:w="0" w:type="auto"/>
            <w:gridSpan w:val="2"/>
          </w:tcPr>
          <w:p w:rsidR="00C8603F" w:rsidRPr="00ED6442" w:rsidRDefault="00C8603F" w:rsidP="00084150">
            <w:pPr>
              <w:pStyle w:val="TAL"/>
              <w:rPr>
                <w:sz w:val="16"/>
                <w:szCs w:val="16"/>
              </w:rPr>
            </w:pPr>
            <w:r>
              <w:rPr>
                <w:sz w:val="16"/>
                <w:szCs w:val="16"/>
              </w:rPr>
              <w:t>Extension</w:t>
            </w:r>
          </w:p>
        </w:tc>
        <w:tc>
          <w:tcPr>
            <w:tcW w:w="0" w:type="auto"/>
          </w:tcPr>
          <w:p w:rsidR="00C8603F" w:rsidRPr="00D93599" w:rsidRDefault="00C8603F" w:rsidP="00084150">
            <w:pPr>
              <w:pStyle w:val="TAL"/>
              <w:rPr>
                <w:sz w:val="16"/>
                <w:szCs w:val="16"/>
              </w:rPr>
            </w:pPr>
            <w:r>
              <w:rPr>
                <w:sz w:val="16"/>
                <w:szCs w:val="16"/>
              </w:rPr>
              <w:t>tShIMSDataExtension6</w:t>
            </w:r>
          </w:p>
        </w:tc>
        <w:tc>
          <w:tcPr>
            <w:tcW w:w="0" w:type="auto"/>
          </w:tcPr>
          <w:p w:rsidR="00C8603F" w:rsidRDefault="00C8603F" w:rsidP="00084150">
            <w:pPr>
              <w:pStyle w:val="TAL"/>
              <w:jc w:val="center"/>
              <w:rPr>
                <w:sz w:val="16"/>
                <w:szCs w:val="16"/>
                <w:lang w:eastAsia="zh-CN"/>
              </w:rPr>
            </w:pPr>
            <w:r>
              <w:rPr>
                <w:sz w:val="16"/>
                <w:szCs w:val="16"/>
                <w:lang w:eastAsia="zh-CN"/>
              </w:rPr>
              <w:t>0 to 1</w:t>
            </w:r>
          </w:p>
        </w:tc>
      </w:tr>
      <w:tr w:rsidR="00C8603F" w:rsidRPr="00D93599" w:rsidTr="00084150">
        <w:trPr>
          <w:cantSplit/>
          <w:trHeight w:val="241"/>
          <w:jc w:val="center"/>
        </w:trPr>
        <w:tc>
          <w:tcPr>
            <w:tcW w:w="0" w:type="auto"/>
            <w:vAlign w:val="center"/>
          </w:tcPr>
          <w:p w:rsidR="00C8603F" w:rsidRPr="00D93599" w:rsidRDefault="00C8603F" w:rsidP="00084150">
            <w:pPr>
              <w:pStyle w:val="TAL"/>
              <w:rPr>
                <w:sz w:val="16"/>
                <w:szCs w:val="16"/>
              </w:rPr>
            </w:pPr>
            <w:r>
              <w:rPr>
                <w:sz w:val="16"/>
                <w:szCs w:val="16"/>
              </w:rPr>
              <w:lastRenderedPageBreak/>
              <w:t>tShIMSDataExtension6</w:t>
            </w:r>
          </w:p>
        </w:tc>
        <w:tc>
          <w:tcPr>
            <w:tcW w:w="0" w:type="auto"/>
            <w:vAlign w:val="center"/>
          </w:tcPr>
          <w:p w:rsidR="00C8603F" w:rsidRPr="00ED6442" w:rsidRDefault="00C8603F" w:rsidP="00084150">
            <w:pPr>
              <w:pStyle w:val="TAL"/>
              <w:rPr>
                <w:sz w:val="16"/>
                <w:szCs w:val="16"/>
              </w:rPr>
            </w:pPr>
            <w:r>
              <w:rPr>
                <w:rFonts w:hint="eastAsia"/>
                <w:sz w:val="16"/>
                <w:szCs w:val="16"/>
              </w:rPr>
              <w:t>Extension</w:t>
            </w:r>
          </w:p>
        </w:tc>
        <w:tc>
          <w:tcPr>
            <w:tcW w:w="0" w:type="auto"/>
            <w:gridSpan w:val="2"/>
          </w:tcPr>
          <w:p w:rsidR="00C8603F" w:rsidRPr="00BA6C54" w:rsidRDefault="00C8603F" w:rsidP="00084150">
            <w:pPr>
              <w:pStyle w:val="TAL"/>
              <w:rPr>
                <w:sz w:val="16"/>
                <w:szCs w:val="16"/>
              </w:rPr>
            </w:pPr>
            <w:proofErr w:type="spellStart"/>
            <w:r>
              <w:rPr>
                <w:sz w:val="16"/>
                <w:szCs w:val="16"/>
              </w:rPr>
              <w:t>MTRRIndication</w:t>
            </w:r>
            <w:proofErr w:type="spellEnd"/>
          </w:p>
        </w:tc>
        <w:tc>
          <w:tcPr>
            <w:tcW w:w="0" w:type="auto"/>
            <w:shd w:val="clear" w:color="auto" w:fill="auto"/>
          </w:tcPr>
          <w:p w:rsidR="00C8603F" w:rsidRPr="00BA6C54" w:rsidRDefault="00C8603F" w:rsidP="00084150">
            <w:pPr>
              <w:pStyle w:val="TAL"/>
              <w:rPr>
                <w:sz w:val="16"/>
                <w:szCs w:val="16"/>
              </w:rPr>
            </w:pPr>
            <w:proofErr w:type="spellStart"/>
            <w:r>
              <w:rPr>
                <w:sz w:val="16"/>
                <w:szCs w:val="16"/>
              </w:rPr>
              <w:t>tBool</w:t>
            </w:r>
            <w:proofErr w:type="spellEnd"/>
          </w:p>
        </w:tc>
        <w:tc>
          <w:tcPr>
            <w:tcW w:w="0" w:type="auto"/>
            <w:shd w:val="clear" w:color="auto" w:fill="auto"/>
          </w:tcPr>
          <w:p w:rsidR="00C8603F" w:rsidRPr="00BA6C54" w:rsidRDefault="00C8603F" w:rsidP="00084150">
            <w:pPr>
              <w:pStyle w:val="TAL"/>
              <w:jc w:val="center"/>
              <w:rPr>
                <w:sz w:val="16"/>
                <w:szCs w:val="16"/>
              </w:rPr>
            </w:pPr>
            <w:r>
              <w:rPr>
                <w:sz w:val="16"/>
                <w:szCs w:val="16"/>
                <w:lang w:eastAsia="zh-CN"/>
              </w:rPr>
              <w:t>0 to 1</w:t>
            </w:r>
          </w:p>
        </w:tc>
      </w:tr>
      <w:tr w:rsidR="00C8603F" w:rsidRPr="00D93599" w:rsidTr="00084150">
        <w:trPr>
          <w:cantSplit/>
          <w:trHeight w:val="241"/>
          <w:jc w:val="center"/>
        </w:trPr>
        <w:tc>
          <w:tcPr>
            <w:tcW w:w="0" w:type="auto"/>
            <w:vMerge w:val="restart"/>
            <w:vAlign w:val="center"/>
          </w:tcPr>
          <w:p w:rsidR="00C8603F" w:rsidRPr="007D683E" w:rsidRDefault="00C8603F" w:rsidP="00084150">
            <w:pPr>
              <w:pStyle w:val="TAL"/>
              <w:rPr>
                <w:sz w:val="16"/>
                <w:szCs w:val="16"/>
              </w:rPr>
            </w:pPr>
            <w:proofErr w:type="spellStart"/>
            <w:r w:rsidRPr="00D93599">
              <w:rPr>
                <w:rFonts w:hint="eastAsia"/>
                <w:sz w:val="16"/>
                <w:szCs w:val="16"/>
              </w:rPr>
              <w:t>t</w:t>
            </w:r>
            <w:r w:rsidRPr="00ED6442">
              <w:rPr>
                <w:sz w:val="16"/>
                <w:szCs w:val="16"/>
              </w:rPr>
              <w:t>Reference</w:t>
            </w:r>
            <w:r>
              <w:rPr>
                <w:rFonts w:hint="eastAsia"/>
                <w:sz w:val="16"/>
                <w:szCs w:val="16"/>
              </w:rPr>
              <w:t>LocationInformation</w:t>
            </w:r>
            <w:proofErr w:type="spellEnd"/>
          </w:p>
        </w:tc>
        <w:tc>
          <w:tcPr>
            <w:tcW w:w="0" w:type="auto"/>
            <w:vMerge w:val="restart"/>
            <w:vAlign w:val="center"/>
          </w:tcPr>
          <w:p w:rsidR="00C8603F" w:rsidRPr="007517C9" w:rsidRDefault="00C8603F" w:rsidP="00084150">
            <w:pPr>
              <w:pStyle w:val="TAL"/>
              <w:rPr>
                <w:sz w:val="16"/>
                <w:szCs w:val="16"/>
              </w:rPr>
            </w:pPr>
            <w:proofErr w:type="spellStart"/>
            <w:r w:rsidRPr="00ED6442">
              <w:rPr>
                <w:sz w:val="16"/>
                <w:szCs w:val="16"/>
              </w:rPr>
              <w:t>Reference</w:t>
            </w:r>
            <w:r>
              <w:rPr>
                <w:rFonts w:hint="eastAsia"/>
                <w:sz w:val="16"/>
                <w:szCs w:val="16"/>
              </w:rPr>
              <w:t>LocationInformation</w:t>
            </w:r>
            <w:proofErr w:type="spellEnd"/>
          </w:p>
        </w:tc>
        <w:tc>
          <w:tcPr>
            <w:tcW w:w="0" w:type="auto"/>
            <w:gridSpan w:val="2"/>
          </w:tcPr>
          <w:p w:rsidR="00C8603F" w:rsidRDefault="00C8603F" w:rsidP="00084150">
            <w:pPr>
              <w:pStyle w:val="TAL"/>
              <w:rPr>
                <w:sz w:val="16"/>
                <w:szCs w:val="16"/>
              </w:rPr>
            </w:pPr>
            <w:proofErr w:type="spellStart"/>
            <w:r w:rsidRPr="00BA6C54">
              <w:rPr>
                <w:sz w:val="16"/>
                <w:szCs w:val="16"/>
              </w:rPr>
              <w:t>AccessType</w:t>
            </w:r>
            <w:proofErr w:type="spellEnd"/>
          </w:p>
        </w:tc>
        <w:tc>
          <w:tcPr>
            <w:tcW w:w="0" w:type="auto"/>
            <w:shd w:val="clear" w:color="auto" w:fill="auto"/>
          </w:tcPr>
          <w:p w:rsidR="00C8603F" w:rsidRDefault="00C8603F" w:rsidP="00084150">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trHeight w:val="241"/>
          <w:jc w:val="center"/>
        </w:trPr>
        <w:tc>
          <w:tcPr>
            <w:tcW w:w="0" w:type="auto"/>
            <w:vMerge/>
            <w:vAlign w:val="center"/>
          </w:tcPr>
          <w:p w:rsidR="00C8603F" w:rsidRPr="004147BC" w:rsidRDefault="00C8603F" w:rsidP="00084150">
            <w:pPr>
              <w:pStyle w:val="TOC8"/>
              <w:rPr>
                <w:sz w:val="16"/>
              </w:rPr>
            </w:pPr>
          </w:p>
        </w:tc>
        <w:tc>
          <w:tcPr>
            <w:tcW w:w="0" w:type="auto"/>
            <w:vMerge/>
            <w:vAlign w:val="center"/>
          </w:tcPr>
          <w:p w:rsidR="00C8603F" w:rsidRPr="007517C9" w:rsidRDefault="00C8603F" w:rsidP="00084150">
            <w:pPr>
              <w:pStyle w:val="TOC8"/>
              <w:rPr>
                <w:sz w:val="16"/>
                <w:szCs w:val="16"/>
              </w:rPr>
            </w:pPr>
          </w:p>
        </w:tc>
        <w:tc>
          <w:tcPr>
            <w:tcW w:w="0" w:type="auto"/>
            <w:gridSpan w:val="2"/>
          </w:tcPr>
          <w:p w:rsidR="00C8603F" w:rsidRDefault="00C8603F" w:rsidP="00084150">
            <w:pPr>
              <w:pStyle w:val="TAL"/>
              <w:rPr>
                <w:sz w:val="16"/>
                <w:szCs w:val="16"/>
              </w:rPr>
            </w:pPr>
            <w:proofErr w:type="spellStart"/>
            <w:r w:rsidRPr="00BA6C54">
              <w:rPr>
                <w:sz w:val="16"/>
                <w:szCs w:val="16"/>
              </w:rPr>
              <w:t>AccessInfo</w:t>
            </w:r>
            <w:proofErr w:type="spellEnd"/>
          </w:p>
        </w:tc>
        <w:tc>
          <w:tcPr>
            <w:tcW w:w="0" w:type="auto"/>
            <w:shd w:val="clear" w:color="auto" w:fill="auto"/>
          </w:tcPr>
          <w:p w:rsidR="00C8603F" w:rsidRDefault="00C8603F" w:rsidP="00084150">
            <w:pPr>
              <w:pStyle w:val="TAL"/>
              <w:rPr>
                <w:sz w:val="16"/>
                <w:szCs w:val="16"/>
              </w:rPr>
            </w:pPr>
            <w:proofErr w:type="spellStart"/>
            <w:r w:rsidRPr="00BA6C54">
              <w:rPr>
                <w:sz w:val="16"/>
                <w:szCs w:val="16"/>
              </w:rPr>
              <w:t>t</w:t>
            </w:r>
            <w:r>
              <w:rPr>
                <w:rFonts w:hint="eastAsia"/>
                <w:sz w:val="16"/>
                <w:szCs w:val="16"/>
                <w:lang w:eastAsia="zh-CN"/>
              </w:rPr>
              <w:t>S</w:t>
            </w:r>
            <w:r w:rsidRPr="00BA6C54">
              <w:rPr>
                <w:rFonts w:hint="eastAsia"/>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trHeight w:val="241"/>
          <w:jc w:val="center"/>
        </w:trPr>
        <w:tc>
          <w:tcPr>
            <w:tcW w:w="0" w:type="auto"/>
            <w:vMerge/>
            <w:vAlign w:val="center"/>
          </w:tcPr>
          <w:p w:rsidR="00C8603F" w:rsidRPr="004147BC" w:rsidRDefault="00C8603F" w:rsidP="00084150">
            <w:pPr>
              <w:pStyle w:val="TOC8"/>
              <w:rPr>
                <w:sz w:val="16"/>
              </w:rPr>
            </w:pPr>
          </w:p>
        </w:tc>
        <w:tc>
          <w:tcPr>
            <w:tcW w:w="0" w:type="auto"/>
            <w:vMerge/>
            <w:vAlign w:val="center"/>
          </w:tcPr>
          <w:p w:rsidR="00C8603F" w:rsidRPr="007517C9" w:rsidRDefault="00C8603F" w:rsidP="00084150">
            <w:pPr>
              <w:pStyle w:val="TOC8"/>
              <w:rPr>
                <w:sz w:val="16"/>
                <w:szCs w:val="16"/>
              </w:rPr>
            </w:pPr>
          </w:p>
        </w:tc>
        <w:tc>
          <w:tcPr>
            <w:tcW w:w="0" w:type="auto"/>
            <w:gridSpan w:val="2"/>
          </w:tcPr>
          <w:p w:rsidR="00C8603F" w:rsidRDefault="00C8603F" w:rsidP="00084150">
            <w:pPr>
              <w:pStyle w:val="TAL"/>
              <w:rPr>
                <w:sz w:val="16"/>
                <w:szCs w:val="16"/>
              </w:rPr>
            </w:pPr>
            <w:proofErr w:type="spellStart"/>
            <w:r w:rsidRPr="00BA6C54">
              <w:rPr>
                <w:sz w:val="16"/>
                <w:szCs w:val="16"/>
              </w:rPr>
              <w:t>AccessValue</w:t>
            </w:r>
            <w:proofErr w:type="spellEnd"/>
          </w:p>
        </w:tc>
        <w:tc>
          <w:tcPr>
            <w:tcW w:w="0" w:type="auto"/>
            <w:shd w:val="clear" w:color="auto" w:fill="auto"/>
          </w:tcPr>
          <w:p w:rsidR="00C8603F" w:rsidRDefault="00C8603F" w:rsidP="00084150">
            <w:pPr>
              <w:pStyle w:val="TAL"/>
              <w:rPr>
                <w:sz w:val="16"/>
                <w:szCs w:val="16"/>
              </w:rPr>
            </w:pPr>
            <w:proofErr w:type="spellStart"/>
            <w:r>
              <w:rPr>
                <w:sz w:val="16"/>
                <w:szCs w:val="16"/>
              </w:rPr>
              <w:t>t</w:t>
            </w:r>
            <w:r>
              <w:rPr>
                <w:rFonts w:hint="eastAsia"/>
                <w:sz w:val="16"/>
                <w:szCs w:val="16"/>
                <w:lang w:eastAsia="zh-CN"/>
              </w:rPr>
              <w:t>S</w:t>
            </w:r>
            <w:r w:rsidRPr="00BA6C54">
              <w:rPr>
                <w:sz w:val="16"/>
                <w:szCs w:val="16"/>
              </w:rPr>
              <w:t>tring</w:t>
            </w:r>
            <w:proofErr w:type="spellEnd"/>
            <w:r w:rsidRPr="00BA6C54">
              <w:rPr>
                <w:rFonts w:hint="eastAsia"/>
                <w:sz w:val="16"/>
                <w:szCs w:val="16"/>
              </w:rPr>
              <w:t xml:space="preserve"> </w:t>
            </w:r>
            <w:r>
              <w:rPr>
                <w:sz w:val="16"/>
                <w:szCs w:val="16"/>
              </w:rPr>
              <w:t xml:space="preserve">(NOTE </w:t>
            </w:r>
            <w:r>
              <w:rPr>
                <w:sz w:val="16"/>
                <w:szCs w:val="16"/>
                <w:lang w:eastAsia="zh-CN"/>
              </w:rPr>
              <w:t>3</w:t>
            </w:r>
            <w:r>
              <w:rPr>
                <w:sz w:val="16"/>
                <w:szCs w:val="16"/>
              </w:rPr>
              <w:t>)</w:t>
            </w:r>
          </w:p>
        </w:tc>
        <w:tc>
          <w:tcPr>
            <w:tcW w:w="0" w:type="auto"/>
            <w:shd w:val="clear" w:color="auto" w:fill="auto"/>
          </w:tcPr>
          <w:p w:rsidR="00C8603F" w:rsidRDefault="00C8603F" w:rsidP="00084150">
            <w:pPr>
              <w:pStyle w:val="TAL"/>
              <w:jc w:val="center"/>
              <w:rPr>
                <w:sz w:val="16"/>
                <w:szCs w:val="16"/>
              </w:rPr>
            </w:pPr>
            <w:r w:rsidRPr="00BA6C54">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tCSLocationInformation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CSLocationInformation</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LocationNumber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tLocationNumber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73"/>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val="restart"/>
            <w:textDirection w:val="btLr"/>
          </w:tcPr>
          <w:p w:rsidR="00C8603F" w:rsidRPr="00D93599" w:rsidRDefault="00C8603F" w:rsidP="00084150">
            <w:pPr>
              <w:pStyle w:val="TAL"/>
              <w:ind w:left="113" w:right="113"/>
              <w:jc w:val="center"/>
              <w:rPr>
                <w:sz w:val="16"/>
                <w:szCs w:val="16"/>
              </w:rPr>
            </w:pPr>
            <w:r>
              <w:rPr>
                <w:sz w:val="16"/>
                <w:szCs w:val="16"/>
              </w:rPr>
              <w:t>Choice of</w:t>
            </w:r>
          </w:p>
        </w:tc>
        <w:tc>
          <w:tcPr>
            <w:tcW w:w="0" w:type="auto"/>
          </w:tcPr>
          <w:p w:rsidR="00C8603F" w:rsidRPr="00D93599" w:rsidRDefault="00C8603F" w:rsidP="00084150">
            <w:pPr>
              <w:pStyle w:val="TAL"/>
              <w:rPr>
                <w:sz w:val="16"/>
                <w:szCs w:val="16"/>
              </w:rPr>
            </w:pPr>
            <w:proofErr w:type="spellStart"/>
            <w:r w:rsidRPr="00D93599">
              <w:rPr>
                <w:sz w:val="16"/>
                <w:szCs w:val="16"/>
              </w:rPr>
              <w:t>CellGlobalId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76"/>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ServiceAreaId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tServiceAreaId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10"/>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LocationAreaId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tLocationAreaId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30"/>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GeographicalInformation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GeodeticInformation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VLRNumber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MSCNumber</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CurrentLocationRetrieved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AgeOfLocationInformation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CSLocationInformation</w:t>
            </w:r>
            <w:proofErr w:type="spellEnd"/>
            <w:r w:rsidRPr="00D93599">
              <w:rPr>
                <w:rFonts w:hint="eastAsia"/>
                <w:sz w:val="16"/>
                <w:szCs w:val="16"/>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CSLocationInformation</w:t>
            </w:r>
            <w:proofErr w:type="spellEnd"/>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tcPr>
          <w:p w:rsidR="00C8603F" w:rsidRPr="00D93599" w:rsidRDefault="00C8603F" w:rsidP="00084150">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r w:rsidRPr="00D93599">
              <w:rPr>
                <w:rFonts w:hint="eastAsia"/>
                <w:sz w:val="16"/>
                <w:szCs w:val="16"/>
              </w:rPr>
              <w:t>Extension</w:t>
            </w:r>
          </w:p>
        </w:tc>
        <w:tc>
          <w:tcPr>
            <w:tcW w:w="0" w:type="auto"/>
          </w:tcPr>
          <w:p w:rsidR="00C8603F" w:rsidRPr="00614663" w:rsidRDefault="00C8603F" w:rsidP="00084150">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restart"/>
            <w:vAlign w:val="center"/>
          </w:tcPr>
          <w:p w:rsidR="00AE342D" w:rsidRPr="00D93599" w:rsidRDefault="00AE342D" w:rsidP="00084150">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vMerge w:val="restart"/>
            <w:vAlign w:val="center"/>
          </w:tcPr>
          <w:p w:rsidR="00AE342D" w:rsidRDefault="00AE342D" w:rsidP="00084150">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2</w:t>
            </w:r>
          </w:p>
        </w:tc>
        <w:tc>
          <w:tcPr>
            <w:tcW w:w="0" w:type="auto"/>
            <w:gridSpan w:val="2"/>
          </w:tcPr>
          <w:p w:rsidR="00AE342D" w:rsidRPr="00D93599" w:rsidRDefault="00AE342D" w:rsidP="00084150">
            <w:pPr>
              <w:pStyle w:val="TAL"/>
              <w:rPr>
                <w:sz w:val="16"/>
                <w:szCs w:val="16"/>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AE342D" w:rsidRPr="00D93599" w:rsidRDefault="00AE342D" w:rsidP="00084150">
            <w:pPr>
              <w:pStyle w:val="TAL"/>
              <w:rPr>
                <w:sz w:val="16"/>
                <w:szCs w:val="16"/>
              </w:rPr>
            </w:pPr>
            <w:proofErr w:type="spellStart"/>
            <w:r>
              <w:rPr>
                <w:rFonts w:hint="eastAsia"/>
                <w:sz w:val="16"/>
                <w:szCs w:val="16"/>
                <w:lang w:eastAsia="zh-CN"/>
              </w:rPr>
              <w:t>tE-UTRANCellGlobalId</w:t>
            </w:r>
            <w:proofErr w:type="spellEnd"/>
          </w:p>
        </w:tc>
        <w:tc>
          <w:tcPr>
            <w:tcW w:w="0" w:type="auto"/>
          </w:tcPr>
          <w:p w:rsidR="00AE342D" w:rsidRPr="00D93599" w:rsidRDefault="00AE342D"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ign w:val="center"/>
          </w:tcPr>
          <w:p w:rsidR="00AE342D" w:rsidRPr="00D93599" w:rsidRDefault="00AE342D" w:rsidP="00084150">
            <w:pPr>
              <w:pStyle w:val="TAL"/>
              <w:rPr>
                <w:sz w:val="16"/>
                <w:szCs w:val="16"/>
              </w:rPr>
            </w:pPr>
          </w:p>
        </w:tc>
        <w:tc>
          <w:tcPr>
            <w:tcW w:w="0" w:type="auto"/>
            <w:vMerge/>
            <w:vAlign w:val="center"/>
          </w:tcPr>
          <w:p w:rsidR="00AE342D" w:rsidRDefault="00AE342D" w:rsidP="00084150">
            <w:pPr>
              <w:pStyle w:val="TAL"/>
              <w:rPr>
                <w:sz w:val="16"/>
                <w:szCs w:val="16"/>
                <w:lang w:eastAsia="zh-CN"/>
              </w:rPr>
            </w:pPr>
          </w:p>
        </w:tc>
        <w:tc>
          <w:tcPr>
            <w:tcW w:w="0" w:type="auto"/>
            <w:gridSpan w:val="2"/>
          </w:tcPr>
          <w:p w:rsidR="00AE342D" w:rsidRPr="00D93599" w:rsidRDefault="00AE342D" w:rsidP="00084150">
            <w:pPr>
              <w:pStyle w:val="TAL"/>
              <w:rPr>
                <w:sz w:val="16"/>
                <w:szCs w:val="16"/>
              </w:rPr>
            </w:pPr>
            <w:proofErr w:type="spellStart"/>
            <w:r>
              <w:rPr>
                <w:rFonts w:hint="eastAsia"/>
                <w:sz w:val="16"/>
                <w:szCs w:val="16"/>
                <w:lang w:eastAsia="zh-CN"/>
              </w:rPr>
              <w:t>Track</w:t>
            </w:r>
            <w:r w:rsidRPr="00D93599">
              <w:rPr>
                <w:sz w:val="16"/>
                <w:szCs w:val="16"/>
              </w:rPr>
              <w:t>ingAreaId</w:t>
            </w:r>
            <w:proofErr w:type="spellEnd"/>
          </w:p>
        </w:tc>
        <w:tc>
          <w:tcPr>
            <w:tcW w:w="0" w:type="auto"/>
          </w:tcPr>
          <w:p w:rsidR="00AE342D" w:rsidRPr="00D93599" w:rsidRDefault="00AE342D" w:rsidP="00084150">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AE342D" w:rsidRPr="00D93599" w:rsidRDefault="00AE342D" w:rsidP="00084150">
            <w:pPr>
              <w:pStyle w:val="TAL"/>
              <w:jc w:val="center"/>
              <w:rPr>
                <w:sz w:val="16"/>
                <w:szCs w:val="16"/>
              </w:rPr>
            </w:pPr>
            <w:r w:rsidRPr="00D93599">
              <w:rPr>
                <w:sz w:val="16"/>
                <w:szCs w:val="16"/>
              </w:rPr>
              <w:t>0 to 1</w:t>
            </w:r>
          </w:p>
        </w:tc>
      </w:tr>
      <w:tr w:rsidR="00AE342D" w:rsidRPr="00D93599" w:rsidTr="00084150">
        <w:trPr>
          <w:cantSplit/>
          <w:jc w:val="center"/>
        </w:trPr>
        <w:tc>
          <w:tcPr>
            <w:tcW w:w="0" w:type="auto"/>
            <w:vMerge/>
            <w:vAlign w:val="center"/>
          </w:tcPr>
          <w:p w:rsidR="00AE342D" w:rsidRPr="00D93599" w:rsidRDefault="00AE342D" w:rsidP="00AE342D">
            <w:pPr>
              <w:pStyle w:val="TAL"/>
              <w:rPr>
                <w:sz w:val="16"/>
                <w:szCs w:val="16"/>
              </w:rPr>
            </w:pPr>
          </w:p>
        </w:tc>
        <w:tc>
          <w:tcPr>
            <w:tcW w:w="0" w:type="auto"/>
            <w:vMerge/>
            <w:vAlign w:val="center"/>
          </w:tcPr>
          <w:p w:rsidR="00AE342D" w:rsidRDefault="00AE342D" w:rsidP="00AE342D">
            <w:pPr>
              <w:pStyle w:val="TAL"/>
              <w:rPr>
                <w:sz w:val="16"/>
                <w:szCs w:val="16"/>
                <w:lang w:eastAsia="zh-CN"/>
              </w:rPr>
            </w:pPr>
          </w:p>
        </w:tc>
        <w:tc>
          <w:tcPr>
            <w:tcW w:w="0" w:type="auto"/>
            <w:gridSpan w:val="2"/>
          </w:tcPr>
          <w:p w:rsidR="00AE342D" w:rsidRDefault="00AE342D" w:rsidP="00AE342D">
            <w:pPr>
              <w:pStyle w:val="TAL"/>
              <w:rPr>
                <w:sz w:val="16"/>
                <w:szCs w:val="16"/>
                <w:lang w:eastAsia="zh-CN"/>
              </w:rPr>
            </w:pPr>
            <w:r w:rsidRPr="00D93599">
              <w:rPr>
                <w:rFonts w:hint="eastAsia"/>
                <w:sz w:val="16"/>
                <w:szCs w:val="16"/>
              </w:rPr>
              <w:t>Extension</w:t>
            </w:r>
          </w:p>
        </w:tc>
        <w:tc>
          <w:tcPr>
            <w:tcW w:w="0" w:type="auto"/>
          </w:tcPr>
          <w:p w:rsidR="00AE342D" w:rsidRPr="00D93599" w:rsidRDefault="00AE342D" w:rsidP="00AE342D">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tcPr>
          <w:p w:rsidR="00AE342D" w:rsidRPr="00D93599" w:rsidRDefault="00AE342D" w:rsidP="00AE342D">
            <w:pPr>
              <w:pStyle w:val="TAL"/>
              <w:jc w:val="center"/>
              <w:rPr>
                <w:sz w:val="16"/>
                <w:szCs w:val="16"/>
              </w:rPr>
            </w:pPr>
            <w:r>
              <w:rPr>
                <w:sz w:val="16"/>
                <w:szCs w:val="16"/>
              </w:rPr>
              <w:t>0 to 1</w:t>
            </w:r>
          </w:p>
        </w:tc>
      </w:tr>
      <w:tr w:rsidR="00AE342D" w:rsidRPr="00D93599" w:rsidTr="00084150">
        <w:trPr>
          <w:cantSplit/>
          <w:jc w:val="center"/>
        </w:trPr>
        <w:tc>
          <w:tcPr>
            <w:tcW w:w="0" w:type="auto"/>
            <w:vAlign w:val="center"/>
          </w:tcPr>
          <w:p w:rsidR="00AE342D" w:rsidRPr="00D93599" w:rsidRDefault="00AE342D" w:rsidP="00AE342D">
            <w:pPr>
              <w:pStyle w:val="TAL"/>
              <w:rPr>
                <w:sz w:val="16"/>
                <w:szCs w:val="16"/>
              </w:rPr>
            </w:pPr>
            <w:r w:rsidRPr="00D93599">
              <w:rPr>
                <w:rFonts w:hint="eastAsia"/>
                <w:sz w:val="16"/>
                <w:szCs w:val="16"/>
              </w:rPr>
              <w:t>t</w:t>
            </w: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vAlign w:val="center"/>
          </w:tcPr>
          <w:p w:rsidR="00AE342D" w:rsidRDefault="00AE342D" w:rsidP="00AE342D">
            <w:pPr>
              <w:pStyle w:val="TAL"/>
              <w:rPr>
                <w:sz w:val="16"/>
                <w:szCs w:val="16"/>
                <w:lang w:eastAsia="zh-CN"/>
              </w:rPr>
            </w:pPr>
            <w:r>
              <w:rPr>
                <w:rFonts w:hint="eastAsia"/>
                <w:sz w:val="16"/>
                <w:szCs w:val="16"/>
                <w:lang w:eastAsia="zh-CN"/>
              </w:rPr>
              <w:t>CSLocationInformation</w:t>
            </w:r>
            <w:r w:rsidRPr="00D93599">
              <w:rPr>
                <w:rFonts w:hint="eastAsia"/>
                <w:sz w:val="16"/>
                <w:szCs w:val="16"/>
              </w:rPr>
              <w:t>-Extension</w:t>
            </w:r>
            <w:r>
              <w:rPr>
                <w:sz w:val="16"/>
                <w:szCs w:val="16"/>
              </w:rPr>
              <w:t>3</w:t>
            </w:r>
          </w:p>
        </w:tc>
        <w:tc>
          <w:tcPr>
            <w:tcW w:w="0" w:type="auto"/>
            <w:gridSpan w:val="2"/>
          </w:tcPr>
          <w:p w:rsidR="00AE342D" w:rsidRPr="00D93599" w:rsidRDefault="00AE342D" w:rsidP="00AE342D">
            <w:pPr>
              <w:pStyle w:val="TAL"/>
              <w:rPr>
                <w:sz w:val="16"/>
                <w:szCs w:val="16"/>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AE342D" w:rsidRPr="00D93599" w:rsidRDefault="00AE342D" w:rsidP="00AE342D">
            <w:pPr>
              <w:pStyle w:val="TAL"/>
              <w:rPr>
                <w:sz w:val="16"/>
                <w:szCs w:val="16"/>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AE342D" w:rsidRPr="00D93599" w:rsidRDefault="00AE342D" w:rsidP="00AE342D">
            <w:pPr>
              <w:pStyle w:val="TAL"/>
              <w:jc w:val="center"/>
              <w:rPr>
                <w:sz w:val="16"/>
                <w:szCs w:val="16"/>
              </w:rPr>
            </w:pPr>
            <w:r w:rsidRPr="00D93599">
              <w:rPr>
                <w:sz w:val="16"/>
                <w:szCs w:val="16"/>
              </w:rPr>
              <w:t>0 to 1</w:t>
            </w:r>
          </w:p>
        </w:tc>
      </w:tr>
      <w:tr w:rsidR="00C8603F" w:rsidRPr="00D93599" w:rsidTr="00084150">
        <w:trPr>
          <w:cantSplit/>
          <w:trHeight w:val="159"/>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tPSLocationInformation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PSLocationInformation</w:t>
            </w:r>
            <w:proofErr w:type="spellEnd"/>
          </w:p>
        </w:tc>
        <w:tc>
          <w:tcPr>
            <w:tcW w:w="0" w:type="auto"/>
            <w:vMerge w:val="restart"/>
            <w:textDirection w:val="btLr"/>
          </w:tcPr>
          <w:p w:rsidR="00C8603F" w:rsidRPr="00D93599" w:rsidRDefault="00C8603F" w:rsidP="00084150">
            <w:pPr>
              <w:pStyle w:val="TAL"/>
              <w:ind w:left="113" w:right="113"/>
              <w:jc w:val="center"/>
              <w:rPr>
                <w:sz w:val="16"/>
                <w:szCs w:val="16"/>
              </w:rPr>
            </w:pPr>
            <w:r>
              <w:rPr>
                <w:sz w:val="16"/>
                <w:szCs w:val="16"/>
              </w:rPr>
              <w:t>Choice of</w:t>
            </w:r>
            <w:r w:rsidRPr="00D93599" w:rsidDel="00EF5203">
              <w:rPr>
                <w:sz w:val="16"/>
                <w:szCs w:val="16"/>
              </w:rPr>
              <w:t xml:space="preserve"> </w:t>
            </w:r>
          </w:p>
          <w:p w:rsidR="00C8603F" w:rsidRPr="00D93599" w:rsidRDefault="00C8603F" w:rsidP="00084150">
            <w:pPr>
              <w:pStyle w:val="TAL"/>
              <w:ind w:left="113" w:right="113"/>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CellGlobalId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61"/>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ServiceAreaId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tServiceAreaId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265"/>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LocationAreaId</w:t>
            </w:r>
            <w:proofErr w:type="spellEnd"/>
          </w:p>
        </w:tc>
        <w:tc>
          <w:tcPr>
            <w:tcW w:w="0" w:type="auto"/>
            <w:shd w:val="clear" w:color="auto" w:fill="auto"/>
          </w:tcPr>
          <w:p w:rsidR="00C8603F" w:rsidRPr="00D93599" w:rsidRDefault="00C8603F" w:rsidP="00084150">
            <w:pPr>
              <w:pStyle w:val="TAL"/>
              <w:rPr>
                <w:sz w:val="16"/>
                <w:szCs w:val="16"/>
              </w:rPr>
            </w:pPr>
            <w:proofErr w:type="spellStart"/>
            <w:r w:rsidRPr="00D93599">
              <w:rPr>
                <w:sz w:val="16"/>
                <w:szCs w:val="16"/>
              </w:rPr>
              <w:t>tLocationAreaId</w:t>
            </w:r>
            <w:proofErr w:type="spellEnd"/>
          </w:p>
        </w:tc>
        <w:tc>
          <w:tcPr>
            <w:tcW w:w="0" w:type="auto"/>
            <w:shd w:val="clear" w:color="auto" w:fill="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trHeight w:val="121"/>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RoutingAreaId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tRoutingAreaId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GeographicalInformation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GeodeticInformation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SGSNNumber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tISDNAddress</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CurrentLocationRetrieved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AgeOfLocationInformation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PSLocationInformation</w:t>
            </w:r>
            <w:proofErr w:type="spellEnd"/>
            <w:r w:rsidRPr="00D93599">
              <w:rPr>
                <w:rFonts w:hint="eastAsia"/>
                <w:sz w:val="16"/>
                <w:szCs w:val="16"/>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PSLocationInformation</w:t>
            </w:r>
            <w:proofErr w:type="spellEnd"/>
            <w:r w:rsidRPr="00D93599">
              <w:rPr>
                <w:rFonts w:hint="eastAsia"/>
                <w:sz w:val="16"/>
                <w:szCs w:val="16"/>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tcPr>
          <w:p w:rsidR="00C8603F" w:rsidRPr="00D93599" w:rsidRDefault="00C8603F" w:rsidP="00084150">
            <w:pPr>
              <w:pStyle w:val="TAL"/>
              <w:rPr>
                <w:sz w:val="16"/>
                <w:szCs w:val="16"/>
              </w:rPr>
            </w:pPr>
            <w:proofErr w:type="spellStart"/>
            <w:r w:rsidRPr="00614663">
              <w:rPr>
                <w:sz w:val="16"/>
                <w:szCs w:val="16"/>
              </w:rPr>
              <w:t>t</w:t>
            </w:r>
            <w:r>
              <w:rPr>
                <w:rFonts w:hint="eastAsia"/>
                <w:sz w:val="16"/>
                <w:szCs w:val="16"/>
                <w:lang w:eastAsia="zh-CN"/>
              </w:rPr>
              <w:t>UserCSGInformation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r w:rsidRPr="00D93599">
              <w:rPr>
                <w:rFonts w:hint="eastAsia"/>
                <w:sz w:val="16"/>
                <w:szCs w:val="16"/>
              </w:rPr>
              <w:t>Extension</w:t>
            </w:r>
          </w:p>
        </w:tc>
        <w:tc>
          <w:tcPr>
            <w:tcW w:w="0" w:type="auto"/>
          </w:tcPr>
          <w:p w:rsidR="00C8603F" w:rsidRPr="00614663" w:rsidRDefault="00C8603F" w:rsidP="00084150">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rFonts w:hint="eastAsia"/>
                <w:sz w:val="16"/>
                <w:szCs w:val="16"/>
              </w:rPr>
              <w:t>t</w:t>
            </w: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vMerge w:val="restart"/>
            <w:vAlign w:val="center"/>
          </w:tcPr>
          <w:p w:rsidR="00C8603F" w:rsidRDefault="00C8603F" w:rsidP="00084150">
            <w:pPr>
              <w:pStyle w:val="TAL"/>
              <w:rPr>
                <w:sz w:val="16"/>
                <w:szCs w:val="16"/>
                <w:lang w:eastAsia="zh-CN"/>
              </w:rPr>
            </w:pPr>
            <w:r>
              <w:rPr>
                <w:rFonts w:hint="eastAsia"/>
                <w:sz w:val="16"/>
                <w:szCs w:val="16"/>
                <w:lang w:eastAsia="zh-CN"/>
              </w:rPr>
              <w:t>PSLocationInformation</w:t>
            </w:r>
            <w:r w:rsidRPr="00D93599">
              <w:rPr>
                <w:rFonts w:hint="eastAsia"/>
                <w:sz w:val="16"/>
                <w:szCs w:val="16"/>
              </w:rPr>
              <w:t>-Extension</w:t>
            </w:r>
            <w:r>
              <w:rPr>
                <w:rFonts w:hint="eastAsia"/>
                <w:sz w:val="16"/>
                <w:szCs w:val="16"/>
                <w:lang w:eastAsia="zh-CN"/>
              </w:rPr>
              <w:t>2</w:t>
            </w:r>
          </w:p>
        </w:tc>
        <w:tc>
          <w:tcPr>
            <w:tcW w:w="0" w:type="auto"/>
            <w:gridSpan w:val="2"/>
          </w:tcPr>
          <w:p w:rsidR="00C8603F" w:rsidRDefault="00C8603F" w:rsidP="00084150">
            <w:pPr>
              <w:pStyle w:val="TAL"/>
              <w:rPr>
                <w:sz w:val="16"/>
                <w:szCs w:val="16"/>
                <w:lang w:eastAsia="zh-CN"/>
              </w:rPr>
            </w:pPr>
            <w:proofErr w:type="spellStart"/>
            <w:r>
              <w:rPr>
                <w:rFonts w:hint="eastAsia"/>
                <w:sz w:val="16"/>
                <w:szCs w:val="16"/>
                <w:lang w:eastAsia="zh-CN"/>
              </w:rPr>
              <w:t>VisitedPLMNID</w:t>
            </w:r>
            <w:proofErr w:type="spellEnd"/>
          </w:p>
        </w:tc>
        <w:tc>
          <w:tcPr>
            <w:tcW w:w="0" w:type="auto"/>
          </w:tcPr>
          <w:p w:rsidR="00C8603F" w:rsidRPr="00614663" w:rsidRDefault="00C8603F" w:rsidP="00084150">
            <w:pPr>
              <w:pStyle w:val="TAL"/>
              <w:rPr>
                <w:sz w:val="16"/>
                <w:szCs w:val="16"/>
              </w:rPr>
            </w:pPr>
            <w:proofErr w:type="spellStart"/>
            <w:r w:rsidRPr="00614663">
              <w:rPr>
                <w:sz w:val="16"/>
                <w:szCs w:val="16"/>
              </w:rPr>
              <w:t>t</w:t>
            </w:r>
            <w:r>
              <w:rPr>
                <w:rFonts w:hint="eastAsia"/>
                <w:sz w:val="16"/>
                <w:szCs w:val="16"/>
                <w:lang w:eastAsia="zh-CN"/>
              </w:rPr>
              <w:t>VisitedPLMNID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C8603F" w:rsidRPr="00614663" w:rsidRDefault="00C8603F" w:rsidP="00084150">
            <w:pPr>
              <w:pStyle w:val="TAL"/>
              <w:rPr>
                <w:sz w:val="16"/>
                <w:szCs w:val="16"/>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RATtype</w:t>
            </w:r>
            <w:proofErr w:type="spellEnd"/>
          </w:p>
        </w:tc>
        <w:tc>
          <w:tcPr>
            <w:tcW w:w="0" w:type="auto"/>
          </w:tcPr>
          <w:p w:rsidR="00C8603F" w:rsidRPr="002F3863" w:rsidRDefault="00C8603F" w:rsidP="00084150">
            <w:pPr>
              <w:pStyle w:val="TAL"/>
              <w:rPr>
                <w:sz w:val="16"/>
                <w:szCs w:val="16"/>
                <w:lang w:eastAsia="ja-JP"/>
              </w:rPr>
            </w:pPr>
            <w:proofErr w:type="spellStart"/>
            <w:r>
              <w:rPr>
                <w:sz w:val="16"/>
                <w:szCs w:val="16"/>
                <w:lang w:eastAsia="ja-JP"/>
              </w:rPr>
              <w:t>tRATtype</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2F3863" w:rsidTr="00084150">
        <w:trPr>
          <w:cantSplit/>
          <w:jc w:val="center"/>
        </w:trPr>
        <w:tc>
          <w:tcPr>
            <w:tcW w:w="0" w:type="auto"/>
            <w:vMerge w:val="restart"/>
            <w:vAlign w:val="center"/>
          </w:tcPr>
          <w:p w:rsidR="00C8603F" w:rsidRPr="002F3863" w:rsidRDefault="00C8603F"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vMerge w:val="restart"/>
            <w:vAlign w:val="center"/>
          </w:tcPr>
          <w:p w:rsidR="00C8603F" w:rsidRPr="002F3863"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gridSpan w:val="2"/>
          </w:tcPr>
          <w:p w:rsidR="00C8603F" w:rsidRPr="002F3863" w:rsidDel="002C4596"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TimeZone</w:t>
            </w:r>
            <w:proofErr w:type="spellEnd"/>
          </w:p>
        </w:tc>
        <w:tc>
          <w:tcPr>
            <w:tcW w:w="0" w:type="auto"/>
          </w:tcPr>
          <w:p w:rsidR="00C8603F" w:rsidRPr="002F3863" w:rsidDel="002C4596" w:rsidRDefault="00C8603F" w:rsidP="00084150">
            <w:pPr>
              <w:keepNext/>
              <w:keepLines/>
              <w:spacing w:after="0"/>
              <w:rPr>
                <w:rFonts w:ascii="Arial" w:hAnsi="Arial"/>
                <w:sz w:val="16"/>
                <w:szCs w:val="16"/>
                <w:lang w:eastAsia="ja-JP"/>
              </w:rPr>
            </w:pPr>
            <w:proofErr w:type="spellStart"/>
            <w:r>
              <w:rPr>
                <w:rFonts w:ascii="Arial" w:hAnsi="Arial"/>
                <w:sz w:val="16"/>
                <w:szCs w:val="16"/>
                <w:lang w:eastAsia="ja-JP"/>
              </w:rPr>
              <w:t>tTimeZone</w:t>
            </w:r>
            <w:proofErr w:type="spellEnd"/>
          </w:p>
        </w:tc>
        <w:tc>
          <w:tcPr>
            <w:tcW w:w="0" w:type="auto"/>
          </w:tcPr>
          <w:p w:rsidR="00C8603F" w:rsidRPr="002F3863" w:rsidRDefault="00C8603F" w:rsidP="00084150">
            <w:pPr>
              <w:keepNext/>
              <w:keepLines/>
              <w:spacing w:after="0"/>
              <w:jc w:val="center"/>
              <w:rPr>
                <w:rFonts w:ascii="Arial" w:hAnsi="Arial"/>
                <w:sz w:val="16"/>
                <w:szCs w:val="16"/>
                <w:lang w:eastAsia="ja-JP"/>
              </w:rPr>
            </w:pPr>
            <w:r>
              <w:rPr>
                <w:rFonts w:ascii="Arial" w:hAnsi="Arial"/>
                <w:sz w:val="16"/>
                <w:szCs w:val="16"/>
                <w:lang w:eastAsia="ja-JP"/>
              </w:rPr>
              <w:t>1</w:t>
            </w:r>
          </w:p>
        </w:tc>
      </w:tr>
      <w:tr w:rsidR="00C8603F" w:rsidRPr="002F3863" w:rsidTr="00084150">
        <w:trPr>
          <w:cantSplit/>
          <w:jc w:val="center"/>
        </w:trPr>
        <w:tc>
          <w:tcPr>
            <w:tcW w:w="0" w:type="auto"/>
            <w:vMerge/>
            <w:vAlign w:val="center"/>
          </w:tcPr>
          <w:p w:rsidR="00C8603F" w:rsidRPr="002F3863" w:rsidRDefault="00C8603F" w:rsidP="00084150">
            <w:pPr>
              <w:keepNext/>
              <w:keepLines/>
              <w:spacing w:after="0"/>
              <w:rPr>
                <w:rFonts w:ascii="Arial" w:hAnsi="Arial"/>
                <w:sz w:val="16"/>
                <w:szCs w:val="16"/>
                <w:lang w:eastAsia="ja-JP"/>
              </w:rPr>
            </w:pPr>
          </w:p>
        </w:tc>
        <w:tc>
          <w:tcPr>
            <w:tcW w:w="0" w:type="auto"/>
            <w:vMerge/>
            <w:vAlign w:val="center"/>
          </w:tcPr>
          <w:p w:rsidR="00C8603F" w:rsidRPr="002F3863" w:rsidRDefault="00C8603F" w:rsidP="00084150">
            <w:pPr>
              <w:keepNext/>
              <w:keepLines/>
              <w:spacing w:after="0"/>
              <w:rPr>
                <w:rFonts w:ascii="Arial" w:hAnsi="Arial"/>
                <w:sz w:val="16"/>
                <w:szCs w:val="16"/>
                <w:lang w:eastAsia="zh-CN"/>
              </w:rPr>
            </w:pPr>
          </w:p>
        </w:tc>
        <w:tc>
          <w:tcPr>
            <w:tcW w:w="0" w:type="auto"/>
            <w:gridSpan w:val="2"/>
          </w:tcPr>
          <w:p w:rsidR="00C8603F" w:rsidRPr="002F3863" w:rsidDel="002C4596" w:rsidRDefault="00C8603F" w:rsidP="00084150">
            <w:pPr>
              <w:keepNext/>
              <w:keepLines/>
              <w:spacing w:after="0"/>
              <w:rPr>
                <w:rFonts w:ascii="Arial" w:hAnsi="Arial"/>
                <w:sz w:val="16"/>
                <w:szCs w:val="16"/>
                <w:lang w:eastAsia="zh-CN"/>
              </w:rPr>
            </w:pPr>
            <w:proofErr w:type="spellStart"/>
            <w:r>
              <w:rPr>
                <w:rFonts w:ascii="Arial" w:hAnsi="Arial"/>
                <w:sz w:val="16"/>
                <w:szCs w:val="16"/>
                <w:lang w:eastAsia="zh-CN"/>
              </w:rPr>
              <w:t>DaylightSavingTime</w:t>
            </w:r>
            <w:proofErr w:type="spellEnd"/>
          </w:p>
        </w:tc>
        <w:tc>
          <w:tcPr>
            <w:tcW w:w="0" w:type="auto"/>
          </w:tcPr>
          <w:p w:rsidR="00C8603F" w:rsidRPr="002F3863" w:rsidDel="002C4596" w:rsidRDefault="00C8603F" w:rsidP="00084150">
            <w:pPr>
              <w:keepNext/>
              <w:keepLines/>
              <w:spacing w:after="0"/>
              <w:rPr>
                <w:rFonts w:ascii="Arial" w:hAnsi="Arial"/>
                <w:sz w:val="16"/>
                <w:szCs w:val="16"/>
                <w:lang w:eastAsia="ja-JP"/>
              </w:rPr>
            </w:pPr>
            <w:proofErr w:type="spellStart"/>
            <w:r>
              <w:rPr>
                <w:rFonts w:ascii="Arial" w:hAnsi="Arial"/>
                <w:sz w:val="16"/>
                <w:szCs w:val="16"/>
                <w:lang w:eastAsia="ja-JP"/>
              </w:rPr>
              <w:t>tDaylightSavingTime</w:t>
            </w:r>
            <w:proofErr w:type="spellEnd"/>
          </w:p>
        </w:tc>
        <w:tc>
          <w:tcPr>
            <w:tcW w:w="0" w:type="auto"/>
          </w:tcPr>
          <w:p w:rsidR="00C8603F" w:rsidRPr="002F3863" w:rsidRDefault="00C8603F" w:rsidP="00084150">
            <w:pPr>
              <w:keepNext/>
              <w:keepLines/>
              <w:spacing w:after="0"/>
              <w:jc w:val="center"/>
              <w:rPr>
                <w:rFonts w:ascii="Arial" w:hAnsi="Arial"/>
                <w:sz w:val="16"/>
                <w:szCs w:val="16"/>
                <w:lang w:eastAsia="ja-JP"/>
              </w:rPr>
            </w:pPr>
            <w:r>
              <w:rPr>
                <w:rFonts w:ascii="Arial" w:hAnsi="Arial"/>
                <w:sz w:val="16"/>
                <w:szCs w:val="16"/>
                <w:lang w:eastAsia="ja-JP"/>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lastRenderedPageBreak/>
              <w:t>t</w:t>
            </w:r>
            <w:r>
              <w:rPr>
                <w:rFonts w:hint="eastAsia"/>
                <w:sz w:val="16"/>
                <w:szCs w:val="16"/>
                <w:lang w:eastAsia="zh-CN"/>
              </w:rPr>
              <w:t>E</w:t>
            </w:r>
            <w:r w:rsidRPr="00D93599">
              <w:rPr>
                <w:sz w:val="16"/>
                <w:szCs w:val="16"/>
              </w:rPr>
              <w:t>PSLocationInformation</w:t>
            </w:r>
            <w:proofErr w:type="spellEnd"/>
          </w:p>
        </w:tc>
        <w:tc>
          <w:tcPr>
            <w:tcW w:w="0" w:type="auto"/>
            <w:vMerge w:val="restart"/>
            <w:vAlign w:val="center"/>
          </w:tcPr>
          <w:p w:rsidR="00C8603F" w:rsidRDefault="00C8603F" w:rsidP="00084150">
            <w:pPr>
              <w:pStyle w:val="TAL"/>
              <w:rPr>
                <w:sz w:val="16"/>
                <w:szCs w:val="16"/>
                <w:lang w:eastAsia="zh-CN"/>
              </w:rPr>
            </w:pPr>
            <w:proofErr w:type="spellStart"/>
            <w:r>
              <w:rPr>
                <w:rFonts w:hint="eastAsia"/>
                <w:sz w:val="16"/>
                <w:szCs w:val="16"/>
                <w:lang w:eastAsia="zh-CN"/>
              </w:rPr>
              <w:t>E</w:t>
            </w:r>
            <w:r w:rsidRPr="00D93599">
              <w:rPr>
                <w:sz w:val="16"/>
                <w:szCs w:val="16"/>
              </w:rPr>
              <w:t>PSLocationInformation</w:t>
            </w:r>
            <w:proofErr w:type="spellEnd"/>
          </w:p>
        </w:tc>
        <w:tc>
          <w:tcPr>
            <w:tcW w:w="0" w:type="auto"/>
            <w:gridSpan w:val="2"/>
          </w:tcPr>
          <w:p w:rsidR="00C8603F" w:rsidRDefault="00C8603F" w:rsidP="00084150">
            <w:pPr>
              <w:pStyle w:val="TAL"/>
              <w:rPr>
                <w:sz w:val="16"/>
                <w:szCs w:val="16"/>
                <w:lang w:eastAsia="zh-CN"/>
              </w:rPr>
            </w:pPr>
            <w:r>
              <w:rPr>
                <w:rFonts w:hint="eastAsia"/>
                <w:sz w:val="16"/>
                <w:szCs w:val="16"/>
                <w:lang w:eastAsia="zh-CN"/>
              </w:rPr>
              <w:t>E-</w:t>
            </w:r>
            <w:proofErr w:type="spellStart"/>
            <w:r>
              <w:rPr>
                <w:rFonts w:hint="eastAsia"/>
                <w:sz w:val="16"/>
                <w:szCs w:val="16"/>
                <w:lang w:eastAsia="zh-CN"/>
              </w:rPr>
              <w:t>UTRANCellGlobalId</w:t>
            </w:r>
            <w:proofErr w:type="spellEnd"/>
          </w:p>
        </w:tc>
        <w:tc>
          <w:tcPr>
            <w:tcW w:w="0" w:type="auto"/>
          </w:tcPr>
          <w:p w:rsidR="00C8603F" w:rsidRPr="00614663" w:rsidRDefault="00C8603F" w:rsidP="00084150">
            <w:pPr>
              <w:pStyle w:val="TAL"/>
              <w:rPr>
                <w:sz w:val="16"/>
                <w:szCs w:val="16"/>
              </w:rPr>
            </w:pPr>
            <w:proofErr w:type="spellStart"/>
            <w:r>
              <w:rPr>
                <w:rFonts w:hint="eastAsia"/>
                <w:sz w:val="16"/>
                <w:szCs w:val="16"/>
                <w:lang w:eastAsia="zh-CN"/>
              </w:rPr>
              <w:t>tE-UTRANCellGlobalId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T</w:t>
            </w:r>
            <w:r>
              <w:rPr>
                <w:rFonts w:hint="eastAsia"/>
                <w:sz w:val="16"/>
                <w:szCs w:val="16"/>
                <w:lang w:eastAsia="zh-CN"/>
              </w:rPr>
              <w:t>rack</w:t>
            </w:r>
            <w:r w:rsidRPr="00D93599">
              <w:rPr>
                <w:sz w:val="16"/>
                <w:szCs w:val="16"/>
              </w:rPr>
              <w:t>ingAreaId</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w:t>
            </w:r>
            <w:r>
              <w:rPr>
                <w:rFonts w:hint="eastAsia"/>
                <w:sz w:val="16"/>
                <w:szCs w:val="16"/>
                <w:lang w:eastAsia="zh-CN"/>
              </w:rPr>
              <w:t>Track</w:t>
            </w:r>
            <w:r w:rsidRPr="00D93599">
              <w:rPr>
                <w:sz w:val="16"/>
                <w:szCs w:val="16"/>
              </w:rPr>
              <w:t>ingAreaId</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GeographicalInformation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tGeographicalInformation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GeodeticInformation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tGeodeticInformation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Pr>
                <w:rFonts w:hint="eastAsia"/>
                <w:sz w:val="16"/>
                <w:szCs w:val="16"/>
                <w:lang w:eastAsia="zh-CN"/>
              </w:rPr>
              <w:t>MME</w:t>
            </w:r>
            <w:r w:rsidRPr="00D93599">
              <w:rPr>
                <w:sz w:val="16"/>
                <w:szCs w:val="16"/>
              </w:rPr>
              <w:t>N</w:t>
            </w:r>
            <w:r>
              <w:rPr>
                <w:rFonts w:hint="eastAsia"/>
                <w:sz w:val="16"/>
                <w:szCs w:val="16"/>
                <w:lang w:eastAsia="zh-CN"/>
              </w:rPr>
              <w:t>ame</w:t>
            </w:r>
            <w:proofErr w:type="spellEnd"/>
          </w:p>
        </w:tc>
        <w:tc>
          <w:tcPr>
            <w:tcW w:w="0" w:type="auto"/>
          </w:tcPr>
          <w:p w:rsidR="00C8603F" w:rsidRPr="00614663" w:rsidRDefault="00C8603F" w:rsidP="00084150">
            <w:pPr>
              <w:pStyle w:val="TAL"/>
              <w:rPr>
                <w:sz w:val="16"/>
                <w:szCs w:val="16"/>
              </w:rPr>
            </w:pPr>
            <w:proofErr w:type="spellStart"/>
            <w:r>
              <w:rPr>
                <w:rFonts w:hint="eastAsia"/>
                <w:sz w:val="16"/>
                <w:szCs w:val="16"/>
                <w:lang w:eastAsia="zh-CN"/>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CurrentLocationRetrieved</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Default="00C8603F" w:rsidP="00084150">
            <w:pPr>
              <w:pStyle w:val="TAL"/>
              <w:rPr>
                <w:sz w:val="16"/>
                <w:szCs w:val="16"/>
                <w:lang w:eastAsia="zh-CN"/>
              </w:rPr>
            </w:pPr>
            <w:proofErr w:type="spellStart"/>
            <w:r w:rsidRPr="00D93599">
              <w:rPr>
                <w:sz w:val="16"/>
                <w:szCs w:val="16"/>
              </w:rPr>
              <w:t>AgeOfLocationInformation</w:t>
            </w:r>
            <w:proofErr w:type="spellEnd"/>
          </w:p>
        </w:tc>
        <w:tc>
          <w:tcPr>
            <w:tcW w:w="0" w:type="auto"/>
          </w:tcPr>
          <w:p w:rsidR="00C8603F" w:rsidRPr="00614663" w:rsidRDefault="00C8603F" w:rsidP="00084150">
            <w:pPr>
              <w:pStyle w:val="TAL"/>
              <w:rPr>
                <w:sz w:val="16"/>
                <w:szCs w:val="16"/>
              </w:rPr>
            </w:pPr>
            <w:proofErr w:type="spellStart"/>
            <w:r w:rsidRPr="00D93599">
              <w:rPr>
                <w:sz w:val="16"/>
                <w:szCs w:val="16"/>
              </w:rPr>
              <w:t>tAgeOfLocationInformation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Pr="00D93599" w:rsidRDefault="00C8603F" w:rsidP="00084150">
            <w:pPr>
              <w:pStyle w:val="TAL"/>
              <w:rPr>
                <w:sz w:val="16"/>
                <w:szCs w:val="16"/>
              </w:rPr>
            </w:pPr>
            <w:proofErr w:type="spellStart"/>
            <w:r>
              <w:rPr>
                <w:sz w:val="16"/>
                <w:szCs w:val="16"/>
              </w:rPr>
              <w:t>UserCSGInformation</w:t>
            </w:r>
            <w:proofErr w:type="spellEnd"/>
          </w:p>
        </w:tc>
        <w:tc>
          <w:tcPr>
            <w:tcW w:w="0" w:type="auto"/>
          </w:tcPr>
          <w:p w:rsidR="00C8603F" w:rsidRPr="00D93599" w:rsidRDefault="00C8603F" w:rsidP="00084150">
            <w:pPr>
              <w:pStyle w:val="TAL"/>
              <w:rPr>
                <w:sz w:val="16"/>
                <w:szCs w:val="16"/>
              </w:rPr>
            </w:pPr>
            <w:proofErr w:type="spellStart"/>
            <w:r>
              <w:rPr>
                <w:sz w:val="16"/>
                <w:szCs w:val="16"/>
              </w:rPr>
              <w:t>tUserCSGInformation</w:t>
            </w:r>
            <w:proofErr w:type="spellEnd"/>
          </w:p>
        </w:tc>
        <w:tc>
          <w:tcPr>
            <w:tcW w:w="0" w:type="auto"/>
          </w:tcPr>
          <w:p w:rsidR="00C8603F" w:rsidRPr="00D93599" w:rsidRDefault="00C8603F" w:rsidP="00084150">
            <w:pPr>
              <w:pStyle w:val="TAL"/>
              <w:jc w:val="center"/>
              <w:rPr>
                <w:sz w:val="16"/>
                <w:szCs w:val="16"/>
              </w:rPr>
            </w:pP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Default="00C8603F" w:rsidP="00084150">
            <w:pPr>
              <w:pStyle w:val="TAL"/>
              <w:rPr>
                <w:sz w:val="16"/>
                <w:szCs w:val="16"/>
                <w:lang w:eastAsia="zh-CN"/>
              </w:rPr>
            </w:pPr>
          </w:p>
        </w:tc>
        <w:tc>
          <w:tcPr>
            <w:tcW w:w="0" w:type="auto"/>
            <w:gridSpan w:val="2"/>
          </w:tcPr>
          <w:p w:rsidR="00C8603F" w:rsidRPr="00D93599" w:rsidRDefault="00C8603F" w:rsidP="00084150">
            <w:pPr>
              <w:pStyle w:val="TAL"/>
              <w:rPr>
                <w:sz w:val="16"/>
                <w:szCs w:val="16"/>
              </w:rPr>
            </w:pPr>
            <w:r w:rsidRPr="002F3863">
              <w:rPr>
                <w:rFonts w:hint="eastAsia"/>
                <w:sz w:val="16"/>
                <w:szCs w:val="16"/>
                <w:lang w:eastAsia="ja-JP"/>
              </w:rPr>
              <w:t>Extension</w:t>
            </w:r>
          </w:p>
        </w:tc>
        <w:tc>
          <w:tcPr>
            <w:tcW w:w="0" w:type="auto"/>
          </w:tcPr>
          <w:p w:rsidR="00C8603F" w:rsidRPr="00D93599" w:rsidRDefault="00C8603F" w:rsidP="00084150">
            <w:pPr>
              <w:pStyle w:val="TAL"/>
              <w:rPr>
                <w:sz w:val="16"/>
                <w:szCs w:val="16"/>
              </w:rPr>
            </w:pPr>
            <w:proofErr w:type="spellStart"/>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proofErr w:type="spellEnd"/>
            <w:r w:rsidRPr="002F3863">
              <w:rPr>
                <w:rFonts w:hint="eastAsia"/>
                <w:sz w:val="16"/>
                <w:szCs w:val="16"/>
                <w:lang w:eastAsia="ja-JP"/>
              </w:rPr>
              <w:t>-Extension</w:t>
            </w:r>
          </w:p>
        </w:tc>
        <w:tc>
          <w:tcPr>
            <w:tcW w:w="0" w:type="auto"/>
          </w:tcPr>
          <w:p w:rsidR="00C8603F" w:rsidRPr="00D93599" w:rsidRDefault="00C8603F" w:rsidP="00084150">
            <w:pPr>
              <w:pStyle w:val="TAL"/>
              <w:jc w:val="center"/>
              <w:rPr>
                <w:sz w:val="16"/>
                <w:szCs w:val="16"/>
              </w:rPr>
            </w:pPr>
            <w:r w:rsidRPr="002F3863">
              <w:rPr>
                <w:sz w:val="16"/>
                <w:szCs w:val="16"/>
                <w:lang w:eastAsia="ja-JP"/>
              </w:rPr>
              <w:t>0 to 1</w:t>
            </w:r>
          </w:p>
        </w:tc>
      </w:tr>
      <w:tr w:rsidR="000B7CA9" w:rsidRPr="002F3863" w:rsidTr="00084150">
        <w:trPr>
          <w:cantSplit/>
          <w:jc w:val="center"/>
        </w:trPr>
        <w:tc>
          <w:tcPr>
            <w:tcW w:w="0" w:type="auto"/>
            <w:vMerge w:val="restart"/>
            <w:vAlign w:val="center"/>
          </w:tcPr>
          <w:p w:rsidR="000B7CA9" w:rsidRPr="002F3863" w:rsidRDefault="000B7CA9" w:rsidP="00084150">
            <w:pPr>
              <w:keepNext/>
              <w:keepLines/>
              <w:spacing w:after="0"/>
              <w:rPr>
                <w:rFonts w:ascii="Arial" w:hAnsi="Arial"/>
                <w:sz w:val="16"/>
                <w:szCs w:val="16"/>
                <w:lang w:eastAsia="ja-JP"/>
              </w:rPr>
            </w:pPr>
            <w:proofErr w:type="spellStart"/>
            <w:r w:rsidRPr="002F3863">
              <w:rPr>
                <w:rFonts w:ascii="Arial" w:hAnsi="Arial" w:hint="eastAsia"/>
                <w:sz w:val="16"/>
                <w:szCs w:val="16"/>
                <w:lang w:eastAsia="ja-JP"/>
              </w:rPr>
              <w:t>t</w:t>
            </w:r>
            <w:r>
              <w:rPr>
                <w:rFonts w:ascii="Arial" w:hAnsi="Arial"/>
                <w:sz w:val="16"/>
                <w:szCs w:val="16"/>
                <w:lang w:eastAsia="ja-JP"/>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vMerge w:val="restart"/>
            <w:vAlign w:val="center"/>
          </w:tcPr>
          <w:p w:rsidR="000B7CA9" w:rsidRPr="002F3863" w:rsidRDefault="000B7CA9" w:rsidP="00084150">
            <w:pPr>
              <w:keepNext/>
              <w:keepLines/>
              <w:spacing w:after="0"/>
              <w:rPr>
                <w:rFonts w:ascii="Arial" w:hAnsi="Arial"/>
                <w:sz w:val="16"/>
                <w:szCs w:val="16"/>
                <w:lang w:eastAsia="zh-CN"/>
              </w:rPr>
            </w:pPr>
            <w:proofErr w:type="spellStart"/>
            <w:r>
              <w:rPr>
                <w:rFonts w:ascii="Arial" w:hAnsi="Arial"/>
                <w:sz w:val="16"/>
                <w:szCs w:val="16"/>
                <w:lang w:eastAsia="zh-CN"/>
              </w:rPr>
              <w:t>E</w:t>
            </w:r>
            <w:r w:rsidRPr="002F3863">
              <w:rPr>
                <w:rFonts w:ascii="Arial" w:hAnsi="Arial" w:hint="eastAsia"/>
                <w:sz w:val="16"/>
                <w:szCs w:val="16"/>
                <w:lang w:eastAsia="zh-CN"/>
              </w:rPr>
              <w:t>PSLocationInformation</w:t>
            </w:r>
            <w:proofErr w:type="spellEnd"/>
            <w:r w:rsidRPr="002F3863">
              <w:rPr>
                <w:rFonts w:ascii="Arial" w:hAnsi="Arial" w:hint="eastAsia"/>
                <w:sz w:val="16"/>
                <w:szCs w:val="16"/>
                <w:lang w:eastAsia="ja-JP"/>
              </w:rPr>
              <w:t>-Extension</w:t>
            </w:r>
          </w:p>
        </w:tc>
        <w:tc>
          <w:tcPr>
            <w:tcW w:w="0" w:type="auto"/>
            <w:gridSpan w:val="2"/>
          </w:tcPr>
          <w:p w:rsidR="000B7CA9" w:rsidRPr="002F3863" w:rsidRDefault="000B7CA9" w:rsidP="00084150">
            <w:pPr>
              <w:keepNext/>
              <w:keepLines/>
              <w:spacing w:after="0"/>
              <w:rPr>
                <w:rFonts w:ascii="Arial" w:hAnsi="Arial"/>
                <w:sz w:val="16"/>
                <w:szCs w:val="16"/>
                <w:lang w:eastAsia="ja-JP"/>
              </w:rPr>
            </w:pPr>
            <w:proofErr w:type="spellStart"/>
            <w:r w:rsidRPr="002F3863">
              <w:rPr>
                <w:rFonts w:ascii="Arial" w:hAnsi="Arial" w:hint="eastAsia"/>
                <w:sz w:val="16"/>
                <w:szCs w:val="16"/>
                <w:lang w:eastAsia="zh-CN"/>
              </w:rPr>
              <w:t>VisitedPLMNID</w:t>
            </w:r>
            <w:proofErr w:type="spellEnd"/>
          </w:p>
        </w:tc>
        <w:tc>
          <w:tcPr>
            <w:tcW w:w="0" w:type="auto"/>
          </w:tcPr>
          <w:p w:rsidR="000B7CA9" w:rsidRPr="002F3863" w:rsidRDefault="000B7CA9"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sidRPr="002F3863">
              <w:rPr>
                <w:rFonts w:ascii="Arial" w:hAnsi="Arial" w:hint="eastAsia"/>
                <w:sz w:val="16"/>
                <w:szCs w:val="16"/>
                <w:lang w:eastAsia="zh-CN"/>
              </w:rPr>
              <w:t>VisitedPLMNID</w:t>
            </w:r>
            <w:proofErr w:type="spellEnd"/>
          </w:p>
        </w:tc>
        <w:tc>
          <w:tcPr>
            <w:tcW w:w="0" w:type="auto"/>
          </w:tcPr>
          <w:p w:rsidR="000B7CA9" w:rsidRPr="002F3863" w:rsidRDefault="000B7CA9" w:rsidP="00084150">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0B7CA9" w:rsidRPr="002F3863" w:rsidTr="00084150">
        <w:trPr>
          <w:cantSplit/>
          <w:jc w:val="center"/>
        </w:trPr>
        <w:tc>
          <w:tcPr>
            <w:tcW w:w="0" w:type="auto"/>
            <w:vMerge/>
            <w:vAlign w:val="center"/>
          </w:tcPr>
          <w:p w:rsidR="000B7CA9" w:rsidRPr="002F3863" w:rsidRDefault="000B7CA9" w:rsidP="00084150">
            <w:pPr>
              <w:keepNext/>
              <w:keepLines/>
              <w:spacing w:after="0"/>
              <w:rPr>
                <w:rFonts w:ascii="Arial" w:hAnsi="Arial"/>
                <w:sz w:val="16"/>
                <w:szCs w:val="16"/>
                <w:lang w:eastAsia="ja-JP"/>
              </w:rPr>
            </w:pPr>
          </w:p>
        </w:tc>
        <w:tc>
          <w:tcPr>
            <w:tcW w:w="0" w:type="auto"/>
            <w:vMerge/>
            <w:vAlign w:val="center"/>
          </w:tcPr>
          <w:p w:rsidR="000B7CA9" w:rsidRDefault="000B7CA9" w:rsidP="00084150">
            <w:pPr>
              <w:keepNext/>
              <w:keepLines/>
              <w:spacing w:after="0"/>
              <w:rPr>
                <w:rFonts w:ascii="Arial" w:hAnsi="Arial"/>
                <w:sz w:val="16"/>
                <w:szCs w:val="16"/>
                <w:lang w:eastAsia="zh-CN"/>
              </w:rPr>
            </w:pPr>
          </w:p>
        </w:tc>
        <w:tc>
          <w:tcPr>
            <w:tcW w:w="0" w:type="auto"/>
            <w:gridSpan w:val="2"/>
          </w:tcPr>
          <w:p w:rsidR="000B7CA9" w:rsidRDefault="000B7CA9" w:rsidP="00084150">
            <w:pPr>
              <w:keepNext/>
              <w:keepLines/>
              <w:spacing w:after="0"/>
              <w:rPr>
                <w:rFonts w:ascii="Arial" w:hAnsi="Arial"/>
                <w:sz w:val="16"/>
                <w:szCs w:val="16"/>
                <w:lang w:eastAsia="zh-CN"/>
              </w:rPr>
            </w:pPr>
            <w:proofErr w:type="spellStart"/>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0B7CA9" w:rsidRPr="002F3863" w:rsidRDefault="000B7CA9" w:rsidP="00084150">
            <w:pPr>
              <w:keepNext/>
              <w:keepLines/>
              <w:spacing w:after="0"/>
              <w:rPr>
                <w:rFonts w:ascii="Arial" w:hAnsi="Arial"/>
                <w:sz w:val="16"/>
                <w:szCs w:val="16"/>
                <w:lang w:eastAsia="ja-JP"/>
              </w:rPr>
            </w:pPr>
            <w:proofErr w:type="spellStart"/>
            <w:r w:rsidRPr="002F3863">
              <w:rPr>
                <w:rFonts w:ascii="Arial" w:hAnsi="Arial"/>
                <w:sz w:val="16"/>
                <w:szCs w:val="16"/>
                <w:lang w:eastAsia="ja-JP"/>
              </w:rPr>
              <w:t>t</w:t>
            </w:r>
            <w:r>
              <w:rPr>
                <w:rFonts w:ascii="Arial" w:hAnsi="Arial"/>
                <w:sz w:val="16"/>
                <w:szCs w:val="16"/>
                <w:lang w:eastAsia="zh-CN"/>
              </w:rPr>
              <w:t>Local</w:t>
            </w:r>
            <w:r w:rsidRPr="002F3863">
              <w:rPr>
                <w:rFonts w:ascii="Arial" w:hAnsi="Arial" w:hint="eastAsia"/>
                <w:sz w:val="16"/>
                <w:szCs w:val="16"/>
                <w:lang w:eastAsia="zh-CN"/>
              </w:rPr>
              <w:t>TimeZone</w:t>
            </w:r>
            <w:proofErr w:type="spellEnd"/>
          </w:p>
        </w:tc>
        <w:tc>
          <w:tcPr>
            <w:tcW w:w="0" w:type="auto"/>
          </w:tcPr>
          <w:p w:rsidR="000B7CA9" w:rsidRPr="002F3863" w:rsidRDefault="000B7CA9" w:rsidP="00084150">
            <w:pPr>
              <w:keepNext/>
              <w:keepLines/>
              <w:spacing w:after="0"/>
              <w:jc w:val="center"/>
              <w:rPr>
                <w:rFonts w:ascii="Arial" w:hAnsi="Arial"/>
                <w:sz w:val="16"/>
                <w:szCs w:val="16"/>
                <w:lang w:eastAsia="ja-JP"/>
              </w:rPr>
            </w:pPr>
            <w:r w:rsidRPr="002F3863">
              <w:rPr>
                <w:rFonts w:ascii="Arial" w:hAnsi="Arial"/>
                <w:sz w:val="16"/>
                <w:szCs w:val="16"/>
                <w:lang w:eastAsia="ja-JP"/>
              </w:rPr>
              <w:t>0 to 1</w:t>
            </w:r>
          </w:p>
        </w:tc>
      </w:tr>
      <w:tr w:rsidR="000B7CA9" w:rsidRPr="002F3863" w:rsidTr="00084150">
        <w:trPr>
          <w:cantSplit/>
          <w:jc w:val="center"/>
        </w:trPr>
        <w:tc>
          <w:tcPr>
            <w:tcW w:w="0" w:type="auto"/>
            <w:vMerge/>
            <w:vAlign w:val="center"/>
          </w:tcPr>
          <w:p w:rsidR="000B7CA9" w:rsidRPr="002F3863" w:rsidRDefault="000B7CA9" w:rsidP="000B7CA9">
            <w:pPr>
              <w:keepNext/>
              <w:keepLines/>
              <w:spacing w:after="0"/>
              <w:rPr>
                <w:rFonts w:ascii="Arial" w:hAnsi="Arial"/>
                <w:sz w:val="16"/>
                <w:szCs w:val="16"/>
                <w:lang w:eastAsia="ja-JP"/>
              </w:rPr>
            </w:pPr>
          </w:p>
        </w:tc>
        <w:tc>
          <w:tcPr>
            <w:tcW w:w="0" w:type="auto"/>
            <w:vMerge/>
            <w:vAlign w:val="center"/>
          </w:tcPr>
          <w:p w:rsidR="000B7CA9" w:rsidRDefault="000B7CA9" w:rsidP="000B7CA9">
            <w:pPr>
              <w:keepNext/>
              <w:keepLines/>
              <w:spacing w:after="0"/>
              <w:rPr>
                <w:rFonts w:ascii="Arial" w:hAnsi="Arial"/>
                <w:sz w:val="16"/>
                <w:szCs w:val="16"/>
                <w:lang w:eastAsia="zh-CN"/>
              </w:rPr>
            </w:pPr>
          </w:p>
        </w:tc>
        <w:tc>
          <w:tcPr>
            <w:tcW w:w="0" w:type="auto"/>
            <w:gridSpan w:val="2"/>
          </w:tcPr>
          <w:p w:rsidR="000B7CA9" w:rsidRPr="00D93599" w:rsidRDefault="000B7CA9" w:rsidP="000B7CA9">
            <w:pPr>
              <w:pStyle w:val="TAL"/>
              <w:rPr>
                <w:sz w:val="16"/>
                <w:szCs w:val="16"/>
              </w:rPr>
            </w:pPr>
            <w:r w:rsidRPr="002F3863">
              <w:rPr>
                <w:rFonts w:hint="eastAsia"/>
                <w:sz w:val="16"/>
                <w:szCs w:val="16"/>
                <w:lang w:eastAsia="ja-JP"/>
              </w:rPr>
              <w:t>Extension</w:t>
            </w:r>
          </w:p>
        </w:tc>
        <w:tc>
          <w:tcPr>
            <w:tcW w:w="0" w:type="auto"/>
          </w:tcPr>
          <w:p w:rsidR="000B7CA9" w:rsidRPr="00D93599" w:rsidRDefault="000B7CA9" w:rsidP="000B7CA9">
            <w:pPr>
              <w:pStyle w:val="TAL"/>
              <w:rPr>
                <w:sz w:val="16"/>
                <w:szCs w:val="16"/>
              </w:rPr>
            </w:pPr>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tcPr>
          <w:p w:rsidR="000B7CA9" w:rsidRPr="00D93599" w:rsidRDefault="000B7CA9" w:rsidP="000B7CA9">
            <w:pPr>
              <w:pStyle w:val="TAL"/>
              <w:jc w:val="center"/>
              <w:rPr>
                <w:sz w:val="16"/>
                <w:szCs w:val="16"/>
              </w:rPr>
            </w:pPr>
            <w:r>
              <w:rPr>
                <w:sz w:val="16"/>
                <w:szCs w:val="16"/>
              </w:rPr>
              <w:t>0 to 1</w:t>
            </w:r>
          </w:p>
        </w:tc>
      </w:tr>
      <w:tr w:rsidR="003377D4" w:rsidRPr="00D93599" w:rsidTr="00A35795">
        <w:trPr>
          <w:cantSplit/>
          <w:jc w:val="center"/>
        </w:trPr>
        <w:tc>
          <w:tcPr>
            <w:tcW w:w="0" w:type="auto"/>
            <w:vAlign w:val="center"/>
          </w:tcPr>
          <w:p w:rsidR="003377D4" w:rsidRPr="00D93599" w:rsidRDefault="003377D4" w:rsidP="00A35795">
            <w:pPr>
              <w:pStyle w:val="TAL"/>
              <w:rPr>
                <w:sz w:val="16"/>
                <w:szCs w:val="16"/>
              </w:rPr>
            </w:pPr>
            <w:r w:rsidRPr="002F3863">
              <w:rPr>
                <w:rFonts w:hint="eastAsia"/>
                <w:sz w:val="16"/>
                <w:szCs w:val="16"/>
                <w:lang w:eastAsia="ja-JP"/>
              </w:rPr>
              <w:t>t</w:t>
            </w:r>
            <w:r>
              <w:rPr>
                <w:sz w:val="16"/>
                <w:szCs w:val="16"/>
                <w:lang w:eastAsia="ja-JP"/>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vAlign w:val="center"/>
          </w:tcPr>
          <w:p w:rsidR="003377D4" w:rsidRPr="00D93599" w:rsidRDefault="003377D4" w:rsidP="00A35795">
            <w:pPr>
              <w:pStyle w:val="TAL"/>
              <w:rPr>
                <w:sz w:val="16"/>
                <w:szCs w:val="16"/>
              </w:rPr>
            </w:pPr>
            <w:r>
              <w:rPr>
                <w:sz w:val="16"/>
                <w:szCs w:val="16"/>
                <w:lang w:eastAsia="zh-CN"/>
              </w:rPr>
              <w:t>E</w:t>
            </w:r>
            <w:r w:rsidRPr="002F3863">
              <w:rPr>
                <w:rFonts w:hint="eastAsia"/>
                <w:sz w:val="16"/>
                <w:szCs w:val="16"/>
                <w:lang w:eastAsia="zh-CN"/>
              </w:rPr>
              <w:t>PSLocationInformation</w:t>
            </w:r>
            <w:r w:rsidRPr="002F3863">
              <w:rPr>
                <w:rFonts w:hint="eastAsia"/>
                <w:sz w:val="16"/>
                <w:szCs w:val="16"/>
                <w:lang w:eastAsia="ja-JP"/>
              </w:rPr>
              <w:t>-Extension</w:t>
            </w:r>
            <w:r>
              <w:rPr>
                <w:sz w:val="16"/>
                <w:szCs w:val="16"/>
                <w:lang w:eastAsia="ja-JP"/>
              </w:rPr>
              <w:t>2</w:t>
            </w:r>
          </w:p>
        </w:tc>
        <w:tc>
          <w:tcPr>
            <w:tcW w:w="0" w:type="auto"/>
            <w:gridSpan w:val="2"/>
          </w:tcPr>
          <w:p w:rsidR="003377D4" w:rsidRPr="00D93599" w:rsidRDefault="003377D4" w:rsidP="00A35795">
            <w:pPr>
              <w:pStyle w:val="TAL"/>
              <w:rPr>
                <w:sz w:val="16"/>
                <w:szCs w:val="16"/>
              </w:rPr>
            </w:pPr>
            <w:proofErr w:type="spellStart"/>
            <w:r>
              <w:rPr>
                <w:sz w:val="16"/>
                <w:szCs w:val="16"/>
                <w:lang w:eastAsia="zh-CN"/>
              </w:rPr>
              <w:t>RATtype</w:t>
            </w:r>
            <w:proofErr w:type="spellEnd"/>
          </w:p>
        </w:tc>
        <w:tc>
          <w:tcPr>
            <w:tcW w:w="0" w:type="auto"/>
          </w:tcPr>
          <w:p w:rsidR="003377D4" w:rsidRPr="00D93599" w:rsidRDefault="003377D4" w:rsidP="00A35795">
            <w:pPr>
              <w:pStyle w:val="TAL"/>
              <w:rPr>
                <w:sz w:val="16"/>
                <w:szCs w:val="16"/>
              </w:rPr>
            </w:pPr>
            <w:proofErr w:type="spellStart"/>
            <w:r>
              <w:rPr>
                <w:sz w:val="16"/>
                <w:szCs w:val="16"/>
                <w:lang w:eastAsia="ja-JP"/>
              </w:rPr>
              <w:t>tRATtype</w:t>
            </w:r>
            <w:proofErr w:type="spellEnd"/>
          </w:p>
        </w:tc>
        <w:tc>
          <w:tcPr>
            <w:tcW w:w="0" w:type="auto"/>
          </w:tcPr>
          <w:p w:rsidR="003377D4" w:rsidRPr="00D93599" w:rsidRDefault="003377D4" w:rsidP="00A35795">
            <w:pPr>
              <w:pStyle w:val="TAL"/>
              <w:jc w:val="center"/>
              <w:rPr>
                <w:sz w:val="16"/>
                <w:szCs w:val="16"/>
              </w:rPr>
            </w:pPr>
            <w:r>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tUserCSGInformation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CSGId</w:t>
            </w:r>
            <w:proofErr w:type="spellEnd"/>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tCSGId</w:t>
            </w:r>
            <w:proofErr w:type="spellEnd"/>
          </w:p>
        </w:tc>
        <w:tc>
          <w:tcPr>
            <w:tcW w:w="0" w:type="auto"/>
          </w:tcPr>
          <w:p w:rsidR="00C8603F" w:rsidRPr="00D93599"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rFonts w:hint="eastAsia"/>
                <w:sz w:val="16"/>
                <w:szCs w:val="16"/>
              </w:rPr>
              <w:t>Extension</w:t>
            </w:r>
          </w:p>
        </w:tc>
        <w:tc>
          <w:tcPr>
            <w:tcW w:w="0" w:type="auto"/>
          </w:tcPr>
          <w:p w:rsidR="00C8603F" w:rsidRPr="00D93599" w:rsidRDefault="00C8603F" w:rsidP="00084150">
            <w:pPr>
              <w:pStyle w:val="TAL"/>
              <w:rPr>
                <w:sz w:val="16"/>
                <w:szCs w:val="16"/>
              </w:rPr>
            </w:pPr>
            <w:proofErr w:type="spellStart"/>
            <w:r w:rsidRPr="00D93599">
              <w:rPr>
                <w:rFonts w:hint="eastAsia"/>
                <w:sz w:val="16"/>
                <w:szCs w:val="16"/>
              </w:rPr>
              <w:t>t</w:t>
            </w:r>
            <w:r>
              <w:rPr>
                <w:rFonts w:hint="eastAsia"/>
                <w:sz w:val="16"/>
                <w:szCs w:val="16"/>
                <w:lang w:eastAsia="zh-CN"/>
              </w:rPr>
              <w:t>UserCSGInformation</w:t>
            </w:r>
            <w:proofErr w:type="spellEnd"/>
            <w:r>
              <w:rPr>
                <w:rFonts w:hint="eastAsia"/>
                <w:sz w:val="16"/>
                <w:szCs w:val="16"/>
                <w:lang w:eastAsia="zh-CN"/>
              </w:rPr>
              <w:t>-Extension</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tUserCSGInformation</w:t>
            </w:r>
            <w:proofErr w:type="spellEnd"/>
            <w:r>
              <w:rPr>
                <w:rFonts w:hint="eastAsia"/>
                <w:sz w:val="16"/>
                <w:szCs w:val="16"/>
                <w:lang w:eastAsia="zh-CN"/>
              </w:rPr>
              <w:t>-Extension</w:t>
            </w:r>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UserCSGInformation</w:t>
            </w:r>
            <w:proofErr w:type="spellEnd"/>
            <w:r>
              <w:rPr>
                <w:rFonts w:hint="eastAsia"/>
                <w:sz w:val="16"/>
                <w:szCs w:val="16"/>
                <w:lang w:eastAsia="zh-CN"/>
              </w:rPr>
              <w:t>-Extension</w:t>
            </w:r>
          </w:p>
        </w:tc>
        <w:tc>
          <w:tcPr>
            <w:tcW w:w="0" w:type="auto"/>
            <w:gridSpan w:val="2"/>
          </w:tcPr>
          <w:p w:rsidR="00C8603F" w:rsidRPr="00D93599" w:rsidRDefault="00C8603F" w:rsidP="00084150">
            <w:pPr>
              <w:pStyle w:val="TAL"/>
              <w:rPr>
                <w:sz w:val="16"/>
                <w:szCs w:val="16"/>
              </w:rPr>
            </w:pPr>
            <w:proofErr w:type="spellStart"/>
            <w:r>
              <w:rPr>
                <w:rFonts w:hint="eastAsia"/>
                <w:sz w:val="16"/>
                <w:szCs w:val="16"/>
                <w:lang w:eastAsia="zh-CN"/>
              </w:rPr>
              <w:t>AccessMode</w:t>
            </w:r>
            <w:proofErr w:type="spellEnd"/>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tAccessMode</w:t>
            </w:r>
            <w:proofErr w:type="spellEnd"/>
          </w:p>
        </w:tc>
        <w:tc>
          <w:tcPr>
            <w:tcW w:w="0" w:type="auto"/>
          </w:tcPr>
          <w:p w:rsidR="00C8603F" w:rsidRPr="00D93599" w:rsidRDefault="00C8603F" w:rsidP="00084150">
            <w:pPr>
              <w:pStyle w:val="TAL"/>
              <w:jc w:val="center"/>
              <w:rPr>
                <w:sz w:val="16"/>
                <w:szCs w:val="16"/>
              </w:rPr>
            </w:pPr>
            <w:r>
              <w:rPr>
                <w:rFonts w:hint="eastAsia"/>
                <w:sz w:val="16"/>
                <w:szCs w:val="16"/>
                <w:lang w:eastAsia="zh-CN"/>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Pr>
                <w:rFonts w:hint="eastAsia"/>
                <w:sz w:val="16"/>
                <w:szCs w:val="16"/>
                <w:lang w:eastAsia="zh-CN"/>
              </w:rPr>
              <w:t>CMI</w:t>
            </w:r>
          </w:p>
        </w:tc>
        <w:tc>
          <w:tcPr>
            <w:tcW w:w="0" w:type="auto"/>
          </w:tcPr>
          <w:p w:rsidR="00C8603F" w:rsidRPr="00D93599" w:rsidRDefault="00C8603F" w:rsidP="00084150">
            <w:pPr>
              <w:pStyle w:val="TAL"/>
              <w:rPr>
                <w:sz w:val="16"/>
                <w:szCs w:val="16"/>
              </w:rPr>
            </w:pPr>
            <w:proofErr w:type="spellStart"/>
            <w:r>
              <w:rPr>
                <w:rFonts w:hint="eastAsia"/>
                <w:sz w:val="16"/>
                <w:szCs w:val="16"/>
                <w:lang w:eastAsia="zh-CN"/>
              </w:rPr>
              <w:t>tBool</w:t>
            </w:r>
            <w:proofErr w:type="spellEnd"/>
          </w:p>
        </w:tc>
        <w:tc>
          <w:tcPr>
            <w:tcW w:w="0" w:type="auto"/>
          </w:tcPr>
          <w:p w:rsidR="00C8603F" w:rsidRPr="00D93599" w:rsidRDefault="00C8603F" w:rsidP="00084150">
            <w:pPr>
              <w:pStyle w:val="TAL"/>
              <w:jc w:val="center"/>
              <w:rPr>
                <w:sz w:val="16"/>
                <w:szCs w:val="16"/>
              </w:rPr>
            </w:pPr>
            <w:r>
              <w:rPr>
                <w:rFonts w:hint="eastAsia"/>
                <w:sz w:val="16"/>
                <w:szCs w:val="16"/>
                <w:lang w:eastAsia="zh-CN"/>
              </w:rPr>
              <w:t>0 to 1</w:t>
            </w:r>
          </w:p>
        </w:tc>
      </w:tr>
      <w:tr w:rsidR="00C8603F" w:rsidRPr="00D93599" w:rsidTr="00084150">
        <w:trPr>
          <w:cantSplit/>
          <w:jc w:val="center"/>
        </w:trPr>
        <w:tc>
          <w:tcPr>
            <w:tcW w:w="0" w:type="auto"/>
            <w:vMerge w:val="restart"/>
            <w:vAlign w:val="center"/>
          </w:tcPr>
          <w:p w:rsidR="00C8603F" w:rsidRPr="00614663" w:rsidRDefault="00C8603F" w:rsidP="00084150">
            <w:pPr>
              <w:pStyle w:val="TAL"/>
              <w:rPr>
                <w:sz w:val="16"/>
                <w:szCs w:val="16"/>
              </w:rPr>
            </w:pPr>
            <w:proofErr w:type="spellStart"/>
            <w:r>
              <w:rPr>
                <w:rFonts w:cs="Arial"/>
                <w:bCs/>
                <w:sz w:val="16"/>
                <w:szCs w:val="16"/>
              </w:rPr>
              <w:t>tTADSinformation</w:t>
            </w:r>
            <w:proofErr w:type="spellEnd"/>
          </w:p>
        </w:tc>
        <w:tc>
          <w:tcPr>
            <w:tcW w:w="0" w:type="auto"/>
            <w:vMerge w:val="restart"/>
            <w:vAlign w:val="center"/>
          </w:tcPr>
          <w:p w:rsidR="00C8603F" w:rsidRPr="00614663" w:rsidRDefault="00C8603F" w:rsidP="00084150">
            <w:pPr>
              <w:pStyle w:val="TAL"/>
              <w:rPr>
                <w:sz w:val="16"/>
                <w:szCs w:val="16"/>
              </w:rPr>
            </w:pPr>
            <w:proofErr w:type="spellStart"/>
            <w:r>
              <w:rPr>
                <w:rFonts w:cs="Arial"/>
                <w:bCs/>
                <w:sz w:val="16"/>
                <w:szCs w:val="16"/>
              </w:rPr>
              <w:t>TADSinformation</w:t>
            </w:r>
            <w:proofErr w:type="spellEnd"/>
          </w:p>
        </w:tc>
        <w:tc>
          <w:tcPr>
            <w:tcW w:w="0" w:type="auto"/>
            <w:gridSpan w:val="2"/>
          </w:tcPr>
          <w:p w:rsidR="00C8603F" w:rsidRPr="00614663" w:rsidRDefault="00C8603F" w:rsidP="00084150">
            <w:pPr>
              <w:pStyle w:val="TAL"/>
              <w:rPr>
                <w:sz w:val="16"/>
                <w:szCs w:val="16"/>
              </w:rPr>
            </w:pPr>
            <w:proofErr w:type="spellStart"/>
            <w:r>
              <w:rPr>
                <w:sz w:val="16"/>
                <w:szCs w:val="16"/>
              </w:rPr>
              <w:t>IMSVoiceOverPSSessionSupport</w:t>
            </w:r>
            <w:proofErr w:type="spellEnd"/>
          </w:p>
        </w:tc>
        <w:tc>
          <w:tcPr>
            <w:tcW w:w="0" w:type="auto"/>
          </w:tcPr>
          <w:p w:rsidR="00C8603F" w:rsidRPr="00614663" w:rsidRDefault="00C8603F" w:rsidP="00084150">
            <w:pPr>
              <w:pStyle w:val="TAL"/>
              <w:rPr>
                <w:sz w:val="16"/>
                <w:szCs w:val="16"/>
              </w:rPr>
            </w:pPr>
            <w:proofErr w:type="spellStart"/>
            <w:r>
              <w:rPr>
                <w:sz w:val="16"/>
                <w:szCs w:val="16"/>
              </w:rPr>
              <w:t>tIMSVoiceOverPSSessionSupport</w:t>
            </w:r>
            <w:proofErr w:type="spellEnd"/>
          </w:p>
        </w:tc>
        <w:tc>
          <w:tcPr>
            <w:tcW w:w="0" w:type="auto"/>
          </w:tcPr>
          <w:p w:rsidR="00C8603F" w:rsidRPr="00614663"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Pr="00614663" w:rsidRDefault="00C8603F" w:rsidP="00084150">
            <w:pPr>
              <w:pStyle w:val="TAL"/>
              <w:rPr>
                <w:sz w:val="16"/>
                <w:szCs w:val="16"/>
              </w:rPr>
            </w:pPr>
          </w:p>
        </w:tc>
        <w:tc>
          <w:tcPr>
            <w:tcW w:w="0" w:type="auto"/>
            <w:vMerge/>
            <w:vAlign w:val="center"/>
          </w:tcPr>
          <w:p w:rsidR="00C8603F" w:rsidRPr="00614663" w:rsidRDefault="00C8603F" w:rsidP="00084150">
            <w:pPr>
              <w:pStyle w:val="TAL"/>
              <w:rPr>
                <w:sz w:val="16"/>
                <w:szCs w:val="16"/>
              </w:rPr>
            </w:pPr>
          </w:p>
        </w:tc>
        <w:tc>
          <w:tcPr>
            <w:tcW w:w="0" w:type="auto"/>
            <w:gridSpan w:val="2"/>
          </w:tcPr>
          <w:p w:rsidR="00C8603F" w:rsidRPr="00614663" w:rsidRDefault="00C8603F" w:rsidP="00084150">
            <w:pPr>
              <w:pStyle w:val="TAL"/>
              <w:rPr>
                <w:sz w:val="16"/>
                <w:szCs w:val="16"/>
              </w:rPr>
            </w:pPr>
            <w:proofErr w:type="spellStart"/>
            <w:r>
              <w:rPr>
                <w:sz w:val="16"/>
                <w:szCs w:val="16"/>
              </w:rPr>
              <w:t>RATtype</w:t>
            </w:r>
            <w:proofErr w:type="spellEnd"/>
          </w:p>
        </w:tc>
        <w:tc>
          <w:tcPr>
            <w:tcW w:w="0" w:type="auto"/>
          </w:tcPr>
          <w:p w:rsidR="00C8603F" w:rsidRPr="00614663" w:rsidRDefault="00C8603F" w:rsidP="00084150">
            <w:pPr>
              <w:pStyle w:val="TAL"/>
              <w:rPr>
                <w:sz w:val="16"/>
                <w:szCs w:val="16"/>
              </w:rPr>
            </w:pPr>
            <w:proofErr w:type="spellStart"/>
            <w:r>
              <w:rPr>
                <w:sz w:val="16"/>
                <w:szCs w:val="16"/>
              </w:rPr>
              <w:t>tRATtype</w:t>
            </w:r>
            <w:proofErr w:type="spellEnd"/>
          </w:p>
        </w:tc>
        <w:tc>
          <w:tcPr>
            <w:tcW w:w="0" w:type="auto"/>
          </w:tcPr>
          <w:p w:rsidR="00C8603F" w:rsidRPr="00614663"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614663" w:rsidRDefault="00C8603F" w:rsidP="00084150">
            <w:pPr>
              <w:pStyle w:val="TAL"/>
              <w:rPr>
                <w:sz w:val="16"/>
                <w:szCs w:val="16"/>
              </w:rPr>
            </w:pPr>
          </w:p>
        </w:tc>
        <w:tc>
          <w:tcPr>
            <w:tcW w:w="0" w:type="auto"/>
            <w:vMerge/>
            <w:vAlign w:val="center"/>
          </w:tcPr>
          <w:p w:rsidR="00C8603F" w:rsidRPr="00614663" w:rsidRDefault="00C8603F" w:rsidP="00084150">
            <w:pPr>
              <w:pStyle w:val="TAL"/>
              <w:rPr>
                <w:sz w:val="16"/>
                <w:szCs w:val="16"/>
              </w:rPr>
            </w:pPr>
          </w:p>
        </w:tc>
        <w:tc>
          <w:tcPr>
            <w:tcW w:w="0" w:type="auto"/>
            <w:gridSpan w:val="2"/>
          </w:tcPr>
          <w:p w:rsidR="00C8603F" w:rsidRDefault="00C8603F" w:rsidP="00084150">
            <w:pPr>
              <w:pStyle w:val="TAL"/>
              <w:rPr>
                <w:sz w:val="16"/>
                <w:szCs w:val="16"/>
              </w:rPr>
            </w:pPr>
            <w:r>
              <w:rPr>
                <w:sz w:val="16"/>
                <w:szCs w:val="16"/>
              </w:rPr>
              <w:t>Extension</w:t>
            </w:r>
          </w:p>
        </w:tc>
        <w:tc>
          <w:tcPr>
            <w:tcW w:w="0" w:type="auto"/>
          </w:tcPr>
          <w:p w:rsidR="00C8603F" w:rsidRDefault="00C8603F" w:rsidP="00084150">
            <w:pPr>
              <w:pStyle w:val="TAL"/>
              <w:rPr>
                <w:sz w:val="16"/>
                <w:szCs w:val="16"/>
              </w:rPr>
            </w:pPr>
            <w:proofErr w:type="spellStart"/>
            <w:r>
              <w:rPr>
                <w:sz w:val="16"/>
                <w:szCs w:val="16"/>
              </w:rPr>
              <w:t>tTADSinformationExtension</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tTWANLocationInformation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Pr>
                <w:rFonts w:hint="eastAsia"/>
                <w:sz w:val="16"/>
                <w:szCs w:val="16"/>
                <w:lang w:eastAsia="zh-CN"/>
              </w:rPr>
              <w:t>TWANLocationInformation</w:t>
            </w:r>
            <w:proofErr w:type="spellEnd"/>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TWAN-SSID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-SSID</w:t>
            </w:r>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TWAN-BSSID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w:t>
            </w:r>
            <w:proofErr w:type="spellEnd"/>
            <w:r>
              <w:rPr>
                <w:rFonts w:hint="eastAsia"/>
                <w:sz w:val="16"/>
                <w:szCs w:val="16"/>
                <w:lang w:eastAsia="zh-CN"/>
              </w:rPr>
              <w:t>-BSSID</w:t>
            </w:r>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r>
              <w:rPr>
                <w:rFonts w:hint="eastAsia"/>
                <w:sz w:val="16"/>
                <w:szCs w:val="16"/>
                <w:lang w:eastAsia="zh-CN"/>
              </w:rPr>
              <w:t>TWAN-</w:t>
            </w:r>
            <w:r w:rsidRPr="009606EE">
              <w:rPr>
                <w:rFonts w:hint="eastAsia"/>
                <w:sz w:val="16"/>
                <w:szCs w:val="16"/>
                <w:lang w:eastAsia="zh-CN"/>
              </w:rPr>
              <w:t>PLMNID</w:t>
            </w:r>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tVisitedPLMNID</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CivicAddress</w:t>
            </w:r>
            <w:proofErr w:type="spellEnd"/>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tCivicAddress</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 xml:space="preserve">0 to </w:t>
            </w:r>
            <w:r>
              <w:rPr>
                <w:rFonts w:cs="Arial" w:hint="eastAsia"/>
                <w:bCs/>
                <w:sz w:val="16"/>
                <w:szCs w:val="16"/>
                <w:lang w:eastAsia="zh-CN"/>
              </w:rPr>
              <w:t>n</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vAlign w:val="center"/>
          </w:tcPr>
          <w:p w:rsidR="00C8603F" w:rsidRDefault="00C8603F" w:rsidP="00084150">
            <w:pPr>
              <w:pStyle w:val="TAL"/>
              <w:rPr>
                <w:sz w:val="16"/>
                <w:szCs w:val="16"/>
                <w:lang w:eastAsia="zh-CN"/>
              </w:rPr>
            </w:pPr>
            <w:proofErr w:type="spellStart"/>
            <w:r>
              <w:rPr>
                <w:rFonts w:hint="eastAsia"/>
                <w:sz w:val="16"/>
                <w:szCs w:val="16"/>
                <w:lang w:eastAsia="zh-CN"/>
              </w:rPr>
              <w:t>TWANOperatorName</w:t>
            </w:r>
            <w:proofErr w:type="spellEnd"/>
          </w:p>
        </w:tc>
        <w:tc>
          <w:tcPr>
            <w:tcW w:w="0" w:type="auto"/>
            <w:vAlign w:val="center"/>
          </w:tcPr>
          <w:p w:rsidR="00C8603F" w:rsidRDefault="00C8603F" w:rsidP="00084150">
            <w:pPr>
              <w:pStyle w:val="TAL"/>
              <w:rPr>
                <w:sz w:val="16"/>
                <w:szCs w:val="16"/>
                <w:lang w:eastAsia="zh-CN"/>
              </w:rPr>
            </w:pPr>
            <w:proofErr w:type="spellStart"/>
            <w:r>
              <w:rPr>
                <w:rFonts w:hint="eastAsia"/>
                <w:sz w:val="16"/>
                <w:szCs w:val="16"/>
                <w:lang w:eastAsia="zh-CN"/>
              </w:rPr>
              <w:t>tTWANOperatorName</w:t>
            </w:r>
            <w:proofErr w:type="spellEnd"/>
          </w:p>
        </w:tc>
        <w:tc>
          <w:tcPr>
            <w:tcW w:w="0" w:type="auto"/>
            <w:vAlign w:val="center"/>
          </w:tcPr>
          <w:p w:rsidR="00C8603F" w:rsidRDefault="00C8603F" w:rsidP="00084150">
            <w:pPr>
              <w:pStyle w:val="TAL"/>
              <w:jc w:val="center"/>
              <w:rPr>
                <w:sz w:val="16"/>
                <w:szCs w:val="16"/>
                <w:lang w:eastAsia="zh-CN"/>
              </w:rPr>
            </w:pPr>
            <w:r>
              <w:rPr>
                <w:rFonts w:cs="Arial"/>
                <w:bCs/>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084150">
            <w:pPr>
              <w:pStyle w:val="TAL"/>
              <w:rPr>
                <w:sz w:val="16"/>
                <w:szCs w:val="16"/>
                <w:lang w:eastAsia="zh-CN"/>
              </w:rPr>
            </w:pPr>
            <w:proofErr w:type="spellStart"/>
            <w:r>
              <w:rPr>
                <w:sz w:val="16"/>
                <w:szCs w:val="16"/>
                <w:lang w:eastAsia="zh-CN"/>
              </w:rPr>
              <w:t>Local</w:t>
            </w:r>
            <w:r w:rsidRPr="002F3863">
              <w:rPr>
                <w:rFonts w:hint="eastAsia"/>
                <w:sz w:val="16"/>
                <w:szCs w:val="16"/>
                <w:lang w:eastAsia="zh-CN"/>
              </w:rPr>
              <w:t>TimeZone</w:t>
            </w:r>
            <w:proofErr w:type="spellEnd"/>
          </w:p>
        </w:tc>
        <w:tc>
          <w:tcPr>
            <w:tcW w:w="0" w:type="auto"/>
          </w:tcPr>
          <w:p w:rsidR="00C8603F" w:rsidRDefault="00C8603F" w:rsidP="00084150">
            <w:pPr>
              <w:pStyle w:val="TAL"/>
              <w:rPr>
                <w:sz w:val="16"/>
                <w:szCs w:val="16"/>
                <w:lang w:eastAsia="zh-CN"/>
              </w:rPr>
            </w:pPr>
            <w:proofErr w:type="spellStart"/>
            <w:r w:rsidRPr="002F3863">
              <w:rPr>
                <w:sz w:val="16"/>
                <w:szCs w:val="16"/>
                <w:lang w:eastAsia="ja-JP"/>
              </w:rPr>
              <w:t>t</w:t>
            </w:r>
            <w:r>
              <w:rPr>
                <w:sz w:val="16"/>
                <w:szCs w:val="16"/>
                <w:lang w:eastAsia="zh-CN"/>
              </w:rPr>
              <w:t>Local</w:t>
            </w:r>
            <w:r w:rsidRPr="002F3863">
              <w:rPr>
                <w:rFonts w:hint="eastAsia"/>
                <w:sz w:val="16"/>
                <w:szCs w:val="16"/>
                <w:lang w:eastAsia="zh-CN"/>
              </w:rPr>
              <w:t>TimeZone</w:t>
            </w:r>
            <w:proofErr w:type="spellEnd"/>
          </w:p>
        </w:tc>
        <w:tc>
          <w:tcPr>
            <w:tcW w:w="0" w:type="auto"/>
          </w:tcPr>
          <w:p w:rsidR="00C8603F" w:rsidRDefault="00C8603F" w:rsidP="00084150">
            <w:pPr>
              <w:pStyle w:val="TAL"/>
              <w:jc w:val="center"/>
              <w:rPr>
                <w:sz w:val="16"/>
                <w:szCs w:val="16"/>
                <w:lang w:eastAsia="zh-CN"/>
              </w:rPr>
            </w:pPr>
            <w:r w:rsidRPr="00D93599">
              <w:rPr>
                <w:sz w:val="16"/>
                <w:szCs w:val="16"/>
              </w:rPr>
              <w:t>0 to 1</w:t>
            </w:r>
          </w:p>
        </w:tc>
      </w:tr>
      <w:tr w:rsidR="00C8603F"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EB6D04">
            <w:pPr>
              <w:pStyle w:val="TAL"/>
              <w:rPr>
                <w:sz w:val="16"/>
                <w:szCs w:val="16"/>
                <w:lang w:eastAsia="zh-CN"/>
              </w:rPr>
            </w:pPr>
            <w:proofErr w:type="spellStart"/>
            <w:r>
              <w:rPr>
                <w:sz w:val="16"/>
                <w:szCs w:val="16"/>
                <w:lang w:eastAsia="zh-CN"/>
              </w:rPr>
              <w:t>Logical</w:t>
            </w:r>
            <w:r w:rsidR="00EB6D04">
              <w:rPr>
                <w:sz w:val="16"/>
                <w:szCs w:val="16"/>
                <w:lang w:eastAsia="zh-CN"/>
              </w:rPr>
              <w:t>Access</w:t>
            </w:r>
            <w:r>
              <w:rPr>
                <w:sz w:val="16"/>
                <w:szCs w:val="16"/>
                <w:lang w:eastAsia="zh-CN"/>
              </w:rPr>
              <w:t>ID</w:t>
            </w:r>
            <w:proofErr w:type="spellEnd"/>
          </w:p>
        </w:tc>
        <w:tc>
          <w:tcPr>
            <w:tcW w:w="0" w:type="auto"/>
          </w:tcPr>
          <w:p w:rsidR="00C8603F" w:rsidRPr="002F3863" w:rsidRDefault="00C8603F" w:rsidP="00084150">
            <w:pPr>
              <w:pStyle w:val="TAL"/>
              <w:rPr>
                <w:sz w:val="16"/>
                <w:szCs w:val="16"/>
                <w:lang w:eastAsia="ja-JP"/>
              </w:rPr>
            </w:pPr>
            <w:proofErr w:type="spellStart"/>
            <w:r>
              <w:rPr>
                <w:sz w:val="16"/>
                <w:szCs w:val="16"/>
                <w:lang w:eastAsia="ja-JP"/>
              </w:rPr>
              <w:t>tLogicalAccessID</w:t>
            </w:r>
            <w:proofErr w:type="spellEnd"/>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Align w:val="center"/>
          </w:tcPr>
          <w:p w:rsidR="00C8603F" w:rsidRPr="00614663" w:rsidRDefault="00C8603F" w:rsidP="00084150">
            <w:pPr>
              <w:pStyle w:val="TAL"/>
              <w:rPr>
                <w:sz w:val="16"/>
                <w:szCs w:val="16"/>
              </w:rPr>
            </w:pPr>
            <w:proofErr w:type="spellStart"/>
            <w:r>
              <w:rPr>
                <w:sz w:val="16"/>
                <w:szCs w:val="16"/>
              </w:rPr>
              <w:t>tTADSinformationExtension</w:t>
            </w:r>
            <w:proofErr w:type="spellEnd"/>
          </w:p>
        </w:tc>
        <w:tc>
          <w:tcPr>
            <w:tcW w:w="0" w:type="auto"/>
            <w:vAlign w:val="center"/>
          </w:tcPr>
          <w:p w:rsidR="00C8603F" w:rsidRPr="00614663" w:rsidRDefault="00C8603F" w:rsidP="00084150">
            <w:pPr>
              <w:pStyle w:val="TAL"/>
              <w:rPr>
                <w:sz w:val="16"/>
                <w:szCs w:val="16"/>
              </w:rPr>
            </w:pPr>
            <w:proofErr w:type="spellStart"/>
            <w:r>
              <w:rPr>
                <w:sz w:val="16"/>
                <w:szCs w:val="16"/>
              </w:rPr>
              <w:t>TADSinformationExtension</w:t>
            </w:r>
            <w:proofErr w:type="spellEnd"/>
          </w:p>
        </w:tc>
        <w:tc>
          <w:tcPr>
            <w:tcW w:w="0" w:type="auto"/>
            <w:gridSpan w:val="2"/>
          </w:tcPr>
          <w:p w:rsidR="00C8603F" w:rsidRPr="00614663" w:rsidRDefault="00C8603F" w:rsidP="00084150">
            <w:pPr>
              <w:pStyle w:val="TAL"/>
              <w:rPr>
                <w:sz w:val="16"/>
                <w:szCs w:val="16"/>
              </w:rPr>
            </w:pPr>
            <w:proofErr w:type="spellStart"/>
            <w:r>
              <w:rPr>
                <w:sz w:val="16"/>
                <w:szCs w:val="16"/>
              </w:rPr>
              <w:t>LastUEActivityTime</w:t>
            </w:r>
            <w:proofErr w:type="spellEnd"/>
          </w:p>
        </w:tc>
        <w:tc>
          <w:tcPr>
            <w:tcW w:w="0" w:type="auto"/>
          </w:tcPr>
          <w:p w:rsidR="00C8603F" w:rsidRPr="00614663" w:rsidRDefault="00C8603F" w:rsidP="00084150">
            <w:pPr>
              <w:pStyle w:val="TAL"/>
              <w:rPr>
                <w:sz w:val="16"/>
                <w:szCs w:val="16"/>
              </w:rPr>
            </w:pPr>
            <w:proofErr w:type="spellStart"/>
            <w:r>
              <w:rPr>
                <w:sz w:val="16"/>
                <w:szCs w:val="16"/>
              </w:rPr>
              <w:t>tDateTime</w:t>
            </w:r>
            <w:proofErr w:type="spellEnd"/>
          </w:p>
        </w:tc>
        <w:tc>
          <w:tcPr>
            <w:tcW w:w="0" w:type="auto"/>
          </w:tcPr>
          <w:p w:rsidR="00C8603F" w:rsidRPr="00614663" w:rsidRDefault="00C8603F" w:rsidP="00084150">
            <w:pPr>
              <w:pStyle w:val="TAL"/>
              <w:jc w:val="center"/>
              <w:rPr>
                <w:sz w:val="16"/>
                <w:szCs w:val="16"/>
              </w:rPr>
            </w:pPr>
            <w:r>
              <w:rPr>
                <w:sz w:val="16"/>
                <w:szCs w:val="16"/>
              </w:rPr>
              <w:t>0 to 1</w:t>
            </w:r>
          </w:p>
        </w:tc>
      </w:tr>
      <w:tr w:rsidR="00C8603F" w:rsidRPr="00D93599" w:rsidTr="00084150">
        <w:trPr>
          <w:cantSplit/>
          <w:jc w:val="center"/>
        </w:trPr>
        <w:tc>
          <w:tcPr>
            <w:tcW w:w="0" w:type="auto"/>
            <w:vAlign w:val="center"/>
          </w:tcPr>
          <w:p w:rsidR="00C8603F" w:rsidRPr="00614663" w:rsidRDefault="00C8603F" w:rsidP="00084150">
            <w:pPr>
              <w:pStyle w:val="TAL"/>
              <w:rPr>
                <w:sz w:val="16"/>
                <w:szCs w:val="16"/>
              </w:rPr>
            </w:pPr>
            <w:proofErr w:type="spellStart"/>
            <w:r w:rsidRPr="00614663">
              <w:rPr>
                <w:sz w:val="16"/>
                <w:szCs w:val="16"/>
              </w:rPr>
              <w:t>tISDNAddress</w:t>
            </w:r>
            <w:proofErr w:type="spellEnd"/>
          </w:p>
        </w:tc>
        <w:tc>
          <w:tcPr>
            <w:tcW w:w="0" w:type="auto"/>
            <w:vAlign w:val="center"/>
          </w:tcPr>
          <w:p w:rsidR="00C8603F" w:rsidRPr="00614663" w:rsidRDefault="00C8603F" w:rsidP="00084150">
            <w:pPr>
              <w:pStyle w:val="TAL"/>
              <w:rPr>
                <w:sz w:val="16"/>
                <w:szCs w:val="16"/>
              </w:rPr>
            </w:pPr>
            <w:proofErr w:type="spellStart"/>
            <w:r>
              <w:rPr>
                <w:sz w:val="16"/>
                <w:szCs w:val="16"/>
              </w:rPr>
              <w:t>SGSNNumber</w:t>
            </w:r>
            <w:proofErr w:type="spellEnd"/>
            <w:r>
              <w:rPr>
                <w:sz w:val="16"/>
                <w:szCs w:val="16"/>
              </w:rPr>
              <w:t xml:space="preserve">, </w:t>
            </w:r>
            <w:proofErr w:type="spellStart"/>
            <w:r>
              <w:rPr>
                <w:sz w:val="16"/>
                <w:szCs w:val="16"/>
              </w:rPr>
              <w:t>VLRNumber</w:t>
            </w:r>
            <w:proofErr w:type="spellEnd"/>
            <w:r>
              <w:rPr>
                <w:sz w:val="16"/>
                <w:szCs w:val="16"/>
              </w:rPr>
              <w:t xml:space="preserve">, </w:t>
            </w:r>
            <w:proofErr w:type="spellStart"/>
            <w:r>
              <w:rPr>
                <w:sz w:val="16"/>
                <w:szCs w:val="16"/>
              </w:rPr>
              <w:t>MSCNumber</w:t>
            </w:r>
            <w:proofErr w:type="spellEnd"/>
          </w:p>
        </w:tc>
        <w:tc>
          <w:tcPr>
            <w:tcW w:w="0" w:type="auto"/>
            <w:gridSpan w:val="2"/>
          </w:tcPr>
          <w:p w:rsidR="00C8603F" w:rsidRPr="00614663" w:rsidRDefault="00C8603F" w:rsidP="00084150">
            <w:pPr>
              <w:pStyle w:val="TAL"/>
              <w:rPr>
                <w:sz w:val="16"/>
                <w:szCs w:val="16"/>
              </w:rPr>
            </w:pPr>
            <w:r>
              <w:rPr>
                <w:sz w:val="16"/>
                <w:szCs w:val="16"/>
              </w:rPr>
              <w:t>Address</w:t>
            </w:r>
          </w:p>
        </w:tc>
        <w:tc>
          <w:tcPr>
            <w:tcW w:w="0" w:type="auto"/>
          </w:tcPr>
          <w:p w:rsidR="00C8603F" w:rsidRPr="00614663" w:rsidRDefault="00C8603F" w:rsidP="00084150">
            <w:pPr>
              <w:pStyle w:val="TAL"/>
              <w:rPr>
                <w:sz w:val="16"/>
                <w:szCs w:val="16"/>
              </w:rPr>
            </w:pPr>
            <w:proofErr w:type="spellStart"/>
            <w:r w:rsidRPr="00614663">
              <w:rPr>
                <w:sz w:val="16"/>
                <w:szCs w:val="16"/>
              </w:rPr>
              <w:t>tAddressString</w:t>
            </w:r>
            <w:proofErr w:type="spellEnd"/>
          </w:p>
        </w:tc>
        <w:tc>
          <w:tcPr>
            <w:tcW w:w="0" w:type="auto"/>
          </w:tcPr>
          <w:p w:rsidR="00C8603F" w:rsidRPr="00614663"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tPublicIdentity</w:t>
            </w:r>
            <w:proofErr w:type="spellEnd"/>
          </w:p>
        </w:tc>
        <w:tc>
          <w:tcPr>
            <w:tcW w:w="0" w:type="auto"/>
            <w:vMerge w:val="restart"/>
            <w:vAlign w:val="center"/>
          </w:tcPr>
          <w:p w:rsidR="00C8603F" w:rsidRDefault="00C8603F" w:rsidP="00084150">
            <w:pPr>
              <w:pStyle w:val="TAL"/>
              <w:rPr>
                <w:sz w:val="16"/>
                <w:szCs w:val="16"/>
                <w:lang w:val="fr-FR"/>
              </w:rPr>
            </w:pPr>
            <w:proofErr w:type="spellStart"/>
            <w:r w:rsidRPr="00D93599">
              <w:rPr>
                <w:sz w:val="16"/>
                <w:szCs w:val="16"/>
              </w:rPr>
              <w:t>PublicIdentifiers</w:t>
            </w:r>
            <w:proofErr w:type="spellEnd"/>
            <w:r>
              <w:rPr>
                <w:sz w:val="16"/>
                <w:szCs w:val="16"/>
              </w:rPr>
              <w:t xml:space="preserve">, </w:t>
            </w:r>
            <w:proofErr w:type="spellStart"/>
            <w:r w:rsidRPr="00A34B98">
              <w:rPr>
                <w:sz w:val="16"/>
                <w:szCs w:val="16"/>
                <w:lang w:val="fr-FR"/>
              </w:rPr>
              <w:t>RegisteredIdentites</w:t>
            </w:r>
            <w:proofErr w:type="spellEnd"/>
            <w:r w:rsidRPr="00A34B98">
              <w:rPr>
                <w:sz w:val="16"/>
                <w:szCs w:val="16"/>
                <w:lang w:val="fr-FR"/>
              </w:rPr>
              <w:t>,</w:t>
            </w:r>
          </w:p>
          <w:p w:rsidR="00C8603F" w:rsidRPr="00D93599" w:rsidRDefault="00C8603F" w:rsidP="00084150">
            <w:pPr>
              <w:pStyle w:val="TAL"/>
              <w:rPr>
                <w:sz w:val="16"/>
                <w:szCs w:val="16"/>
              </w:rPr>
            </w:pPr>
            <w:proofErr w:type="spellStart"/>
            <w:r w:rsidRPr="000E5D53">
              <w:rPr>
                <w:sz w:val="16"/>
                <w:szCs w:val="16"/>
                <w:lang w:val="fr-FR"/>
              </w:rPr>
              <w:t>ImplicitIdentities</w:t>
            </w:r>
            <w:proofErr w:type="spellEnd"/>
            <w:r>
              <w:rPr>
                <w:sz w:val="16"/>
                <w:szCs w:val="16"/>
                <w:lang w:val="fr-FR"/>
              </w:rPr>
              <w:t>,</w:t>
            </w:r>
            <w:r w:rsidRPr="000E5D53">
              <w:rPr>
                <w:sz w:val="16"/>
                <w:szCs w:val="16"/>
                <w:lang w:val="fr-FR"/>
              </w:rPr>
              <w:t xml:space="preserve"> </w:t>
            </w:r>
            <w:proofErr w:type="spellStart"/>
            <w:r w:rsidRPr="000E5D53">
              <w:rPr>
                <w:sz w:val="16"/>
                <w:szCs w:val="16"/>
                <w:lang w:val="fr-FR"/>
              </w:rPr>
              <w:t>AllIdentities</w:t>
            </w:r>
            <w:proofErr w:type="spellEnd"/>
            <w:r>
              <w:rPr>
                <w:sz w:val="16"/>
                <w:szCs w:val="16"/>
                <w:lang w:val="fr-FR"/>
              </w:rPr>
              <w:t xml:space="preserve">, </w:t>
            </w:r>
            <w:proofErr w:type="spellStart"/>
            <w:r w:rsidRPr="000E5D53">
              <w:rPr>
                <w:sz w:val="16"/>
                <w:szCs w:val="16"/>
                <w:lang w:val="fr-FR"/>
              </w:rPr>
              <w:t>AliasIdentities</w:t>
            </w:r>
            <w:proofErr w:type="spellEnd"/>
            <w:r>
              <w:rPr>
                <w:sz w:val="16"/>
                <w:szCs w:val="16"/>
                <w:lang w:val="fr-FR"/>
              </w:rPr>
              <w:t xml:space="preserve">, </w:t>
            </w:r>
            <w:proofErr w:type="spellStart"/>
            <w:r w:rsidRPr="000E5D53">
              <w:rPr>
                <w:sz w:val="16"/>
                <w:szCs w:val="16"/>
                <w:lang w:val="fr-FR"/>
              </w:rPr>
              <w:t>DeletedIdentities</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IMSPublicIdentity</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tIMSPublicIdentity</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MSISDN</w:t>
            </w:r>
          </w:p>
        </w:tc>
        <w:tc>
          <w:tcPr>
            <w:tcW w:w="0" w:type="auto"/>
          </w:tcPr>
          <w:p w:rsidR="00C8603F" w:rsidRPr="00D93599" w:rsidRDefault="00C8603F" w:rsidP="00084150">
            <w:pPr>
              <w:pStyle w:val="TAL"/>
              <w:rPr>
                <w:sz w:val="16"/>
                <w:szCs w:val="16"/>
              </w:rPr>
            </w:pPr>
            <w:proofErr w:type="spellStart"/>
            <w:r w:rsidRPr="00D93599">
              <w:rPr>
                <w:sz w:val="16"/>
                <w:szCs w:val="16"/>
              </w:rPr>
              <w:t>tMSISDN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proofErr w:type="spellStart"/>
            <w:r w:rsidRPr="00D93599">
              <w:rPr>
                <w:sz w:val="16"/>
                <w:szCs w:val="16"/>
              </w:rPr>
              <w:t>tPublicIdentityExtension</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tPublicIdentityExtension</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IdentityType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tIdentityType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WildcardedPSI</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tWildcardedPSI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tPublicIdentityExtension2</w:t>
            </w:r>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r w:rsidRPr="00D93599">
              <w:rPr>
                <w:sz w:val="16"/>
                <w:szCs w:val="16"/>
              </w:rPr>
              <w:t>tPublicIdentityExtension2</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WildcardedIMPU</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tWildcardedIMPU</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Extension</w:t>
            </w:r>
          </w:p>
        </w:tc>
        <w:tc>
          <w:tcPr>
            <w:tcW w:w="0" w:type="auto"/>
          </w:tcPr>
          <w:p w:rsidR="00C8603F" w:rsidRPr="00D93599" w:rsidRDefault="00C8603F" w:rsidP="00084150">
            <w:pPr>
              <w:pStyle w:val="TAL"/>
              <w:rPr>
                <w:sz w:val="16"/>
                <w:szCs w:val="16"/>
              </w:rPr>
            </w:pPr>
            <w:r w:rsidRPr="00D93599">
              <w:rPr>
                <w:sz w:val="16"/>
                <w:szCs w:val="16"/>
              </w:rPr>
              <w:t>tPublicIdentityExtension</w:t>
            </w:r>
            <w:r>
              <w:rPr>
                <w:sz w:val="16"/>
                <w:szCs w:val="16"/>
              </w:rPr>
              <w:t>3</w:t>
            </w:r>
          </w:p>
        </w:tc>
        <w:tc>
          <w:tcPr>
            <w:tcW w:w="0" w:type="auto"/>
          </w:tcPr>
          <w:p w:rsidR="00C8603F" w:rsidRPr="00D93599" w:rsidRDefault="00C8603F" w:rsidP="00084150">
            <w:pPr>
              <w:pStyle w:val="TAL"/>
              <w:jc w:val="center"/>
              <w:rPr>
                <w:sz w:val="16"/>
                <w:szCs w:val="16"/>
              </w:rPr>
            </w:pPr>
            <w:r>
              <w:rPr>
                <w:sz w:val="16"/>
                <w:szCs w:val="16"/>
              </w:rPr>
              <w:t>0 to 1</w:t>
            </w:r>
          </w:p>
        </w:tc>
      </w:tr>
      <w:tr w:rsidR="00C8603F" w:rsidRPr="00D93599" w:rsidTr="00084150">
        <w:trPr>
          <w:cantSplit/>
          <w:trHeight w:val="188"/>
          <w:jc w:val="center"/>
        </w:trPr>
        <w:tc>
          <w:tcPr>
            <w:tcW w:w="0" w:type="auto"/>
            <w:vMerge w:val="restart"/>
            <w:vAlign w:val="center"/>
          </w:tcPr>
          <w:p w:rsidR="00C8603F" w:rsidRPr="00D93599" w:rsidRDefault="00C8603F" w:rsidP="00084150">
            <w:pPr>
              <w:pStyle w:val="TAL"/>
              <w:rPr>
                <w:sz w:val="16"/>
                <w:szCs w:val="16"/>
              </w:rPr>
            </w:pPr>
            <w:r>
              <w:rPr>
                <w:sz w:val="16"/>
                <w:szCs w:val="16"/>
              </w:rPr>
              <w:t>tPublicIdentityExtension3</w:t>
            </w:r>
          </w:p>
        </w:tc>
        <w:tc>
          <w:tcPr>
            <w:tcW w:w="0" w:type="auto"/>
            <w:vMerge w:val="restart"/>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Pr>
                <w:sz w:val="16"/>
                <w:szCs w:val="16"/>
              </w:rPr>
              <w:t>ExtendedMSISDN</w:t>
            </w:r>
            <w:proofErr w:type="spellEnd"/>
          </w:p>
        </w:tc>
        <w:tc>
          <w:tcPr>
            <w:tcW w:w="0" w:type="auto"/>
          </w:tcPr>
          <w:p w:rsidR="00C8603F" w:rsidRPr="00D93599" w:rsidRDefault="00C8603F" w:rsidP="00084150">
            <w:pPr>
              <w:pStyle w:val="TAL"/>
              <w:rPr>
                <w:sz w:val="16"/>
                <w:szCs w:val="16"/>
              </w:rPr>
            </w:pPr>
            <w:proofErr w:type="spellStart"/>
            <w:r>
              <w:rPr>
                <w:sz w:val="16"/>
                <w:szCs w:val="16"/>
              </w:rPr>
              <w:t>tExtendedMSISDN</w:t>
            </w:r>
            <w:proofErr w:type="spellEnd"/>
          </w:p>
        </w:tc>
        <w:tc>
          <w:tcPr>
            <w:tcW w:w="0" w:type="auto"/>
          </w:tcPr>
          <w:p w:rsidR="00C8603F" w:rsidRDefault="00C8603F" w:rsidP="00084150">
            <w:pPr>
              <w:pStyle w:val="TAL"/>
              <w:jc w:val="center"/>
              <w:rPr>
                <w:sz w:val="16"/>
                <w:szCs w:val="16"/>
              </w:rPr>
            </w:pPr>
            <w:r>
              <w:rPr>
                <w:sz w:val="16"/>
                <w:szCs w:val="16"/>
              </w:rPr>
              <w:t>0 to n</w:t>
            </w:r>
          </w:p>
          <w:p w:rsidR="00C8603F" w:rsidRPr="00D93599" w:rsidRDefault="00C8603F" w:rsidP="00084150">
            <w:pPr>
              <w:pStyle w:val="TAL"/>
              <w:jc w:val="center"/>
              <w:rPr>
                <w:sz w:val="16"/>
                <w:szCs w:val="16"/>
              </w:rPr>
            </w:pPr>
            <w:r>
              <w:rPr>
                <w:sz w:val="16"/>
                <w:szCs w:val="16"/>
              </w:rPr>
              <w:t>(note 5)</w:t>
            </w:r>
          </w:p>
        </w:tc>
      </w:tr>
      <w:tr w:rsidR="00C8603F" w:rsidRPr="00D93599" w:rsidTr="00084150">
        <w:trPr>
          <w:cantSplit/>
          <w:trHeight w:val="187"/>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Default="00C8603F" w:rsidP="00084150">
            <w:pPr>
              <w:pStyle w:val="TAL"/>
              <w:rPr>
                <w:sz w:val="16"/>
                <w:szCs w:val="16"/>
              </w:rPr>
            </w:pPr>
            <w:r w:rsidRPr="00D93599">
              <w:rPr>
                <w:sz w:val="16"/>
                <w:szCs w:val="16"/>
              </w:rPr>
              <w:t>Extension</w:t>
            </w:r>
          </w:p>
        </w:tc>
        <w:tc>
          <w:tcPr>
            <w:tcW w:w="0" w:type="auto"/>
          </w:tcPr>
          <w:p w:rsidR="00C8603F" w:rsidRDefault="00C8603F" w:rsidP="00084150">
            <w:pPr>
              <w:pStyle w:val="TAL"/>
              <w:rPr>
                <w:sz w:val="16"/>
                <w:szCs w:val="16"/>
              </w:rPr>
            </w:pPr>
            <w:r w:rsidRPr="00D93599">
              <w:rPr>
                <w:sz w:val="16"/>
                <w:szCs w:val="16"/>
              </w:rPr>
              <w:t>tPublicIdentityExtension</w:t>
            </w:r>
            <w:r>
              <w:rPr>
                <w:sz w:val="16"/>
                <w:szCs w:val="16"/>
              </w:rPr>
              <w:t>4</w:t>
            </w:r>
          </w:p>
        </w:tc>
        <w:tc>
          <w:tcPr>
            <w:tcW w:w="0" w:type="auto"/>
          </w:tcPr>
          <w:p w:rsidR="00C8603F" w:rsidRDefault="00C8603F" w:rsidP="00084150">
            <w:pPr>
              <w:pStyle w:val="TAL"/>
              <w:jc w:val="center"/>
              <w:rPr>
                <w:sz w:val="16"/>
                <w:szCs w:val="16"/>
              </w:rPr>
            </w:pPr>
            <w:r>
              <w:rPr>
                <w:sz w:val="16"/>
                <w:szCs w:val="16"/>
              </w:rPr>
              <w:t>0 to 1</w:t>
            </w:r>
          </w:p>
        </w:tc>
      </w:tr>
      <w:tr w:rsidR="00C8603F" w:rsidRPr="00911DEC" w:rsidTr="00084150">
        <w:trPr>
          <w:cantSplit/>
          <w:jc w:val="center"/>
        </w:trPr>
        <w:tc>
          <w:tcPr>
            <w:tcW w:w="0" w:type="auto"/>
            <w:vAlign w:val="center"/>
          </w:tcPr>
          <w:p w:rsidR="00C8603F" w:rsidRPr="00911DEC" w:rsidRDefault="00C8603F" w:rsidP="00084150">
            <w:pPr>
              <w:pStyle w:val="TAL"/>
              <w:rPr>
                <w:sz w:val="16"/>
                <w:szCs w:val="16"/>
              </w:rPr>
            </w:pPr>
            <w:r w:rsidRPr="00911DEC">
              <w:rPr>
                <w:sz w:val="16"/>
                <w:szCs w:val="16"/>
              </w:rPr>
              <w:t>tPublicIdentityExtension4</w:t>
            </w:r>
          </w:p>
        </w:tc>
        <w:tc>
          <w:tcPr>
            <w:tcW w:w="0" w:type="auto"/>
            <w:vAlign w:val="center"/>
          </w:tcPr>
          <w:p w:rsidR="00C8603F" w:rsidRPr="00911DEC" w:rsidRDefault="00C8603F" w:rsidP="00084150">
            <w:pPr>
              <w:pStyle w:val="TAL"/>
              <w:rPr>
                <w:sz w:val="16"/>
                <w:szCs w:val="16"/>
              </w:rPr>
            </w:pPr>
            <w:r w:rsidRPr="00911DEC">
              <w:rPr>
                <w:sz w:val="16"/>
                <w:szCs w:val="16"/>
              </w:rPr>
              <w:t>Extension</w:t>
            </w:r>
          </w:p>
        </w:tc>
        <w:tc>
          <w:tcPr>
            <w:tcW w:w="0" w:type="auto"/>
            <w:gridSpan w:val="2"/>
          </w:tcPr>
          <w:p w:rsidR="00C8603F" w:rsidRPr="00911DEC" w:rsidRDefault="00C8603F" w:rsidP="00084150">
            <w:pPr>
              <w:pStyle w:val="TAL"/>
              <w:rPr>
                <w:sz w:val="16"/>
                <w:szCs w:val="16"/>
              </w:rPr>
            </w:pPr>
            <w:proofErr w:type="spellStart"/>
            <w:r w:rsidRPr="00911DEC">
              <w:rPr>
                <w:sz w:val="16"/>
                <w:szCs w:val="16"/>
              </w:rPr>
              <w:t>Enhanced</w:t>
            </w:r>
            <w:r>
              <w:rPr>
                <w:sz w:val="16"/>
                <w:szCs w:val="16"/>
              </w:rPr>
              <w:t>IMS</w:t>
            </w:r>
            <w:r w:rsidRPr="00911DEC">
              <w:rPr>
                <w:sz w:val="16"/>
                <w:szCs w:val="16"/>
              </w:rPr>
              <w:t>PublicIdentifiers</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tEnhanced</w:t>
            </w:r>
            <w:r>
              <w:rPr>
                <w:sz w:val="16"/>
                <w:szCs w:val="16"/>
              </w:rPr>
              <w:t>IMS</w:t>
            </w:r>
            <w:r w:rsidRPr="00911DEC">
              <w:rPr>
                <w:sz w:val="16"/>
                <w:szCs w:val="16"/>
              </w:rPr>
              <w:t>PublicIdentity</w:t>
            </w:r>
            <w:proofErr w:type="spellEnd"/>
          </w:p>
        </w:tc>
        <w:tc>
          <w:tcPr>
            <w:tcW w:w="0" w:type="auto"/>
          </w:tcPr>
          <w:p w:rsidR="00C8603F" w:rsidRPr="00911DEC" w:rsidRDefault="00C8603F" w:rsidP="00084150">
            <w:pPr>
              <w:pStyle w:val="TAL"/>
              <w:jc w:val="center"/>
              <w:rPr>
                <w:sz w:val="16"/>
                <w:szCs w:val="16"/>
              </w:rPr>
            </w:pPr>
            <w:r w:rsidRPr="00911DEC">
              <w:rPr>
                <w:sz w:val="16"/>
                <w:szCs w:val="16"/>
              </w:rPr>
              <w:t>0 to n</w:t>
            </w:r>
          </w:p>
        </w:tc>
      </w:tr>
      <w:tr w:rsidR="00C8603F" w:rsidRPr="00911DEC" w:rsidTr="00084150">
        <w:trPr>
          <w:cantSplit/>
          <w:trHeight w:val="90"/>
          <w:jc w:val="center"/>
        </w:trPr>
        <w:tc>
          <w:tcPr>
            <w:tcW w:w="0" w:type="auto"/>
            <w:vMerge w:val="restart"/>
            <w:vAlign w:val="center"/>
          </w:tcPr>
          <w:p w:rsidR="00C8603F" w:rsidRPr="00911DEC" w:rsidRDefault="00C8603F" w:rsidP="00084150">
            <w:pPr>
              <w:pStyle w:val="TAL"/>
              <w:rPr>
                <w:sz w:val="16"/>
                <w:szCs w:val="16"/>
              </w:rPr>
            </w:pPr>
            <w:proofErr w:type="spellStart"/>
            <w:r w:rsidRPr="00911DEC">
              <w:rPr>
                <w:sz w:val="16"/>
                <w:szCs w:val="16"/>
              </w:rPr>
              <w:t>tEnhanced</w:t>
            </w:r>
            <w:r>
              <w:rPr>
                <w:sz w:val="16"/>
                <w:szCs w:val="16"/>
              </w:rPr>
              <w:t>IMS</w:t>
            </w:r>
            <w:r w:rsidRPr="00911DEC">
              <w:rPr>
                <w:sz w:val="16"/>
                <w:szCs w:val="16"/>
              </w:rPr>
              <w:t>PublicIdentity</w:t>
            </w:r>
            <w:proofErr w:type="spellEnd"/>
          </w:p>
        </w:tc>
        <w:tc>
          <w:tcPr>
            <w:tcW w:w="0" w:type="auto"/>
            <w:vMerge w:val="restart"/>
            <w:vAlign w:val="center"/>
          </w:tcPr>
          <w:p w:rsidR="00C8603F" w:rsidRPr="00911DEC" w:rsidRDefault="00C8603F" w:rsidP="00084150">
            <w:pPr>
              <w:pStyle w:val="TAL"/>
              <w:rPr>
                <w:sz w:val="16"/>
                <w:szCs w:val="16"/>
              </w:rPr>
            </w:pPr>
            <w:proofErr w:type="spellStart"/>
            <w:r w:rsidRPr="00911DEC">
              <w:rPr>
                <w:sz w:val="16"/>
                <w:szCs w:val="16"/>
              </w:rPr>
              <w:t>Enhanced</w:t>
            </w:r>
            <w:r>
              <w:rPr>
                <w:sz w:val="16"/>
                <w:szCs w:val="16"/>
              </w:rPr>
              <w:t>IMS</w:t>
            </w:r>
            <w:r w:rsidRPr="00911DEC">
              <w:rPr>
                <w:sz w:val="16"/>
                <w:szCs w:val="16"/>
              </w:rPr>
              <w:t>PublicIdentifiers</w:t>
            </w:r>
            <w:proofErr w:type="spellEnd"/>
          </w:p>
        </w:tc>
        <w:tc>
          <w:tcPr>
            <w:tcW w:w="0" w:type="auto"/>
            <w:gridSpan w:val="2"/>
          </w:tcPr>
          <w:p w:rsidR="00C8603F" w:rsidRPr="00911DEC" w:rsidRDefault="00C8603F" w:rsidP="00084150">
            <w:pPr>
              <w:pStyle w:val="TAL"/>
              <w:rPr>
                <w:sz w:val="16"/>
                <w:szCs w:val="16"/>
              </w:rPr>
            </w:pPr>
            <w:proofErr w:type="spellStart"/>
            <w:r w:rsidRPr="00911DEC">
              <w:rPr>
                <w:sz w:val="16"/>
                <w:szCs w:val="16"/>
              </w:rPr>
              <w:t>IMSPublicIdentity</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tIMSPublicIdentity</w:t>
            </w:r>
            <w:proofErr w:type="spellEnd"/>
          </w:p>
        </w:tc>
        <w:tc>
          <w:tcPr>
            <w:tcW w:w="0" w:type="auto"/>
          </w:tcPr>
          <w:p w:rsidR="00C8603F" w:rsidRPr="00911DEC" w:rsidRDefault="00C8603F" w:rsidP="00084150">
            <w:pPr>
              <w:pStyle w:val="TAL"/>
              <w:jc w:val="center"/>
              <w:rPr>
                <w:sz w:val="16"/>
                <w:szCs w:val="16"/>
              </w:rPr>
            </w:pPr>
            <w:r w:rsidRPr="00911DEC">
              <w:rPr>
                <w:sz w:val="16"/>
                <w:szCs w:val="16"/>
              </w:rPr>
              <w:t>1</w:t>
            </w:r>
          </w:p>
        </w:tc>
      </w:tr>
      <w:tr w:rsidR="00C8603F" w:rsidRPr="00911DEC" w:rsidTr="00084150">
        <w:trPr>
          <w:cantSplit/>
          <w:trHeight w:val="90"/>
          <w:jc w:val="center"/>
        </w:trPr>
        <w:tc>
          <w:tcPr>
            <w:tcW w:w="0" w:type="auto"/>
            <w:vMerge/>
            <w:vAlign w:val="center"/>
          </w:tcPr>
          <w:p w:rsidR="00C8603F" w:rsidRPr="00911DEC" w:rsidRDefault="00C8603F" w:rsidP="00084150">
            <w:pPr>
              <w:pStyle w:val="TAL"/>
              <w:rPr>
                <w:sz w:val="16"/>
                <w:szCs w:val="16"/>
              </w:rPr>
            </w:pPr>
          </w:p>
        </w:tc>
        <w:tc>
          <w:tcPr>
            <w:tcW w:w="0" w:type="auto"/>
            <w:vMerge/>
            <w:vAlign w:val="center"/>
          </w:tcPr>
          <w:p w:rsidR="00C8603F" w:rsidRPr="00911DEC" w:rsidRDefault="00C8603F" w:rsidP="00084150">
            <w:pPr>
              <w:pStyle w:val="TAL"/>
              <w:rPr>
                <w:sz w:val="16"/>
                <w:szCs w:val="16"/>
              </w:rPr>
            </w:pPr>
          </w:p>
        </w:tc>
        <w:tc>
          <w:tcPr>
            <w:tcW w:w="0" w:type="auto"/>
            <w:gridSpan w:val="2"/>
          </w:tcPr>
          <w:p w:rsidR="00C8603F" w:rsidRPr="00911DEC" w:rsidRDefault="00C8603F" w:rsidP="00084150">
            <w:pPr>
              <w:pStyle w:val="TAL"/>
              <w:rPr>
                <w:sz w:val="16"/>
                <w:szCs w:val="16"/>
              </w:rPr>
            </w:pPr>
            <w:proofErr w:type="spellStart"/>
            <w:r w:rsidRPr="00911DEC">
              <w:rPr>
                <w:sz w:val="16"/>
                <w:szCs w:val="16"/>
              </w:rPr>
              <w:t>IdentityType</w:t>
            </w:r>
            <w:proofErr w:type="spellEnd"/>
          </w:p>
        </w:tc>
        <w:tc>
          <w:tcPr>
            <w:tcW w:w="0" w:type="auto"/>
          </w:tcPr>
          <w:p w:rsidR="00C8603F" w:rsidRPr="00911DEC" w:rsidRDefault="00C8603F" w:rsidP="00084150">
            <w:pPr>
              <w:pStyle w:val="TAL"/>
              <w:rPr>
                <w:sz w:val="16"/>
                <w:szCs w:val="16"/>
              </w:rPr>
            </w:pPr>
            <w:proofErr w:type="spellStart"/>
            <w:r w:rsidRPr="00911DEC">
              <w:rPr>
                <w:sz w:val="16"/>
                <w:szCs w:val="16"/>
              </w:rPr>
              <w:t>tIdentityType</w:t>
            </w:r>
            <w:proofErr w:type="spellEnd"/>
          </w:p>
        </w:tc>
        <w:tc>
          <w:tcPr>
            <w:tcW w:w="0" w:type="auto"/>
          </w:tcPr>
          <w:p w:rsidR="00C8603F" w:rsidRPr="00911DEC" w:rsidRDefault="00C8603F" w:rsidP="00084150">
            <w:pPr>
              <w:pStyle w:val="TAL"/>
              <w:jc w:val="center"/>
              <w:rPr>
                <w:sz w:val="16"/>
                <w:szCs w:val="16"/>
              </w:rPr>
            </w:pPr>
            <w:r w:rsidRPr="00911DEC">
              <w:rPr>
                <w:sz w:val="16"/>
                <w:szCs w:val="16"/>
              </w:rPr>
              <w:t>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tInitialFilterCriteria</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InitialFilterCriteria</w:t>
            </w:r>
            <w:proofErr w:type="spellEnd"/>
          </w:p>
        </w:tc>
        <w:tc>
          <w:tcPr>
            <w:tcW w:w="0" w:type="auto"/>
            <w:gridSpan w:val="2"/>
          </w:tcPr>
          <w:p w:rsidR="00C8603F" w:rsidRPr="00D93599" w:rsidRDefault="00C8603F" w:rsidP="00084150">
            <w:pPr>
              <w:pStyle w:val="TAL"/>
              <w:rPr>
                <w:sz w:val="16"/>
                <w:szCs w:val="16"/>
              </w:rPr>
            </w:pPr>
            <w:r w:rsidRPr="00D93599">
              <w:rPr>
                <w:sz w:val="16"/>
                <w:szCs w:val="16"/>
              </w:rPr>
              <w:t>Priority</w:t>
            </w:r>
          </w:p>
        </w:tc>
        <w:tc>
          <w:tcPr>
            <w:tcW w:w="0" w:type="auto"/>
          </w:tcPr>
          <w:p w:rsidR="00C8603F" w:rsidRPr="00D93599" w:rsidRDefault="00C8603F" w:rsidP="00084150">
            <w:pPr>
              <w:pStyle w:val="TAL"/>
              <w:rPr>
                <w:sz w:val="16"/>
                <w:szCs w:val="16"/>
              </w:rPr>
            </w:pPr>
            <w:proofErr w:type="spellStart"/>
            <w:r w:rsidRPr="00D93599">
              <w:rPr>
                <w:sz w:val="16"/>
                <w:szCs w:val="16"/>
              </w:rPr>
              <w:t>tPriority</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TriggerPoint</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tTrigger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ApplicationServer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tApplicationServer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ProfilePartIndicator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tProfilePartIndicator</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tTrigger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TriggerPoint</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ConditionTypeCNF</w:t>
            </w:r>
            <w:proofErr w:type="spellEnd"/>
            <w:r w:rsidRPr="00D93599">
              <w:rPr>
                <w:sz w:val="16"/>
                <w:szCs w:val="16"/>
              </w:rPr>
              <w:t xml:space="preserve"> </w:t>
            </w:r>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SPT</w:t>
            </w:r>
          </w:p>
        </w:tc>
        <w:tc>
          <w:tcPr>
            <w:tcW w:w="0" w:type="auto"/>
          </w:tcPr>
          <w:p w:rsidR="00C8603F" w:rsidRPr="00D93599" w:rsidRDefault="00C8603F" w:rsidP="00084150">
            <w:pPr>
              <w:pStyle w:val="TAL"/>
              <w:rPr>
                <w:sz w:val="16"/>
                <w:szCs w:val="16"/>
              </w:rPr>
            </w:pPr>
            <w:proofErr w:type="spellStart"/>
            <w:r w:rsidRPr="00D93599">
              <w:rPr>
                <w:sz w:val="16"/>
                <w:szCs w:val="16"/>
              </w:rPr>
              <w:t>tSePoTri</w:t>
            </w:r>
            <w:proofErr w:type="spellEnd"/>
            <w:r w:rsidRPr="00D93599">
              <w:rPr>
                <w:sz w:val="16"/>
                <w:szCs w:val="16"/>
              </w:rPr>
              <w:t xml:space="preserve"> </w:t>
            </w:r>
          </w:p>
        </w:tc>
        <w:tc>
          <w:tcPr>
            <w:tcW w:w="0" w:type="auto"/>
          </w:tcPr>
          <w:p w:rsidR="00C8603F" w:rsidRPr="00D93599" w:rsidRDefault="00C8603F" w:rsidP="00084150">
            <w:pPr>
              <w:pStyle w:val="TAL"/>
              <w:jc w:val="center"/>
              <w:rPr>
                <w:sz w:val="16"/>
                <w:szCs w:val="16"/>
              </w:rPr>
            </w:pPr>
            <w:r>
              <w:rPr>
                <w:sz w:val="16"/>
                <w:szCs w:val="16"/>
              </w:rPr>
              <w:t>1</w:t>
            </w:r>
            <w:r w:rsidRPr="00D93599">
              <w:rPr>
                <w:sz w:val="16"/>
                <w:szCs w:val="16"/>
              </w:rPr>
              <w:t xml:space="preserve"> to n</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tSePoTri</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SPT</w:t>
            </w:r>
          </w:p>
        </w:tc>
        <w:tc>
          <w:tcPr>
            <w:tcW w:w="0" w:type="auto"/>
            <w:gridSpan w:val="2"/>
          </w:tcPr>
          <w:p w:rsidR="00C8603F" w:rsidRPr="00D93599" w:rsidRDefault="00C8603F" w:rsidP="00084150">
            <w:pPr>
              <w:pStyle w:val="TAL"/>
              <w:rPr>
                <w:sz w:val="16"/>
                <w:szCs w:val="16"/>
              </w:rPr>
            </w:pPr>
            <w:proofErr w:type="spellStart"/>
            <w:r w:rsidRPr="00D93599">
              <w:rPr>
                <w:sz w:val="16"/>
                <w:szCs w:val="16"/>
              </w:rPr>
              <w:t>ConditionNegated</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tBool</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Group</w:t>
            </w:r>
          </w:p>
        </w:tc>
        <w:tc>
          <w:tcPr>
            <w:tcW w:w="0" w:type="auto"/>
          </w:tcPr>
          <w:p w:rsidR="00C8603F" w:rsidRPr="00D93599" w:rsidRDefault="00C8603F" w:rsidP="00084150">
            <w:pPr>
              <w:pStyle w:val="TAL"/>
              <w:rPr>
                <w:sz w:val="16"/>
                <w:szCs w:val="16"/>
              </w:rPr>
            </w:pPr>
            <w:proofErr w:type="spellStart"/>
            <w:r w:rsidRPr="00D93599">
              <w:rPr>
                <w:sz w:val="16"/>
                <w:szCs w:val="16"/>
              </w:rPr>
              <w:t>tGroupID</w:t>
            </w:r>
            <w:proofErr w:type="spellEnd"/>
          </w:p>
        </w:tc>
        <w:tc>
          <w:tcPr>
            <w:tcW w:w="0" w:type="auto"/>
          </w:tcPr>
          <w:p w:rsidR="00C8603F" w:rsidRPr="00D93599" w:rsidRDefault="00C8603F" w:rsidP="00084150">
            <w:pPr>
              <w:pStyle w:val="TAL"/>
              <w:jc w:val="center"/>
              <w:rPr>
                <w:sz w:val="16"/>
                <w:szCs w:val="16"/>
              </w:rPr>
            </w:pPr>
            <w:r w:rsidRPr="00D93599">
              <w:rPr>
                <w:sz w:val="16"/>
                <w:szCs w:val="16"/>
              </w:rPr>
              <w:t>1 to n</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val="restart"/>
            <w:textDirection w:val="btLr"/>
            <w:vAlign w:val="center"/>
          </w:tcPr>
          <w:p w:rsidR="00C8603F" w:rsidRPr="00D93599" w:rsidRDefault="00C8603F" w:rsidP="00084150">
            <w:pPr>
              <w:pStyle w:val="TAL"/>
              <w:jc w:val="center"/>
              <w:rPr>
                <w:sz w:val="16"/>
                <w:szCs w:val="16"/>
              </w:rPr>
            </w:pPr>
            <w:r w:rsidRPr="00D93599">
              <w:rPr>
                <w:sz w:val="16"/>
                <w:szCs w:val="16"/>
              </w:rPr>
              <w:t>Choice of</w:t>
            </w:r>
          </w:p>
        </w:tc>
        <w:tc>
          <w:tcPr>
            <w:tcW w:w="0" w:type="auto"/>
          </w:tcPr>
          <w:p w:rsidR="00C8603F" w:rsidRPr="00D93599" w:rsidRDefault="00C8603F" w:rsidP="00084150">
            <w:pPr>
              <w:pStyle w:val="TAL"/>
              <w:rPr>
                <w:sz w:val="16"/>
                <w:szCs w:val="16"/>
              </w:rPr>
            </w:pPr>
            <w:proofErr w:type="spellStart"/>
            <w:r w:rsidRPr="00D93599">
              <w:rPr>
                <w:sz w:val="16"/>
                <w:szCs w:val="16"/>
              </w:rPr>
              <w:t>RequestURI</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extDirection w:val="btLr"/>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r w:rsidRPr="00D93599">
              <w:rPr>
                <w:sz w:val="16"/>
                <w:szCs w:val="16"/>
              </w:rPr>
              <w:t>Method</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SIPHeader</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tHeader</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SessionCase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tDirectionOfRequest</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vMerge/>
          </w:tcPr>
          <w:p w:rsidR="00C8603F" w:rsidRPr="00D93599" w:rsidRDefault="00C8603F" w:rsidP="00084150">
            <w:pPr>
              <w:pStyle w:val="TAL"/>
              <w:rPr>
                <w:sz w:val="16"/>
                <w:szCs w:val="16"/>
              </w:rPr>
            </w:pPr>
          </w:p>
        </w:tc>
        <w:tc>
          <w:tcPr>
            <w:tcW w:w="0" w:type="auto"/>
          </w:tcPr>
          <w:p w:rsidR="00C8603F" w:rsidRPr="00D93599" w:rsidRDefault="00C8603F" w:rsidP="00084150">
            <w:pPr>
              <w:pStyle w:val="TAL"/>
              <w:rPr>
                <w:sz w:val="16"/>
                <w:szCs w:val="16"/>
              </w:rPr>
            </w:pPr>
            <w:proofErr w:type="spellStart"/>
            <w:r w:rsidRPr="00D93599">
              <w:rPr>
                <w:sz w:val="16"/>
                <w:szCs w:val="16"/>
              </w:rPr>
              <w:t>SessionDescription</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tSessionDescription</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bCs/>
                <w:sz w:val="16"/>
                <w:szCs w:val="16"/>
              </w:rPr>
            </w:pPr>
            <w:r w:rsidRPr="00D93599">
              <w:rPr>
                <w:bCs/>
                <w:sz w:val="16"/>
                <w:szCs w:val="16"/>
              </w:rPr>
              <w:t>Extension</w:t>
            </w:r>
          </w:p>
        </w:tc>
        <w:tc>
          <w:tcPr>
            <w:tcW w:w="0" w:type="auto"/>
          </w:tcPr>
          <w:p w:rsidR="00C8603F" w:rsidRPr="00D93599" w:rsidRDefault="00C8603F" w:rsidP="00084150">
            <w:pPr>
              <w:pStyle w:val="TAL"/>
              <w:rPr>
                <w:bCs/>
                <w:sz w:val="16"/>
                <w:szCs w:val="16"/>
              </w:rPr>
            </w:pPr>
            <w:proofErr w:type="spellStart"/>
            <w:r w:rsidRPr="00D93599">
              <w:rPr>
                <w:bCs/>
                <w:sz w:val="16"/>
                <w:szCs w:val="16"/>
              </w:rPr>
              <w:t>tSePoTriExtension</w:t>
            </w:r>
            <w:proofErr w:type="spellEnd"/>
          </w:p>
        </w:tc>
        <w:tc>
          <w:tcPr>
            <w:tcW w:w="0" w:type="auto"/>
          </w:tcPr>
          <w:p w:rsidR="00C8603F" w:rsidRPr="00D93599" w:rsidRDefault="00C8603F" w:rsidP="00084150">
            <w:pPr>
              <w:pStyle w:val="TAL"/>
              <w:jc w:val="center"/>
              <w:rPr>
                <w:bCs/>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sidRPr="00D93599">
              <w:rPr>
                <w:sz w:val="16"/>
                <w:szCs w:val="16"/>
              </w:rPr>
              <w:t>tSePoTriExtension</w:t>
            </w:r>
            <w:proofErr w:type="spellEnd"/>
          </w:p>
        </w:tc>
        <w:tc>
          <w:tcPr>
            <w:tcW w:w="0" w:type="auto"/>
            <w:vAlign w:val="center"/>
          </w:tcPr>
          <w:p w:rsidR="00C8603F" w:rsidRPr="00D93599" w:rsidRDefault="00C8603F" w:rsidP="00084150">
            <w:pPr>
              <w:pStyle w:val="TAL"/>
              <w:rPr>
                <w:sz w:val="16"/>
                <w:szCs w:val="16"/>
              </w:rPr>
            </w:pPr>
            <w:r w:rsidRPr="00D93599">
              <w:rPr>
                <w:sz w:val="16"/>
                <w:szCs w:val="16"/>
              </w:rPr>
              <w:t>Extension</w:t>
            </w:r>
          </w:p>
        </w:tc>
        <w:tc>
          <w:tcPr>
            <w:tcW w:w="0" w:type="auto"/>
            <w:gridSpan w:val="2"/>
          </w:tcPr>
          <w:p w:rsidR="00C8603F" w:rsidRPr="00D93599" w:rsidRDefault="00C8603F" w:rsidP="00084150">
            <w:pPr>
              <w:pStyle w:val="TAL"/>
              <w:rPr>
                <w:sz w:val="16"/>
                <w:szCs w:val="16"/>
              </w:rPr>
            </w:pPr>
            <w:proofErr w:type="spellStart"/>
            <w:r w:rsidRPr="00D93599">
              <w:rPr>
                <w:sz w:val="16"/>
                <w:szCs w:val="16"/>
              </w:rPr>
              <w:t>RegistrationType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tRegistrationType</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2)</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tHeader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SIPHeader</w:t>
            </w:r>
            <w:proofErr w:type="spellEnd"/>
          </w:p>
        </w:tc>
        <w:tc>
          <w:tcPr>
            <w:tcW w:w="0" w:type="auto"/>
            <w:gridSpan w:val="2"/>
          </w:tcPr>
          <w:p w:rsidR="00C8603F" w:rsidRPr="00D93599" w:rsidRDefault="00C8603F" w:rsidP="00084150">
            <w:pPr>
              <w:pStyle w:val="TAL"/>
              <w:rPr>
                <w:sz w:val="16"/>
                <w:szCs w:val="16"/>
              </w:rPr>
            </w:pPr>
            <w:r w:rsidRPr="00D93599">
              <w:rPr>
                <w:sz w:val="16"/>
                <w:szCs w:val="16"/>
              </w:rPr>
              <w:t>Header</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Content</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tSessionDescription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SessionDescription</w:t>
            </w:r>
            <w:proofErr w:type="spellEnd"/>
          </w:p>
        </w:tc>
        <w:tc>
          <w:tcPr>
            <w:tcW w:w="0" w:type="auto"/>
            <w:gridSpan w:val="2"/>
          </w:tcPr>
          <w:p w:rsidR="00C8603F" w:rsidRPr="00D93599" w:rsidRDefault="00C8603F" w:rsidP="00084150">
            <w:pPr>
              <w:pStyle w:val="TAL"/>
              <w:rPr>
                <w:sz w:val="16"/>
                <w:szCs w:val="16"/>
              </w:rPr>
            </w:pPr>
            <w:r w:rsidRPr="00D93599">
              <w:rPr>
                <w:sz w:val="16"/>
                <w:szCs w:val="16"/>
              </w:rPr>
              <w:t>Line</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r w:rsidRPr="00D93599">
              <w:rPr>
                <w:sz w:val="16"/>
                <w:szCs w:val="16"/>
              </w:rPr>
              <w:t>Content</w:t>
            </w:r>
          </w:p>
        </w:tc>
        <w:tc>
          <w:tcPr>
            <w:tcW w:w="0" w:type="auto"/>
          </w:tcPr>
          <w:p w:rsidR="00C8603F" w:rsidRPr="00D93599" w:rsidRDefault="00C8603F" w:rsidP="00084150">
            <w:pPr>
              <w:pStyle w:val="TAL"/>
              <w:rPr>
                <w:sz w:val="16"/>
                <w:szCs w:val="16"/>
              </w:rPr>
            </w:pPr>
            <w:proofErr w:type="spellStart"/>
            <w:r w:rsidRPr="00D93599">
              <w:rPr>
                <w:sz w:val="16"/>
                <w:szCs w:val="16"/>
              </w:rPr>
              <w:t>tString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tApplicationServer</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ApplicationServer</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ServerName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tSIP_URL</w:t>
            </w:r>
            <w:proofErr w:type="spellEnd"/>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DefaultHandling</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tDefaultHandling</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ServiceInfo</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tServiceInfo</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B8140C" w:rsidRDefault="00C8603F" w:rsidP="00084150">
            <w:pPr>
              <w:pStyle w:val="TAL"/>
              <w:rPr>
                <w:sz w:val="16"/>
                <w:szCs w:val="16"/>
              </w:rPr>
            </w:pPr>
            <w:r w:rsidRPr="00A80EA6">
              <w:rPr>
                <w:sz w:val="16"/>
                <w:szCs w:val="16"/>
              </w:rPr>
              <w:t>Extension</w:t>
            </w:r>
          </w:p>
        </w:tc>
        <w:tc>
          <w:tcPr>
            <w:tcW w:w="0" w:type="auto"/>
          </w:tcPr>
          <w:p w:rsidR="00C8603F" w:rsidRPr="00B8140C" w:rsidRDefault="00C8603F" w:rsidP="00084150">
            <w:pPr>
              <w:pStyle w:val="TAL"/>
              <w:rPr>
                <w:sz w:val="16"/>
                <w:szCs w:val="16"/>
              </w:rPr>
            </w:pPr>
            <w:proofErr w:type="spellStart"/>
            <w:r w:rsidRPr="00A80EA6">
              <w:rPr>
                <w:sz w:val="16"/>
                <w:szCs w:val="16"/>
              </w:rPr>
              <w:t>tApplicationServerExtension</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restart"/>
            <w:vAlign w:val="center"/>
          </w:tcPr>
          <w:p w:rsidR="00C8603F" w:rsidRPr="00B8140C" w:rsidRDefault="00C8603F" w:rsidP="00084150">
            <w:pPr>
              <w:pStyle w:val="TAL"/>
              <w:rPr>
                <w:sz w:val="16"/>
                <w:szCs w:val="16"/>
              </w:rPr>
            </w:pPr>
            <w:proofErr w:type="spellStart"/>
            <w:r w:rsidRPr="00A80EA6">
              <w:rPr>
                <w:sz w:val="16"/>
                <w:szCs w:val="16"/>
              </w:rPr>
              <w:t>tApplicationServerExtension</w:t>
            </w:r>
            <w:proofErr w:type="spellEnd"/>
          </w:p>
        </w:tc>
        <w:tc>
          <w:tcPr>
            <w:tcW w:w="0" w:type="auto"/>
            <w:vMerge w:val="restart"/>
            <w:vAlign w:val="center"/>
          </w:tcPr>
          <w:p w:rsidR="00C8603F" w:rsidRPr="00B8140C" w:rsidRDefault="00C8603F" w:rsidP="00084150">
            <w:pPr>
              <w:pStyle w:val="TAL"/>
              <w:rPr>
                <w:sz w:val="16"/>
                <w:szCs w:val="16"/>
              </w:rPr>
            </w:pPr>
            <w:r w:rsidRPr="00A80EA6">
              <w:rPr>
                <w:sz w:val="16"/>
                <w:szCs w:val="16"/>
              </w:rPr>
              <w:t>Extension</w:t>
            </w:r>
          </w:p>
        </w:tc>
        <w:tc>
          <w:tcPr>
            <w:tcW w:w="0" w:type="auto"/>
            <w:gridSpan w:val="2"/>
          </w:tcPr>
          <w:p w:rsidR="00C8603F" w:rsidRPr="00B8140C" w:rsidRDefault="00C8603F" w:rsidP="00084150">
            <w:pPr>
              <w:pStyle w:val="TAL"/>
              <w:rPr>
                <w:sz w:val="16"/>
                <w:szCs w:val="16"/>
              </w:rPr>
            </w:pPr>
            <w:proofErr w:type="spellStart"/>
            <w:r w:rsidRPr="00A80EA6">
              <w:rPr>
                <w:sz w:val="16"/>
                <w:szCs w:val="16"/>
              </w:rPr>
              <w:t>IncludeRegisterRequest</w:t>
            </w:r>
            <w:proofErr w:type="spellEnd"/>
          </w:p>
        </w:tc>
        <w:tc>
          <w:tcPr>
            <w:tcW w:w="0" w:type="auto"/>
          </w:tcPr>
          <w:p w:rsidR="00C8603F" w:rsidRPr="00B8140C" w:rsidRDefault="00C8603F" w:rsidP="00084150">
            <w:pPr>
              <w:pStyle w:val="TAL"/>
              <w:rPr>
                <w:sz w:val="16"/>
                <w:szCs w:val="16"/>
              </w:rPr>
            </w:pPr>
            <w:proofErr w:type="spellStart"/>
            <w:r w:rsidRPr="00A80EA6">
              <w:rPr>
                <w:sz w:val="16"/>
                <w:szCs w:val="16"/>
              </w:rPr>
              <w:t>tIncludeRegisterRequest</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ign w:val="center"/>
          </w:tcPr>
          <w:p w:rsidR="00C8603F" w:rsidRPr="00B8140C" w:rsidRDefault="00C8603F" w:rsidP="00084150">
            <w:pPr>
              <w:pStyle w:val="TAL"/>
              <w:rPr>
                <w:sz w:val="16"/>
                <w:szCs w:val="16"/>
              </w:rPr>
            </w:pPr>
          </w:p>
        </w:tc>
        <w:tc>
          <w:tcPr>
            <w:tcW w:w="0" w:type="auto"/>
            <w:vMerge/>
            <w:vAlign w:val="center"/>
          </w:tcPr>
          <w:p w:rsidR="00C8603F" w:rsidRPr="00B8140C" w:rsidRDefault="00C8603F" w:rsidP="00084150">
            <w:pPr>
              <w:pStyle w:val="TAL"/>
              <w:rPr>
                <w:sz w:val="16"/>
                <w:szCs w:val="16"/>
              </w:rPr>
            </w:pPr>
          </w:p>
        </w:tc>
        <w:tc>
          <w:tcPr>
            <w:tcW w:w="0" w:type="auto"/>
            <w:gridSpan w:val="2"/>
          </w:tcPr>
          <w:p w:rsidR="00C8603F" w:rsidRPr="00B8140C" w:rsidRDefault="00C8603F" w:rsidP="00084150">
            <w:pPr>
              <w:pStyle w:val="TAL"/>
              <w:rPr>
                <w:sz w:val="16"/>
                <w:szCs w:val="16"/>
              </w:rPr>
            </w:pPr>
            <w:proofErr w:type="spellStart"/>
            <w:r w:rsidRPr="00A80EA6">
              <w:rPr>
                <w:sz w:val="16"/>
                <w:szCs w:val="16"/>
              </w:rPr>
              <w:t>IncludeRegisterResponse</w:t>
            </w:r>
            <w:proofErr w:type="spellEnd"/>
          </w:p>
        </w:tc>
        <w:tc>
          <w:tcPr>
            <w:tcW w:w="0" w:type="auto"/>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tIncludeRegisterRequest</w:t>
            </w:r>
            <w:proofErr w:type="spellEnd"/>
          </w:p>
        </w:tc>
        <w:tc>
          <w:tcPr>
            <w:tcW w:w="0" w:type="auto"/>
            <w:vAlign w:val="center"/>
          </w:tcPr>
          <w:p w:rsidR="00C8603F" w:rsidRPr="00B8140C" w:rsidRDefault="00C8603F" w:rsidP="00084150">
            <w:pPr>
              <w:pStyle w:val="TAL"/>
              <w:rPr>
                <w:sz w:val="16"/>
                <w:szCs w:val="16"/>
              </w:rPr>
            </w:pPr>
            <w:proofErr w:type="spellStart"/>
            <w:r w:rsidRPr="00A80EA6">
              <w:rPr>
                <w:sz w:val="16"/>
                <w:szCs w:val="16"/>
              </w:rPr>
              <w:t>IncludeRegisterRequest</w:t>
            </w:r>
            <w:proofErr w:type="spellEnd"/>
          </w:p>
        </w:tc>
        <w:tc>
          <w:tcPr>
            <w:tcW w:w="0" w:type="auto"/>
            <w:gridSpan w:val="2"/>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vAlign w:val="center"/>
          </w:tcPr>
          <w:p w:rsidR="00C8603F" w:rsidRPr="00B8140C" w:rsidRDefault="00C8603F" w:rsidP="00084150">
            <w:pPr>
              <w:pStyle w:val="TAL"/>
              <w:rPr>
                <w:sz w:val="16"/>
                <w:szCs w:val="16"/>
              </w:rPr>
            </w:pPr>
            <w:proofErr w:type="spellStart"/>
            <w:r w:rsidRPr="00A80EA6">
              <w:rPr>
                <w:sz w:val="16"/>
                <w:szCs w:val="16"/>
              </w:rPr>
              <w:t>tIncludeRegisterResponse</w:t>
            </w:r>
            <w:proofErr w:type="spellEnd"/>
          </w:p>
        </w:tc>
        <w:tc>
          <w:tcPr>
            <w:tcW w:w="0" w:type="auto"/>
            <w:gridSpan w:val="2"/>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rPr>
                <w:sz w:val="16"/>
                <w:szCs w:val="16"/>
              </w:rPr>
            </w:pPr>
            <w:r w:rsidRPr="00A80EA6">
              <w:rPr>
                <w:sz w:val="16"/>
                <w:szCs w:val="16"/>
              </w:rPr>
              <w:t>(NOTE</w:t>
            </w:r>
            <w:r w:rsidRPr="00A80EA6">
              <w:rPr>
                <w:rFonts w:hint="eastAsia"/>
                <w:sz w:val="16"/>
                <w:szCs w:val="16"/>
              </w:rPr>
              <w:t xml:space="preserve"> 4</w:t>
            </w:r>
            <w:r w:rsidRPr="00A80EA6">
              <w:rPr>
                <w:sz w:val="16"/>
                <w:szCs w:val="16"/>
              </w:rPr>
              <w:t>)</w:t>
            </w:r>
          </w:p>
        </w:tc>
        <w:tc>
          <w:tcPr>
            <w:tcW w:w="0" w:type="auto"/>
          </w:tcPr>
          <w:p w:rsidR="00C8603F" w:rsidRPr="00B8140C" w:rsidRDefault="00C8603F" w:rsidP="00084150">
            <w:pPr>
              <w:pStyle w:val="TAL"/>
              <w:jc w:val="center"/>
              <w:rPr>
                <w:sz w:val="16"/>
                <w:szCs w:val="16"/>
              </w:rPr>
            </w:pPr>
            <w:r w:rsidRPr="00B8140C">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tChargingInformation</w:t>
            </w:r>
            <w:proofErr w:type="spellEnd"/>
          </w:p>
        </w:tc>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ChargingInformation</w:t>
            </w:r>
            <w:proofErr w:type="spellEnd"/>
          </w:p>
        </w:tc>
        <w:tc>
          <w:tcPr>
            <w:tcW w:w="0" w:type="auto"/>
            <w:gridSpan w:val="2"/>
          </w:tcPr>
          <w:p w:rsidR="00C8603F" w:rsidRPr="00D93599" w:rsidRDefault="00C8603F" w:rsidP="00084150">
            <w:pPr>
              <w:pStyle w:val="TAL"/>
              <w:rPr>
                <w:sz w:val="16"/>
                <w:szCs w:val="16"/>
              </w:rPr>
            </w:pPr>
            <w:proofErr w:type="spellStart"/>
            <w:r w:rsidRPr="00D93599">
              <w:rPr>
                <w:sz w:val="16"/>
                <w:szCs w:val="16"/>
              </w:rPr>
              <w:t>PrimaryEventChargingFunctionName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p w:rsidR="00C8603F" w:rsidRPr="00D93599" w:rsidRDefault="00C8603F" w:rsidP="00084150">
            <w:pPr>
              <w:pStyle w:val="TAL"/>
              <w:jc w:val="center"/>
              <w:rPr>
                <w:sz w:val="16"/>
                <w:szCs w:val="16"/>
              </w:rPr>
            </w:pPr>
            <w:r>
              <w:rPr>
                <w:sz w:val="16"/>
                <w:szCs w:val="16"/>
              </w:rPr>
              <w:t>(note 2)</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SecondaryEventChargingFunctionName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PrimaryCharging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p w:rsidR="00C8603F" w:rsidRPr="00D93599" w:rsidRDefault="00C8603F" w:rsidP="00084150">
            <w:pPr>
              <w:pStyle w:val="TAL"/>
              <w:jc w:val="center"/>
              <w:rPr>
                <w:sz w:val="16"/>
                <w:szCs w:val="16"/>
              </w:rPr>
            </w:pPr>
            <w:r>
              <w:rPr>
                <w:sz w:val="16"/>
                <w:szCs w:val="16"/>
              </w:rPr>
              <w:t>(note 2)</w:t>
            </w:r>
          </w:p>
        </w:tc>
      </w:tr>
      <w:tr w:rsidR="00C8603F" w:rsidRPr="00D93599" w:rsidTr="00084150">
        <w:trPr>
          <w:cantSplit/>
          <w:jc w:val="center"/>
        </w:trPr>
        <w:tc>
          <w:tcPr>
            <w:tcW w:w="0" w:type="auto"/>
            <w:vMerge/>
            <w:vAlign w:val="center"/>
          </w:tcPr>
          <w:p w:rsidR="00C8603F" w:rsidRPr="00D93599" w:rsidRDefault="00C8603F" w:rsidP="00084150">
            <w:pPr>
              <w:pStyle w:val="TAL"/>
              <w:rPr>
                <w:sz w:val="16"/>
                <w:szCs w:val="16"/>
              </w:rPr>
            </w:pPr>
          </w:p>
        </w:tc>
        <w:tc>
          <w:tcPr>
            <w:tcW w:w="0" w:type="auto"/>
            <w:vMerge/>
            <w:vAlign w:val="center"/>
          </w:tcPr>
          <w:p w:rsidR="00C8603F" w:rsidRPr="00D93599" w:rsidRDefault="00C8603F" w:rsidP="00084150">
            <w:pPr>
              <w:pStyle w:val="TAL"/>
              <w:rPr>
                <w:sz w:val="16"/>
                <w:szCs w:val="16"/>
              </w:rPr>
            </w:pPr>
          </w:p>
        </w:tc>
        <w:tc>
          <w:tcPr>
            <w:tcW w:w="0" w:type="auto"/>
            <w:gridSpan w:val="2"/>
          </w:tcPr>
          <w:p w:rsidR="00C8603F" w:rsidRPr="00D93599" w:rsidRDefault="00C8603F" w:rsidP="00084150">
            <w:pPr>
              <w:pStyle w:val="TAL"/>
              <w:rPr>
                <w:sz w:val="16"/>
                <w:szCs w:val="16"/>
              </w:rPr>
            </w:pPr>
            <w:proofErr w:type="spellStart"/>
            <w:r w:rsidRPr="00D93599">
              <w:rPr>
                <w:sz w:val="16"/>
                <w:szCs w:val="16"/>
              </w:rPr>
              <w:t>SecondaryCharging</w:t>
            </w:r>
            <w:proofErr w:type="spellEnd"/>
            <w:r w:rsidRPr="00D93599">
              <w:rPr>
                <w:sz w:val="16"/>
                <w:szCs w:val="16"/>
              </w:rPr>
              <w:t xml:space="preserve"> </w:t>
            </w:r>
            <w:proofErr w:type="spellStart"/>
            <w:r w:rsidRPr="00D93599">
              <w:rPr>
                <w:sz w:val="16"/>
                <w:szCs w:val="16"/>
              </w:rPr>
              <w:t>CollectionFunctionName</w:t>
            </w:r>
            <w:proofErr w:type="spellEnd"/>
          </w:p>
        </w:tc>
        <w:tc>
          <w:tcPr>
            <w:tcW w:w="0" w:type="auto"/>
          </w:tcPr>
          <w:p w:rsidR="00C8603F" w:rsidRPr="00D93599" w:rsidRDefault="00C8603F" w:rsidP="00084150">
            <w:pPr>
              <w:pStyle w:val="TAL"/>
              <w:rPr>
                <w:sz w:val="16"/>
                <w:szCs w:val="16"/>
              </w:rPr>
            </w:pPr>
            <w:proofErr w:type="spellStart"/>
            <w:r w:rsidRPr="00D93599">
              <w:rPr>
                <w:sz w:val="16"/>
                <w:szCs w:val="16"/>
              </w:rPr>
              <w:t>tDiameterURI</w:t>
            </w:r>
            <w:proofErr w:type="spellEnd"/>
          </w:p>
        </w:tc>
        <w:tc>
          <w:tcPr>
            <w:tcW w:w="0" w:type="auto"/>
          </w:tcPr>
          <w:p w:rsidR="00C8603F" w:rsidRPr="00D93599" w:rsidRDefault="00C8603F" w:rsidP="00084150">
            <w:pPr>
              <w:pStyle w:val="TAL"/>
              <w:jc w:val="center"/>
              <w:rPr>
                <w:sz w:val="16"/>
                <w:szCs w:val="16"/>
              </w:rPr>
            </w:pPr>
            <w:r w:rsidRPr="00D93599">
              <w:rPr>
                <w:sz w:val="16"/>
                <w:szCs w:val="16"/>
              </w:rPr>
              <w:t>0 to 1</w:t>
            </w:r>
          </w:p>
        </w:tc>
      </w:tr>
      <w:tr w:rsidR="00C8603F" w:rsidRPr="00D93599" w:rsidTr="00084150">
        <w:trPr>
          <w:cantSplit/>
          <w:jc w:val="center"/>
        </w:trPr>
        <w:tc>
          <w:tcPr>
            <w:tcW w:w="0" w:type="auto"/>
            <w:vMerge w:val="restart"/>
            <w:vAlign w:val="center"/>
          </w:tcPr>
          <w:p w:rsidR="00C8603F" w:rsidRPr="00D93599" w:rsidRDefault="00C8603F" w:rsidP="00084150">
            <w:pPr>
              <w:pStyle w:val="TAL"/>
              <w:rPr>
                <w:sz w:val="16"/>
                <w:szCs w:val="16"/>
              </w:rPr>
            </w:pPr>
            <w:proofErr w:type="spellStart"/>
            <w:r w:rsidRPr="00D93599">
              <w:rPr>
                <w:sz w:val="16"/>
                <w:szCs w:val="16"/>
              </w:rPr>
              <w:t>tDSAI</w:t>
            </w:r>
            <w:proofErr w:type="spellEnd"/>
          </w:p>
        </w:tc>
        <w:tc>
          <w:tcPr>
            <w:tcW w:w="0" w:type="auto"/>
            <w:vMerge w:val="restart"/>
            <w:vAlign w:val="center"/>
          </w:tcPr>
          <w:p w:rsidR="00C8603F" w:rsidRPr="00D93599" w:rsidRDefault="00C8603F" w:rsidP="00084150">
            <w:pPr>
              <w:pStyle w:val="TAL"/>
              <w:rPr>
                <w:sz w:val="16"/>
                <w:szCs w:val="16"/>
              </w:rPr>
            </w:pPr>
            <w:r w:rsidRPr="00D93599">
              <w:rPr>
                <w:sz w:val="16"/>
                <w:szCs w:val="16"/>
              </w:rPr>
              <w:t>DSAI</w:t>
            </w:r>
          </w:p>
        </w:tc>
        <w:tc>
          <w:tcPr>
            <w:tcW w:w="0" w:type="auto"/>
            <w:gridSpan w:val="2"/>
          </w:tcPr>
          <w:p w:rsidR="00C8603F" w:rsidRPr="00D93599" w:rsidRDefault="00C8603F" w:rsidP="00084150">
            <w:pPr>
              <w:pStyle w:val="TAL"/>
              <w:rPr>
                <w:sz w:val="16"/>
                <w:szCs w:val="16"/>
              </w:rPr>
            </w:pPr>
            <w:r w:rsidRPr="00D93599">
              <w:rPr>
                <w:sz w:val="16"/>
                <w:szCs w:val="16"/>
              </w:rPr>
              <w:t>DSAI-Tag</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r w:rsidRPr="00D93599">
              <w:rPr>
                <w:sz w:val="16"/>
                <w:szCs w:val="16"/>
              </w:rPr>
              <w:t>-Tag</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Tr="00084150">
        <w:trPr>
          <w:cantSplit/>
          <w:jc w:val="center"/>
        </w:trPr>
        <w:tc>
          <w:tcPr>
            <w:tcW w:w="0" w:type="auto"/>
            <w:vMerge/>
            <w:vAlign w:val="center"/>
          </w:tcPr>
          <w:p w:rsidR="00C8603F" w:rsidRDefault="00C8603F" w:rsidP="00084150">
            <w:pPr>
              <w:pStyle w:val="TH"/>
              <w:spacing w:after="60"/>
              <w:jc w:val="left"/>
              <w:rPr>
                <w:b w:val="0"/>
              </w:rPr>
            </w:pPr>
          </w:p>
        </w:tc>
        <w:tc>
          <w:tcPr>
            <w:tcW w:w="0" w:type="auto"/>
            <w:vMerge/>
            <w:vAlign w:val="center"/>
          </w:tcPr>
          <w:p w:rsidR="00C8603F" w:rsidRDefault="00C8603F" w:rsidP="00084150">
            <w:pPr>
              <w:pStyle w:val="TH"/>
              <w:spacing w:after="60"/>
              <w:rPr>
                <w:b w:val="0"/>
              </w:rPr>
            </w:pPr>
          </w:p>
        </w:tc>
        <w:tc>
          <w:tcPr>
            <w:tcW w:w="0" w:type="auto"/>
            <w:gridSpan w:val="2"/>
          </w:tcPr>
          <w:p w:rsidR="00C8603F" w:rsidRPr="00D93599" w:rsidRDefault="00C8603F" w:rsidP="00084150">
            <w:pPr>
              <w:pStyle w:val="TAL"/>
              <w:rPr>
                <w:sz w:val="16"/>
                <w:szCs w:val="16"/>
              </w:rPr>
            </w:pPr>
            <w:r w:rsidRPr="00D93599">
              <w:rPr>
                <w:sz w:val="16"/>
                <w:szCs w:val="16"/>
              </w:rPr>
              <w:t>DSAI-Value</w:t>
            </w:r>
          </w:p>
        </w:tc>
        <w:tc>
          <w:tcPr>
            <w:tcW w:w="0" w:type="auto"/>
          </w:tcPr>
          <w:p w:rsidR="00C8603F" w:rsidRPr="00D93599" w:rsidRDefault="00C8603F" w:rsidP="00084150">
            <w:pPr>
              <w:pStyle w:val="TAL"/>
              <w:rPr>
                <w:sz w:val="16"/>
                <w:szCs w:val="16"/>
              </w:rPr>
            </w:pPr>
            <w:proofErr w:type="spellStart"/>
            <w:r w:rsidRPr="00D93599">
              <w:rPr>
                <w:sz w:val="16"/>
                <w:szCs w:val="16"/>
              </w:rPr>
              <w:t>tDSAI</w:t>
            </w:r>
            <w:proofErr w:type="spellEnd"/>
            <w:r w:rsidRPr="00D93599">
              <w:rPr>
                <w:sz w:val="16"/>
                <w:szCs w:val="16"/>
              </w:rPr>
              <w:t>-Value</w:t>
            </w:r>
          </w:p>
        </w:tc>
        <w:tc>
          <w:tcPr>
            <w:tcW w:w="0" w:type="auto"/>
          </w:tcPr>
          <w:p w:rsidR="00C8603F" w:rsidRPr="00D93599" w:rsidRDefault="00C8603F" w:rsidP="00084150">
            <w:pPr>
              <w:pStyle w:val="TAL"/>
              <w:jc w:val="center"/>
              <w:rPr>
                <w:sz w:val="16"/>
                <w:szCs w:val="16"/>
              </w:rPr>
            </w:pPr>
            <w:r w:rsidRPr="00D93599">
              <w:rPr>
                <w:sz w:val="16"/>
                <w:szCs w:val="16"/>
              </w:rPr>
              <w:t>1</w:t>
            </w:r>
          </w:p>
        </w:tc>
      </w:tr>
      <w:tr w:rsidR="00C8603F" w:rsidRPr="00D93599" w:rsidTr="00084150">
        <w:trPr>
          <w:cantSplit/>
          <w:jc w:val="center"/>
        </w:trPr>
        <w:tc>
          <w:tcPr>
            <w:tcW w:w="0" w:type="auto"/>
            <w:vAlign w:val="center"/>
          </w:tcPr>
          <w:p w:rsidR="00C8603F" w:rsidRPr="00D93599" w:rsidRDefault="00C8603F" w:rsidP="00084150">
            <w:pPr>
              <w:pStyle w:val="TAL"/>
              <w:rPr>
                <w:sz w:val="16"/>
                <w:szCs w:val="16"/>
              </w:rPr>
            </w:pPr>
            <w:proofErr w:type="spellStart"/>
            <w:r>
              <w:rPr>
                <w:sz w:val="16"/>
                <w:szCs w:val="16"/>
              </w:rPr>
              <w:t>tUEReachabilityForIP</w:t>
            </w:r>
            <w:proofErr w:type="spellEnd"/>
          </w:p>
        </w:tc>
        <w:tc>
          <w:tcPr>
            <w:tcW w:w="0" w:type="auto"/>
            <w:vAlign w:val="center"/>
          </w:tcPr>
          <w:p w:rsidR="00C8603F" w:rsidRPr="00D93599" w:rsidRDefault="00C8603F" w:rsidP="00084150">
            <w:pPr>
              <w:pStyle w:val="TAL"/>
              <w:rPr>
                <w:sz w:val="16"/>
                <w:szCs w:val="16"/>
              </w:rPr>
            </w:pPr>
            <w:proofErr w:type="spellStart"/>
            <w:r>
              <w:rPr>
                <w:sz w:val="16"/>
                <w:szCs w:val="16"/>
              </w:rPr>
              <w:t>UEReachabilityForIP</w:t>
            </w:r>
            <w:proofErr w:type="spellEnd"/>
          </w:p>
        </w:tc>
        <w:tc>
          <w:tcPr>
            <w:tcW w:w="0" w:type="auto"/>
            <w:gridSpan w:val="2"/>
          </w:tcPr>
          <w:p w:rsidR="00C8603F" w:rsidRPr="00D93599" w:rsidRDefault="00C8603F" w:rsidP="00084150">
            <w:pPr>
              <w:pStyle w:val="TAL"/>
              <w:rPr>
                <w:sz w:val="16"/>
                <w:szCs w:val="16"/>
              </w:rPr>
            </w:pPr>
            <w:proofErr w:type="spellStart"/>
            <w:r w:rsidRPr="00BE4C8F">
              <w:rPr>
                <w:sz w:val="16"/>
                <w:szCs w:val="16"/>
                <w:lang w:val="es-ES_tradnl"/>
              </w:rPr>
              <w:t>UE</w:t>
            </w:r>
            <w:r>
              <w:rPr>
                <w:sz w:val="16"/>
                <w:szCs w:val="16"/>
                <w:lang w:val="es-ES_tradnl"/>
              </w:rPr>
              <w:t>IPReachabilityMME</w:t>
            </w:r>
            <w:proofErr w:type="spellEnd"/>
          </w:p>
        </w:tc>
        <w:tc>
          <w:tcPr>
            <w:tcW w:w="0" w:type="auto"/>
          </w:tcPr>
          <w:p w:rsidR="00C8603F" w:rsidRPr="00D93599" w:rsidRDefault="00C8603F" w:rsidP="00084150">
            <w:pPr>
              <w:pStyle w:val="TAL"/>
              <w:rPr>
                <w:sz w:val="16"/>
                <w:szCs w:val="16"/>
              </w:rPr>
            </w:pPr>
            <w:proofErr w:type="spellStart"/>
            <w:r>
              <w:rPr>
                <w:sz w:val="16"/>
                <w:szCs w:val="16"/>
                <w:lang w:val="es-ES_tradnl"/>
              </w:rPr>
              <w:t>t</w:t>
            </w:r>
            <w:r w:rsidRPr="00BE4C8F">
              <w:rPr>
                <w:sz w:val="16"/>
                <w:szCs w:val="16"/>
                <w:lang w:val="es-ES_tradnl"/>
              </w:rPr>
              <w:t>UE</w:t>
            </w:r>
            <w:r>
              <w:rPr>
                <w:sz w:val="16"/>
                <w:szCs w:val="16"/>
                <w:lang w:val="es-ES_tradnl"/>
              </w:rPr>
              <w:t>IPReachabilityMME</w:t>
            </w:r>
            <w:proofErr w:type="spellEnd"/>
          </w:p>
        </w:tc>
        <w:tc>
          <w:tcPr>
            <w:tcW w:w="0" w:type="auto"/>
          </w:tcPr>
          <w:p w:rsidR="00C8603F" w:rsidRPr="00D93599" w:rsidRDefault="00C8603F" w:rsidP="00084150">
            <w:pPr>
              <w:pStyle w:val="TAL"/>
              <w:jc w:val="center"/>
              <w:rPr>
                <w:sz w:val="16"/>
                <w:szCs w:val="16"/>
              </w:rPr>
            </w:pPr>
            <w:r>
              <w:rPr>
                <w:sz w:val="16"/>
                <w:szCs w:val="16"/>
              </w:rPr>
              <w:t>(0 to 1</w:t>
            </w:r>
            <w:r w:rsidRPr="00D93599">
              <w:rPr>
                <w:sz w:val="16"/>
                <w:szCs w:val="16"/>
              </w:rPr>
              <w:t>)</w:t>
            </w:r>
          </w:p>
        </w:tc>
      </w:tr>
      <w:tr w:rsidR="00C8603F" w:rsidRPr="00D93599" w:rsidTr="00084150">
        <w:trPr>
          <w:cantSplit/>
          <w:jc w:val="center"/>
        </w:trPr>
        <w:tc>
          <w:tcPr>
            <w:tcW w:w="0" w:type="auto"/>
            <w:vAlign w:val="center"/>
          </w:tcPr>
          <w:p w:rsidR="00C8603F" w:rsidRDefault="00C8603F" w:rsidP="00084150">
            <w:pPr>
              <w:pStyle w:val="TAL"/>
              <w:rPr>
                <w:sz w:val="16"/>
                <w:szCs w:val="16"/>
              </w:rPr>
            </w:pPr>
          </w:p>
        </w:tc>
        <w:tc>
          <w:tcPr>
            <w:tcW w:w="0" w:type="auto"/>
            <w:vAlign w:val="center"/>
          </w:tcPr>
          <w:p w:rsidR="00C8603F" w:rsidRDefault="00C8603F" w:rsidP="00084150">
            <w:pPr>
              <w:pStyle w:val="TAL"/>
              <w:rPr>
                <w:sz w:val="16"/>
                <w:szCs w:val="16"/>
              </w:rPr>
            </w:pPr>
          </w:p>
        </w:tc>
        <w:tc>
          <w:tcPr>
            <w:tcW w:w="0" w:type="auto"/>
            <w:gridSpan w:val="2"/>
          </w:tcPr>
          <w:p w:rsidR="00C8603F" w:rsidRPr="00BE4C8F" w:rsidRDefault="00C8603F" w:rsidP="00084150">
            <w:pPr>
              <w:pStyle w:val="TAL"/>
              <w:rPr>
                <w:sz w:val="16"/>
                <w:szCs w:val="16"/>
                <w:lang w:val="es-ES_tradnl"/>
              </w:rPr>
            </w:pPr>
            <w:r w:rsidRPr="00D93599">
              <w:rPr>
                <w:bCs/>
                <w:sz w:val="16"/>
                <w:szCs w:val="16"/>
              </w:rPr>
              <w:t>Extension</w:t>
            </w:r>
          </w:p>
        </w:tc>
        <w:tc>
          <w:tcPr>
            <w:tcW w:w="0" w:type="auto"/>
          </w:tcPr>
          <w:p w:rsidR="00C8603F" w:rsidRDefault="00C8603F" w:rsidP="00084150">
            <w:pPr>
              <w:pStyle w:val="TAL"/>
              <w:rPr>
                <w:sz w:val="16"/>
                <w:szCs w:val="16"/>
                <w:lang w:val="es-ES_tradnl"/>
              </w:rPr>
            </w:pPr>
            <w:proofErr w:type="spellStart"/>
            <w:r w:rsidRPr="00D93599">
              <w:rPr>
                <w:bCs/>
                <w:sz w:val="16"/>
                <w:szCs w:val="16"/>
              </w:rPr>
              <w:t>t</w:t>
            </w:r>
            <w:r>
              <w:rPr>
                <w:sz w:val="16"/>
                <w:szCs w:val="16"/>
              </w:rPr>
              <w:t>UEReachabilityForIP</w:t>
            </w:r>
            <w:r w:rsidRPr="00D93599">
              <w:rPr>
                <w:bCs/>
                <w:sz w:val="16"/>
                <w:szCs w:val="16"/>
              </w:rPr>
              <w:t>Extension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Default="00C8603F" w:rsidP="00084150">
            <w:pPr>
              <w:pStyle w:val="TAL"/>
              <w:rPr>
                <w:sz w:val="16"/>
                <w:szCs w:val="16"/>
              </w:rPr>
            </w:pPr>
            <w:proofErr w:type="spellStart"/>
            <w:r>
              <w:rPr>
                <w:sz w:val="16"/>
                <w:szCs w:val="16"/>
              </w:rPr>
              <w:t>tUEReachabilityForIP</w:t>
            </w:r>
            <w:r w:rsidRPr="00D93599">
              <w:rPr>
                <w:bCs/>
                <w:sz w:val="16"/>
                <w:szCs w:val="16"/>
              </w:rPr>
              <w:t>Extension</w:t>
            </w:r>
            <w:proofErr w:type="spellEnd"/>
          </w:p>
        </w:tc>
        <w:tc>
          <w:tcPr>
            <w:tcW w:w="0" w:type="auto"/>
            <w:vAlign w:val="center"/>
          </w:tcPr>
          <w:p w:rsidR="00C8603F" w:rsidRDefault="00C8603F" w:rsidP="00084150">
            <w:pPr>
              <w:pStyle w:val="TAL"/>
              <w:rPr>
                <w:sz w:val="16"/>
                <w:szCs w:val="16"/>
              </w:rPr>
            </w:pPr>
            <w:r w:rsidRPr="00D93599">
              <w:rPr>
                <w:bCs/>
                <w:sz w:val="16"/>
                <w:szCs w:val="16"/>
              </w:rPr>
              <w:t>Extension</w:t>
            </w:r>
          </w:p>
        </w:tc>
        <w:tc>
          <w:tcPr>
            <w:tcW w:w="0" w:type="auto"/>
            <w:gridSpan w:val="2"/>
          </w:tcPr>
          <w:p w:rsidR="00C8603F" w:rsidRPr="00BE4C8F" w:rsidRDefault="00C8603F" w:rsidP="00084150">
            <w:pPr>
              <w:pStyle w:val="TAL"/>
              <w:rPr>
                <w:sz w:val="16"/>
                <w:szCs w:val="16"/>
                <w:lang w:val="es-ES_tradnl"/>
              </w:rPr>
            </w:pPr>
            <w:proofErr w:type="spellStart"/>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C8603F" w:rsidRDefault="00C8603F" w:rsidP="00084150">
            <w:pPr>
              <w:pStyle w:val="TAL"/>
              <w:rPr>
                <w:sz w:val="16"/>
                <w:szCs w:val="16"/>
                <w:lang w:val="es-ES_tradnl"/>
              </w:rPr>
            </w:pPr>
            <w:proofErr w:type="spellStart"/>
            <w:r>
              <w:rPr>
                <w:sz w:val="16"/>
                <w:szCs w:val="16"/>
                <w:lang w:val="es-ES_tradnl"/>
              </w:rPr>
              <w:t>t</w:t>
            </w:r>
            <w:r w:rsidRPr="00BE4C8F">
              <w:rPr>
                <w:sz w:val="16"/>
                <w:szCs w:val="16"/>
                <w:lang w:val="es-ES_tradnl"/>
              </w:rPr>
              <w:t>UE</w:t>
            </w:r>
            <w:r>
              <w:rPr>
                <w:sz w:val="16"/>
                <w:szCs w:val="16"/>
                <w:lang w:val="es-ES_tradnl"/>
              </w:rPr>
              <w:t>IPReachability</w:t>
            </w:r>
            <w:r>
              <w:rPr>
                <w:rFonts w:hint="eastAsia"/>
                <w:sz w:val="16"/>
                <w:szCs w:val="16"/>
                <w:lang w:val="es-ES_tradnl" w:eastAsia="zh-CN"/>
              </w:rPr>
              <w:t>SGSN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Merge w:val="restart"/>
            <w:vAlign w:val="center"/>
          </w:tcPr>
          <w:p w:rsidR="00C8603F" w:rsidRPr="00563B15" w:rsidRDefault="00C8603F" w:rsidP="00084150">
            <w:pPr>
              <w:pStyle w:val="TAL"/>
              <w:rPr>
                <w:sz w:val="16"/>
                <w:szCs w:val="16"/>
              </w:rPr>
            </w:pPr>
            <w:proofErr w:type="spellStart"/>
            <w:r>
              <w:rPr>
                <w:sz w:val="16"/>
                <w:szCs w:val="16"/>
              </w:rPr>
              <w:t>tSMSRegistrationInfo</w:t>
            </w:r>
            <w:proofErr w:type="spellEnd"/>
          </w:p>
        </w:tc>
        <w:tc>
          <w:tcPr>
            <w:tcW w:w="0" w:type="auto"/>
            <w:vMerge w:val="restart"/>
            <w:vAlign w:val="center"/>
          </w:tcPr>
          <w:p w:rsidR="00C8603F" w:rsidRPr="00563B15" w:rsidRDefault="00C8603F" w:rsidP="00084150">
            <w:pPr>
              <w:pStyle w:val="TAL"/>
              <w:rPr>
                <w:sz w:val="16"/>
                <w:szCs w:val="16"/>
              </w:rPr>
            </w:pPr>
            <w:proofErr w:type="spellStart"/>
            <w:r>
              <w:rPr>
                <w:sz w:val="16"/>
                <w:szCs w:val="16"/>
              </w:rPr>
              <w:t>SMSRegistrationInfo</w:t>
            </w:r>
            <w:proofErr w:type="spellEnd"/>
          </w:p>
        </w:tc>
        <w:tc>
          <w:tcPr>
            <w:tcW w:w="0" w:type="auto"/>
            <w:gridSpan w:val="2"/>
          </w:tcPr>
          <w:p w:rsidR="00C8603F" w:rsidRPr="00D93599" w:rsidRDefault="00C8603F" w:rsidP="00084150">
            <w:pPr>
              <w:pStyle w:val="TAL"/>
              <w:rPr>
                <w:sz w:val="16"/>
                <w:szCs w:val="16"/>
              </w:rPr>
            </w:pPr>
            <w:r w:rsidRPr="00274D03">
              <w:rPr>
                <w:sz w:val="16"/>
                <w:szCs w:val="16"/>
              </w:rPr>
              <w:t>IP-SM-GW-Number</w:t>
            </w:r>
          </w:p>
        </w:tc>
        <w:tc>
          <w:tcPr>
            <w:tcW w:w="0" w:type="auto"/>
          </w:tcPr>
          <w:p w:rsidR="00C8603F" w:rsidRPr="00D93599" w:rsidRDefault="00C8603F" w:rsidP="00084150">
            <w:pPr>
              <w:pStyle w:val="TAL"/>
              <w:rPr>
                <w:sz w:val="16"/>
                <w:szCs w:val="16"/>
              </w:rPr>
            </w:pPr>
            <w:proofErr w:type="spellStart"/>
            <w:r>
              <w:rPr>
                <w:sz w:val="16"/>
                <w:szCs w:val="16"/>
              </w:rPr>
              <w:t>t</w:t>
            </w:r>
            <w:r w:rsidRPr="00274D03">
              <w:rPr>
                <w:sz w:val="16"/>
                <w:szCs w:val="16"/>
              </w:rPr>
              <w:t>IP</w:t>
            </w:r>
            <w:proofErr w:type="spellEnd"/>
            <w:r w:rsidRPr="00274D03">
              <w:rPr>
                <w:sz w:val="16"/>
                <w:szCs w:val="16"/>
              </w:rPr>
              <w:t>-SM-GW-Number</w:t>
            </w:r>
          </w:p>
        </w:tc>
        <w:tc>
          <w:tcPr>
            <w:tcW w:w="0" w:type="auto"/>
          </w:tcPr>
          <w:p w:rsidR="00C8603F" w:rsidRPr="00D93599"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r w:rsidRPr="00D93599">
              <w:rPr>
                <w:bCs/>
                <w:sz w:val="16"/>
                <w:szCs w:val="16"/>
              </w:rPr>
              <w:t>Extension</w:t>
            </w:r>
          </w:p>
        </w:tc>
        <w:tc>
          <w:tcPr>
            <w:tcW w:w="0" w:type="auto"/>
          </w:tcPr>
          <w:p w:rsidR="00C8603F" w:rsidRDefault="00C8603F" w:rsidP="00084150">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tcPr>
          <w:p w:rsidR="00C8603F" w:rsidRDefault="00C8603F" w:rsidP="00084150">
            <w:pPr>
              <w:pStyle w:val="TAL"/>
              <w:jc w:val="center"/>
              <w:rPr>
                <w:sz w:val="16"/>
                <w:szCs w:val="16"/>
              </w:rPr>
            </w:pPr>
            <w:r w:rsidRPr="00D93599">
              <w:rPr>
                <w:bCs/>
                <w:sz w:val="16"/>
                <w:szCs w:val="16"/>
              </w:rPr>
              <w:t>(0 to 1)</w:t>
            </w:r>
          </w:p>
        </w:tc>
      </w:tr>
      <w:tr w:rsidR="00C8603F" w:rsidRPr="00D93599" w:rsidTr="00084150">
        <w:trPr>
          <w:cantSplit/>
          <w:jc w:val="center"/>
        </w:trPr>
        <w:tc>
          <w:tcPr>
            <w:tcW w:w="0" w:type="auto"/>
            <w:vAlign w:val="center"/>
          </w:tcPr>
          <w:p w:rsidR="00C8603F" w:rsidRDefault="00C8603F" w:rsidP="00084150">
            <w:pPr>
              <w:pStyle w:val="TAL"/>
              <w:rPr>
                <w:sz w:val="16"/>
                <w:szCs w:val="16"/>
              </w:rPr>
            </w:pPr>
            <w:proofErr w:type="spellStart"/>
            <w:r>
              <w:rPr>
                <w:rFonts w:hint="eastAsia"/>
                <w:sz w:val="16"/>
                <w:szCs w:val="16"/>
                <w:lang w:eastAsia="zh-CN"/>
              </w:rPr>
              <w:t>t</w:t>
            </w:r>
            <w:r>
              <w:rPr>
                <w:sz w:val="16"/>
                <w:szCs w:val="16"/>
              </w:rPr>
              <w:t>SMSRegistrationInfo</w:t>
            </w:r>
            <w:r>
              <w:rPr>
                <w:rFonts w:hint="eastAsia"/>
                <w:sz w:val="16"/>
                <w:szCs w:val="16"/>
                <w:lang w:eastAsia="zh-CN"/>
              </w:rPr>
              <w:t>Extension</w:t>
            </w:r>
            <w:proofErr w:type="spellEnd"/>
          </w:p>
        </w:tc>
        <w:tc>
          <w:tcPr>
            <w:tcW w:w="0" w:type="auto"/>
            <w:vAlign w:val="center"/>
          </w:tcPr>
          <w:p w:rsidR="00C8603F" w:rsidRDefault="00C8603F" w:rsidP="00084150">
            <w:pPr>
              <w:pStyle w:val="TAL"/>
              <w:rPr>
                <w:sz w:val="16"/>
                <w:szCs w:val="16"/>
              </w:rPr>
            </w:pPr>
            <w:proofErr w:type="spellStart"/>
            <w:r>
              <w:rPr>
                <w:sz w:val="16"/>
                <w:szCs w:val="16"/>
              </w:rPr>
              <w:t>SMSRegistrationInfo</w:t>
            </w:r>
            <w:r>
              <w:rPr>
                <w:rFonts w:hint="eastAsia"/>
                <w:sz w:val="16"/>
                <w:szCs w:val="16"/>
                <w:lang w:eastAsia="zh-CN"/>
              </w:rPr>
              <w:t>Extension</w:t>
            </w:r>
            <w:proofErr w:type="spellEnd"/>
          </w:p>
        </w:tc>
        <w:tc>
          <w:tcPr>
            <w:tcW w:w="0" w:type="auto"/>
            <w:gridSpan w:val="2"/>
          </w:tcPr>
          <w:p w:rsidR="00C8603F" w:rsidRPr="00D93599" w:rsidRDefault="00C8603F" w:rsidP="00084150">
            <w:pPr>
              <w:pStyle w:val="TAL"/>
              <w:rPr>
                <w:bCs/>
                <w:sz w:val="16"/>
                <w:szCs w:val="16"/>
              </w:rPr>
            </w:pPr>
            <w:proofErr w:type="spellStart"/>
            <w:r>
              <w:rPr>
                <w:rFonts w:hint="eastAsia"/>
                <w:sz w:val="16"/>
                <w:szCs w:val="16"/>
                <w:lang w:val="es-ES_tradnl" w:eastAsia="zh-CN"/>
              </w:rPr>
              <w:t>SCAddress</w:t>
            </w:r>
            <w:proofErr w:type="spellEnd"/>
          </w:p>
        </w:tc>
        <w:tc>
          <w:tcPr>
            <w:tcW w:w="0" w:type="auto"/>
          </w:tcPr>
          <w:p w:rsidR="00C8603F" w:rsidRDefault="00C8603F" w:rsidP="00084150">
            <w:pPr>
              <w:pStyle w:val="TAL"/>
              <w:rPr>
                <w:sz w:val="16"/>
                <w:szCs w:val="16"/>
                <w:lang w:eastAsia="zh-CN"/>
              </w:rPr>
            </w:pPr>
            <w:proofErr w:type="spellStart"/>
            <w:r>
              <w:rPr>
                <w:sz w:val="16"/>
                <w:szCs w:val="16"/>
              </w:rPr>
              <w:t>tSCAddress</w:t>
            </w:r>
            <w:proofErr w:type="spellEnd"/>
          </w:p>
        </w:tc>
        <w:tc>
          <w:tcPr>
            <w:tcW w:w="0" w:type="auto"/>
          </w:tcPr>
          <w:p w:rsidR="00C8603F" w:rsidRPr="00D93599" w:rsidRDefault="00C8603F" w:rsidP="00084150">
            <w:pPr>
              <w:pStyle w:val="TAL"/>
              <w:jc w:val="center"/>
              <w:rPr>
                <w:bCs/>
                <w:sz w:val="16"/>
                <w:szCs w:val="16"/>
              </w:rPr>
            </w:pPr>
            <w:r>
              <w:rPr>
                <w:rFonts w:hint="eastAsia"/>
                <w:bCs/>
                <w:sz w:val="16"/>
                <w:szCs w:val="16"/>
                <w:lang w:eastAsia="zh-CN"/>
              </w:rPr>
              <w:t xml:space="preserve">(0 to </w:t>
            </w:r>
            <w:r w:rsidRPr="00D93599">
              <w:rPr>
                <w:bCs/>
                <w:sz w:val="16"/>
                <w:szCs w:val="16"/>
              </w:rPr>
              <w:t>1</w:t>
            </w:r>
            <w:r>
              <w:rPr>
                <w:rFonts w:hint="eastAsia"/>
                <w:bCs/>
                <w:sz w:val="16"/>
                <w:szCs w:val="16"/>
                <w:lang w:eastAsia="zh-CN"/>
              </w:rPr>
              <w:t>)</w:t>
            </w:r>
          </w:p>
        </w:tc>
      </w:tr>
      <w:tr w:rsidR="00C8603F" w:rsidRPr="00D93599" w:rsidTr="00084150">
        <w:trPr>
          <w:cantSplit/>
          <w:jc w:val="center"/>
        </w:trPr>
        <w:tc>
          <w:tcPr>
            <w:tcW w:w="0" w:type="auto"/>
            <w:vMerge w:val="restart"/>
            <w:vAlign w:val="center"/>
          </w:tcPr>
          <w:p w:rsidR="00C8603F" w:rsidRDefault="00C8603F" w:rsidP="00084150">
            <w:pPr>
              <w:pStyle w:val="TAL"/>
              <w:rPr>
                <w:sz w:val="16"/>
                <w:szCs w:val="16"/>
              </w:rPr>
            </w:pPr>
            <w:proofErr w:type="spellStart"/>
            <w:r>
              <w:rPr>
                <w:sz w:val="16"/>
              </w:rPr>
              <w:t>tExtended</w:t>
            </w:r>
            <w:r w:rsidRPr="00227461">
              <w:rPr>
                <w:sz w:val="16"/>
              </w:rPr>
              <w:t>Priority</w:t>
            </w:r>
            <w:proofErr w:type="spellEnd"/>
          </w:p>
        </w:tc>
        <w:tc>
          <w:tcPr>
            <w:tcW w:w="0" w:type="auto"/>
            <w:vMerge w:val="restart"/>
            <w:vAlign w:val="center"/>
          </w:tcPr>
          <w:p w:rsidR="00C8603F" w:rsidRDefault="00C8603F" w:rsidP="00084150">
            <w:pPr>
              <w:pStyle w:val="TAL"/>
              <w:rPr>
                <w:sz w:val="16"/>
                <w:szCs w:val="16"/>
              </w:rPr>
            </w:pPr>
            <w:proofErr w:type="spellStart"/>
            <w:r>
              <w:rPr>
                <w:sz w:val="16"/>
              </w:rPr>
              <w:t>Extended</w:t>
            </w:r>
            <w:r w:rsidRPr="00227461">
              <w:rPr>
                <w:sz w:val="16"/>
              </w:rPr>
              <w:t>Priority</w:t>
            </w:r>
            <w:proofErr w:type="spellEnd"/>
          </w:p>
        </w:tc>
        <w:tc>
          <w:tcPr>
            <w:tcW w:w="0" w:type="auto"/>
            <w:gridSpan w:val="2"/>
          </w:tcPr>
          <w:p w:rsidR="00C8603F" w:rsidRPr="00274D03" w:rsidRDefault="00C8603F" w:rsidP="00084150">
            <w:pPr>
              <w:pStyle w:val="TAL"/>
              <w:rPr>
                <w:sz w:val="16"/>
                <w:szCs w:val="16"/>
              </w:rPr>
            </w:pPr>
            <w:proofErr w:type="spellStart"/>
            <w:r w:rsidRPr="00083274">
              <w:rPr>
                <w:sz w:val="16"/>
              </w:rPr>
              <w:t>PriorityNamespace</w:t>
            </w:r>
            <w:proofErr w:type="spellEnd"/>
          </w:p>
        </w:tc>
        <w:tc>
          <w:tcPr>
            <w:tcW w:w="0" w:type="auto"/>
          </w:tcPr>
          <w:p w:rsidR="00C8603F" w:rsidRDefault="00C8603F" w:rsidP="00084150">
            <w:pPr>
              <w:pStyle w:val="TAL"/>
              <w:rPr>
                <w:sz w:val="16"/>
                <w:szCs w:val="16"/>
              </w:rPr>
            </w:pPr>
            <w:proofErr w:type="spellStart"/>
            <w:r>
              <w:rPr>
                <w:sz w:val="16"/>
              </w:rPr>
              <w:t>t</w:t>
            </w:r>
            <w:r w:rsidRPr="00083274">
              <w:rPr>
                <w:sz w:val="16"/>
              </w:rPr>
              <w:t>PriorityNamespace</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proofErr w:type="spellStart"/>
            <w:r w:rsidRPr="00083274">
              <w:rPr>
                <w:sz w:val="16"/>
              </w:rPr>
              <w:t>PriorityLevel</w:t>
            </w:r>
            <w:proofErr w:type="spellEnd"/>
          </w:p>
        </w:tc>
        <w:tc>
          <w:tcPr>
            <w:tcW w:w="0" w:type="auto"/>
          </w:tcPr>
          <w:p w:rsidR="00C8603F" w:rsidRDefault="00C8603F" w:rsidP="00084150">
            <w:pPr>
              <w:pStyle w:val="TAL"/>
              <w:rPr>
                <w:sz w:val="16"/>
                <w:szCs w:val="16"/>
              </w:rPr>
            </w:pPr>
            <w:proofErr w:type="spellStart"/>
            <w:r>
              <w:rPr>
                <w:sz w:val="16"/>
              </w:rPr>
              <w:t>t</w:t>
            </w:r>
            <w:r w:rsidRPr="00083274">
              <w:rPr>
                <w:sz w:val="16"/>
              </w:rPr>
              <w:t>PriorityLevel</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Tr="00084150">
        <w:trPr>
          <w:cantSplit/>
          <w:jc w:val="center"/>
        </w:trPr>
        <w:tc>
          <w:tcPr>
            <w:tcW w:w="0" w:type="auto"/>
            <w:vMerge w:val="restart"/>
            <w:vAlign w:val="center"/>
          </w:tcPr>
          <w:p w:rsidR="00C8603F" w:rsidRDefault="00C8603F" w:rsidP="00084150">
            <w:pPr>
              <w:pStyle w:val="TAL"/>
              <w:rPr>
                <w:sz w:val="16"/>
                <w:szCs w:val="16"/>
              </w:rPr>
            </w:pPr>
            <w:proofErr w:type="spellStart"/>
            <w:r>
              <w:rPr>
                <w:sz w:val="16"/>
              </w:rPr>
              <w:t>tExtendedMSISDN</w:t>
            </w:r>
            <w:proofErr w:type="spellEnd"/>
          </w:p>
        </w:tc>
        <w:tc>
          <w:tcPr>
            <w:tcW w:w="0" w:type="auto"/>
            <w:vMerge w:val="restart"/>
            <w:vAlign w:val="center"/>
          </w:tcPr>
          <w:p w:rsidR="00C8603F" w:rsidRDefault="00C8603F" w:rsidP="00084150">
            <w:pPr>
              <w:pStyle w:val="TAL"/>
              <w:rPr>
                <w:sz w:val="16"/>
                <w:szCs w:val="16"/>
              </w:rPr>
            </w:pPr>
            <w:proofErr w:type="spellStart"/>
            <w:r>
              <w:rPr>
                <w:sz w:val="16"/>
              </w:rPr>
              <w:t>ExtendedMSISDN</w:t>
            </w:r>
            <w:proofErr w:type="spellEnd"/>
          </w:p>
        </w:tc>
        <w:tc>
          <w:tcPr>
            <w:tcW w:w="0" w:type="auto"/>
            <w:gridSpan w:val="2"/>
          </w:tcPr>
          <w:p w:rsidR="00C8603F" w:rsidRPr="00274D03" w:rsidRDefault="00C8603F" w:rsidP="00084150">
            <w:pPr>
              <w:pStyle w:val="TAL"/>
              <w:rPr>
                <w:sz w:val="16"/>
                <w:szCs w:val="16"/>
              </w:rPr>
            </w:pPr>
            <w:r>
              <w:rPr>
                <w:sz w:val="16"/>
                <w:szCs w:val="16"/>
              </w:rPr>
              <w:t>MSISDN</w:t>
            </w:r>
          </w:p>
        </w:tc>
        <w:tc>
          <w:tcPr>
            <w:tcW w:w="0" w:type="auto"/>
          </w:tcPr>
          <w:p w:rsidR="00C8603F" w:rsidRDefault="00C8603F" w:rsidP="00084150">
            <w:pPr>
              <w:pStyle w:val="TAL"/>
              <w:rPr>
                <w:sz w:val="16"/>
                <w:szCs w:val="16"/>
              </w:rPr>
            </w:pPr>
            <w:proofErr w:type="spellStart"/>
            <w:r>
              <w:rPr>
                <w:sz w:val="16"/>
              </w:rPr>
              <w:t>tMSISDN</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Tr="00084150">
        <w:trPr>
          <w:cantSplit/>
          <w:jc w:val="center"/>
        </w:trPr>
        <w:tc>
          <w:tcPr>
            <w:tcW w:w="0" w:type="auto"/>
            <w:vMerge/>
            <w:vAlign w:val="center"/>
          </w:tcPr>
          <w:p w:rsidR="00C8603F" w:rsidRDefault="00C8603F" w:rsidP="00084150">
            <w:pPr>
              <w:pStyle w:val="TAL"/>
              <w:rPr>
                <w:sz w:val="16"/>
                <w:szCs w:val="16"/>
              </w:rPr>
            </w:pPr>
          </w:p>
        </w:tc>
        <w:tc>
          <w:tcPr>
            <w:tcW w:w="0" w:type="auto"/>
            <w:vMerge/>
            <w:vAlign w:val="center"/>
          </w:tcPr>
          <w:p w:rsidR="00C8603F" w:rsidRDefault="00C8603F" w:rsidP="00084150">
            <w:pPr>
              <w:pStyle w:val="TAL"/>
              <w:rPr>
                <w:sz w:val="16"/>
                <w:szCs w:val="16"/>
              </w:rPr>
            </w:pPr>
          </w:p>
        </w:tc>
        <w:tc>
          <w:tcPr>
            <w:tcW w:w="0" w:type="auto"/>
            <w:gridSpan w:val="2"/>
          </w:tcPr>
          <w:p w:rsidR="00C8603F" w:rsidRPr="00274D03" w:rsidRDefault="00C8603F" w:rsidP="00084150">
            <w:pPr>
              <w:pStyle w:val="TAL"/>
              <w:rPr>
                <w:sz w:val="16"/>
                <w:szCs w:val="16"/>
              </w:rPr>
            </w:pPr>
            <w:proofErr w:type="spellStart"/>
            <w:r>
              <w:rPr>
                <w:sz w:val="16"/>
                <w:szCs w:val="16"/>
              </w:rPr>
              <w:t>MSISDNType</w:t>
            </w:r>
            <w:proofErr w:type="spellEnd"/>
          </w:p>
        </w:tc>
        <w:tc>
          <w:tcPr>
            <w:tcW w:w="0" w:type="auto"/>
          </w:tcPr>
          <w:p w:rsidR="00C8603F" w:rsidRDefault="00C8603F" w:rsidP="00084150">
            <w:pPr>
              <w:pStyle w:val="TAL"/>
              <w:rPr>
                <w:sz w:val="16"/>
                <w:szCs w:val="16"/>
              </w:rPr>
            </w:pPr>
            <w:proofErr w:type="spellStart"/>
            <w:r>
              <w:rPr>
                <w:sz w:val="16"/>
                <w:szCs w:val="16"/>
              </w:rPr>
              <w:t>tMSISDNType</w:t>
            </w:r>
            <w:proofErr w:type="spellEnd"/>
          </w:p>
        </w:tc>
        <w:tc>
          <w:tcPr>
            <w:tcW w:w="0" w:type="auto"/>
          </w:tcPr>
          <w:p w:rsidR="00C8603F" w:rsidRDefault="00C8603F" w:rsidP="00084150">
            <w:pPr>
              <w:pStyle w:val="TAL"/>
              <w:jc w:val="center"/>
              <w:rPr>
                <w:sz w:val="16"/>
                <w:szCs w:val="16"/>
              </w:rPr>
            </w:pPr>
            <w:r>
              <w:rPr>
                <w:sz w:val="16"/>
                <w:szCs w:val="16"/>
              </w:rPr>
              <w:t>1</w:t>
            </w:r>
          </w:p>
        </w:tc>
      </w:tr>
      <w:tr w:rsidR="00C8603F" w:rsidRPr="00D93599" w:rsidTr="00084150">
        <w:trPr>
          <w:cantSplit/>
          <w:jc w:val="center"/>
        </w:trPr>
        <w:tc>
          <w:tcPr>
            <w:tcW w:w="0" w:type="auto"/>
            <w:gridSpan w:val="6"/>
            <w:vAlign w:val="center"/>
          </w:tcPr>
          <w:p w:rsidR="00C8603F" w:rsidRPr="00D93599" w:rsidRDefault="00C8603F" w:rsidP="00084150">
            <w:pPr>
              <w:pStyle w:val="TAN"/>
            </w:pPr>
            <w:r w:rsidRPr="00D93599">
              <w:lastRenderedPageBreak/>
              <w:t>NOTE</w:t>
            </w:r>
            <w:r>
              <w:t xml:space="preserve"> 1</w:t>
            </w:r>
            <w:r w:rsidRPr="00D93599">
              <w:t>:</w:t>
            </w:r>
            <w:r>
              <w:tab/>
            </w:r>
            <w:r w:rsidRPr="00D93599">
              <w:t>“n” shall be interpreted as non-bounded.</w:t>
            </w:r>
          </w:p>
          <w:p w:rsidR="00C8603F" w:rsidRDefault="00C8603F" w:rsidP="00084150">
            <w:pPr>
              <w:pStyle w:val="TAN"/>
            </w:pPr>
            <w:r>
              <w:t>NOTE 2:</w:t>
            </w:r>
            <w:r>
              <w:tab/>
            </w:r>
            <w:r w:rsidRPr="00D93599">
              <w:t>At least one of these two information elements (</w:t>
            </w:r>
            <w:proofErr w:type="spellStart"/>
            <w:r w:rsidRPr="00D93599">
              <w:t>PrimaryEventChargingFunctionName</w:t>
            </w:r>
            <w:proofErr w:type="spellEnd"/>
            <w:r w:rsidRPr="00D93599">
              <w:t xml:space="preserve"> or </w:t>
            </w:r>
            <w:proofErr w:type="spellStart"/>
            <w:r w:rsidRPr="00D93599">
              <w:t>PrimaryChargingCollectionFunctionName</w:t>
            </w:r>
            <w:proofErr w:type="spellEnd"/>
            <w:r w:rsidRPr="00D93599">
              <w:t>) shall be present.</w:t>
            </w:r>
          </w:p>
          <w:p w:rsidR="00C8603F" w:rsidRPr="00B8140C" w:rsidRDefault="00C8603F" w:rsidP="00084150">
            <w:pPr>
              <w:pStyle w:val="TAN"/>
              <w:rPr>
                <w:lang w:eastAsia="zh-CN"/>
              </w:rPr>
            </w:pPr>
            <w:r>
              <w:t xml:space="preserve">NOTE 3: </w:t>
            </w:r>
            <w:r>
              <w:tab/>
            </w:r>
            <w:r>
              <w:rPr>
                <w:rFonts w:hint="eastAsia"/>
                <w:lang w:eastAsia="zh-CN"/>
              </w:rPr>
              <w:t>T</w:t>
            </w:r>
            <w:r w:rsidRPr="007534C8">
              <w:t xml:space="preserve">he syntax of </w:t>
            </w:r>
            <w:proofErr w:type="spellStart"/>
            <w:r w:rsidRPr="00115617">
              <w:rPr>
                <w:rFonts w:hint="eastAsia"/>
              </w:rPr>
              <w:t>AccessType</w:t>
            </w:r>
            <w:proofErr w:type="spellEnd"/>
            <w:r w:rsidRPr="00115617">
              <w:rPr>
                <w:rFonts w:hint="eastAsia"/>
              </w:rPr>
              <w:t xml:space="preserve">, </w:t>
            </w:r>
            <w:proofErr w:type="spellStart"/>
            <w:r w:rsidRPr="00115617">
              <w:rPr>
                <w:rFonts w:hint="eastAsia"/>
              </w:rPr>
              <w:t>AccessInfo</w:t>
            </w:r>
            <w:proofErr w:type="spellEnd"/>
            <w:r w:rsidRPr="00115617">
              <w:rPr>
                <w:rFonts w:hint="eastAsia"/>
              </w:rPr>
              <w:t xml:space="preserve"> and </w:t>
            </w:r>
            <w:proofErr w:type="spellStart"/>
            <w:r w:rsidRPr="00115617">
              <w:rPr>
                <w:rFonts w:hint="eastAsia"/>
              </w:rPr>
              <w:t>AccessValue</w:t>
            </w:r>
            <w:proofErr w:type="spellEnd"/>
            <w:r w:rsidRPr="00115617">
              <w:rPr>
                <w:rFonts w:hint="eastAsia"/>
              </w:rPr>
              <w:t xml:space="preserve"> is as described in 3GPP TS 2</w:t>
            </w:r>
            <w:r>
              <w:rPr>
                <w:rFonts w:hint="eastAsia"/>
                <w:lang w:eastAsia="zh-CN"/>
              </w:rPr>
              <w:t>9</w:t>
            </w:r>
            <w:r w:rsidRPr="00115617">
              <w:rPr>
                <w:rFonts w:hint="eastAsia"/>
              </w:rPr>
              <w:t>.22</w:t>
            </w:r>
            <w:r>
              <w:rPr>
                <w:rFonts w:hint="eastAsia"/>
                <w:lang w:eastAsia="zh-CN"/>
              </w:rPr>
              <w:t>8</w:t>
            </w:r>
            <w:r w:rsidRPr="00115617">
              <w:rPr>
                <w:rFonts w:hint="eastAsia"/>
              </w:rPr>
              <w:t xml:space="preserve"> [</w:t>
            </w:r>
            <w:r>
              <w:rPr>
                <w:rFonts w:hint="eastAsia"/>
                <w:lang w:eastAsia="zh-CN"/>
              </w:rPr>
              <w:t>6</w:t>
            </w:r>
            <w:r w:rsidRPr="00115617">
              <w:rPr>
                <w:rFonts w:hint="eastAsia"/>
              </w:rPr>
              <w:t>]</w:t>
            </w:r>
            <w:r w:rsidRPr="00D93599">
              <w:t>.</w:t>
            </w:r>
            <w:r w:rsidRPr="00B8140C">
              <w:rPr>
                <w:rFonts w:hint="eastAsia"/>
                <w:lang w:eastAsia="zh-CN"/>
              </w:rPr>
              <w:t xml:space="preserve"> </w:t>
            </w:r>
          </w:p>
          <w:p w:rsidR="00C8603F" w:rsidRDefault="00C8603F" w:rsidP="00084150">
            <w:pPr>
              <w:pStyle w:val="TAN"/>
            </w:pPr>
            <w:r w:rsidRPr="00B8140C">
              <w:rPr>
                <w:rFonts w:hint="eastAsia"/>
                <w:lang w:eastAsia="zh-CN"/>
              </w:rPr>
              <w:t>NOTE 4:</w:t>
            </w:r>
            <w:r w:rsidRPr="00B8140C">
              <w:t xml:space="preserve"> </w:t>
            </w:r>
            <w:r w:rsidRPr="00B8140C">
              <w:tab/>
              <w:t>empty cells shall be interpreted as complex XML elements without defined content.</w:t>
            </w:r>
          </w:p>
          <w:p w:rsidR="00C8603F" w:rsidRPr="00D93599" w:rsidRDefault="00C8603F" w:rsidP="00084150">
            <w:pPr>
              <w:pStyle w:val="TAN"/>
            </w:pPr>
            <w:r w:rsidRPr="00BC1168">
              <w:rPr>
                <w:rFonts w:hint="eastAsia"/>
              </w:rPr>
              <w:t xml:space="preserve">NOTE </w:t>
            </w:r>
            <w:r w:rsidRPr="00BC1168">
              <w:t>5</w:t>
            </w:r>
            <w:r w:rsidRPr="00BC1168">
              <w:rPr>
                <w:rFonts w:hint="eastAsia"/>
              </w:rPr>
              <w:t>:</w:t>
            </w:r>
            <w:r w:rsidRPr="00BC1168">
              <w:t xml:space="preserve"> </w:t>
            </w:r>
            <w:r w:rsidRPr="00BC1168">
              <w:tab/>
            </w:r>
            <w:proofErr w:type="spellStart"/>
            <w:r w:rsidRPr="00BC1168">
              <w:t>PublicIdentifiers</w:t>
            </w:r>
            <w:proofErr w:type="spellEnd"/>
            <w:r>
              <w:t xml:space="preserve"> contains </w:t>
            </w:r>
            <w:proofErr w:type="spellStart"/>
            <w:r>
              <w:t>ExtendedMSISDN</w:t>
            </w:r>
            <w:proofErr w:type="spellEnd"/>
            <w:r>
              <w:t xml:space="preserve"> in addition to MSISDN when Additional-MSISDN feature is enabled.</w:t>
            </w:r>
          </w:p>
        </w:tc>
      </w:tr>
    </w:tbl>
    <w:p w:rsidR="00C8603F" w:rsidRDefault="00C8603F" w:rsidP="00B10357">
      <w:pPr>
        <w:pStyle w:val="Heading8"/>
        <w:sectPr w:rsidR="00C8603F" w:rsidSect="00C8603F">
          <w:footnotePr>
            <w:numRestart w:val="eachSect"/>
          </w:footnotePr>
          <w:pgSz w:w="16840" w:h="11907" w:orient="landscape" w:code="9"/>
          <w:pgMar w:top="1134" w:right="1134" w:bottom="1134" w:left="1418" w:header="680" w:footer="567" w:gutter="0"/>
          <w:cols w:space="720"/>
        </w:sectPr>
      </w:pPr>
    </w:p>
    <w:bookmarkEnd w:id="26"/>
    <w:p w:rsidR="00383DF0" w:rsidRDefault="00383DF0" w:rsidP="00383DF0">
      <w:pPr>
        <w:rPr>
          <w:noProof/>
        </w:rPr>
      </w:pPr>
    </w:p>
    <w:p w:rsidR="00383DF0" w:rsidRPr="006B5418" w:rsidRDefault="00383DF0" w:rsidP="00383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83DF0" w:rsidRDefault="00383DF0" w:rsidP="00383DF0"/>
    <w:p w:rsidR="00C9268D" w:rsidRPr="008547F2" w:rsidRDefault="00C9268D" w:rsidP="004D4F4C">
      <w:pPr>
        <w:rPr>
          <w:noProof/>
        </w:rPr>
      </w:pPr>
    </w:p>
    <w:sectPr w:rsidR="00C9268D" w:rsidRPr="008547F2"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287" w:rsidRDefault="00344287">
      <w:r>
        <w:separator/>
      </w:r>
    </w:p>
  </w:endnote>
  <w:endnote w:type="continuationSeparator" w:id="0">
    <w:p w:rsidR="00344287" w:rsidRDefault="0034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287" w:rsidRDefault="00344287">
      <w:r>
        <w:separator/>
      </w:r>
    </w:p>
  </w:footnote>
  <w:footnote w:type="continuationSeparator" w:id="0">
    <w:p w:rsidR="00344287" w:rsidRDefault="00344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66D" w:rsidRDefault="00F4766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D43" w:rsidRDefault="00DA1D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rsidR="00DA1D43" w:rsidRDefault="00DA1D4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D43" w:rsidRDefault="00DA1D43">
    <w:pPr>
      <w:pStyle w:val="Header"/>
      <w:framePr w:wrap="auto" w:vAnchor="text" w:hAnchor="margin" w:xAlign="right" w:y="1"/>
      <w:widowControl/>
    </w:pPr>
    <w:r>
      <w:fldChar w:fldCharType="begin"/>
    </w:r>
    <w:r>
      <w:instrText xml:space="preserve"> STYLEREF ZA </w:instrText>
    </w:r>
    <w:r>
      <w:fldChar w:fldCharType="separate"/>
    </w:r>
    <w:r w:rsidR="00295C93">
      <w:rPr>
        <w:b w:val="0"/>
        <w:bCs/>
        <w:lang w:val="en-US"/>
      </w:rPr>
      <w:t>Error! No text of specified style in document.</w:t>
    </w:r>
    <w:r>
      <w:fldChar w:fldCharType="end"/>
    </w:r>
  </w:p>
  <w:p w:rsidR="00DA1D43" w:rsidRDefault="00DA1D43">
    <w:pPr>
      <w:pStyle w:val="Header"/>
      <w:framePr w:wrap="auto" w:vAnchor="text" w:hAnchor="margin" w:xAlign="center" w:y="1"/>
      <w:widowControl/>
    </w:pPr>
    <w:r>
      <w:fldChar w:fldCharType="begin"/>
    </w:r>
    <w:r>
      <w:instrText xml:space="preserve"> PAGE </w:instrText>
    </w:r>
    <w:r>
      <w:fldChar w:fldCharType="separate"/>
    </w:r>
    <w:r w:rsidR="00295C93">
      <w:t>14</w:t>
    </w:r>
    <w:r>
      <w:fldChar w:fldCharType="end"/>
    </w:r>
  </w:p>
  <w:p w:rsidR="00DA1D43" w:rsidRDefault="00DA1D43">
    <w:pPr>
      <w:pStyle w:val="Header"/>
      <w:framePr w:wrap="auto" w:vAnchor="text" w:hAnchor="margin" w:y="1"/>
      <w:widowControl/>
    </w:pPr>
    <w:r>
      <w:fldChar w:fldCharType="begin"/>
    </w:r>
    <w:r>
      <w:instrText xml:space="preserve"> STYLEREF ZGSM </w:instrText>
    </w:r>
    <w:r>
      <w:fldChar w:fldCharType="separate"/>
    </w:r>
    <w:r w:rsidR="00295C93">
      <w:rPr>
        <w:b w:val="0"/>
        <w:bCs/>
        <w:lang w:val="en-US"/>
      </w:rPr>
      <w:t>Error! No text of specified style in document.</w:t>
    </w:r>
    <w:r>
      <w:fldChar w:fldCharType="end"/>
    </w:r>
  </w:p>
  <w:p w:rsidR="00DA1D43" w:rsidRDefault="00DA1D43">
    <w:pPr>
      <w:pStyle w:val="Header"/>
    </w:pPr>
  </w:p>
  <w:p w:rsidR="00DA1D43" w:rsidRDefault="00DA1D43">
    <w:pPr>
      <w:pStyle w:val="Header"/>
    </w:pPr>
  </w:p>
  <w:p w:rsidR="00DA1D43" w:rsidRDefault="00DA1D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6">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5">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2"/>
  </w:num>
  <w:num w:numId="4">
    <w:abstractNumId w:val="8"/>
  </w:num>
  <w:num w:numId="5">
    <w:abstractNumId w:val="12"/>
  </w:num>
  <w:num w:numId="6">
    <w:abstractNumId w:val="11"/>
  </w:num>
  <w:num w:numId="7">
    <w:abstractNumId w:val="9"/>
  </w:num>
  <w:num w:numId="8">
    <w:abstractNumId w:val="14"/>
  </w:num>
  <w:num w:numId="9">
    <w:abstractNumId w:val="15"/>
  </w:num>
  <w:num w:numId="10">
    <w:abstractNumId w:val="11"/>
  </w:num>
  <w:num w:numId="11">
    <w:abstractNumId w:val="7"/>
  </w:num>
  <w:num w:numId="12">
    <w:abstractNumId w:val="4"/>
  </w:num>
  <w:num w:numId="13">
    <w:abstractNumId w:val="3"/>
  </w:num>
  <w:num w:numId="14">
    <w:abstractNumId w:val="13"/>
  </w:num>
  <w:num w:numId="15">
    <w:abstractNumId w:val="1"/>
  </w:num>
  <w:num w:numId="16">
    <w:abstractNumId w:val="5"/>
  </w:num>
  <w:num w:numId="17">
    <w:abstractNumId w:val="10"/>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3AA"/>
    <w:rsid w:val="00000412"/>
    <w:rsid w:val="000106D5"/>
    <w:rsid w:val="00011928"/>
    <w:rsid w:val="00017417"/>
    <w:rsid w:val="00020853"/>
    <w:rsid w:val="000236D4"/>
    <w:rsid w:val="00031748"/>
    <w:rsid w:val="0003217B"/>
    <w:rsid w:val="00050FD9"/>
    <w:rsid w:val="000529F3"/>
    <w:rsid w:val="00066A66"/>
    <w:rsid w:val="000775E6"/>
    <w:rsid w:val="00082528"/>
    <w:rsid w:val="00083E9F"/>
    <w:rsid w:val="00084150"/>
    <w:rsid w:val="00084290"/>
    <w:rsid w:val="00097F99"/>
    <w:rsid w:val="000B0521"/>
    <w:rsid w:val="000B1554"/>
    <w:rsid w:val="000B7CA9"/>
    <w:rsid w:val="000C0F69"/>
    <w:rsid w:val="000D7498"/>
    <w:rsid w:val="000E33F4"/>
    <w:rsid w:val="000E6F36"/>
    <w:rsid w:val="000F3036"/>
    <w:rsid w:val="000F4279"/>
    <w:rsid w:val="000F514E"/>
    <w:rsid w:val="00113838"/>
    <w:rsid w:val="00123B21"/>
    <w:rsid w:val="001446D5"/>
    <w:rsid w:val="001464D7"/>
    <w:rsid w:val="001813C3"/>
    <w:rsid w:val="00183755"/>
    <w:rsid w:val="00187BBB"/>
    <w:rsid w:val="001A2821"/>
    <w:rsid w:val="001D5D38"/>
    <w:rsid w:val="001E3B4F"/>
    <w:rsid w:val="001E6418"/>
    <w:rsid w:val="001F696F"/>
    <w:rsid w:val="0021119D"/>
    <w:rsid w:val="00214358"/>
    <w:rsid w:val="0021600D"/>
    <w:rsid w:val="00216F27"/>
    <w:rsid w:val="0022269B"/>
    <w:rsid w:val="00237C5B"/>
    <w:rsid w:val="00240FD8"/>
    <w:rsid w:val="0024490E"/>
    <w:rsid w:val="00254ABB"/>
    <w:rsid w:val="00282C9A"/>
    <w:rsid w:val="002930A0"/>
    <w:rsid w:val="00295C93"/>
    <w:rsid w:val="002C3C78"/>
    <w:rsid w:val="002D3E6C"/>
    <w:rsid w:val="002E269B"/>
    <w:rsid w:val="002E483F"/>
    <w:rsid w:val="002E6A70"/>
    <w:rsid w:val="00301194"/>
    <w:rsid w:val="00311637"/>
    <w:rsid w:val="00314A8F"/>
    <w:rsid w:val="0032223D"/>
    <w:rsid w:val="003255CB"/>
    <w:rsid w:val="003377D4"/>
    <w:rsid w:val="00344287"/>
    <w:rsid w:val="0034559E"/>
    <w:rsid w:val="00350F24"/>
    <w:rsid w:val="0035688A"/>
    <w:rsid w:val="003623BA"/>
    <w:rsid w:val="00364267"/>
    <w:rsid w:val="003650D5"/>
    <w:rsid w:val="003667F2"/>
    <w:rsid w:val="00383DF0"/>
    <w:rsid w:val="00390D3B"/>
    <w:rsid w:val="0039312A"/>
    <w:rsid w:val="003A1696"/>
    <w:rsid w:val="003C367C"/>
    <w:rsid w:val="003D005D"/>
    <w:rsid w:val="003D2630"/>
    <w:rsid w:val="003E6913"/>
    <w:rsid w:val="003F2673"/>
    <w:rsid w:val="003F5A14"/>
    <w:rsid w:val="00407CE7"/>
    <w:rsid w:val="0041566D"/>
    <w:rsid w:val="0042407D"/>
    <w:rsid w:val="0043159A"/>
    <w:rsid w:val="00436D74"/>
    <w:rsid w:val="0044018D"/>
    <w:rsid w:val="00442496"/>
    <w:rsid w:val="00444302"/>
    <w:rsid w:val="00453031"/>
    <w:rsid w:val="004642BB"/>
    <w:rsid w:val="00470A2D"/>
    <w:rsid w:val="00476CEC"/>
    <w:rsid w:val="00480740"/>
    <w:rsid w:val="004821B2"/>
    <w:rsid w:val="004901A0"/>
    <w:rsid w:val="00494ED4"/>
    <w:rsid w:val="00495779"/>
    <w:rsid w:val="004A4D62"/>
    <w:rsid w:val="004A4FAA"/>
    <w:rsid w:val="004B2289"/>
    <w:rsid w:val="004B2739"/>
    <w:rsid w:val="004D0C83"/>
    <w:rsid w:val="004D4419"/>
    <w:rsid w:val="004D4F4C"/>
    <w:rsid w:val="004D5869"/>
    <w:rsid w:val="004D5CB5"/>
    <w:rsid w:val="004E30EF"/>
    <w:rsid w:val="004E4F24"/>
    <w:rsid w:val="004F0EA2"/>
    <w:rsid w:val="00513A93"/>
    <w:rsid w:val="005168CE"/>
    <w:rsid w:val="005174FA"/>
    <w:rsid w:val="005218D6"/>
    <w:rsid w:val="00525023"/>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AAF"/>
    <w:rsid w:val="005E3343"/>
    <w:rsid w:val="005E7A27"/>
    <w:rsid w:val="005F120B"/>
    <w:rsid w:val="00614663"/>
    <w:rsid w:val="006235A1"/>
    <w:rsid w:val="00623A1F"/>
    <w:rsid w:val="00630FED"/>
    <w:rsid w:val="00664A90"/>
    <w:rsid w:val="006678B3"/>
    <w:rsid w:val="00672268"/>
    <w:rsid w:val="00675D4A"/>
    <w:rsid w:val="0068076C"/>
    <w:rsid w:val="006972EC"/>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25F7D"/>
    <w:rsid w:val="008547F2"/>
    <w:rsid w:val="008611FC"/>
    <w:rsid w:val="00866B2C"/>
    <w:rsid w:val="00882508"/>
    <w:rsid w:val="008A2B3D"/>
    <w:rsid w:val="008A5CFE"/>
    <w:rsid w:val="008A7A25"/>
    <w:rsid w:val="008A7EAF"/>
    <w:rsid w:val="008C0AA6"/>
    <w:rsid w:val="008C33B6"/>
    <w:rsid w:val="008D5B4A"/>
    <w:rsid w:val="008E4136"/>
    <w:rsid w:val="008F1560"/>
    <w:rsid w:val="0090716C"/>
    <w:rsid w:val="00911E72"/>
    <w:rsid w:val="00935C00"/>
    <w:rsid w:val="0094295C"/>
    <w:rsid w:val="00946395"/>
    <w:rsid w:val="0095194D"/>
    <w:rsid w:val="00956DDA"/>
    <w:rsid w:val="00960B23"/>
    <w:rsid w:val="0097370A"/>
    <w:rsid w:val="00976131"/>
    <w:rsid w:val="00977895"/>
    <w:rsid w:val="00982E7E"/>
    <w:rsid w:val="00983049"/>
    <w:rsid w:val="00987444"/>
    <w:rsid w:val="009A343A"/>
    <w:rsid w:val="009A602A"/>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DBE"/>
    <w:rsid w:val="00AB1036"/>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7DA9"/>
    <w:rsid w:val="00BE5036"/>
    <w:rsid w:val="00BE63F1"/>
    <w:rsid w:val="00C2302C"/>
    <w:rsid w:val="00C32DE4"/>
    <w:rsid w:val="00C54DD9"/>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4712"/>
    <w:rsid w:val="00D0565D"/>
    <w:rsid w:val="00D13520"/>
    <w:rsid w:val="00D27A33"/>
    <w:rsid w:val="00D34C35"/>
    <w:rsid w:val="00D4136D"/>
    <w:rsid w:val="00D44B67"/>
    <w:rsid w:val="00D66A38"/>
    <w:rsid w:val="00D815AE"/>
    <w:rsid w:val="00D85581"/>
    <w:rsid w:val="00D90C27"/>
    <w:rsid w:val="00D93599"/>
    <w:rsid w:val="00D95C02"/>
    <w:rsid w:val="00DA169C"/>
    <w:rsid w:val="00DA1D43"/>
    <w:rsid w:val="00DA22D4"/>
    <w:rsid w:val="00DB64A9"/>
    <w:rsid w:val="00DB65AF"/>
    <w:rsid w:val="00DC2842"/>
    <w:rsid w:val="00DD3F32"/>
    <w:rsid w:val="00DE75B7"/>
    <w:rsid w:val="00DF2F74"/>
    <w:rsid w:val="00E42E06"/>
    <w:rsid w:val="00E5028F"/>
    <w:rsid w:val="00E65618"/>
    <w:rsid w:val="00E66816"/>
    <w:rsid w:val="00E7506C"/>
    <w:rsid w:val="00E7520F"/>
    <w:rsid w:val="00EB6D04"/>
    <w:rsid w:val="00EC737F"/>
    <w:rsid w:val="00ED01A4"/>
    <w:rsid w:val="00EE32F6"/>
    <w:rsid w:val="00EF2F61"/>
    <w:rsid w:val="00EF5C6A"/>
    <w:rsid w:val="00F10919"/>
    <w:rsid w:val="00F115EF"/>
    <w:rsid w:val="00F120DE"/>
    <w:rsid w:val="00F31B5F"/>
    <w:rsid w:val="00F45477"/>
    <w:rsid w:val="00F4766D"/>
    <w:rsid w:val="00F52A30"/>
    <w:rsid w:val="00F537A7"/>
    <w:rsid w:val="00F71502"/>
    <w:rsid w:val="00F73104"/>
    <w:rsid w:val="00F759D3"/>
    <w:rsid w:val="00F75B21"/>
    <w:rsid w:val="00F85B95"/>
    <w:rsid w:val="00FA00B4"/>
    <w:rsid w:val="00FB1DBF"/>
    <w:rsid w:val="00FC1FB2"/>
    <w:rsid w:val="00FC29F6"/>
    <w:rsid w:val="00FC2D56"/>
    <w:rsid w:val="00FD093A"/>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F9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6D3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6D3F96"/>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6D3F96"/>
    <w:pPr>
      <w:spacing w:before="120"/>
      <w:outlineLvl w:val="2"/>
    </w:pPr>
    <w:rPr>
      <w:sz w:val="28"/>
    </w:rPr>
  </w:style>
  <w:style w:type="paragraph" w:styleId="Heading4">
    <w:name w:val="heading 4"/>
    <w:aliases w:val="H4,h4,4,H4-Heading 4,a.,Heading4"/>
    <w:basedOn w:val="Heading3"/>
    <w:next w:val="Normal"/>
    <w:qFormat/>
    <w:rsid w:val="006D3F96"/>
    <w:pPr>
      <w:ind w:left="1418" w:hanging="1418"/>
      <w:outlineLvl w:val="3"/>
    </w:pPr>
    <w:rPr>
      <w:sz w:val="24"/>
    </w:rPr>
  </w:style>
  <w:style w:type="paragraph" w:styleId="Heading5">
    <w:name w:val="heading 5"/>
    <w:aliases w:val="H5"/>
    <w:basedOn w:val="Heading4"/>
    <w:next w:val="Normal"/>
    <w:qFormat/>
    <w:rsid w:val="006D3F96"/>
    <w:pPr>
      <w:ind w:left="1701" w:hanging="1701"/>
      <w:outlineLvl w:val="4"/>
    </w:pPr>
    <w:rPr>
      <w:sz w:val="22"/>
    </w:rPr>
  </w:style>
  <w:style w:type="paragraph" w:styleId="Heading6">
    <w:name w:val="heading 6"/>
    <w:basedOn w:val="H6"/>
    <w:next w:val="Normal"/>
    <w:qFormat/>
    <w:rsid w:val="006D3F96"/>
    <w:pPr>
      <w:outlineLvl w:val="5"/>
    </w:pPr>
  </w:style>
  <w:style w:type="paragraph" w:styleId="Heading7">
    <w:name w:val="heading 7"/>
    <w:basedOn w:val="H6"/>
    <w:next w:val="Normal"/>
    <w:qFormat/>
    <w:rsid w:val="006D3F96"/>
    <w:pPr>
      <w:outlineLvl w:val="6"/>
    </w:pPr>
  </w:style>
  <w:style w:type="paragraph" w:styleId="Heading8">
    <w:name w:val="heading 8"/>
    <w:aliases w:val="Annex"/>
    <w:basedOn w:val="Heading1"/>
    <w:next w:val="Normal"/>
    <w:qFormat/>
    <w:rsid w:val="006D3F96"/>
    <w:pPr>
      <w:ind w:left="0" w:firstLine="0"/>
      <w:outlineLvl w:val="7"/>
    </w:pPr>
  </w:style>
  <w:style w:type="paragraph" w:styleId="Heading9">
    <w:name w:val="heading 9"/>
    <w:basedOn w:val="Heading8"/>
    <w:next w:val="Normal"/>
    <w:qFormat/>
    <w:rsid w:val="006D3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D3F96"/>
    <w:pPr>
      <w:ind w:left="1985" w:hanging="1985"/>
      <w:outlineLvl w:val="9"/>
    </w:pPr>
    <w:rPr>
      <w:sz w:val="20"/>
    </w:rPr>
  </w:style>
  <w:style w:type="paragraph" w:styleId="TOC8">
    <w:name w:val="toc 8"/>
    <w:basedOn w:val="TOC1"/>
    <w:uiPriority w:val="39"/>
    <w:rsid w:val="006D3F96"/>
    <w:pPr>
      <w:spacing w:before="180"/>
      <w:ind w:left="2693" w:hanging="2693"/>
    </w:pPr>
    <w:rPr>
      <w:b/>
    </w:rPr>
  </w:style>
  <w:style w:type="paragraph" w:styleId="TOC1">
    <w:name w:val="toc 1"/>
    <w:uiPriority w:val="39"/>
    <w:rsid w:val="006D3F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D3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D3F96"/>
    <w:pPr>
      <w:ind w:left="1701" w:hanging="1701"/>
    </w:pPr>
  </w:style>
  <w:style w:type="paragraph" w:styleId="TOC4">
    <w:name w:val="toc 4"/>
    <w:basedOn w:val="TOC3"/>
    <w:uiPriority w:val="39"/>
    <w:rsid w:val="006D3F96"/>
    <w:pPr>
      <w:ind w:left="1418" w:hanging="1418"/>
    </w:pPr>
  </w:style>
  <w:style w:type="paragraph" w:styleId="TOC3">
    <w:name w:val="toc 3"/>
    <w:basedOn w:val="TOC2"/>
    <w:uiPriority w:val="39"/>
    <w:rsid w:val="006D3F96"/>
    <w:pPr>
      <w:ind w:left="1134" w:hanging="1134"/>
    </w:pPr>
  </w:style>
  <w:style w:type="paragraph" w:styleId="TOC2">
    <w:name w:val="toc 2"/>
    <w:basedOn w:val="TOC1"/>
    <w:uiPriority w:val="39"/>
    <w:rsid w:val="006D3F96"/>
    <w:pPr>
      <w:keepNext w:val="0"/>
      <w:spacing w:before="0"/>
      <w:ind w:left="851" w:hanging="851"/>
    </w:pPr>
    <w:rPr>
      <w:sz w:val="20"/>
    </w:rPr>
  </w:style>
  <w:style w:type="paragraph" w:styleId="Index2">
    <w:name w:val="index 2"/>
    <w:basedOn w:val="Index1"/>
    <w:semiHidden/>
    <w:rsid w:val="006D3F96"/>
    <w:pPr>
      <w:ind w:left="284"/>
    </w:pPr>
  </w:style>
  <w:style w:type="paragraph" w:styleId="Index1">
    <w:name w:val="index 1"/>
    <w:basedOn w:val="Normal"/>
    <w:semiHidden/>
    <w:rsid w:val="006D3F96"/>
    <w:pPr>
      <w:keepLines/>
      <w:spacing w:after="0"/>
    </w:pPr>
  </w:style>
  <w:style w:type="paragraph" w:customStyle="1" w:styleId="ZH">
    <w:name w:val="ZH"/>
    <w:rsid w:val="006D3F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D3F96"/>
    <w:pPr>
      <w:outlineLvl w:val="9"/>
    </w:pPr>
  </w:style>
  <w:style w:type="paragraph" w:styleId="ListNumber2">
    <w:name w:val="List Number 2"/>
    <w:basedOn w:val="ListNumber"/>
    <w:rsid w:val="006D3F96"/>
    <w:pPr>
      <w:ind w:left="851"/>
    </w:pPr>
  </w:style>
  <w:style w:type="paragraph" w:styleId="ListNumber">
    <w:name w:val="List Number"/>
    <w:basedOn w:val="List"/>
    <w:rsid w:val="006D3F96"/>
  </w:style>
  <w:style w:type="paragraph" w:styleId="List">
    <w:name w:val="List"/>
    <w:basedOn w:val="Normal"/>
    <w:rsid w:val="006D3F96"/>
    <w:pPr>
      <w:ind w:left="568" w:hanging="284"/>
    </w:pPr>
  </w:style>
  <w:style w:type="paragraph" w:styleId="Header">
    <w:name w:val="header"/>
    <w:aliases w:val="header odd,header,header odd1,header odd2,header odd3,header odd4,header odd5,header odd6"/>
    <w:rsid w:val="006D3F9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D3F96"/>
    <w:rPr>
      <w:b/>
      <w:position w:val="6"/>
      <w:sz w:val="16"/>
    </w:rPr>
  </w:style>
  <w:style w:type="paragraph" w:styleId="FootnoteText">
    <w:name w:val="footnote text"/>
    <w:basedOn w:val="Normal"/>
    <w:semiHidden/>
    <w:rsid w:val="006D3F96"/>
    <w:pPr>
      <w:keepLines/>
      <w:spacing w:after="0"/>
      <w:ind w:left="454" w:hanging="454"/>
    </w:pPr>
    <w:rPr>
      <w:sz w:val="16"/>
    </w:rPr>
  </w:style>
  <w:style w:type="paragraph" w:customStyle="1" w:styleId="TAH">
    <w:name w:val="TAH"/>
    <w:basedOn w:val="TAC"/>
    <w:link w:val="TAHChar"/>
    <w:rsid w:val="006D3F96"/>
    <w:rPr>
      <w:b/>
    </w:rPr>
  </w:style>
  <w:style w:type="paragraph" w:customStyle="1" w:styleId="TAC">
    <w:name w:val="TAC"/>
    <w:basedOn w:val="TAL"/>
    <w:link w:val="TACChar"/>
    <w:rsid w:val="006D3F96"/>
    <w:pPr>
      <w:jc w:val="center"/>
    </w:pPr>
  </w:style>
  <w:style w:type="paragraph" w:customStyle="1" w:styleId="TAL">
    <w:name w:val="TAL"/>
    <w:basedOn w:val="Normal"/>
    <w:link w:val="TALChar"/>
    <w:rsid w:val="006D3F96"/>
    <w:pPr>
      <w:keepNext/>
      <w:keepLines/>
      <w:spacing w:after="0"/>
    </w:pPr>
    <w:rPr>
      <w:rFonts w:ascii="Arial" w:hAnsi="Arial"/>
      <w:sz w:val="18"/>
    </w:rPr>
  </w:style>
  <w:style w:type="paragraph" w:customStyle="1" w:styleId="TF">
    <w:name w:val="TF"/>
    <w:basedOn w:val="TH"/>
    <w:rsid w:val="006D3F96"/>
    <w:pPr>
      <w:keepNext w:val="0"/>
      <w:spacing w:before="0" w:after="240"/>
    </w:pPr>
  </w:style>
  <w:style w:type="paragraph" w:customStyle="1" w:styleId="TH">
    <w:name w:val="TH"/>
    <w:basedOn w:val="Normal"/>
    <w:link w:val="THChar"/>
    <w:rsid w:val="006D3F96"/>
    <w:pPr>
      <w:keepNext/>
      <w:keepLines/>
      <w:spacing w:before="60"/>
      <w:jc w:val="center"/>
    </w:pPr>
    <w:rPr>
      <w:rFonts w:ascii="Arial" w:hAnsi="Arial"/>
      <w:b/>
    </w:rPr>
  </w:style>
  <w:style w:type="paragraph" w:customStyle="1" w:styleId="NO">
    <w:name w:val="NO"/>
    <w:basedOn w:val="Normal"/>
    <w:link w:val="NOCar"/>
    <w:rsid w:val="006D3F96"/>
    <w:pPr>
      <w:keepLines/>
      <w:ind w:left="1135" w:hanging="851"/>
    </w:pPr>
  </w:style>
  <w:style w:type="paragraph" w:styleId="TOC9">
    <w:name w:val="toc 9"/>
    <w:basedOn w:val="TOC8"/>
    <w:semiHidden/>
    <w:rsid w:val="006D3F96"/>
    <w:pPr>
      <w:ind w:left="1418" w:hanging="1418"/>
    </w:pPr>
  </w:style>
  <w:style w:type="paragraph" w:customStyle="1" w:styleId="EX">
    <w:name w:val="EX"/>
    <w:basedOn w:val="Normal"/>
    <w:link w:val="EXCar"/>
    <w:rsid w:val="006D3F96"/>
    <w:pPr>
      <w:keepLines/>
      <w:ind w:left="1702" w:hanging="1418"/>
    </w:pPr>
  </w:style>
  <w:style w:type="paragraph" w:customStyle="1" w:styleId="FP">
    <w:name w:val="FP"/>
    <w:basedOn w:val="Normal"/>
    <w:rsid w:val="006D3F96"/>
    <w:pPr>
      <w:spacing w:after="0"/>
    </w:pPr>
  </w:style>
  <w:style w:type="paragraph" w:customStyle="1" w:styleId="LD">
    <w:name w:val="LD"/>
    <w:rsid w:val="006D3F9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D3F96"/>
    <w:pPr>
      <w:spacing w:after="0"/>
    </w:pPr>
  </w:style>
  <w:style w:type="paragraph" w:customStyle="1" w:styleId="EW">
    <w:name w:val="EW"/>
    <w:basedOn w:val="EX"/>
    <w:rsid w:val="006D3F96"/>
    <w:pPr>
      <w:spacing w:after="0"/>
    </w:pPr>
  </w:style>
  <w:style w:type="paragraph" w:styleId="TOC6">
    <w:name w:val="toc 6"/>
    <w:basedOn w:val="TOC5"/>
    <w:next w:val="Normal"/>
    <w:semiHidden/>
    <w:rsid w:val="006D3F96"/>
    <w:pPr>
      <w:ind w:left="1985" w:hanging="1985"/>
    </w:pPr>
  </w:style>
  <w:style w:type="paragraph" w:styleId="TOC7">
    <w:name w:val="toc 7"/>
    <w:basedOn w:val="TOC6"/>
    <w:next w:val="Normal"/>
    <w:semiHidden/>
    <w:rsid w:val="006D3F96"/>
    <w:pPr>
      <w:ind w:left="2268" w:hanging="2268"/>
    </w:pPr>
  </w:style>
  <w:style w:type="paragraph" w:styleId="ListBullet2">
    <w:name w:val="List Bullet 2"/>
    <w:basedOn w:val="ListBullet"/>
    <w:rsid w:val="006D3F96"/>
    <w:pPr>
      <w:ind w:left="851"/>
    </w:pPr>
  </w:style>
  <w:style w:type="paragraph" w:styleId="ListBullet">
    <w:name w:val="List Bullet"/>
    <w:basedOn w:val="List"/>
    <w:rsid w:val="006D3F96"/>
  </w:style>
  <w:style w:type="paragraph" w:styleId="ListBullet3">
    <w:name w:val="List Bullet 3"/>
    <w:basedOn w:val="ListBullet2"/>
    <w:rsid w:val="006D3F96"/>
    <w:pPr>
      <w:ind w:left="1135"/>
    </w:pPr>
  </w:style>
  <w:style w:type="paragraph" w:customStyle="1" w:styleId="EQ">
    <w:name w:val="EQ"/>
    <w:basedOn w:val="Normal"/>
    <w:next w:val="Normal"/>
    <w:rsid w:val="006D3F96"/>
    <w:pPr>
      <w:keepLines/>
      <w:tabs>
        <w:tab w:val="center" w:pos="4536"/>
        <w:tab w:val="right" w:pos="9072"/>
      </w:tabs>
    </w:pPr>
    <w:rPr>
      <w:noProof/>
    </w:rPr>
  </w:style>
  <w:style w:type="paragraph" w:customStyle="1" w:styleId="NF">
    <w:name w:val="NF"/>
    <w:basedOn w:val="NO"/>
    <w:rsid w:val="006D3F96"/>
    <w:pPr>
      <w:keepNext/>
      <w:spacing w:after="0"/>
    </w:pPr>
    <w:rPr>
      <w:rFonts w:ascii="Arial" w:hAnsi="Arial"/>
      <w:sz w:val="18"/>
    </w:rPr>
  </w:style>
  <w:style w:type="paragraph" w:customStyle="1" w:styleId="PL">
    <w:name w:val="PL"/>
    <w:rsid w:val="006D3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3F96"/>
    <w:pPr>
      <w:jc w:val="right"/>
    </w:pPr>
  </w:style>
  <w:style w:type="paragraph" w:customStyle="1" w:styleId="TAN">
    <w:name w:val="TAN"/>
    <w:basedOn w:val="TAL"/>
    <w:rsid w:val="006D3F96"/>
    <w:pPr>
      <w:ind w:left="851" w:hanging="851"/>
    </w:pPr>
  </w:style>
  <w:style w:type="paragraph" w:customStyle="1" w:styleId="ZA">
    <w:name w:val="ZA"/>
    <w:rsid w:val="006D3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3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3F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D3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3F96"/>
    <w:pPr>
      <w:framePr w:wrap="notBeside" w:y="16161"/>
    </w:pPr>
  </w:style>
  <w:style w:type="character" w:customStyle="1" w:styleId="ZGSM">
    <w:name w:val="ZGSM"/>
    <w:rsid w:val="006D3F96"/>
  </w:style>
  <w:style w:type="paragraph" w:styleId="List2">
    <w:name w:val="List 2"/>
    <w:basedOn w:val="List"/>
    <w:rsid w:val="006D3F96"/>
    <w:pPr>
      <w:ind w:left="851"/>
    </w:pPr>
  </w:style>
  <w:style w:type="paragraph" w:customStyle="1" w:styleId="ZG">
    <w:name w:val="ZG"/>
    <w:rsid w:val="006D3F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D3F96"/>
    <w:pPr>
      <w:ind w:left="1135"/>
    </w:pPr>
  </w:style>
  <w:style w:type="paragraph" w:styleId="List4">
    <w:name w:val="List 4"/>
    <w:basedOn w:val="List3"/>
    <w:rsid w:val="006D3F96"/>
    <w:pPr>
      <w:ind w:left="1418"/>
    </w:pPr>
  </w:style>
  <w:style w:type="paragraph" w:styleId="List5">
    <w:name w:val="List 5"/>
    <w:basedOn w:val="List4"/>
    <w:rsid w:val="006D3F96"/>
    <w:pPr>
      <w:ind w:left="1702"/>
    </w:pPr>
  </w:style>
  <w:style w:type="paragraph" w:customStyle="1" w:styleId="EditorsNote">
    <w:name w:val="Editor's Note"/>
    <w:aliases w:val="EN"/>
    <w:basedOn w:val="NO"/>
    <w:link w:val="EditorsNoteChar"/>
    <w:rsid w:val="006D3F96"/>
    <w:rPr>
      <w:color w:val="FF0000"/>
    </w:rPr>
  </w:style>
  <w:style w:type="paragraph" w:styleId="ListBullet4">
    <w:name w:val="List Bullet 4"/>
    <w:basedOn w:val="ListBullet3"/>
    <w:rsid w:val="006D3F96"/>
    <w:pPr>
      <w:ind w:left="1418"/>
    </w:pPr>
  </w:style>
  <w:style w:type="paragraph" w:styleId="ListBullet5">
    <w:name w:val="List Bullet 5"/>
    <w:basedOn w:val="ListBullet4"/>
    <w:rsid w:val="006D3F96"/>
    <w:pPr>
      <w:ind w:left="1702"/>
    </w:pPr>
  </w:style>
  <w:style w:type="paragraph" w:customStyle="1" w:styleId="B10">
    <w:name w:val="B1"/>
    <w:basedOn w:val="List"/>
    <w:link w:val="B1Char"/>
    <w:rsid w:val="006D3F96"/>
  </w:style>
  <w:style w:type="paragraph" w:customStyle="1" w:styleId="B20">
    <w:name w:val="B2"/>
    <w:basedOn w:val="List2"/>
    <w:link w:val="B2Char"/>
    <w:rsid w:val="006D3F96"/>
  </w:style>
  <w:style w:type="paragraph" w:customStyle="1" w:styleId="B30">
    <w:name w:val="B3"/>
    <w:basedOn w:val="List3"/>
    <w:rsid w:val="006D3F96"/>
  </w:style>
  <w:style w:type="paragraph" w:customStyle="1" w:styleId="B4">
    <w:name w:val="B4"/>
    <w:basedOn w:val="List4"/>
    <w:rsid w:val="006D3F96"/>
  </w:style>
  <w:style w:type="paragraph" w:customStyle="1" w:styleId="B5">
    <w:name w:val="B5"/>
    <w:basedOn w:val="List5"/>
    <w:rsid w:val="006D3F96"/>
  </w:style>
  <w:style w:type="paragraph" w:styleId="Footer">
    <w:name w:val="footer"/>
    <w:basedOn w:val="Header"/>
    <w:rsid w:val="006D3F96"/>
    <w:pPr>
      <w:jc w:val="center"/>
    </w:pPr>
    <w:rPr>
      <w:i/>
    </w:rPr>
  </w:style>
  <w:style w:type="paragraph" w:customStyle="1" w:styleId="ZTD">
    <w:name w:val="ZTD"/>
    <w:basedOn w:val="ZB"/>
    <w:rsid w:val="006D3F96"/>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clear" w:pos="644"/>
        <w:tab w:val="num" w:pos="360"/>
        <w:tab w:val="left" w:pos="851"/>
      </w:tabs>
      <w:ind w:left="0"/>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 w:type="paragraph" w:customStyle="1" w:styleId="CRCoverPage">
    <w:name w:val="CR Cover Page"/>
    <w:rsid w:val="00F4766D"/>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F9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6D3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6D3F96"/>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6D3F96"/>
    <w:pPr>
      <w:spacing w:before="120"/>
      <w:outlineLvl w:val="2"/>
    </w:pPr>
    <w:rPr>
      <w:sz w:val="28"/>
    </w:rPr>
  </w:style>
  <w:style w:type="paragraph" w:styleId="Heading4">
    <w:name w:val="heading 4"/>
    <w:aliases w:val="H4,h4,4,H4-Heading 4,a.,Heading4"/>
    <w:basedOn w:val="Heading3"/>
    <w:next w:val="Normal"/>
    <w:qFormat/>
    <w:rsid w:val="006D3F96"/>
    <w:pPr>
      <w:ind w:left="1418" w:hanging="1418"/>
      <w:outlineLvl w:val="3"/>
    </w:pPr>
    <w:rPr>
      <w:sz w:val="24"/>
    </w:rPr>
  </w:style>
  <w:style w:type="paragraph" w:styleId="Heading5">
    <w:name w:val="heading 5"/>
    <w:aliases w:val="H5"/>
    <w:basedOn w:val="Heading4"/>
    <w:next w:val="Normal"/>
    <w:qFormat/>
    <w:rsid w:val="006D3F96"/>
    <w:pPr>
      <w:ind w:left="1701" w:hanging="1701"/>
      <w:outlineLvl w:val="4"/>
    </w:pPr>
    <w:rPr>
      <w:sz w:val="22"/>
    </w:rPr>
  </w:style>
  <w:style w:type="paragraph" w:styleId="Heading6">
    <w:name w:val="heading 6"/>
    <w:basedOn w:val="H6"/>
    <w:next w:val="Normal"/>
    <w:qFormat/>
    <w:rsid w:val="006D3F96"/>
    <w:pPr>
      <w:outlineLvl w:val="5"/>
    </w:pPr>
  </w:style>
  <w:style w:type="paragraph" w:styleId="Heading7">
    <w:name w:val="heading 7"/>
    <w:basedOn w:val="H6"/>
    <w:next w:val="Normal"/>
    <w:qFormat/>
    <w:rsid w:val="006D3F96"/>
    <w:pPr>
      <w:outlineLvl w:val="6"/>
    </w:pPr>
  </w:style>
  <w:style w:type="paragraph" w:styleId="Heading8">
    <w:name w:val="heading 8"/>
    <w:aliases w:val="Annex"/>
    <w:basedOn w:val="Heading1"/>
    <w:next w:val="Normal"/>
    <w:qFormat/>
    <w:rsid w:val="006D3F96"/>
    <w:pPr>
      <w:ind w:left="0" w:firstLine="0"/>
      <w:outlineLvl w:val="7"/>
    </w:pPr>
  </w:style>
  <w:style w:type="paragraph" w:styleId="Heading9">
    <w:name w:val="heading 9"/>
    <w:basedOn w:val="Heading8"/>
    <w:next w:val="Normal"/>
    <w:qFormat/>
    <w:rsid w:val="006D3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D3F96"/>
    <w:pPr>
      <w:ind w:left="1985" w:hanging="1985"/>
      <w:outlineLvl w:val="9"/>
    </w:pPr>
    <w:rPr>
      <w:sz w:val="20"/>
    </w:rPr>
  </w:style>
  <w:style w:type="paragraph" w:styleId="TOC8">
    <w:name w:val="toc 8"/>
    <w:basedOn w:val="TOC1"/>
    <w:uiPriority w:val="39"/>
    <w:rsid w:val="006D3F96"/>
    <w:pPr>
      <w:spacing w:before="180"/>
      <w:ind w:left="2693" w:hanging="2693"/>
    </w:pPr>
    <w:rPr>
      <w:b/>
    </w:rPr>
  </w:style>
  <w:style w:type="paragraph" w:styleId="TOC1">
    <w:name w:val="toc 1"/>
    <w:uiPriority w:val="39"/>
    <w:rsid w:val="006D3F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D3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D3F96"/>
    <w:pPr>
      <w:ind w:left="1701" w:hanging="1701"/>
    </w:pPr>
  </w:style>
  <w:style w:type="paragraph" w:styleId="TOC4">
    <w:name w:val="toc 4"/>
    <w:basedOn w:val="TOC3"/>
    <w:uiPriority w:val="39"/>
    <w:rsid w:val="006D3F96"/>
    <w:pPr>
      <w:ind w:left="1418" w:hanging="1418"/>
    </w:pPr>
  </w:style>
  <w:style w:type="paragraph" w:styleId="TOC3">
    <w:name w:val="toc 3"/>
    <w:basedOn w:val="TOC2"/>
    <w:uiPriority w:val="39"/>
    <w:rsid w:val="006D3F96"/>
    <w:pPr>
      <w:ind w:left="1134" w:hanging="1134"/>
    </w:pPr>
  </w:style>
  <w:style w:type="paragraph" w:styleId="TOC2">
    <w:name w:val="toc 2"/>
    <w:basedOn w:val="TOC1"/>
    <w:uiPriority w:val="39"/>
    <w:rsid w:val="006D3F96"/>
    <w:pPr>
      <w:keepNext w:val="0"/>
      <w:spacing w:before="0"/>
      <w:ind w:left="851" w:hanging="851"/>
    </w:pPr>
    <w:rPr>
      <w:sz w:val="20"/>
    </w:rPr>
  </w:style>
  <w:style w:type="paragraph" w:styleId="Index2">
    <w:name w:val="index 2"/>
    <w:basedOn w:val="Index1"/>
    <w:semiHidden/>
    <w:rsid w:val="006D3F96"/>
    <w:pPr>
      <w:ind w:left="284"/>
    </w:pPr>
  </w:style>
  <w:style w:type="paragraph" w:styleId="Index1">
    <w:name w:val="index 1"/>
    <w:basedOn w:val="Normal"/>
    <w:semiHidden/>
    <w:rsid w:val="006D3F96"/>
    <w:pPr>
      <w:keepLines/>
      <w:spacing w:after="0"/>
    </w:pPr>
  </w:style>
  <w:style w:type="paragraph" w:customStyle="1" w:styleId="ZH">
    <w:name w:val="ZH"/>
    <w:rsid w:val="006D3F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D3F96"/>
    <w:pPr>
      <w:outlineLvl w:val="9"/>
    </w:pPr>
  </w:style>
  <w:style w:type="paragraph" w:styleId="ListNumber2">
    <w:name w:val="List Number 2"/>
    <w:basedOn w:val="ListNumber"/>
    <w:rsid w:val="006D3F96"/>
    <w:pPr>
      <w:ind w:left="851"/>
    </w:pPr>
  </w:style>
  <w:style w:type="paragraph" w:styleId="ListNumber">
    <w:name w:val="List Number"/>
    <w:basedOn w:val="List"/>
    <w:rsid w:val="006D3F96"/>
  </w:style>
  <w:style w:type="paragraph" w:styleId="List">
    <w:name w:val="List"/>
    <w:basedOn w:val="Normal"/>
    <w:rsid w:val="006D3F96"/>
    <w:pPr>
      <w:ind w:left="568" w:hanging="284"/>
    </w:pPr>
  </w:style>
  <w:style w:type="paragraph" w:styleId="Header">
    <w:name w:val="header"/>
    <w:aliases w:val="header odd,header,header odd1,header odd2,header odd3,header odd4,header odd5,header odd6"/>
    <w:rsid w:val="006D3F9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D3F96"/>
    <w:rPr>
      <w:b/>
      <w:position w:val="6"/>
      <w:sz w:val="16"/>
    </w:rPr>
  </w:style>
  <w:style w:type="paragraph" w:styleId="FootnoteText">
    <w:name w:val="footnote text"/>
    <w:basedOn w:val="Normal"/>
    <w:semiHidden/>
    <w:rsid w:val="006D3F96"/>
    <w:pPr>
      <w:keepLines/>
      <w:spacing w:after="0"/>
      <w:ind w:left="454" w:hanging="454"/>
    </w:pPr>
    <w:rPr>
      <w:sz w:val="16"/>
    </w:rPr>
  </w:style>
  <w:style w:type="paragraph" w:customStyle="1" w:styleId="TAH">
    <w:name w:val="TAH"/>
    <w:basedOn w:val="TAC"/>
    <w:link w:val="TAHChar"/>
    <w:rsid w:val="006D3F96"/>
    <w:rPr>
      <w:b/>
    </w:rPr>
  </w:style>
  <w:style w:type="paragraph" w:customStyle="1" w:styleId="TAC">
    <w:name w:val="TAC"/>
    <w:basedOn w:val="TAL"/>
    <w:link w:val="TACChar"/>
    <w:rsid w:val="006D3F96"/>
    <w:pPr>
      <w:jc w:val="center"/>
    </w:pPr>
  </w:style>
  <w:style w:type="paragraph" w:customStyle="1" w:styleId="TAL">
    <w:name w:val="TAL"/>
    <w:basedOn w:val="Normal"/>
    <w:link w:val="TALChar"/>
    <w:rsid w:val="006D3F96"/>
    <w:pPr>
      <w:keepNext/>
      <w:keepLines/>
      <w:spacing w:after="0"/>
    </w:pPr>
    <w:rPr>
      <w:rFonts w:ascii="Arial" w:hAnsi="Arial"/>
      <w:sz w:val="18"/>
    </w:rPr>
  </w:style>
  <w:style w:type="paragraph" w:customStyle="1" w:styleId="TF">
    <w:name w:val="TF"/>
    <w:basedOn w:val="TH"/>
    <w:rsid w:val="006D3F96"/>
    <w:pPr>
      <w:keepNext w:val="0"/>
      <w:spacing w:before="0" w:after="240"/>
    </w:pPr>
  </w:style>
  <w:style w:type="paragraph" w:customStyle="1" w:styleId="TH">
    <w:name w:val="TH"/>
    <w:basedOn w:val="Normal"/>
    <w:link w:val="THChar"/>
    <w:rsid w:val="006D3F96"/>
    <w:pPr>
      <w:keepNext/>
      <w:keepLines/>
      <w:spacing w:before="60"/>
      <w:jc w:val="center"/>
    </w:pPr>
    <w:rPr>
      <w:rFonts w:ascii="Arial" w:hAnsi="Arial"/>
      <w:b/>
    </w:rPr>
  </w:style>
  <w:style w:type="paragraph" w:customStyle="1" w:styleId="NO">
    <w:name w:val="NO"/>
    <w:basedOn w:val="Normal"/>
    <w:link w:val="NOCar"/>
    <w:rsid w:val="006D3F96"/>
    <w:pPr>
      <w:keepLines/>
      <w:ind w:left="1135" w:hanging="851"/>
    </w:pPr>
  </w:style>
  <w:style w:type="paragraph" w:styleId="TOC9">
    <w:name w:val="toc 9"/>
    <w:basedOn w:val="TOC8"/>
    <w:semiHidden/>
    <w:rsid w:val="006D3F96"/>
    <w:pPr>
      <w:ind w:left="1418" w:hanging="1418"/>
    </w:pPr>
  </w:style>
  <w:style w:type="paragraph" w:customStyle="1" w:styleId="EX">
    <w:name w:val="EX"/>
    <w:basedOn w:val="Normal"/>
    <w:link w:val="EXCar"/>
    <w:rsid w:val="006D3F96"/>
    <w:pPr>
      <w:keepLines/>
      <w:ind w:left="1702" w:hanging="1418"/>
    </w:pPr>
  </w:style>
  <w:style w:type="paragraph" w:customStyle="1" w:styleId="FP">
    <w:name w:val="FP"/>
    <w:basedOn w:val="Normal"/>
    <w:rsid w:val="006D3F96"/>
    <w:pPr>
      <w:spacing w:after="0"/>
    </w:pPr>
  </w:style>
  <w:style w:type="paragraph" w:customStyle="1" w:styleId="LD">
    <w:name w:val="LD"/>
    <w:rsid w:val="006D3F9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D3F96"/>
    <w:pPr>
      <w:spacing w:after="0"/>
    </w:pPr>
  </w:style>
  <w:style w:type="paragraph" w:customStyle="1" w:styleId="EW">
    <w:name w:val="EW"/>
    <w:basedOn w:val="EX"/>
    <w:rsid w:val="006D3F96"/>
    <w:pPr>
      <w:spacing w:after="0"/>
    </w:pPr>
  </w:style>
  <w:style w:type="paragraph" w:styleId="TOC6">
    <w:name w:val="toc 6"/>
    <w:basedOn w:val="TOC5"/>
    <w:next w:val="Normal"/>
    <w:semiHidden/>
    <w:rsid w:val="006D3F96"/>
    <w:pPr>
      <w:ind w:left="1985" w:hanging="1985"/>
    </w:pPr>
  </w:style>
  <w:style w:type="paragraph" w:styleId="TOC7">
    <w:name w:val="toc 7"/>
    <w:basedOn w:val="TOC6"/>
    <w:next w:val="Normal"/>
    <w:semiHidden/>
    <w:rsid w:val="006D3F96"/>
    <w:pPr>
      <w:ind w:left="2268" w:hanging="2268"/>
    </w:pPr>
  </w:style>
  <w:style w:type="paragraph" w:styleId="ListBullet2">
    <w:name w:val="List Bullet 2"/>
    <w:basedOn w:val="ListBullet"/>
    <w:rsid w:val="006D3F96"/>
    <w:pPr>
      <w:ind w:left="851"/>
    </w:pPr>
  </w:style>
  <w:style w:type="paragraph" w:styleId="ListBullet">
    <w:name w:val="List Bullet"/>
    <w:basedOn w:val="List"/>
    <w:rsid w:val="006D3F96"/>
  </w:style>
  <w:style w:type="paragraph" w:styleId="ListBullet3">
    <w:name w:val="List Bullet 3"/>
    <w:basedOn w:val="ListBullet2"/>
    <w:rsid w:val="006D3F96"/>
    <w:pPr>
      <w:ind w:left="1135"/>
    </w:pPr>
  </w:style>
  <w:style w:type="paragraph" w:customStyle="1" w:styleId="EQ">
    <w:name w:val="EQ"/>
    <w:basedOn w:val="Normal"/>
    <w:next w:val="Normal"/>
    <w:rsid w:val="006D3F96"/>
    <w:pPr>
      <w:keepLines/>
      <w:tabs>
        <w:tab w:val="center" w:pos="4536"/>
        <w:tab w:val="right" w:pos="9072"/>
      </w:tabs>
    </w:pPr>
    <w:rPr>
      <w:noProof/>
    </w:rPr>
  </w:style>
  <w:style w:type="paragraph" w:customStyle="1" w:styleId="NF">
    <w:name w:val="NF"/>
    <w:basedOn w:val="NO"/>
    <w:rsid w:val="006D3F96"/>
    <w:pPr>
      <w:keepNext/>
      <w:spacing w:after="0"/>
    </w:pPr>
    <w:rPr>
      <w:rFonts w:ascii="Arial" w:hAnsi="Arial"/>
      <w:sz w:val="18"/>
    </w:rPr>
  </w:style>
  <w:style w:type="paragraph" w:customStyle="1" w:styleId="PL">
    <w:name w:val="PL"/>
    <w:rsid w:val="006D3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3F96"/>
    <w:pPr>
      <w:jc w:val="right"/>
    </w:pPr>
  </w:style>
  <w:style w:type="paragraph" w:customStyle="1" w:styleId="TAN">
    <w:name w:val="TAN"/>
    <w:basedOn w:val="TAL"/>
    <w:rsid w:val="006D3F96"/>
    <w:pPr>
      <w:ind w:left="851" w:hanging="851"/>
    </w:pPr>
  </w:style>
  <w:style w:type="paragraph" w:customStyle="1" w:styleId="ZA">
    <w:name w:val="ZA"/>
    <w:rsid w:val="006D3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3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3F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D3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3F96"/>
    <w:pPr>
      <w:framePr w:wrap="notBeside" w:y="16161"/>
    </w:pPr>
  </w:style>
  <w:style w:type="character" w:customStyle="1" w:styleId="ZGSM">
    <w:name w:val="ZGSM"/>
    <w:rsid w:val="006D3F96"/>
  </w:style>
  <w:style w:type="paragraph" w:styleId="List2">
    <w:name w:val="List 2"/>
    <w:basedOn w:val="List"/>
    <w:rsid w:val="006D3F96"/>
    <w:pPr>
      <w:ind w:left="851"/>
    </w:pPr>
  </w:style>
  <w:style w:type="paragraph" w:customStyle="1" w:styleId="ZG">
    <w:name w:val="ZG"/>
    <w:rsid w:val="006D3F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D3F96"/>
    <w:pPr>
      <w:ind w:left="1135"/>
    </w:pPr>
  </w:style>
  <w:style w:type="paragraph" w:styleId="List4">
    <w:name w:val="List 4"/>
    <w:basedOn w:val="List3"/>
    <w:rsid w:val="006D3F96"/>
    <w:pPr>
      <w:ind w:left="1418"/>
    </w:pPr>
  </w:style>
  <w:style w:type="paragraph" w:styleId="List5">
    <w:name w:val="List 5"/>
    <w:basedOn w:val="List4"/>
    <w:rsid w:val="006D3F96"/>
    <w:pPr>
      <w:ind w:left="1702"/>
    </w:pPr>
  </w:style>
  <w:style w:type="paragraph" w:customStyle="1" w:styleId="EditorsNote">
    <w:name w:val="Editor's Note"/>
    <w:aliases w:val="EN"/>
    <w:basedOn w:val="NO"/>
    <w:link w:val="EditorsNoteChar"/>
    <w:rsid w:val="006D3F96"/>
    <w:rPr>
      <w:color w:val="FF0000"/>
    </w:rPr>
  </w:style>
  <w:style w:type="paragraph" w:styleId="ListBullet4">
    <w:name w:val="List Bullet 4"/>
    <w:basedOn w:val="ListBullet3"/>
    <w:rsid w:val="006D3F96"/>
    <w:pPr>
      <w:ind w:left="1418"/>
    </w:pPr>
  </w:style>
  <w:style w:type="paragraph" w:styleId="ListBullet5">
    <w:name w:val="List Bullet 5"/>
    <w:basedOn w:val="ListBullet4"/>
    <w:rsid w:val="006D3F96"/>
    <w:pPr>
      <w:ind w:left="1702"/>
    </w:pPr>
  </w:style>
  <w:style w:type="paragraph" w:customStyle="1" w:styleId="B10">
    <w:name w:val="B1"/>
    <w:basedOn w:val="List"/>
    <w:link w:val="B1Char"/>
    <w:rsid w:val="006D3F96"/>
  </w:style>
  <w:style w:type="paragraph" w:customStyle="1" w:styleId="B20">
    <w:name w:val="B2"/>
    <w:basedOn w:val="List2"/>
    <w:link w:val="B2Char"/>
    <w:rsid w:val="006D3F96"/>
  </w:style>
  <w:style w:type="paragraph" w:customStyle="1" w:styleId="B30">
    <w:name w:val="B3"/>
    <w:basedOn w:val="List3"/>
    <w:rsid w:val="006D3F96"/>
  </w:style>
  <w:style w:type="paragraph" w:customStyle="1" w:styleId="B4">
    <w:name w:val="B4"/>
    <w:basedOn w:val="List4"/>
    <w:rsid w:val="006D3F96"/>
  </w:style>
  <w:style w:type="paragraph" w:customStyle="1" w:styleId="B5">
    <w:name w:val="B5"/>
    <w:basedOn w:val="List5"/>
    <w:rsid w:val="006D3F96"/>
  </w:style>
  <w:style w:type="paragraph" w:styleId="Footer">
    <w:name w:val="footer"/>
    <w:basedOn w:val="Header"/>
    <w:rsid w:val="006D3F96"/>
    <w:pPr>
      <w:jc w:val="center"/>
    </w:pPr>
    <w:rPr>
      <w:i/>
    </w:rPr>
  </w:style>
  <w:style w:type="paragraph" w:customStyle="1" w:styleId="ZTD">
    <w:name w:val="ZTD"/>
    <w:basedOn w:val="ZB"/>
    <w:rsid w:val="006D3F96"/>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clear" w:pos="644"/>
        <w:tab w:val="num" w:pos="360"/>
        <w:tab w:val="left" w:pos="851"/>
      </w:tabs>
      <w:ind w:left="0"/>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 w:type="paragraph" w:customStyle="1" w:styleId="CRCoverPage">
    <w:name w:val="CR Cover Page"/>
    <w:rsid w:val="00F4766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egbb\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3785</Words>
  <Characters>21576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29.328</vt:lpstr>
    </vt:vector>
  </TitlesOfParts>
  <Company>Vodafone</Company>
  <LinksUpToDate>false</LinksUpToDate>
  <CharactersWithSpaces>25311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cp:lastModifiedBy>ED-20160928</cp:lastModifiedBy>
  <cp:revision>4</cp:revision>
  <dcterms:created xsi:type="dcterms:W3CDTF">2017-05-17T11:43:00Z</dcterms:created>
  <dcterms:modified xsi:type="dcterms:W3CDTF">2017-05-18T00:12:00Z</dcterms:modified>
</cp:coreProperties>
</file>