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F3" w:rsidRDefault="00E153F3" w:rsidP="00E15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</w:r>
      <w:r w:rsidR="00F15F64">
        <w:rPr>
          <w:b/>
          <w:noProof/>
          <w:sz w:val="24"/>
        </w:rPr>
        <w:t>C4-173244</w:t>
      </w:r>
    </w:p>
    <w:p w:rsidR="00E153F3" w:rsidRDefault="00E153F3" w:rsidP="00E15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F4D57">
        <w:rPr>
          <w:b/>
          <w:noProof/>
          <w:sz w:val="24"/>
        </w:rPr>
        <w:t>Zhangiajie</w:t>
      </w:r>
      <w:r>
        <w:rPr>
          <w:b/>
          <w:noProof/>
          <w:sz w:val="24"/>
        </w:rPr>
        <w:t>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53F3" w:rsidTr="00116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153F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53F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142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23.008</w:t>
            </w:r>
          </w:p>
        </w:tc>
        <w:tc>
          <w:tcPr>
            <w:tcW w:w="709" w:type="dxa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0527</w:t>
            </w:r>
          </w:p>
        </w:tc>
        <w:tc>
          <w:tcPr>
            <w:tcW w:w="709" w:type="dxa"/>
          </w:tcPr>
          <w:p w:rsidR="00E153F3" w:rsidRDefault="00E153F3" w:rsidP="00116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153F3" w:rsidRDefault="00F15F64" w:rsidP="00116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E153F3" w:rsidRDefault="00E153F3" w:rsidP="00116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E153F3" w:rsidTr="00116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E153F3" w:rsidTr="00116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53F3" w:rsidRPr="00F25D98" w:rsidRDefault="00E153F3" w:rsidP="00116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53F3" w:rsidTr="00116352">
        <w:tc>
          <w:tcPr>
            <w:tcW w:w="9641" w:type="dxa"/>
            <w:gridSpan w:val="9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153F3" w:rsidRDefault="00E153F3" w:rsidP="00E153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53F3" w:rsidTr="00116352">
        <w:tc>
          <w:tcPr>
            <w:tcW w:w="2835" w:type="dxa"/>
          </w:tcPr>
          <w:p w:rsidR="00E153F3" w:rsidRDefault="00E153F3" w:rsidP="00116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153F3" w:rsidRDefault="00E153F3" w:rsidP="00E153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153F3" w:rsidTr="00116352">
        <w:tc>
          <w:tcPr>
            <w:tcW w:w="9641" w:type="dxa"/>
            <w:gridSpan w:val="11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6B5450">
              <w:rPr>
                <w:noProof/>
              </w:rPr>
              <w:t>IMS Trace (ISAT) Reference Updates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2017-05-</w:t>
            </w:r>
            <w:r w:rsidR="00F15F64">
              <w:rPr>
                <w:noProof/>
              </w:rPr>
              <w:t>17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153F3" w:rsidRDefault="00F15F64" w:rsidP="0011635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153F3" w:rsidRDefault="00E153F3" w:rsidP="001163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E153F3" w:rsidTr="00116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153F3" w:rsidRDefault="00E153F3" w:rsidP="00116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53F3" w:rsidRPr="007C2097" w:rsidRDefault="00E153F3" w:rsidP="00116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53F3" w:rsidTr="00116352">
        <w:tc>
          <w:tcPr>
            <w:tcW w:w="1843" w:type="dxa"/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 w:rsidRPr="006B5450">
              <w:rPr>
                <w:noProof/>
              </w:rPr>
              <w:t>IMS trace reference updates because IETF solution becoming stable</w:t>
            </w: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53F3" w:rsidRDefault="002D4873" w:rsidP="00965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E153F3">
              <w:rPr>
                <w:noProof/>
              </w:rPr>
              <w:t xml:space="preserve"> to IETF draft </w:t>
            </w:r>
            <w:r w:rsidR="00965B5E">
              <w:rPr>
                <w:noProof/>
              </w:rPr>
              <w:t>replaced</w:t>
            </w:r>
            <w:r>
              <w:rPr>
                <w:noProof/>
              </w:rPr>
              <w:t xml:space="preserve"> as trace configuration is defined in a 3GPP managment object</w:t>
            </w:r>
            <w:r w:rsidR="007C6D5A">
              <w:rPr>
                <w:noProof/>
              </w:rPr>
              <w:t>, not in an IETF draft</w:t>
            </w:r>
            <w:r>
              <w:rPr>
                <w:noProof/>
              </w:rPr>
              <w:t xml:space="preserve">. </w:t>
            </w: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ISAT feature not available</w:t>
            </w:r>
          </w:p>
        </w:tc>
      </w:tr>
      <w:tr w:rsidR="00E153F3" w:rsidTr="00116352">
        <w:tc>
          <w:tcPr>
            <w:tcW w:w="2268" w:type="dxa"/>
            <w:gridSpan w:val="2"/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CD1791" w:rsidP="0011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0.1, 3.9.1</w:t>
            </w:r>
            <w:ins w:id="1" w:author="ED-20160928" w:date="2017-05-05T15:11:00Z">
              <w:r>
                <w:rPr>
                  <w:noProof/>
                </w:rPr>
                <w:t xml:space="preserve"> </w:t>
              </w:r>
            </w:ins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153F3" w:rsidRDefault="00E153F3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153F3" w:rsidRDefault="00E153F3" w:rsidP="00116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53F3" w:rsidRDefault="00E153F3" w:rsidP="00116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53F3" w:rsidRDefault="00E153F3" w:rsidP="00116352">
            <w:pPr>
              <w:pStyle w:val="CRCoverPage"/>
              <w:spacing w:after="0"/>
              <w:rPr>
                <w:noProof/>
              </w:rPr>
            </w:pPr>
          </w:p>
        </w:tc>
      </w:tr>
      <w:tr w:rsidR="00E153F3" w:rsidTr="001163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3F3" w:rsidRDefault="00E153F3" w:rsidP="00116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3F3" w:rsidRDefault="00E153F3" w:rsidP="00116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153F3" w:rsidRDefault="00E153F3" w:rsidP="00E153F3">
      <w:pPr>
        <w:pStyle w:val="CRCoverPage"/>
        <w:spacing w:after="0"/>
        <w:rPr>
          <w:noProof/>
          <w:sz w:val="8"/>
          <w:szCs w:val="8"/>
        </w:rPr>
      </w:pPr>
    </w:p>
    <w:p w:rsidR="00E153F3" w:rsidRDefault="00E153F3" w:rsidP="00E153F3">
      <w:pPr>
        <w:rPr>
          <w:noProof/>
        </w:rPr>
        <w:sectPr w:rsidR="00E153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53F3" w:rsidRDefault="00E153F3" w:rsidP="00E153F3">
      <w:pPr>
        <w:rPr>
          <w:noProof/>
        </w:rPr>
      </w:pPr>
    </w:p>
    <w:p w:rsidR="00E153F3" w:rsidRPr="006B5418" w:rsidRDefault="00E153F3" w:rsidP="00E15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BF3D58" w:rsidRPr="0085280F" w:rsidRDefault="00BF3D58" w:rsidP="00E153F3">
      <w:pPr>
        <w:pStyle w:val="B1"/>
        <w:ind w:left="0" w:firstLine="0"/>
      </w:pPr>
    </w:p>
    <w:p w:rsidR="00BF3D58" w:rsidRPr="00437849" w:rsidRDefault="00BF3D58" w:rsidP="00BF3D58">
      <w:pPr>
        <w:pStyle w:val="Heading2"/>
      </w:pPr>
      <w:bookmarkStart w:id="2" w:name="_Toc477363302"/>
      <w:r w:rsidRPr="00437849">
        <w:t>0.1</w:t>
      </w:r>
      <w:r w:rsidRPr="00437849">
        <w:tab/>
        <w:t>References</w:t>
      </w:r>
      <w:bookmarkEnd w:id="2"/>
    </w:p>
    <w:p w:rsidR="00BF3D58" w:rsidRPr="00437849" w:rsidRDefault="00BF3D58" w:rsidP="00BF3D58">
      <w:r w:rsidRPr="00437849">
        <w:t>The following documents contain provisions which, through reference in this text, constitute provisions of the present document.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>References are either specific (identified by date of publication, edition number, version number, etc.) or non</w:t>
      </w:r>
      <w:r w:rsidR="00BF3D58" w:rsidRPr="00437849">
        <w:noBreakHyphen/>
        <w:t>specific.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>For a specific reference, subsequent revisions do not apply.</w:t>
      </w:r>
    </w:p>
    <w:p w:rsidR="00BF3D58" w:rsidRPr="00437849" w:rsidRDefault="00B0484E" w:rsidP="00B0484E">
      <w:pPr>
        <w:pStyle w:val="B1"/>
      </w:pPr>
      <w:r>
        <w:t>-</w:t>
      </w:r>
      <w:r>
        <w:tab/>
      </w:r>
      <w:r w:rsidR="00BF3D58" w:rsidRPr="00437849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="00BF3D58" w:rsidRPr="00437849">
        <w:rPr>
          <w:i/>
          <w:iCs/>
        </w:rPr>
        <w:t>in the same Release as the present document</w:t>
      </w:r>
      <w:r w:rsidR="00BF3D58" w:rsidRPr="00437849">
        <w:t>.</w:t>
      </w:r>
    </w:p>
    <w:p w:rsidR="00BF3D58" w:rsidRPr="00437849" w:rsidRDefault="00BF3D58" w:rsidP="00BF3D58">
      <w:pPr>
        <w:pStyle w:val="EX"/>
      </w:pPr>
      <w:r w:rsidRPr="00437849">
        <w:t>[1]</w:t>
      </w:r>
      <w:r w:rsidRPr="00437849">
        <w:tab/>
        <w:t>3GPP TR 21.905: "Vocabulary for 3GPP Specifications".</w:t>
      </w:r>
    </w:p>
    <w:p w:rsidR="00BF3D58" w:rsidRPr="00437849" w:rsidRDefault="00BF3D58" w:rsidP="00BF3D58">
      <w:pPr>
        <w:pStyle w:val="EX"/>
      </w:pPr>
      <w:r w:rsidRPr="00437849">
        <w:t>[2]</w:t>
      </w:r>
      <w:r w:rsidRPr="00437849">
        <w:tab/>
        <w:t>3GPP TS 22.002: "Circuit Bearer Services (BS) supported by a Public Land Mobile Network (PLMN)".</w:t>
      </w:r>
    </w:p>
    <w:p w:rsidR="00BF3D58" w:rsidRPr="00437849" w:rsidRDefault="00BF3D58" w:rsidP="00BF3D58">
      <w:pPr>
        <w:pStyle w:val="EX"/>
      </w:pPr>
      <w:r w:rsidRPr="00437849">
        <w:t>[3]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[4]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[5]</w:t>
      </w:r>
      <w:r w:rsidRPr="00437849">
        <w:tab/>
        <w:t>3GPP TS 23.003: "Numbering, addressing and identification".</w:t>
      </w:r>
    </w:p>
    <w:p w:rsidR="00BF3D58" w:rsidRPr="00437849" w:rsidRDefault="00BF3D58" w:rsidP="00BF3D58">
      <w:pPr>
        <w:pStyle w:val="EX"/>
      </w:pPr>
      <w:r w:rsidRPr="00437849">
        <w:t>[6]</w:t>
      </w:r>
      <w:r w:rsidRPr="00437849">
        <w:tab/>
        <w:t>3GPP TS 23.007: "Restoration procedures".</w:t>
      </w:r>
    </w:p>
    <w:p w:rsidR="00BF3D58" w:rsidRPr="00437849" w:rsidRDefault="00BF3D58" w:rsidP="00BF3D58">
      <w:pPr>
        <w:pStyle w:val="EX"/>
      </w:pPr>
      <w:r w:rsidRPr="00437849">
        <w:t>[7]</w:t>
      </w:r>
      <w:r w:rsidRPr="00437849">
        <w:tab/>
        <w:t>3GPP TS 23.009: "Handover procedures".</w:t>
      </w:r>
    </w:p>
    <w:p w:rsidR="00BF3D58" w:rsidRPr="00437849" w:rsidRDefault="00BF3D58" w:rsidP="00BF3D58">
      <w:pPr>
        <w:pStyle w:val="EX"/>
      </w:pPr>
      <w:r w:rsidRPr="00437849">
        <w:t>[8]</w:t>
      </w:r>
      <w:r w:rsidRPr="00437849">
        <w:tab/>
        <w:t>3GPP TS 23.012: "</w:t>
      </w:r>
      <w:r w:rsidRPr="00437849">
        <w:rPr>
          <w:bCs/>
          <w:color w:val="000000"/>
        </w:rPr>
        <w:t>Location Management Procedures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[9]</w:t>
      </w:r>
      <w:r w:rsidRPr="00437849">
        <w:tab/>
        <w:t>3GPP TS 23.015: "Technical realization of Operator Determined Barring (ODB)".</w:t>
      </w:r>
    </w:p>
    <w:p w:rsidR="00BF3D58" w:rsidRPr="00437849" w:rsidRDefault="00BF3D58" w:rsidP="00BF3D58">
      <w:pPr>
        <w:pStyle w:val="EX"/>
      </w:pPr>
      <w:r w:rsidRPr="00437849">
        <w:t>[10]</w:t>
      </w:r>
      <w:r w:rsidRPr="00437849">
        <w:tab/>
        <w:t>3GPP TS 23.040: "Technical realization of the Short Message Service (SMS)".</w:t>
      </w:r>
    </w:p>
    <w:p w:rsidR="00BF3D58" w:rsidRPr="00437849" w:rsidRDefault="00BF3D58" w:rsidP="00BF3D58">
      <w:pPr>
        <w:pStyle w:val="EX"/>
      </w:pPr>
      <w:r w:rsidRPr="00437849">
        <w:t>[11]</w:t>
      </w:r>
      <w:r w:rsidRPr="00437849">
        <w:tab/>
        <w:t xml:space="preserve">3GPP TS 22.060: "General Packet Radio Service (GPRS); </w:t>
      </w:r>
      <w:r w:rsidRPr="00437849">
        <w:rPr>
          <w:bCs/>
          <w:color w:val="000000"/>
        </w:rPr>
        <w:t xml:space="preserve">Service description; </w:t>
      </w:r>
      <w:r w:rsidRPr="00437849">
        <w:t>Stage 1".</w:t>
      </w:r>
    </w:p>
    <w:p w:rsidR="00BF3D58" w:rsidRPr="00437849" w:rsidRDefault="00BF3D58" w:rsidP="00BF3D58">
      <w:pPr>
        <w:pStyle w:val="EX"/>
      </w:pPr>
      <w:r w:rsidRPr="00437849">
        <w:t>[12]</w:t>
      </w:r>
      <w:r w:rsidRPr="00437849">
        <w:tab/>
        <w:t>3GPP TS 23.067: "Enhanced Multi</w:t>
      </w:r>
      <w:r w:rsidRPr="00437849">
        <w:noBreakHyphen/>
        <w:t xml:space="preserve">Level Precedence and </w:t>
      </w:r>
      <w:proofErr w:type="spellStart"/>
      <w:r w:rsidRPr="00437849">
        <w:t>Preemption</w:t>
      </w:r>
      <w:proofErr w:type="spellEnd"/>
      <w:r w:rsidRPr="00437849">
        <w:t xml:space="preserve"> service (EMLPP); Stage 2".</w:t>
      </w:r>
    </w:p>
    <w:p w:rsidR="00BF3D58" w:rsidRPr="00437849" w:rsidRDefault="00BF3D58" w:rsidP="00BF3D58">
      <w:pPr>
        <w:pStyle w:val="EX"/>
      </w:pPr>
      <w:r w:rsidRPr="00437849">
        <w:t>[13]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[14]</w:t>
      </w:r>
      <w:r w:rsidRPr="00437849">
        <w:tab/>
        <w:t>3GPP TS 23.081: "Line identification supplementary services; Stage 2".</w:t>
      </w:r>
    </w:p>
    <w:p w:rsidR="00BF3D58" w:rsidRPr="00437849" w:rsidRDefault="00BF3D58" w:rsidP="00BF3D58">
      <w:pPr>
        <w:pStyle w:val="EX"/>
      </w:pPr>
      <w:r w:rsidRPr="00437849">
        <w:t>[15]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[16]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[17]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[18]</w:t>
      </w:r>
      <w:r w:rsidRPr="00437849">
        <w:tab/>
        <w:t>3GPP TS 23.085: "Closed User Group (CUG) Supplementary Service; Stage 2".</w:t>
      </w:r>
    </w:p>
    <w:p w:rsidR="00BF3D58" w:rsidRPr="00437849" w:rsidRDefault="00BF3D58" w:rsidP="00BF3D58">
      <w:pPr>
        <w:pStyle w:val="EX"/>
      </w:pPr>
      <w:r w:rsidRPr="00437849">
        <w:t>[19]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[20]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[21]</w:t>
      </w:r>
      <w:r w:rsidRPr="00437849">
        <w:tab/>
        <w:t>3GPP TS 23.060: "General Packet Radio Service (GPRS); Service D</w:t>
      </w:r>
      <w:smartTag w:uri="urn:schemas-microsoft-com:office:smarttags" w:element="place">
        <w:r w:rsidRPr="00437849">
          <w:t>escrip</w:t>
        </w:r>
      </w:smartTag>
      <w:r w:rsidRPr="00437849">
        <w:t>tion; Stage 2".</w:t>
      </w:r>
    </w:p>
    <w:p w:rsidR="00BF3D58" w:rsidRPr="00437849" w:rsidRDefault="00BF3D58" w:rsidP="00BF3D58">
      <w:pPr>
        <w:pStyle w:val="EX"/>
      </w:pPr>
      <w:r w:rsidRPr="00437849">
        <w:t>[22]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[23]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lastRenderedPageBreak/>
        <w:t>[24]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[25]</w:t>
      </w:r>
      <w:r w:rsidRPr="00437849">
        <w:tab/>
        <w:t>3GPP TS 23.135: "</w:t>
      </w:r>
      <w:proofErr w:type="spellStart"/>
      <w:r w:rsidRPr="00437849">
        <w:t>Multicall</w:t>
      </w:r>
      <w:proofErr w:type="spellEnd"/>
      <w:r w:rsidRPr="00437849">
        <w:t xml:space="preserve"> supplementary service; Stage 2"</w:t>
      </w:r>
    </w:p>
    <w:p w:rsidR="00BF3D58" w:rsidRPr="00437849" w:rsidRDefault="00BF3D58" w:rsidP="00BF3D58">
      <w:pPr>
        <w:pStyle w:val="EX"/>
      </w:pPr>
      <w:r w:rsidRPr="00437849">
        <w:t>[26]</w:t>
      </w:r>
      <w:r w:rsidRPr="00437849">
        <w:tab/>
        <w:t>3GPP TS 24.008: "Mobile radio interface Layer 3 specification; Core network protocols; Stage 3".</w:t>
      </w:r>
    </w:p>
    <w:p w:rsidR="00BF3D58" w:rsidRPr="00B15A11" w:rsidRDefault="00BF3D58" w:rsidP="00BF3D58">
      <w:pPr>
        <w:pStyle w:val="EX"/>
      </w:pPr>
      <w:r w:rsidRPr="00B15A11">
        <w:t>[27]</w:t>
      </w:r>
      <w:r w:rsidRPr="00B15A11">
        <w:tab/>
        <w:t>3GPP TS 29.002: "Mobile Application Part (MAP) specification".</w:t>
      </w:r>
    </w:p>
    <w:p w:rsidR="00BF3D58" w:rsidRPr="00437849" w:rsidRDefault="00BF3D58" w:rsidP="00BF3D58">
      <w:pPr>
        <w:pStyle w:val="EX"/>
      </w:pPr>
      <w:r w:rsidRPr="00437849">
        <w:t>[28]</w:t>
      </w:r>
      <w:r w:rsidRPr="00437849">
        <w:tab/>
        <w:t>3GPP TS 29.007: "General requirements on interworking between the Public Land Mobile Network (PLMN) and the Integrated Services Digital Network (ISDN) or Public Switched Telephone Network (PSTN)".</w:t>
      </w:r>
    </w:p>
    <w:p w:rsidR="00BF3D58" w:rsidRPr="00437849" w:rsidRDefault="00BF3D58" w:rsidP="00BF3D58">
      <w:pPr>
        <w:pStyle w:val="EX"/>
      </w:pPr>
      <w:r w:rsidRPr="00437849">
        <w:t>[29]</w:t>
      </w:r>
      <w:r w:rsidRPr="00437849">
        <w:tab/>
        <w:t xml:space="preserve">3GPP TS 29.060: "General Packet Radio Service (GPRS); GPRS Tunnelling Protocol (GTP) across the </w:t>
      </w:r>
      <w:proofErr w:type="spellStart"/>
      <w:r w:rsidRPr="00437849">
        <w:t>Gn</w:t>
      </w:r>
      <w:proofErr w:type="spellEnd"/>
      <w:r w:rsidRPr="00437849">
        <w:t xml:space="preserve"> and </w:t>
      </w:r>
      <w:proofErr w:type="spellStart"/>
      <w:r w:rsidRPr="00437849">
        <w:t>Gp</w:t>
      </w:r>
      <w:proofErr w:type="spellEnd"/>
      <w:r w:rsidRPr="00437849">
        <w:t xml:space="preserve"> interface".</w:t>
      </w:r>
    </w:p>
    <w:p w:rsidR="00BF3D58" w:rsidRPr="00437849" w:rsidRDefault="00BF3D58" w:rsidP="00BF3D58">
      <w:pPr>
        <w:pStyle w:val="EX"/>
      </w:pPr>
      <w:r w:rsidRPr="00437849">
        <w:t>[30]</w:t>
      </w:r>
      <w:r w:rsidRPr="00437849">
        <w:tab/>
        <w:t>3GPP TS 42.032: "Digital cellular telecommunications system (Phase 2+); Immediate Service Termination (IST) Service description - Stage 1".</w:t>
      </w:r>
    </w:p>
    <w:p w:rsidR="00BF3D58" w:rsidRPr="00437849" w:rsidRDefault="00BF3D58" w:rsidP="00BF3D58">
      <w:pPr>
        <w:pStyle w:val="EX"/>
      </w:pPr>
      <w:r w:rsidRPr="00437849">
        <w:t>[31]</w:t>
      </w:r>
      <w:r w:rsidRPr="00437849">
        <w:tab/>
        <w:t>3GPP TS 43.020: "Digital cellular telecommunications system (Phase 2+); Security-related network functions".</w:t>
      </w:r>
    </w:p>
    <w:p w:rsidR="00BF3D58" w:rsidRPr="00437849" w:rsidRDefault="00BF3D58" w:rsidP="00BF3D58">
      <w:pPr>
        <w:pStyle w:val="EX"/>
      </w:pPr>
      <w:r w:rsidRPr="00437849">
        <w:t>[32]</w:t>
      </w:r>
      <w:r w:rsidRPr="00437849">
        <w:tab/>
        <w:t>3GPP TS 43.035: "Digital cellular telecommunications system (Phase 2+); Immediate Service Termination (IST); Stage 2".</w:t>
      </w:r>
    </w:p>
    <w:p w:rsidR="00BF3D58" w:rsidRPr="00437849" w:rsidRDefault="00BF3D58" w:rsidP="00BF3D58">
      <w:pPr>
        <w:pStyle w:val="EX"/>
      </w:pPr>
      <w:r w:rsidRPr="00437849">
        <w:t>[33]</w:t>
      </w:r>
      <w:r w:rsidRPr="00437849">
        <w:tab/>
        <w:t>3GPP TS 43.068: "Digital cellular telecommunications system (Phase 2+); Voice Group Call Service (VGCS); Stage 2".</w:t>
      </w:r>
    </w:p>
    <w:p w:rsidR="00BF3D58" w:rsidRPr="00437849" w:rsidRDefault="00BF3D58" w:rsidP="00BF3D58">
      <w:pPr>
        <w:pStyle w:val="EX"/>
      </w:pPr>
      <w:r w:rsidRPr="00437849">
        <w:t>[34]</w:t>
      </w:r>
      <w:r w:rsidRPr="00437849">
        <w:tab/>
        <w:t>3GPP TS 43.069: "Digital cellular telecommunications system (Phase 2+); Voice Broadcast Service (VBS); Stage 2".</w:t>
      </w:r>
    </w:p>
    <w:p w:rsidR="00BF3D58" w:rsidRPr="00437849" w:rsidRDefault="00BF3D58" w:rsidP="00BF3D58">
      <w:pPr>
        <w:pStyle w:val="EX"/>
      </w:pPr>
      <w:r w:rsidRPr="00437849">
        <w:t>[35]</w:t>
      </w:r>
      <w:r w:rsidRPr="00437849">
        <w:tab/>
        <w:t>3GPP TS 23.071: "Location Services (LCS); Functional Description; Stage 2".</w:t>
      </w:r>
    </w:p>
    <w:p w:rsidR="00BF3D58" w:rsidRPr="00437849" w:rsidRDefault="00BF3D58" w:rsidP="00BF3D58">
      <w:pPr>
        <w:pStyle w:val="EX"/>
      </w:pPr>
      <w:r w:rsidRPr="00437849">
        <w:t>[36]</w:t>
      </w:r>
      <w:r w:rsidRPr="00437849">
        <w:tab/>
        <w:t>GSM 12.03: "Digital cellular telecommunications system (Phase 2+) (GSM); Security management".</w:t>
      </w:r>
    </w:p>
    <w:p w:rsidR="00BF3D58" w:rsidRPr="00437849" w:rsidRDefault="00BF3D58" w:rsidP="00BF3D58">
      <w:pPr>
        <w:pStyle w:val="EX"/>
      </w:pPr>
      <w:r w:rsidRPr="00437849">
        <w:t>[37]</w:t>
      </w:r>
      <w:r w:rsidRPr="00437849">
        <w:tab/>
      </w:r>
      <w:r>
        <w:t>3GPP TS</w:t>
      </w:r>
      <w:r w:rsidRPr="00437849">
        <w:t xml:space="preserve"> </w:t>
      </w:r>
      <w:r>
        <w:t>5</w:t>
      </w:r>
      <w:r w:rsidRPr="00437849">
        <w:t>2.0</w:t>
      </w:r>
      <w:r>
        <w:t>0</w:t>
      </w:r>
      <w:r w:rsidRPr="00437849">
        <w:t>8: "GSM Subscriber and equipment trace".</w:t>
      </w:r>
    </w:p>
    <w:p w:rsidR="00BF3D58" w:rsidRPr="00437849" w:rsidRDefault="00BF3D58" w:rsidP="00BF3D58">
      <w:pPr>
        <w:pStyle w:val="EX"/>
        <w:rPr>
          <w:rFonts w:ascii="Trebuchet MS" w:hAnsi="Trebuchet MS"/>
        </w:rPr>
      </w:pPr>
      <w:r w:rsidRPr="00437849">
        <w:t>[38]</w:t>
      </w:r>
      <w:r w:rsidRPr="00437849">
        <w:tab/>
        <w:t>ITU-T Recommendation Q.763: "Signalling System No. 7 - ISDN User Part formats and codes".</w:t>
      </w:r>
    </w:p>
    <w:p w:rsidR="00BF3D58" w:rsidRPr="00437849" w:rsidRDefault="00BF3D58" w:rsidP="00BF3D58">
      <w:pPr>
        <w:pStyle w:val="EX"/>
      </w:pPr>
      <w:r w:rsidRPr="00437849">
        <w:t>[39]</w:t>
      </w:r>
      <w:r w:rsidRPr="00437849">
        <w:tab/>
        <w:t>ANSI T1.113: "Signalling System No7 (SS7); Integrated Services Digital Network (ISDN) User Part"</w:t>
      </w:r>
    </w:p>
    <w:p w:rsidR="00BF3D58" w:rsidRPr="00437849" w:rsidRDefault="00BF3D58" w:rsidP="00BF3D58">
      <w:pPr>
        <w:pStyle w:val="EX"/>
      </w:pPr>
      <w:r w:rsidRPr="00437849">
        <w:t>[40]</w:t>
      </w:r>
      <w:r w:rsidRPr="00437849">
        <w:tab/>
        <w:t>3GPP TS 32.</w:t>
      </w:r>
      <w:r w:rsidRPr="005D7E73">
        <w:t xml:space="preserve"> </w:t>
      </w:r>
      <w:r>
        <w:t>250:</w:t>
      </w:r>
      <w:r w:rsidRPr="00437849">
        <w:t xml:space="preserve"> "Telecommunication Management; </w:t>
      </w:r>
      <w:proofErr w:type="gramStart"/>
      <w:r>
        <w:t>Charging</w:t>
      </w:r>
      <w:proofErr w:type="gramEnd"/>
      <w:r>
        <w:t xml:space="preserve"> management; Circuit Switched (CS) domain charging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[41]</w:t>
      </w:r>
      <w:r w:rsidRPr="00437849">
        <w:tab/>
        <w:t>3GPP TS 32.</w:t>
      </w:r>
      <w:r w:rsidRPr="005D7E73">
        <w:t xml:space="preserve"> </w:t>
      </w:r>
      <w:r>
        <w:t>251</w:t>
      </w:r>
      <w:r w:rsidRPr="00437849">
        <w:t xml:space="preserve">: "Telecommunication Management; </w:t>
      </w:r>
      <w:proofErr w:type="gramStart"/>
      <w:r>
        <w:t>Charging</w:t>
      </w:r>
      <w:proofErr w:type="gramEnd"/>
      <w:r>
        <w:t xml:space="preserve"> management; Packet Switched (PS) domain charging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[42]</w:t>
      </w:r>
      <w:r w:rsidRPr="00437849">
        <w:tab/>
      </w:r>
      <w:r w:rsidRPr="00437849">
        <w:tab/>
        <w:t>3GPP TS 23.228: "IP Multimedia Subsystem (IMS); Stage 2".</w:t>
      </w:r>
    </w:p>
    <w:p w:rsidR="00BF3D58" w:rsidRPr="00437849" w:rsidRDefault="00BF3D58" w:rsidP="00BF3D58">
      <w:pPr>
        <w:pStyle w:val="EX"/>
      </w:pPr>
      <w:r w:rsidRPr="00437849">
        <w:t>[43]</w:t>
      </w:r>
      <w:r w:rsidRPr="00437849">
        <w:tab/>
      </w:r>
      <w:r w:rsidRPr="00437849">
        <w:tab/>
        <w:t xml:space="preserve">3GPP TS 29.228: "IP Multimedia (IM) Subsystem </w:t>
      </w:r>
      <w:proofErr w:type="spellStart"/>
      <w:r w:rsidRPr="00437849">
        <w:t>Cx</w:t>
      </w:r>
      <w:proofErr w:type="spellEnd"/>
      <w:r w:rsidRPr="00437849">
        <w:t xml:space="preserve"> and </w:t>
      </w:r>
      <w:proofErr w:type="spellStart"/>
      <w:r w:rsidRPr="00437849">
        <w:t>Dx</w:t>
      </w:r>
      <w:proofErr w:type="spellEnd"/>
      <w:r w:rsidRPr="00437849">
        <w:t xml:space="preserve"> interfaces; Signalling flows and message contents".</w:t>
      </w:r>
    </w:p>
    <w:p w:rsidR="00BF3D58" w:rsidRPr="00437849" w:rsidRDefault="00BF3D58" w:rsidP="00BF3D58">
      <w:pPr>
        <w:pStyle w:val="EX"/>
      </w:pPr>
      <w:r w:rsidRPr="00437849">
        <w:t>[44]</w:t>
      </w:r>
      <w:r w:rsidRPr="00437849">
        <w:tab/>
        <w:t>3GPP TS 29.229: "</w:t>
      </w:r>
      <w:proofErr w:type="spellStart"/>
      <w:r w:rsidRPr="00437849">
        <w:t>Cx</w:t>
      </w:r>
      <w:proofErr w:type="spellEnd"/>
      <w:r w:rsidRPr="00437849">
        <w:t xml:space="preserve"> and </w:t>
      </w:r>
      <w:proofErr w:type="spellStart"/>
      <w:r w:rsidRPr="00437849">
        <w:t>Dx</w:t>
      </w:r>
      <w:proofErr w:type="spellEnd"/>
      <w:r w:rsidRPr="00437849">
        <w:t xml:space="preserve"> Interfaces based on the Diameter protocol; Protocol details".</w:t>
      </w:r>
    </w:p>
    <w:p w:rsidR="00BF3D58" w:rsidRPr="00437849" w:rsidRDefault="00BF3D58" w:rsidP="00BF3D58">
      <w:pPr>
        <w:pStyle w:val="EX"/>
      </w:pPr>
      <w:r w:rsidRPr="00437849">
        <w:t>[45]</w:t>
      </w:r>
      <w:r w:rsidRPr="00437849">
        <w:tab/>
        <w:t>IETF RFC 3261: "SIP: Session Initiation Protocol".</w:t>
      </w:r>
    </w:p>
    <w:p w:rsidR="00BF3D58" w:rsidRPr="00437849" w:rsidRDefault="00BF3D58" w:rsidP="00BF3D58">
      <w:pPr>
        <w:pStyle w:val="EX"/>
      </w:pPr>
      <w:r w:rsidRPr="00437849">
        <w:t>[46]</w:t>
      </w:r>
      <w:r w:rsidRPr="00437849">
        <w:tab/>
        <w:t>IETF RFC 2396: "Uniform Resource Identifiers (URI): Generic Syntax".</w:t>
      </w:r>
    </w:p>
    <w:p w:rsidR="00BF3D58" w:rsidRPr="00437849" w:rsidRDefault="00BF3D58" w:rsidP="00BF3D58">
      <w:pPr>
        <w:pStyle w:val="EX"/>
      </w:pPr>
      <w:r w:rsidRPr="00437849">
        <w:t>[47]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[48]</w:t>
      </w:r>
      <w:r w:rsidRPr="00437849">
        <w:tab/>
        <w:t xml:space="preserve">IETF RFC </w:t>
      </w:r>
      <w:r>
        <w:t>4282</w:t>
      </w:r>
      <w:r w:rsidRPr="00437849">
        <w:t>: "The Network Access Identifier".</w:t>
      </w:r>
    </w:p>
    <w:p w:rsidR="00BF3D58" w:rsidRPr="00437849" w:rsidRDefault="00BF3D58" w:rsidP="00BF3D58">
      <w:pPr>
        <w:pStyle w:val="EX"/>
      </w:pPr>
      <w:r w:rsidRPr="00437849">
        <w:t>[49]</w:t>
      </w:r>
      <w:r w:rsidRPr="00437849">
        <w:tab/>
        <w:t>3GPP TS 33.203: "</w:t>
      </w:r>
      <w:r w:rsidRPr="00437849">
        <w:rPr>
          <w:bCs/>
          <w:color w:val="000000"/>
        </w:rPr>
        <w:t>3G security; Access security for IP-based services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[50]</w:t>
      </w:r>
      <w:r w:rsidRPr="00437849">
        <w:tab/>
        <w:t>3GPP TS 23.002: "</w:t>
      </w:r>
      <w:r w:rsidRPr="00437849">
        <w:rPr>
          <w:bCs/>
          <w:color w:val="000000"/>
        </w:rPr>
        <w:t>Network Architecture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[51]</w:t>
      </w:r>
      <w:r w:rsidRPr="00437849">
        <w:tab/>
        <w:t>IETF RFC 3588: "Diameter Base Protocol".</w:t>
      </w:r>
    </w:p>
    <w:p w:rsidR="00BF3D58" w:rsidRPr="00437849" w:rsidRDefault="00BF3D58" w:rsidP="00BF3D58">
      <w:pPr>
        <w:pStyle w:val="EX"/>
      </w:pPr>
      <w:r w:rsidRPr="00437849">
        <w:lastRenderedPageBreak/>
        <w:t>[52]</w:t>
      </w:r>
      <w:r w:rsidRPr="00437849">
        <w:tab/>
        <w:t>3GPP TS 33.102: "</w:t>
      </w:r>
      <w:r w:rsidRPr="00437849">
        <w:rPr>
          <w:bCs/>
          <w:color w:val="000000"/>
        </w:rPr>
        <w:t xml:space="preserve">3G </w:t>
      </w:r>
      <w:proofErr w:type="gramStart"/>
      <w:r w:rsidRPr="00437849">
        <w:rPr>
          <w:bCs/>
          <w:color w:val="000000"/>
        </w:rPr>
        <w:t>Security</w:t>
      </w:r>
      <w:proofErr w:type="gramEnd"/>
      <w:r w:rsidRPr="00437849">
        <w:rPr>
          <w:bCs/>
          <w:color w:val="000000"/>
        </w:rPr>
        <w:t>; Security Architecture</w:t>
      </w:r>
      <w:r w:rsidRPr="00437849">
        <w:t>".</w:t>
      </w:r>
    </w:p>
    <w:p w:rsidR="00BF3D58" w:rsidRPr="00437849" w:rsidRDefault="00BF3D58" w:rsidP="00BF3D58">
      <w:pPr>
        <w:pStyle w:val="EX"/>
      </w:pPr>
      <w:r w:rsidRPr="00437849">
        <w:t>[53]</w:t>
      </w:r>
      <w:r w:rsidRPr="00437849">
        <w:tab/>
        <w:t>3GPP TS 23.218: "IP Multimedia (IM) session handling; IM call model; Stage 2".</w:t>
      </w:r>
    </w:p>
    <w:p w:rsidR="00BF3D58" w:rsidRPr="00437849" w:rsidRDefault="00BF3D58" w:rsidP="00BF3D58">
      <w:pPr>
        <w:pStyle w:val="EX"/>
      </w:pPr>
      <w:r w:rsidRPr="00437849">
        <w:t>[54]</w:t>
      </w:r>
      <w:r w:rsidRPr="00437849">
        <w:tab/>
        <w:t xml:space="preserve">3GPP TS 29.328: "IP Multimedia Subsystem (IMS) </w:t>
      </w:r>
      <w:proofErr w:type="spellStart"/>
      <w:r w:rsidRPr="00437849">
        <w:t>Sh</w:t>
      </w:r>
      <w:proofErr w:type="spellEnd"/>
      <w:r w:rsidRPr="00437849">
        <w:t xml:space="preserve"> interface signalling flows and message contents".</w:t>
      </w:r>
    </w:p>
    <w:p w:rsidR="00BF3D58" w:rsidRPr="00437849" w:rsidRDefault="00BF3D58" w:rsidP="00BF3D58">
      <w:pPr>
        <w:pStyle w:val="EX"/>
      </w:pPr>
      <w:r w:rsidRPr="00437849">
        <w:t>[55]</w:t>
      </w:r>
      <w:r w:rsidRPr="00437849">
        <w:tab/>
        <w:t>Void</w:t>
      </w:r>
    </w:p>
    <w:p w:rsidR="00BF3D58" w:rsidRPr="00437849" w:rsidRDefault="00BF3D58" w:rsidP="00BF3D58">
      <w:pPr>
        <w:pStyle w:val="EX"/>
      </w:pPr>
      <w:r w:rsidRPr="00437849">
        <w:t>[56]</w:t>
      </w:r>
      <w:r w:rsidRPr="00437849">
        <w:tab/>
        <w:t>3GPP TS 23.271: "Location Services (LCS); Functional description; Stage 2".</w:t>
      </w:r>
    </w:p>
    <w:p w:rsidR="00BF3D58" w:rsidRPr="00437849" w:rsidRDefault="00BF3D58" w:rsidP="00BF3D58">
      <w:pPr>
        <w:pStyle w:val="EX"/>
      </w:pPr>
      <w:r w:rsidRPr="00437849">
        <w:t>[57]</w:t>
      </w:r>
      <w:r w:rsidRPr="00437849">
        <w:tab/>
        <w:t>3GPP TS 23.221: "Architectural requirements ".</w:t>
      </w:r>
    </w:p>
    <w:p w:rsidR="00BF3D58" w:rsidRPr="00437849" w:rsidRDefault="00BF3D58" w:rsidP="00BF3D58">
      <w:pPr>
        <w:pStyle w:val="EX"/>
        <w:ind w:right="-142"/>
      </w:pPr>
      <w:r w:rsidRPr="00437849">
        <w:t>[58]</w:t>
      </w:r>
      <w:r w:rsidRPr="00437849">
        <w:tab/>
        <w:t>3GPP TS 33.220: "Generic Authentication Architecture (GAA)</w:t>
      </w:r>
      <w:proofErr w:type="gramStart"/>
      <w:r w:rsidRPr="00437849">
        <w:t>;Generic</w:t>
      </w:r>
      <w:proofErr w:type="gramEnd"/>
      <w:r w:rsidRPr="00437849">
        <w:t xml:space="preserve"> bootstrapping architecture".</w:t>
      </w:r>
    </w:p>
    <w:p w:rsidR="00BF3D58" w:rsidRPr="00437849" w:rsidRDefault="00BF3D58" w:rsidP="00BF3D58">
      <w:pPr>
        <w:pStyle w:val="EX"/>
        <w:ind w:right="-142"/>
      </w:pPr>
      <w:r w:rsidRPr="00437849">
        <w:t>[59]</w:t>
      </w:r>
      <w:r w:rsidRPr="00437849">
        <w:tab/>
        <w:t>3GPP TS 29.109 "</w:t>
      </w:r>
      <w:proofErr w:type="spellStart"/>
      <w:r w:rsidRPr="00437849">
        <w:t>Zh</w:t>
      </w:r>
      <w:proofErr w:type="spellEnd"/>
      <w:r w:rsidRPr="00437849">
        <w:t xml:space="preserve"> and Zn Interfaces based on the Diameter protocol; Protocol details".</w:t>
      </w:r>
    </w:p>
    <w:p w:rsidR="00BF3D58" w:rsidRPr="00437849" w:rsidRDefault="00BF3D58" w:rsidP="00BF3D58">
      <w:pPr>
        <w:pStyle w:val="EX"/>
      </w:pPr>
      <w:r w:rsidRPr="00437849">
        <w:t>[60]</w:t>
      </w:r>
      <w:r w:rsidRPr="00437849">
        <w:tab/>
        <w:t>IETF RFC 3548: "The Base16, Base32, and Base64 Data Encodings".</w:t>
      </w:r>
    </w:p>
    <w:p w:rsidR="00BF3D58" w:rsidRPr="00437849" w:rsidRDefault="00BF3D58" w:rsidP="00BF3D58">
      <w:pPr>
        <w:pStyle w:val="EX"/>
      </w:pPr>
      <w:r w:rsidRPr="00437849">
        <w:t>[61]</w:t>
      </w:r>
      <w:r w:rsidRPr="00437849">
        <w:tab/>
        <w:t>3GPP TS 23.251: "Network Sharing; Architecture and Functional Description".</w:t>
      </w:r>
    </w:p>
    <w:p w:rsidR="00BF3D58" w:rsidRPr="00437849" w:rsidRDefault="00BF3D58" w:rsidP="00BF3D58">
      <w:pPr>
        <w:pStyle w:val="EX"/>
      </w:pPr>
      <w:r w:rsidRPr="00437849">
        <w:t>[62]</w:t>
      </w:r>
      <w:r w:rsidRPr="00437849">
        <w:tab/>
        <w:t>3GPP TS 23.234</w:t>
      </w:r>
      <w:r>
        <w:t>:</w:t>
      </w:r>
      <w:r w:rsidRPr="00437849">
        <w:t xml:space="preserve"> "3GPP </w:t>
      </w:r>
      <w:proofErr w:type="spellStart"/>
      <w:r w:rsidRPr="00437849">
        <w:t>Systen</w:t>
      </w:r>
      <w:proofErr w:type="spellEnd"/>
      <w:r w:rsidRPr="00437849">
        <w:t xml:space="preserve"> to WLAN Interworking System Description, Stage 2".</w:t>
      </w:r>
    </w:p>
    <w:p w:rsidR="00BF3D58" w:rsidRDefault="00BF3D58" w:rsidP="00BF3D58">
      <w:pPr>
        <w:pStyle w:val="EX"/>
      </w:pPr>
      <w:r w:rsidRPr="00437849">
        <w:t>[63]</w:t>
      </w:r>
      <w:r w:rsidRPr="00437849">
        <w:tab/>
        <w:t>3GPP TS 29.234</w:t>
      </w:r>
      <w:r>
        <w:t>, Release 11:</w:t>
      </w:r>
      <w:r w:rsidRPr="00437849">
        <w:t xml:space="preserve"> "3GPP system to Wireless Local Area Network (WLAN), Stage 3".</w:t>
      </w:r>
    </w:p>
    <w:p w:rsidR="00BF3D58" w:rsidRDefault="00BF3D58" w:rsidP="00BF3D58">
      <w:pPr>
        <w:pStyle w:val="EX"/>
      </w:pPr>
      <w:r>
        <w:t>[64]</w:t>
      </w:r>
      <w:r>
        <w:tab/>
        <w:t>3GPP TS 32.422: "Subscriber and equipment trace: Trace control and configuration management".</w:t>
      </w:r>
    </w:p>
    <w:p w:rsidR="00BF3D58" w:rsidRDefault="00BF3D58" w:rsidP="00BF3D58">
      <w:pPr>
        <w:pStyle w:val="EX"/>
      </w:pPr>
      <w:r>
        <w:t>[65]</w:t>
      </w:r>
      <w:r>
        <w:tab/>
        <w:t>3GPP TS 32.421: "Subscriber and equipment trace: Trace concepts and requirements".</w:t>
      </w:r>
    </w:p>
    <w:p w:rsidR="00BF3D58" w:rsidRDefault="00BF3D58" w:rsidP="00BF3D58">
      <w:pPr>
        <w:pStyle w:val="EX"/>
      </w:pPr>
      <w:r>
        <w:t>[66]</w:t>
      </w:r>
      <w:r>
        <w:tab/>
        <w:t xml:space="preserve">3GPP TS 32.252: "Telecommunication management; </w:t>
      </w:r>
      <w:proofErr w:type="gramStart"/>
      <w:r>
        <w:t>Charging</w:t>
      </w:r>
      <w:proofErr w:type="gramEnd"/>
      <w:r>
        <w:t xml:space="preserve"> management; Wireless Local Area Network (WLAN) charging".</w:t>
      </w:r>
    </w:p>
    <w:p w:rsidR="00BF3D58" w:rsidRPr="00FC1866" w:rsidRDefault="00BF3D58" w:rsidP="00BF3D5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67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3GPP TS 32.299: "</w:t>
      </w:r>
      <w:r w:rsidRPr="007C3876">
        <w:t xml:space="preserve">Telecommunication management; </w:t>
      </w:r>
      <w:proofErr w:type="gramStart"/>
      <w:r w:rsidRPr="007C3876">
        <w:t>Charging</w:t>
      </w:r>
      <w:proofErr w:type="gramEnd"/>
      <w:r w:rsidRPr="007C3876">
        <w:t xml:space="preserve"> management; Diameter charging applications</w:t>
      </w:r>
      <w:r>
        <w:rPr>
          <w:rFonts w:hint="eastAsia"/>
          <w:lang w:eastAsia="zh-CN"/>
        </w:rPr>
        <w:t>".</w:t>
      </w:r>
    </w:p>
    <w:p w:rsidR="00BF3D58" w:rsidRDefault="00BF3D58" w:rsidP="00BF3D5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68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24.229: "IP Multimedia Call Control Protocol based on SIP and SDP – stage 3"</w:t>
      </w:r>
    </w:p>
    <w:p w:rsidR="00BF3D58" w:rsidRDefault="00BF3D58" w:rsidP="00BF3D58">
      <w:pPr>
        <w:pStyle w:val="EX"/>
        <w:rPr>
          <w:lang w:eastAsia="zh-CN"/>
        </w:rPr>
      </w:pPr>
      <w:r w:rsidRPr="00241EA8">
        <w:rPr>
          <w:lang w:eastAsia="zh-CN"/>
        </w:rPr>
        <w:t>[</w:t>
      </w:r>
      <w:r>
        <w:rPr>
          <w:lang w:eastAsia="zh-CN"/>
        </w:rPr>
        <w:t>69</w:t>
      </w:r>
      <w:r w:rsidRPr="00241EA8">
        <w:rPr>
          <w:lang w:eastAsia="zh-CN"/>
        </w:rPr>
        <w:t>]</w:t>
      </w:r>
      <w:r w:rsidRPr="00241EA8">
        <w:rPr>
          <w:lang w:eastAsia="zh-CN"/>
        </w:rPr>
        <w:tab/>
        <w:t>IETF RFC 2617: "HTTP Authentication: Basic and Digest Access Authentication"</w:t>
      </w:r>
      <w:r>
        <w:rPr>
          <w:lang w:eastAsia="zh-CN"/>
        </w:rPr>
        <w:t>.</w:t>
      </w:r>
    </w:p>
    <w:p w:rsidR="00BF3D58" w:rsidRDefault="00BF3D58" w:rsidP="00BF3D5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 TS 23.018: "Basic call handling; Technical realization".</w:t>
      </w:r>
    </w:p>
    <w:p w:rsidR="00BF3D58" w:rsidRDefault="00BF3D58" w:rsidP="00BF3D58">
      <w:pPr>
        <w:pStyle w:val="EX"/>
      </w:pPr>
      <w:r>
        <w:t>[71]</w:t>
      </w:r>
      <w:r>
        <w:tab/>
      </w:r>
      <w:r w:rsidRPr="00802A13">
        <w:t xml:space="preserve">3GPP TS </w:t>
      </w:r>
      <w:r>
        <w:t>23.292</w:t>
      </w:r>
      <w:r w:rsidRPr="00802A13">
        <w:t>: "</w:t>
      </w:r>
      <w:r>
        <w:t>IP Multimedia Subsystem (IMS) Centralized Services</w:t>
      </w:r>
      <w:r w:rsidRPr="00802A13">
        <w:t>"</w:t>
      </w:r>
    </w:p>
    <w:p w:rsidR="00BF3D58" w:rsidRDefault="00BF3D58" w:rsidP="00BF3D58">
      <w:pPr>
        <w:pStyle w:val="EX"/>
      </w:pPr>
      <w:r>
        <w:t>[72]</w:t>
      </w:r>
      <w:r>
        <w:tab/>
      </w:r>
      <w:del w:id="3" w:author="ED-20160928" w:date="2017-05-05T15:01:00Z">
        <w:r w:rsidDel="002D3674">
          <w:delText xml:space="preserve">IETF </w:delText>
        </w:r>
        <w:r w:rsidRPr="00EC6E6C" w:rsidDel="002D3674">
          <w:delText>draft-dawes-sipping-debug-02</w:delText>
        </w:r>
        <w:r w:rsidDel="002D3674">
          <w:delText xml:space="preserve"> (August 2010): "</w:delText>
        </w:r>
        <w:r w:rsidRPr="00EC6E6C" w:rsidDel="002D3674">
          <w:delText>Private Extension to the Session Initiation Protocol (SIP) for Debugging</w:delText>
        </w:r>
        <w:r w:rsidDel="002D3674">
          <w:delText>"</w:delText>
        </w:r>
      </w:del>
      <w:ins w:id="4" w:author="ED-20160928" w:date="2017-05-05T15:04:00Z">
        <w:r w:rsidR="00B87DF7">
          <w:t>Void</w:t>
        </w:r>
      </w:ins>
    </w:p>
    <w:p w:rsidR="00BF3D58" w:rsidRPr="00DE1A0F" w:rsidRDefault="00BF3D58" w:rsidP="00BF3D58">
      <w:pPr>
        <w:pStyle w:val="EX"/>
      </w:pPr>
      <w:r>
        <w:t>[73]</w:t>
      </w:r>
      <w:r>
        <w:tab/>
        <w:t>3GPP TS 33.401: "</w:t>
      </w:r>
      <w:r w:rsidRPr="00DE1A0F">
        <w:t>3GPP System Architecture Evolution (SAE);</w:t>
      </w:r>
      <w:r>
        <w:t xml:space="preserve"> </w:t>
      </w:r>
      <w:r w:rsidRPr="00DE1A0F">
        <w:t>Security architecture</w:t>
      </w:r>
      <w:r>
        <w:t>"</w:t>
      </w:r>
    </w:p>
    <w:p w:rsidR="00BF3D58" w:rsidRDefault="00BF3D58" w:rsidP="00BF3D58">
      <w:pPr>
        <w:pStyle w:val="EX"/>
      </w:pPr>
      <w:r>
        <w:t>[74]</w:t>
      </w:r>
      <w:r>
        <w:tab/>
        <w:t>3GPP TS 23.</w:t>
      </w:r>
      <w:r w:rsidRPr="003F2A89">
        <w:t>401: "General Packet Radio Service (GPRS) enhancements for</w:t>
      </w:r>
      <w:r w:rsidRPr="003F2A89">
        <w:br/>
        <w:t xml:space="preserve"> Evolved Universal Terrestrial Radio Access Network </w:t>
      </w:r>
      <w:r w:rsidRPr="003F2A89">
        <w:br/>
        <w:t>(E-UTRAN) access</w:t>
      </w:r>
      <w:r>
        <w:t>"</w:t>
      </w:r>
    </w:p>
    <w:p w:rsidR="00BF3D58" w:rsidRPr="00DE1A0F" w:rsidRDefault="00BF3D58" w:rsidP="00BF3D58">
      <w:pPr>
        <w:pStyle w:val="EX"/>
      </w:pPr>
      <w:r>
        <w:t>[75]</w:t>
      </w:r>
      <w:r>
        <w:tab/>
      </w:r>
      <w:r w:rsidRPr="00181550">
        <w:t xml:space="preserve">3GPP TS 29.274: "Evolved GPRS </w:t>
      </w:r>
      <w:proofErr w:type="spellStart"/>
      <w:r w:rsidRPr="00181550">
        <w:t>Tunneling</w:t>
      </w:r>
      <w:proofErr w:type="spellEnd"/>
      <w:r w:rsidRPr="00181550">
        <w:t xml:space="preserve"> Protocol for Control Plane"</w:t>
      </w:r>
    </w:p>
    <w:p w:rsidR="00BF3D58" w:rsidRDefault="00BF3D58" w:rsidP="00BF3D58">
      <w:pPr>
        <w:pStyle w:val="EX"/>
      </w:pPr>
      <w:r>
        <w:t>[76]</w:t>
      </w:r>
      <w:r>
        <w:tab/>
      </w:r>
      <w:r w:rsidRPr="0050471B">
        <w:t>3GPP TS 32.298: "Telecommunication Management; Charging Management; Charging Data Record (CDR) parameter classification.</w:t>
      </w:r>
      <w:r>
        <w:t>"</w:t>
      </w:r>
    </w:p>
    <w:p w:rsidR="00BF3D58" w:rsidRDefault="00BF3D58" w:rsidP="00BF3D58">
      <w:pPr>
        <w:pStyle w:val="EX"/>
      </w:pPr>
      <w:r>
        <w:t>[77]</w:t>
      </w:r>
      <w:r>
        <w:tab/>
        <w:t xml:space="preserve">3GPP TS 23.402: "Architecture enhancements for non-3GPP </w:t>
      </w:r>
      <w:proofErr w:type="gramStart"/>
      <w:r>
        <w:t>accesses "</w:t>
      </w:r>
      <w:proofErr w:type="gramEnd"/>
    </w:p>
    <w:p w:rsidR="00BF3D58" w:rsidRDefault="00BF3D58" w:rsidP="00BF3D58">
      <w:pPr>
        <w:pStyle w:val="EX"/>
      </w:pPr>
      <w:r>
        <w:t>[78]</w:t>
      </w:r>
      <w:r>
        <w:tab/>
        <w:t>3GPP TS 29.273: "3GPP EPS AAA Interfaces"</w:t>
      </w:r>
    </w:p>
    <w:p w:rsidR="00BF3D58" w:rsidRDefault="00BF3D58" w:rsidP="00BF3D58">
      <w:pPr>
        <w:pStyle w:val="EX"/>
      </w:pPr>
      <w:r>
        <w:t>[79]</w:t>
      </w:r>
      <w:r>
        <w:tab/>
        <w:t>3GPP TS 29.275: "</w:t>
      </w:r>
      <w:r w:rsidRPr="00376B7D">
        <w:t>P</w:t>
      </w:r>
      <w:r>
        <w:t xml:space="preserve">roxy </w:t>
      </w:r>
      <w:r w:rsidRPr="00376B7D">
        <w:t>M</w:t>
      </w:r>
      <w:r>
        <w:t xml:space="preserve">obile </w:t>
      </w:r>
      <w:r w:rsidRPr="00376B7D">
        <w:t>IP</w:t>
      </w:r>
      <w:r>
        <w:t>v6 (PMIPv6)</w:t>
      </w:r>
      <w:r w:rsidRPr="00376B7D">
        <w:t xml:space="preserve"> based Mobility and </w:t>
      </w:r>
      <w:proofErr w:type="spellStart"/>
      <w:r w:rsidRPr="00376B7D">
        <w:t>Tunneling</w:t>
      </w:r>
      <w:proofErr w:type="spellEnd"/>
      <w:r w:rsidRPr="00376B7D">
        <w:t xml:space="preserve"> protocols</w:t>
      </w:r>
      <w:r>
        <w:t>"</w:t>
      </w:r>
    </w:p>
    <w:p w:rsidR="00BF3D58" w:rsidRDefault="00BF3D58" w:rsidP="00BF3D58">
      <w:pPr>
        <w:pStyle w:val="EX"/>
      </w:pPr>
      <w:r>
        <w:t>[80]</w:t>
      </w:r>
      <w:r w:rsidRPr="00D9315C">
        <w:tab/>
        <w:t>3GPP TS 23.216: "Single Radio Voice Call Continuity (SRVCC), Stage 2</w:t>
      </w:r>
      <w:r>
        <w:t>"</w:t>
      </w:r>
    </w:p>
    <w:p w:rsidR="00BF3D58" w:rsidRDefault="00BF3D58" w:rsidP="00BF3D58">
      <w:pPr>
        <w:pStyle w:val="EX"/>
      </w:pPr>
      <w:r>
        <w:t>[81]</w:t>
      </w:r>
      <w:r>
        <w:tab/>
        <w:t>3GPP TS 29.272: "</w:t>
      </w:r>
      <w:r w:rsidRPr="00805DDE">
        <w:t>MME Related Interfaces Based on Diameter Protocol</w:t>
      </w:r>
      <w:r>
        <w:t>"</w:t>
      </w:r>
    </w:p>
    <w:p w:rsidR="00BF3D58" w:rsidRDefault="00BF3D58" w:rsidP="00BF3D58">
      <w:pPr>
        <w:pStyle w:val="EX"/>
      </w:pPr>
      <w:r>
        <w:lastRenderedPageBreak/>
        <w:t>[82]</w:t>
      </w:r>
      <w:r>
        <w:tab/>
      </w:r>
      <w:r w:rsidRPr="00B74942">
        <w:t>3GPP TS 24.302: "Access to the 3GPP Evolved Packet Core (EPC) via non-3GPP acces</w:t>
      </w:r>
      <w:r>
        <w:t>s networks; Stage 3</w:t>
      </w:r>
      <w:r w:rsidRPr="00B74942">
        <w:t>"</w:t>
      </w:r>
    </w:p>
    <w:p w:rsidR="00BF3D58" w:rsidRDefault="00BF3D58" w:rsidP="00BF3D58">
      <w:pPr>
        <w:pStyle w:val="EX"/>
        <w:rPr>
          <w:lang w:eastAsia="zh-CN"/>
        </w:rPr>
      </w:pPr>
      <w:r>
        <w:t>[83]</w:t>
      </w:r>
      <w:r>
        <w:tab/>
        <w:t>3GPP TS 29.305</w:t>
      </w:r>
      <w:r w:rsidRPr="00B74942">
        <w:t>:</w:t>
      </w:r>
      <w:r>
        <w:t xml:space="preserve"> "</w:t>
      </w:r>
      <w:proofErr w:type="spellStart"/>
      <w:r w:rsidRPr="00EA288A">
        <w:rPr>
          <w:lang w:eastAsia="zh-CN"/>
        </w:rPr>
        <w:t>Inter</w:t>
      </w:r>
      <w:r>
        <w:rPr>
          <w:rFonts w:hint="eastAsia"/>
          <w:lang w:eastAsia="zh-CN"/>
        </w:rPr>
        <w:t>W</w:t>
      </w:r>
      <w:r w:rsidRPr="00EA288A">
        <w:rPr>
          <w:lang w:eastAsia="zh-CN"/>
        </w:rPr>
        <w:t>orking</w:t>
      </w:r>
      <w:proofErr w:type="spellEnd"/>
      <w:r w:rsidRPr="00EA288A"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(IWF)</w:t>
      </w:r>
      <w:r>
        <w:rPr>
          <w:lang w:eastAsia="zh-CN"/>
        </w:rPr>
        <w:t xml:space="preserve"> b</w:t>
      </w:r>
      <w:r w:rsidRPr="00EA288A">
        <w:rPr>
          <w:lang w:eastAsia="zh-CN"/>
        </w:rPr>
        <w:t>etween MAP based</w:t>
      </w:r>
      <w:r>
        <w:rPr>
          <w:lang w:eastAsia="zh-CN"/>
        </w:rPr>
        <w:t xml:space="preserve"> </w:t>
      </w:r>
      <w:r w:rsidRPr="00EA288A">
        <w:rPr>
          <w:lang w:eastAsia="zh-CN"/>
        </w:rPr>
        <w:t>and Diameter based interfaces</w:t>
      </w:r>
      <w:r>
        <w:rPr>
          <w:lang w:eastAsia="zh-CN"/>
        </w:rPr>
        <w:t>"</w:t>
      </w:r>
    </w:p>
    <w:p w:rsidR="00BF3D58" w:rsidRDefault="00BF3D58" w:rsidP="00BF3D58">
      <w:pPr>
        <w:pStyle w:val="EX"/>
        <w:rPr>
          <w:lang w:eastAsia="zh-CN"/>
        </w:rPr>
      </w:pPr>
      <w:r>
        <w:rPr>
          <w:lang w:eastAsia="zh-CN"/>
        </w:rPr>
        <w:t>[84]</w:t>
      </w:r>
      <w:r>
        <w:rPr>
          <w:lang w:eastAsia="zh-CN"/>
        </w:rPr>
        <w:tab/>
        <w:t>3GPP TS 32.251: "</w:t>
      </w:r>
      <w:r w:rsidRPr="0082301E">
        <w:rPr>
          <w:lang w:eastAsia="zh-CN"/>
        </w:rPr>
        <w:t xml:space="preserve">Telecommunication management; </w:t>
      </w:r>
      <w:proofErr w:type="gramStart"/>
      <w:r w:rsidRPr="0082301E">
        <w:rPr>
          <w:lang w:eastAsia="zh-CN"/>
        </w:rPr>
        <w:t>Charging</w:t>
      </w:r>
      <w:proofErr w:type="gramEnd"/>
      <w:r w:rsidRPr="0082301E">
        <w:rPr>
          <w:lang w:eastAsia="zh-CN"/>
        </w:rPr>
        <w:t xml:space="preserve"> management; Packet Switched (PS) domain charging</w:t>
      </w:r>
      <w:r>
        <w:rPr>
          <w:lang w:eastAsia="zh-CN"/>
        </w:rPr>
        <w:t>"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85</w:t>
      </w:r>
      <w:r>
        <w:t>]</w:t>
      </w:r>
      <w:r>
        <w:tab/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86</w:t>
      </w:r>
      <w:r>
        <w:t>]</w:t>
      </w:r>
      <w:r>
        <w:tab/>
        <w:t>3GPP TS 24.312</w:t>
      </w:r>
      <w:r w:rsidRPr="00BF252F">
        <w:t>: "</w:t>
      </w:r>
      <w:r>
        <w:rPr>
          <w:lang w:eastAsia="zh-CN"/>
        </w:rPr>
        <w:t>Access Network Discovery and Selection Function (ANDSF) Management Object (MO)</w:t>
      </w:r>
      <w:r>
        <w:t>".</w:t>
      </w:r>
      <w:r w:rsidRPr="003A691B">
        <w:t xml:space="preserve"> </w:t>
      </w:r>
    </w:p>
    <w:p w:rsidR="00BF3D58" w:rsidRDefault="00BF3D58" w:rsidP="00BF3D58">
      <w:pPr>
        <w:pStyle w:val="EX"/>
      </w:pPr>
      <w:r w:rsidRPr="0057263B">
        <w:rPr>
          <w:lang w:eastAsia="zh-CN"/>
        </w:rPr>
        <w:t>[87</w:t>
      </w:r>
      <w:r w:rsidRPr="0057263B">
        <w:t>]</w:t>
      </w:r>
      <w:r>
        <w:tab/>
        <w:t>3GPP TS 23.237</w:t>
      </w:r>
      <w:r w:rsidRPr="00BF252F">
        <w:t>: "</w:t>
      </w:r>
      <w:r>
        <w:t>IP Multimedia Subsystem (IMS) Service Continuity; Stage 2".</w:t>
      </w:r>
    </w:p>
    <w:p w:rsidR="00BF3D58" w:rsidRDefault="00BF3D58" w:rsidP="00BF3D58">
      <w:pPr>
        <w:pStyle w:val="EX"/>
      </w:pPr>
      <w:r>
        <w:t>[88]</w:t>
      </w:r>
      <w:r>
        <w:tab/>
        <w:t xml:space="preserve">3GPP </w:t>
      </w:r>
      <w:r w:rsidRPr="002E721C">
        <w:t>T</w:t>
      </w:r>
      <w:r w:rsidRPr="002E721C">
        <w:rPr>
          <w:rFonts w:hint="eastAsia"/>
        </w:rPr>
        <w:t>S</w:t>
      </w:r>
      <w:r>
        <w:t xml:space="preserve"> 36</w:t>
      </w:r>
      <w:r w:rsidRPr="002E721C">
        <w:t>.</w:t>
      </w:r>
      <w:r>
        <w:t>300</w:t>
      </w:r>
      <w:r w:rsidRPr="002E721C">
        <w:t xml:space="preserve">: </w:t>
      </w:r>
      <w:r>
        <w:t>"Evolved Universal Terrestrial Radio Access (E-UTRA) and Evolved Universal Terrestrial Radio Access Network (E-UTRAN); Overall description; Stage 2".</w:t>
      </w:r>
    </w:p>
    <w:p w:rsidR="00BF3D58" w:rsidRDefault="00BF3D58" w:rsidP="00BF3D58">
      <w:pPr>
        <w:pStyle w:val="EX"/>
      </w:pPr>
      <w:r w:rsidRPr="00C91420">
        <w:t>[</w:t>
      </w:r>
      <w:r>
        <w:t>89</w:t>
      </w:r>
      <w:r w:rsidRPr="00C91420">
        <w:t>]</w:t>
      </w:r>
      <w:r>
        <w:tab/>
        <w:t>3GPP TS 23.</w:t>
      </w:r>
      <w:r>
        <w:rPr>
          <w:rFonts w:hint="eastAsia"/>
        </w:rPr>
        <w:t>167</w:t>
      </w:r>
      <w:r w:rsidRPr="00BF252F">
        <w:t>: "</w:t>
      </w:r>
      <w:r>
        <w:t>IP Multimedia Subsystem (IMS) emergency sessions".</w:t>
      </w:r>
    </w:p>
    <w:p w:rsidR="00BF3D58" w:rsidRDefault="00BF3D58" w:rsidP="00BF3D58">
      <w:pPr>
        <w:pStyle w:val="EX"/>
      </w:pPr>
      <w:r>
        <w:t>[</w:t>
      </w:r>
      <w:r>
        <w:rPr>
          <w:lang w:eastAsia="zh-CN"/>
        </w:rPr>
        <w:t>90</w:t>
      </w:r>
      <w:r>
        <w:t>]</w:t>
      </w:r>
      <w:r>
        <w:tab/>
        <w:t>3GPP TS 29.212: "</w:t>
      </w:r>
      <w:r w:rsidRPr="00D0444F">
        <w:t xml:space="preserve">Policy and </w:t>
      </w:r>
      <w:bookmarkStart w:id="5" w:name="_Ref65060736"/>
      <w:r w:rsidRPr="00D0444F">
        <w:t xml:space="preserve">Charging Control </w:t>
      </w:r>
      <w:r>
        <w:t>(PCC); R</w:t>
      </w:r>
      <w:r w:rsidRPr="00D0444F">
        <w:t>eference point</w:t>
      </w:r>
      <w:r>
        <w:t>s".</w:t>
      </w:r>
    </w:p>
    <w:p w:rsidR="00BF3D58" w:rsidRDefault="00BF3D58" w:rsidP="00BF3D58">
      <w:pPr>
        <w:pStyle w:val="EX"/>
        <w:rPr>
          <w:lang w:eastAsia="ja-JP"/>
        </w:rPr>
      </w:pPr>
      <w:r>
        <w:t>[9</w:t>
      </w:r>
      <w:bookmarkEnd w:id="5"/>
      <w:r>
        <w:t xml:space="preserve">1] </w:t>
      </w:r>
      <w:r>
        <w:tab/>
        <w:t>3GPP TS 23.139:</w:t>
      </w:r>
      <w:r w:rsidRPr="00920B39">
        <w:t xml:space="preserve"> </w:t>
      </w:r>
      <w:r>
        <w:t> "</w:t>
      </w:r>
      <w:r w:rsidRPr="007D3869">
        <w:t>3GPP System-Fixed Broadband Access Network Interworking</w:t>
      </w:r>
      <w:r w:rsidRPr="002F4AD1">
        <w:t>;</w:t>
      </w:r>
      <w:r>
        <w:t xml:space="preserve"> Stage 2".</w:t>
      </w:r>
    </w:p>
    <w:p w:rsidR="00BF3D58" w:rsidRDefault="00BF3D58" w:rsidP="00BF3D58">
      <w:pPr>
        <w:pStyle w:val="EX"/>
      </w:pPr>
      <w:r>
        <w:t>[92]</w:t>
      </w:r>
      <w:r>
        <w:tab/>
        <w:t>3GPP TS 33.234: "WLAN Interworking Security".</w:t>
      </w:r>
    </w:p>
    <w:p w:rsidR="00BF3D58" w:rsidRDefault="00BF3D58" w:rsidP="00BF3D58">
      <w:pPr>
        <w:pStyle w:val="EX"/>
      </w:pPr>
      <w:r>
        <w:t>[</w:t>
      </w:r>
      <w:r>
        <w:rPr>
          <w:rFonts w:hint="eastAsia"/>
          <w:lang w:eastAsia="ja-JP"/>
        </w:rPr>
        <w:t>93</w:t>
      </w:r>
      <w:r>
        <w:t>]</w:t>
      </w:r>
      <w:r>
        <w:tab/>
        <w:t>3GPP TS 23.107: "Quality of Service (</w:t>
      </w:r>
      <w:proofErr w:type="spellStart"/>
      <w:r>
        <w:t>QoS</w:t>
      </w:r>
      <w:proofErr w:type="spellEnd"/>
      <w:r>
        <w:t>) concept and architecture ".</w:t>
      </w:r>
    </w:p>
    <w:p w:rsidR="00BF3D58" w:rsidRDefault="00BF3D58" w:rsidP="00BF3D58">
      <w:pPr>
        <w:pStyle w:val="EX"/>
      </w:pPr>
      <w:r>
        <w:t>[94]</w:t>
      </w:r>
      <w:r>
        <w:tab/>
        <w:t>Void</w:t>
      </w:r>
    </w:p>
    <w:p w:rsidR="00BF3D58" w:rsidRDefault="00BF3D58" w:rsidP="00BF3D58">
      <w:pPr>
        <w:pStyle w:val="EX"/>
      </w:pPr>
      <w:r w:rsidRPr="00DB4FBF">
        <w:t>[</w:t>
      </w:r>
      <w:r>
        <w:t>95</w:t>
      </w:r>
      <w:r w:rsidRPr="00DB4FBF">
        <w:t>]</w:t>
      </w:r>
      <w:r w:rsidRPr="00DB4FBF">
        <w:tab/>
        <w:t>3GPP TS 23.468: "Group Communication System Enablers for LTE (GCSE_LTE); stage 2".</w:t>
      </w:r>
    </w:p>
    <w:p w:rsidR="00BF3D58" w:rsidRPr="00301D49" w:rsidRDefault="00BF3D58" w:rsidP="00BF3D58">
      <w:pPr>
        <w:pStyle w:val="EX"/>
        <w:rPr>
          <w:lang w:val="sv-SE"/>
        </w:rPr>
      </w:pPr>
      <w:r w:rsidRPr="00301D49">
        <w:t>[96]</w:t>
      </w:r>
      <w:r w:rsidRPr="00301D49">
        <w:tab/>
        <w:t>3GPP TS 36.331: "Evolved Universal Terrestrial Radio Access (E-UTRA); Radio Resource Control (RRC); Protocol specification".</w:t>
      </w:r>
    </w:p>
    <w:p w:rsidR="00BF3D58" w:rsidRPr="00301D49" w:rsidRDefault="00BF3D58" w:rsidP="00BF3D58">
      <w:pPr>
        <w:pStyle w:val="EX"/>
      </w:pPr>
      <w:r w:rsidRPr="00301D49">
        <w:t>[97]</w:t>
      </w:r>
      <w:r w:rsidRPr="00301D49">
        <w:tab/>
        <w:t>3GPP TS 36.323: "Evolved Universal Terrestrial Radio Access (E-UTRA); Packet Data Convergence Protocol (PDCP) Specification".</w:t>
      </w:r>
    </w:p>
    <w:p w:rsidR="00BF3D58" w:rsidRPr="00301D49" w:rsidRDefault="00BF3D58" w:rsidP="00BF3D58">
      <w:pPr>
        <w:pStyle w:val="EX"/>
      </w:pPr>
      <w:r w:rsidRPr="00301D49">
        <w:t>[98]</w:t>
      </w:r>
      <w:r w:rsidRPr="00301D49">
        <w:tab/>
        <w:t>3GPP TS 23.303: "Proximity-based services (</w:t>
      </w:r>
      <w:proofErr w:type="spellStart"/>
      <w:r w:rsidRPr="00301D49">
        <w:t>ProSe</w:t>
      </w:r>
      <w:proofErr w:type="spellEnd"/>
      <w:r w:rsidRPr="00301D49">
        <w:t>); stage 2".</w:t>
      </w:r>
    </w:p>
    <w:p w:rsidR="00BF3D58" w:rsidRPr="00301D49" w:rsidRDefault="00BF3D58" w:rsidP="00BF3D58">
      <w:pPr>
        <w:pStyle w:val="EX"/>
        <w:rPr>
          <w:lang w:eastAsia="zh-CN"/>
        </w:rPr>
      </w:pPr>
      <w:r w:rsidRPr="00301D49">
        <w:t>[</w:t>
      </w:r>
      <w:r w:rsidRPr="00301D49">
        <w:rPr>
          <w:lang w:eastAsia="zh-CN"/>
        </w:rPr>
        <w:t>99</w:t>
      </w:r>
      <w:r>
        <w:t>]</w:t>
      </w:r>
      <w:r>
        <w:tab/>
        <w:t xml:space="preserve">3GPP </w:t>
      </w:r>
      <w:r w:rsidRPr="00301D49">
        <w:t>TS</w:t>
      </w:r>
      <w:proofErr w:type="gramStart"/>
      <w:r w:rsidRPr="00301D49">
        <w:t> </w:t>
      </w:r>
      <w:r w:rsidRPr="00301D49" w:rsidDel="00BF0713">
        <w:t xml:space="preserve"> </w:t>
      </w:r>
      <w:r w:rsidRPr="00301D49">
        <w:t>2</w:t>
      </w:r>
      <w:r w:rsidRPr="00301D49">
        <w:rPr>
          <w:rFonts w:hint="eastAsia"/>
          <w:lang w:eastAsia="zh-CN"/>
        </w:rPr>
        <w:t>9</w:t>
      </w:r>
      <w:r w:rsidRPr="00301D49">
        <w:t>.</w:t>
      </w:r>
      <w:r w:rsidRPr="00301D49">
        <w:rPr>
          <w:rFonts w:hint="eastAsia"/>
          <w:lang w:eastAsia="zh-CN"/>
        </w:rPr>
        <w:t>344</w:t>
      </w:r>
      <w:proofErr w:type="gramEnd"/>
      <w:r w:rsidRPr="00301D49">
        <w:t>: "Proximity-services (</w:t>
      </w:r>
      <w:proofErr w:type="spellStart"/>
      <w:r w:rsidRPr="00301D49">
        <w:t>Pro</w:t>
      </w:r>
      <w:r w:rsidRPr="00301D49">
        <w:rPr>
          <w:rFonts w:hint="eastAsia"/>
          <w:lang w:eastAsia="zh-CN"/>
        </w:rPr>
        <w:t>S</w:t>
      </w:r>
      <w:r w:rsidRPr="00301D49">
        <w:t>e</w:t>
      </w:r>
      <w:proofErr w:type="spellEnd"/>
      <w:r w:rsidRPr="00301D49">
        <w:t>) Function to Home Subscriber Server (HSS) aspects;</w:t>
      </w:r>
      <w:r w:rsidRPr="00301D49">
        <w:rPr>
          <w:rFonts w:hint="eastAsia"/>
          <w:lang w:eastAsia="zh-CN"/>
        </w:rPr>
        <w:t xml:space="preserve"> Stage 3</w:t>
      </w:r>
      <w:r w:rsidRPr="00301D49">
        <w:t>"</w:t>
      </w:r>
      <w:r w:rsidRPr="00301D49">
        <w:rPr>
          <w:rFonts w:hint="eastAsia"/>
          <w:lang w:eastAsia="zh-CN"/>
        </w:rPr>
        <w:t>.</w:t>
      </w:r>
    </w:p>
    <w:p w:rsidR="00BF3D58" w:rsidRPr="00140B80" w:rsidRDefault="00BF3D58" w:rsidP="00BF3D58">
      <w:pPr>
        <w:pStyle w:val="EX"/>
        <w:rPr>
          <w:lang w:eastAsia="zh-CN"/>
        </w:rPr>
      </w:pPr>
      <w:r w:rsidRPr="00301D49">
        <w:t>[</w:t>
      </w:r>
      <w:r w:rsidRPr="00140B80">
        <w:rPr>
          <w:lang w:eastAsia="zh-CN"/>
        </w:rPr>
        <w:t>100</w:t>
      </w:r>
      <w:r w:rsidRPr="00140B80">
        <w:t>]</w:t>
      </w:r>
      <w:r w:rsidRPr="00140B80">
        <w:tab/>
        <w:t>3GPP TS</w:t>
      </w:r>
      <w:proofErr w:type="gramStart"/>
      <w:r w:rsidRPr="00140B80">
        <w:t> </w:t>
      </w:r>
      <w:r w:rsidRPr="00140B80" w:rsidDel="00BF0713">
        <w:t xml:space="preserve"> </w:t>
      </w:r>
      <w:r w:rsidRPr="00140B80">
        <w:t>2</w:t>
      </w:r>
      <w:r w:rsidRPr="00140B80">
        <w:rPr>
          <w:lang w:eastAsia="zh-CN"/>
        </w:rPr>
        <w:t>4</w:t>
      </w:r>
      <w:r w:rsidRPr="00140B80">
        <w:t>.</w:t>
      </w:r>
      <w:r w:rsidRPr="00140B80">
        <w:rPr>
          <w:rFonts w:hint="eastAsia"/>
          <w:lang w:eastAsia="zh-CN"/>
        </w:rPr>
        <w:t>3</w:t>
      </w:r>
      <w:r w:rsidRPr="00140B80">
        <w:rPr>
          <w:lang w:eastAsia="zh-CN"/>
        </w:rPr>
        <w:t>3</w:t>
      </w:r>
      <w:r w:rsidRPr="00140B80">
        <w:rPr>
          <w:rFonts w:hint="eastAsia"/>
          <w:lang w:eastAsia="zh-CN"/>
        </w:rPr>
        <w:t>4</w:t>
      </w:r>
      <w:proofErr w:type="gramEnd"/>
      <w:r w:rsidRPr="00140B80">
        <w:t>: "</w:t>
      </w:r>
      <w:r w:rsidRPr="00140B80">
        <w:rPr>
          <w:color w:val="444444"/>
        </w:rPr>
        <w:t>Proximity-services (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) User Equipment (UE) to </w:t>
      </w:r>
      <w:proofErr w:type="spellStart"/>
      <w:r w:rsidRPr="00140B80">
        <w:rPr>
          <w:color w:val="444444"/>
        </w:rPr>
        <w:t>ProSe</w:t>
      </w:r>
      <w:proofErr w:type="spellEnd"/>
      <w:r w:rsidRPr="00140B80">
        <w:rPr>
          <w:color w:val="444444"/>
        </w:rPr>
        <w:t xml:space="preserve"> function protocol aspects</w:t>
      </w:r>
      <w:r w:rsidRPr="00140B80">
        <w:t>;</w:t>
      </w:r>
      <w:r w:rsidRPr="00140B80">
        <w:rPr>
          <w:rFonts w:hint="eastAsia"/>
          <w:lang w:eastAsia="zh-CN"/>
        </w:rPr>
        <w:t xml:space="preserve"> Stage 3</w:t>
      </w:r>
      <w:r w:rsidRPr="00140B80">
        <w:t>"</w:t>
      </w:r>
      <w:r w:rsidRPr="00140B80">
        <w:rPr>
          <w:rFonts w:hint="eastAsia"/>
          <w:lang w:eastAsia="zh-CN"/>
        </w:rPr>
        <w:t>.</w:t>
      </w:r>
    </w:p>
    <w:p w:rsidR="00BF3D58" w:rsidRDefault="00BF3D58" w:rsidP="00BF3D58">
      <w:pPr>
        <w:pStyle w:val="EX"/>
      </w:pPr>
      <w:r w:rsidRPr="00140B80">
        <w:t>[101]</w:t>
      </w:r>
      <w:r w:rsidRPr="00140B80">
        <w:tab/>
        <w:t>3GPP TS 36.413: "Evolved Universal Terrestrial Radio Access Network; (E-UTRAN); S1</w:t>
      </w:r>
      <w:r w:rsidRPr="00BA7327">
        <w:t xml:space="preserve"> Application Protocol (S1AP)</w:t>
      </w:r>
      <w:r w:rsidRPr="00DB4FBF">
        <w:t>".</w:t>
      </w:r>
      <w:r w:rsidRPr="00FB4BAA">
        <w:t xml:space="preserve"> </w:t>
      </w:r>
    </w:p>
    <w:p w:rsidR="00BF3D58" w:rsidRDefault="00BF3D58" w:rsidP="00BF3D58">
      <w:pPr>
        <w:pStyle w:val="EX"/>
      </w:pPr>
      <w:r>
        <w:t>[102]</w:t>
      </w:r>
      <w:r>
        <w:tab/>
        <w:t>3GPP TS 23.682: "Architecture enhancements to facilitate communications with packet data networks and applications".</w:t>
      </w:r>
    </w:p>
    <w:p w:rsidR="00BF3D58" w:rsidRDefault="00BF3D58" w:rsidP="00BF3D58">
      <w:pPr>
        <w:pStyle w:val="EX"/>
      </w:pPr>
      <w:r>
        <w:t>[103]</w:t>
      </w:r>
      <w:r>
        <w:tab/>
      </w:r>
      <w:r w:rsidRPr="00140B80">
        <w:t>3GPP TS </w:t>
      </w:r>
      <w:r>
        <w:t>29.</w:t>
      </w:r>
      <w:bookmarkStart w:id="6" w:name="_Ref153017648"/>
      <w:bookmarkStart w:id="7" w:name="_Ref137269927"/>
      <w:bookmarkStart w:id="8" w:name="_Ref174772434"/>
      <w:r>
        <w:t>336</w:t>
      </w:r>
      <w:r w:rsidRPr="00140B80">
        <w:t>: "</w:t>
      </w:r>
      <w:r w:rsidRPr="009E1DDE">
        <w:t>Home Subscriber Server (HSS) diameter int</w:t>
      </w:r>
      <w:bookmarkEnd w:id="6"/>
      <w:bookmarkEnd w:id="7"/>
      <w:bookmarkEnd w:id="8"/>
      <w:r w:rsidRPr="009E1DDE">
        <w:t>erfaces</w:t>
      </w:r>
      <w:r>
        <w:t xml:space="preserve"> for interworking with packet data networks and applications</w:t>
      </w:r>
      <w:r w:rsidRPr="00DB4FBF">
        <w:t>".</w:t>
      </w:r>
    </w:p>
    <w:p w:rsidR="00BF3D58" w:rsidRDefault="00BF3D58" w:rsidP="00BF3D58">
      <w:pPr>
        <w:pStyle w:val="EX"/>
      </w:pPr>
      <w:r>
        <w:t>[104]</w:t>
      </w:r>
      <w:r>
        <w:tab/>
        <w:t>IETF</w:t>
      </w:r>
      <w:r w:rsidR="0054070F" w:rsidRPr="00140B80">
        <w:t> </w:t>
      </w:r>
      <w:r>
        <w:t>RFC</w:t>
      </w:r>
      <w:r w:rsidR="0054070F" w:rsidRPr="00140B80">
        <w:t> </w:t>
      </w:r>
      <w:r w:rsidRPr="00355B34">
        <w:t xml:space="preserve">4995: </w:t>
      </w:r>
      <w:r>
        <w:t>"</w:t>
      </w:r>
      <w:r w:rsidRPr="00355B34">
        <w:t xml:space="preserve">The </w:t>
      </w:r>
      <w:proofErr w:type="spellStart"/>
      <w:r w:rsidRPr="00355B34">
        <w:t>RObust</w:t>
      </w:r>
      <w:proofErr w:type="spellEnd"/>
      <w:r w:rsidRPr="00355B34">
        <w:t xml:space="preserve"> Header Compression (ROHC) Framework</w:t>
      </w:r>
      <w:r>
        <w:t>"</w:t>
      </w:r>
      <w:r w:rsidRPr="00355B34">
        <w:t>.</w:t>
      </w:r>
    </w:p>
    <w:p w:rsidR="0054070F" w:rsidRDefault="0054070F" w:rsidP="00BF3D58">
      <w:pPr>
        <w:pStyle w:val="EX"/>
        <w:rPr>
          <w:snapToGrid w:val="0"/>
        </w:rPr>
      </w:pPr>
      <w:r>
        <w:t>[105]</w:t>
      </w:r>
      <w:r>
        <w:tab/>
        <w:t>3GPP</w:t>
      </w:r>
      <w:r w:rsidRPr="00140B80">
        <w:t> </w:t>
      </w:r>
      <w:r>
        <w:t>TS</w:t>
      </w:r>
      <w:r w:rsidRPr="00140B80">
        <w:t> </w:t>
      </w:r>
      <w:r>
        <w:t>24.301: "</w:t>
      </w:r>
      <w:r w:rsidRPr="00EA0173">
        <w:t>Non-Access-Stratum (NAS) protocol for Evolved Packet</w:t>
      </w:r>
      <w:r w:rsidRPr="00870267">
        <w:t xml:space="preserve"> System (EPS); Stage 3</w:t>
      </w:r>
      <w:r w:rsidRPr="00EA0173">
        <w:rPr>
          <w:snapToGrid w:val="0"/>
        </w:rPr>
        <w:t>".</w:t>
      </w:r>
    </w:p>
    <w:p w:rsidR="0054070F" w:rsidRDefault="0054070F" w:rsidP="00BF3D58">
      <w:pPr>
        <w:pStyle w:val="EX"/>
      </w:pPr>
      <w:r>
        <w:t>[106]</w:t>
      </w:r>
      <w:r>
        <w:tab/>
      </w:r>
      <w:r w:rsidRPr="00140B80">
        <w:t>3GPP TS </w:t>
      </w:r>
      <w:r>
        <w:t>29.128</w:t>
      </w:r>
      <w:r w:rsidRPr="00140B80">
        <w:t>: "</w:t>
      </w:r>
      <w:r w:rsidRPr="00DE396C">
        <w:t>Mobility Management Entity (MME) and Serving GPRS Support Node (SGSN) interfaces for interworking with packet data networks and applications</w:t>
      </w:r>
      <w:r w:rsidRPr="00DB4FBF">
        <w:t xml:space="preserve"> ".</w:t>
      </w:r>
    </w:p>
    <w:p w:rsidR="00381CB4" w:rsidRPr="00C4245E" w:rsidRDefault="00440043" w:rsidP="00381CB4">
      <w:pPr>
        <w:pStyle w:val="EX"/>
        <w:rPr>
          <w:lang w:eastAsia="zh-CN"/>
        </w:rPr>
      </w:pPr>
      <w:r>
        <w:rPr>
          <w:rFonts w:hint="eastAsia"/>
          <w:lang w:eastAsia="zh-CN"/>
        </w:rPr>
        <w:t>[107]</w:t>
      </w:r>
      <w:r w:rsidR="00381CB4">
        <w:rPr>
          <w:rFonts w:hint="eastAsia"/>
          <w:lang w:eastAsia="zh-CN"/>
        </w:rPr>
        <w:tab/>
      </w:r>
      <w:r w:rsidR="00381CB4" w:rsidRPr="004E05A2">
        <w:rPr>
          <w:rFonts w:hint="eastAsia"/>
        </w:rPr>
        <w:t>3GPP</w:t>
      </w:r>
      <w:r w:rsidR="00381CB4">
        <w:rPr>
          <w:lang w:val="en-US"/>
        </w:rPr>
        <w:t> </w:t>
      </w:r>
      <w:r w:rsidR="00381CB4" w:rsidRPr="004E05A2">
        <w:rPr>
          <w:rFonts w:hint="eastAsia"/>
        </w:rPr>
        <w:t>TS</w:t>
      </w:r>
      <w:r w:rsidR="00381CB4">
        <w:rPr>
          <w:lang w:val="en-US"/>
        </w:rPr>
        <w:t> </w:t>
      </w:r>
      <w:r w:rsidR="00381CB4" w:rsidRPr="004E05A2">
        <w:rPr>
          <w:rFonts w:hint="eastAsia"/>
        </w:rPr>
        <w:t>23.285</w:t>
      </w:r>
      <w:r w:rsidR="00381CB4" w:rsidRPr="003D5886">
        <w:t>: "</w:t>
      </w:r>
      <w:r w:rsidR="00381CB4" w:rsidRPr="004242CE">
        <w:rPr>
          <w:rFonts w:hint="eastAsia"/>
        </w:rPr>
        <w:t>A</w:t>
      </w:r>
      <w:r w:rsidR="00381CB4" w:rsidRPr="00AC7FF5">
        <w:t>rchitecture enhancements for V2X services</w:t>
      </w:r>
      <w:r w:rsidR="00381CB4" w:rsidRPr="004E05A2">
        <w:rPr>
          <w:rFonts w:hint="eastAsia"/>
        </w:rPr>
        <w:t>; Stage 2</w:t>
      </w:r>
      <w:r w:rsidR="00381CB4" w:rsidRPr="003D5886">
        <w:t>"</w:t>
      </w:r>
      <w:r w:rsidR="00381CB4" w:rsidRPr="003D5886">
        <w:rPr>
          <w:rFonts w:hint="eastAsia"/>
        </w:rPr>
        <w:t>.</w:t>
      </w:r>
    </w:p>
    <w:p w:rsidR="00381CB4" w:rsidRPr="00C4245E" w:rsidRDefault="00440043" w:rsidP="00381CB4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[108]</w:t>
      </w:r>
      <w:r w:rsidR="00381CB4">
        <w:rPr>
          <w:rFonts w:hint="eastAsia"/>
          <w:lang w:eastAsia="zh-CN"/>
        </w:rPr>
        <w:tab/>
        <w:t>3GPP</w:t>
      </w:r>
      <w:r w:rsidR="00381CB4">
        <w:rPr>
          <w:lang w:val="en-US" w:eastAsia="zh-CN"/>
        </w:rPr>
        <w:t> </w:t>
      </w:r>
      <w:r w:rsidR="00381CB4">
        <w:rPr>
          <w:rFonts w:hint="eastAsia"/>
          <w:lang w:eastAsia="zh-CN"/>
        </w:rPr>
        <w:t>TS</w:t>
      </w:r>
      <w:r w:rsidR="00381CB4">
        <w:rPr>
          <w:lang w:val="en-US" w:eastAsia="zh-CN"/>
        </w:rPr>
        <w:t> </w:t>
      </w:r>
      <w:r w:rsidR="00381CB4">
        <w:rPr>
          <w:rFonts w:hint="eastAsia"/>
          <w:lang w:eastAsia="zh-CN"/>
        </w:rPr>
        <w:t>29.388:</w:t>
      </w:r>
      <w:r w:rsidR="00381CB4" w:rsidRPr="005D506F">
        <w:rPr>
          <w:lang w:eastAsia="zh-CN"/>
        </w:rPr>
        <w:t xml:space="preserve"> "</w:t>
      </w:r>
      <w:r w:rsidR="00381CB4">
        <w:rPr>
          <w:rFonts w:hint="eastAsia"/>
          <w:lang w:eastAsia="zh-CN"/>
        </w:rPr>
        <w:t>V2X</w:t>
      </w:r>
      <w:r w:rsidR="00381CB4">
        <w:rPr>
          <w:lang w:eastAsia="zh-CN"/>
        </w:rPr>
        <w:t xml:space="preserve"> </w:t>
      </w:r>
      <w:r w:rsidR="00381CB4">
        <w:rPr>
          <w:rFonts w:hint="eastAsia"/>
          <w:lang w:eastAsia="zh-CN"/>
        </w:rPr>
        <w:t xml:space="preserve">Control Function to </w:t>
      </w:r>
      <w:r w:rsidR="00381CB4" w:rsidRPr="00DF1572">
        <w:rPr>
          <w:rFonts w:hint="eastAsia"/>
          <w:lang w:eastAsia="zh-CN"/>
        </w:rPr>
        <w:t>V2X Control</w:t>
      </w:r>
      <w:r w:rsidR="00381CB4" w:rsidRPr="00DF1572">
        <w:rPr>
          <w:lang w:eastAsia="zh-CN"/>
        </w:rPr>
        <w:t xml:space="preserve"> Function to Home Subscriber Server (HSS) aspects (</w:t>
      </w:r>
      <w:r w:rsidR="00381CB4" w:rsidRPr="00DF1572">
        <w:rPr>
          <w:rFonts w:hint="eastAsia"/>
          <w:lang w:eastAsia="zh-CN"/>
        </w:rPr>
        <w:t>V</w:t>
      </w:r>
      <w:r w:rsidR="00381CB4" w:rsidRPr="00DF1572">
        <w:rPr>
          <w:lang w:eastAsia="zh-CN"/>
        </w:rPr>
        <w:t>4)</w:t>
      </w:r>
      <w:r w:rsidR="00381CB4" w:rsidRPr="005D506F">
        <w:rPr>
          <w:lang w:eastAsia="zh-CN"/>
        </w:rPr>
        <w:t>"</w:t>
      </w:r>
      <w:r w:rsidR="00381CB4" w:rsidRPr="005D506F">
        <w:rPr>
          <w:rFonts w:hint="eastAsia"/>
          <w:lang w:eastAsia="zh-CN"/>
        </w:rPr>
        <w:t>.</w:t>
      </w:r>
    </w:p>
    <w:p w:rsidR="00381CB4" w:rsidRDefault="00440043" w:rsidP="00381CB4">
      <w:pPr>
        <w:pStyle w:val="EX"/>
        <w:rPr>
          <w:lang w:eastAsia="zh-CN"/>
        </w:rPr>
      </w:pPr>
      <w:r>
        <w:rPr>
          <w:rFonts w:hint="eastAsia"/>
          <w:lang w:eastAsia="zh-CN"/>
        </w:rPr>
        <w:t>[109]</w:t>
      </w:r>
      <w:r w:rsidR="00381CB4">
        <w:rPr>
          <w:rFonts w:hint="eastAsia"/>
          <w:lang w:eastAsia="zh-CN"/>
        </w:rPr>
        <w:tab/>
        <w:t>3GPP</w:t>
      </w:r>
      <w:r w:rsidR="00381CB4">
        <w:rPr>
          <w:lang w:val="en-US" w:eastAsia="zh-CN"/>
        </w:rPr>
        <w:t> </w:t>
      </w:r>
      <w:r w:rsidR="00381CB4">
        <w:rPr>
          <w:rFonts w:hint="eastAsia"/>
          <w:lang w:eastAsia="zh-CN"/>
        </w:rPr>
        <w:t>TS</w:t>
      </w:r>
      <w:r w:rsidR="00381CB4">
        <w:rPr>
          <w:lang w:val="en-US" w:eastAsia="zh-CN"/>
        </w:rPr>
        <w:t> </w:t>
      </w:r>
      <w:r w:rsidR="00381CB4">
        <w:rPr>
          <w:rFonts w:hint="eastAsia"/>
          <w:lang w:eastAsia="zh-CN"/>
        </w:rPr>
        <w:t>29.389:</w:t>
      </w:r>
      <w:r w:rsidR="00381CB4" w:rsidRPr="005D506F">
        <w:rPr>
          <w:lang w:eastAsia="zh-CN"/>
        </w:rPr>
        <w:t xml:space="preserve"> "</w:t>
      </w:r>
      <w:r w:rsidR="00381CB4" w:rsidRPr="00A9150B">
        <w:rPr>
          <w:lang w:eastAsia="zh-CN"/>
        </w:rPr>
        <w:t>Inter-</w:t>
      </w:r>
      <w:r w:rsidR="00381CB4" w:rsidRPr="00A9150B">
        <w:rPr>
          <w:rFonts w:hint="eastAsia"/>
          <w:lang w:eastAsia="zh-CN"/>
        </w:rPr>
        <w:t>V2X Control</w:t>
      </w:r>
      <w:r w:rsidR="00381CB4" w:rsidRPr="00A9150B">
        <w:rPr>
          <w:lang w:eastAsia="zh-CN"/>
        </w:rPr>
        <w:t xml:space="preserve"> Function </w:t>
      </w:r>
      <w:r w:rsidR="00381CB4" w:rsidRPr="00A9150B">
        <w:rPr>
          <w:rFonts w:hint="eastAsia"/>
          <w:lang w:eastAsia="zh-CN"/>
        </w:rPr>
        <w:t>S</w:t>
      </w:r>
      <w:r w:rsidR="00381CB4" w:rsidRPr="00A9150B">
        <w:rPr>
          <w:lang w:eastAsia="zh-CN"/>
        </w:rPr>
        <w:t>ignalling aspects (</w:t>
      </w:r>
      <w:r w:rsidR="00381CB4" w:rsidRPr="00A9150B">
        <w:rPr>
          <w:rFonts w:hint="eastAsia"/>
          <w:lang w:eastAsia="zh-CN"/>
        </w:rPr>
        <w:t>V</w:t>
      </w:r>
      <w:r w:rsidR="00381CB4" w:rsidRPr="00A9150B">
        <w:rPr>
          <w:lang w:eastAsia="zh-CN"/>
        </w:rPr>
        <w:t>6)</w:t>
      </w:r>
      <w:r w:rsidR="00381CB4" w:rsidRPr="004D3578">
        <w:rPr>
          <w:lang w:eastAsia="zh-CN"/>
        </w:rPr>
        <w:t>;</w:t>
      </w:r>
      <w:r w:rsidR="00381CB4">
        <w:rPr>
          <w:rFonts w:hint="eastAsia"/>
          <w:lang w:eastAsia="zh-CN"/>
        </w:rPr>
        <w:t xml:space="preserve"> </w:t>
      </w:r>
      <w:r w:rsidR="00381CB4">
        <w:rPr>
          <w:lang w:eastAsia="zh-CN"/>
        </w:rPr>
        <w:t>Stage 3</w:t>
      </w:r>
      <w:r w:rsidR="00381CB4" w:rsidRPr="005D506F">
        <w:rPr>
          <w:lang w:eastAsia="zh-CN"/>
        </w:rPr>
        <w:t>"</w:t>
      </w:r>
      <w:r w:rsidR="00381CB4" w:rsidRPr="005D506F">
        <w:rPr>
          <w:rFonts w:hint="eastAsia"/>
          <w:lang w:eastAsia="zh-CN"/>
        </w:rPr>
        <w:t>.</w:t>
      </w:r>
    </w:p>
    <w:p w:rsidR="00440043" w:rsidRDefault="00440043" w:rsidP="00381CB4">
      <w:pPr>
        <w:pStyle w:val="EX"/>
        <w:rPr>
          <w:ins w:id="9" w:author="ED-20160928" w:date="2017-05-05T15:05:00Z"/>
        </w:rPr>
      </w:pPr>
      <w:r>
        <w:t>[110]</w:t>
      </w:r>
      <w:r>
        <w:tab/>
        <w:t>IETF RFC 6696: "EAP Extensions for the EAP Re-authentication Protocol (ERP)".</w:t>
      </w:r>
    </w:p>
    <w:p w:rsidR="00B87DF7" w:rsidRDefault="00B87DF7" w:rsidP="00381CB4">
      <w:pPr>
        <w:pStyle w:val="EX"/>
      </w:pPr>
      <w:ins w:id="10" w:author="ED-20160928" w:date="2017-05-05T15:05:00Z">
        <w:r w:rsidRPr="00F15F64">
          <w:rPr>
            <w:highlight w:val="yellow"/>
            <w:rPrChange w:id="11" w:author="ED-20160928" w:date="2017-05-17T15:16:00Z">
              <w:rPr/>
            </w:rPrChange>
          </w:rPr>
          <w:t>[</w:t>
        </w:r>
      </w:ins>
      <w:proofErr w:type="gramStart"/>
      <w:ins w:id="12" w:author="ED-20160928" w:date="2017-05-17T15:16:00Z">
        <w:r w:rsidR="00F15F64" w:rsidRPr="00F15F64">
          <w:rPr>
            <w:highlight w:val="yellow"/>
            <w:rPrChange w:id="13" w:author="ED-20160928" w:date="2017-05-17T15:16:00Z">
              <w:rPr/>
            </w:rPrChange>
          </w:rPr>
          <w:t>xyz</w:t>
        </w:r>
      </w:ins>
      <w:proofErr w:type="gramEnd"/>
      <w:ins w:id="14" w:author="ED-20160928" w:date="2017-05-05T15:05:00Z">
        <w:r w:rsidRPr="00F15F64">
          <w:rPr>
            <w:highlight w:val="yellow"/>
            <w:rPrChange w:id="15" w:author="ED-20160928" w:date="2017-05-17T15:16:00Z">
              <w:rPr/>
            </w:rPrChange>
          </w:rPr>
          <w:t>]</w:t>
        </w:r>
        <w:r>
          <w:tab/>
          <w:t>3GPP TS 24.323: "</w:t>
        </w:r>
      </w:ins>
      <w:ins w:id="16" w:author="ED-20160928" w:date="2017-05-05T15:06:00Z">
        <w:r w:rsidRPr="00B87DF7">
          <w:t>3GPP IP Multimedia Subsystem (IMS) service level</w:t>
        </w:r>
        <w:r w:rsidR="00F15F64">
          <w:t xml:space="preserve"> tracing management object (MO)</w:t>
        </w:r>
      </w:ins>
      <w:ins w:id="17" w:author="ED-20160928" w:date="2017-05-05T15:05:00Z">
        <w:r>
          <w:t xml:space="preserve">". </w:t>
        </w:r>
      </w:ins>
    </w:p>
    <w:p w:rsidR="00E153F3" w:rsidRDefault="00E153F3" w:rsidP="00E153F3">
      <w:pPr>
        <w:rPr>
          <w:noProof/>
        </w:rPr>
      </w:pPr>
    </w:p>
    <w:p w:rsidR="00E153F3" w:rsidRPr="006B5418" w:rsidRDefault="00E153F3" w:rsidP="00E153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BF3D58" w:rsidRPr="00437849" w:rsidRDefault="00BF3D58" w:rsidP="00E153F3"/>
    <w:p w:rsidR="00BF3D58" w:rsidRDefault="00BF3D58" w:rsidP="00BF3D58">
      <w:pPr>
        <w:pStyle w:val="Heading2"/>
      </w:pPr>
      <w:bookmarkStart w:id="18" w:name="_Toc477363803"/>
      <w:r>
        <w:t>3.9</w:t>
      </w:r>
      <w:r w:rsidRPr="00437849">
        <w:tab/>
        <w:t xml:space="preserve">Data related to </w:t>
      </w:r>
      <w:r>
        <w:t>IMS Service Level Trace</w:t>
      </w:r>
      <w:bookmarkEnd w:id="18"/>
    </w:p>
    <w:p w:rsidR="00BF3D58" w:rsidRDefault="00BF3D58" w:rsidP="00BF3D58">
      <w:pPr>
        <w:pStyle w:val="Heading3"/>
        <w:rPr>
          <w:noProof/>
        </w:rPr>
      </w:pPr>
      <w:bookmarkStart w:id="19" w:name="_Toc477363804"/>
      <w:r>
        <w:rPr>
          <w:noProof/>
        </w:rPr>
        <w:t>3.9.1</w:t>
      </w:r>
      <w:r>
        <w:rPr>
          <w:noProof/>
        </w:rPr>
        <w:tab/>
        <w:t>IMS Service Level Trace Information</w:t>
      </w:r>
      <w:bookmarkEnd w:id="19"/>
    </w:p>
    <w:p w:rsidR="00BF3D58" w:rsidRPr="00241EA8" w:rsidRDefault="00BF3D58" w:rsidP="00BF3D58">
      <w:r w:rsidRPr="00241EA8">
        <w:t xml:space="preserve">The </w:t>
      </w:r>
      <w:r>
        <w:t xml:space="preserve">IMS Service Level Trace Information is utilised by the S-CSCF and the Application Server to enable service level tracing within the IMS Core Network. </w:t>
      </w:r>
      <w:del w:id="20" w:author="ED-20160928" w:date="2017-05-17T15:18:00Z">
        <w:r w:rsidDel="00F15F64">
          <w:delText xml:space="preserve"> </w:delText>
        </w:r>
      </w:del>
      <w:del w:id="21" w:author="ED-20160928" w:date="2017-05-17T15:17:00Z">
        <w:r w:rsidRPr="00241EA8" w:rsidDel="00F15F64">
          <w:delText xml:space="preserve"> </w:delText>
        </w:r>
      </w:del>
      <w:r>
        <w:t xml:space="preserve">The </w:t>
      </w:r>
      <w:del w:id="22" w:author="ED-20160928" w:date="2017-05-17T15:28:00Z">
        <w:r w:rsidDel="00E75676">
          <w:delText xml:space="preserve">format </w:delText>
        </w:r>
      </w:del>
      <w:ins w:id="23" w:author="ED-20160928" w:date="2017-05-17T15:28:00Z">
        <w:r w:rsidR="00E75676">
          <w:t>content</w:t>
        </w:r>
        <w:r w:rsidR="00E75676">
          <w:t xml:space="preserve"> </w:t>
        </w:r>
      </w:ins>
      <w:r>
        <w:t xml:space="preserve">of the IMS Service Level Trace Information is defined in </w:t>
      </w:r>
      <w:del w:id="24" w:author="ED-20160928" w:date="2017-05-05T15:07:00Z">
        <w:r w:rsidDel="00B87DF7">
          <w:delText>clause 14 within IETF draft-dawes-sipping-debug</w:delText>
        </w:r>
      </w:del>
      <w:ins w:id="25" w:author="ED-20160928" w:date="2017-05-17T15:30:00Z">
        <w:r w:rsidR="00E75676">
          <w:t xml:space="preserve">the management object specified in </w:t>
        </w:r>
      </w:ins>
      <w:ins w:id="26" w:author="ED-20160928" w:date="2017-05-05T15:07:00Z">
        <w:r w:rsidR="00C45C25">
          <w:t>3GPP </w:t>
        </w:r>
        <w:r w:rsidR="00B87DF7">
          <w:t>TS 24.323</w:t>
        </w:r>
      </w:ins>
      <w:ins w:id="27" w:author="ED-20160928" w:date="2017-05-17T15:17:00Z">
        <w:r w:rsidR="00F15F64">
          <w:t> </w:t>
        </w:r>
      </w:ins>
      <w:del w:id="28" w:author="ED-20160928" w:date="2017-05-17T15:17:00Z">
        <w:r w:rsidDel="00F15F64">
          <w:delText xml:space="preserve"> </w:delText>
        </w:r>
      </w:del>
      <w:r>
        <w:t>[</w:t>
      </w:r>
      <w:del w:id="29" w:author="ED-20160928" w:date="2017-05-05T15:07:00Z">
        <w:r w:rsidDel="00B87DF7">
          <w:delText>72</w:delText>
        </w:r>
      </w:del>
      <w:ins w:id="30" w:author="ED-20160928" w:date="2017-05-17T15:16:00Z">
        <w:r w:rsidR="00F15F64" w:rsidRPr="00F15F64">
          <w:rPr>
            <w:highlight w:val="yellow"/>
            <w:rPrChange w:id="31" w:author="ED-20160928" w:date="2017-05-17T15:16:00Z">
              <w:rPr/>
            </w:rPrChange>
          </w:rPr>
          <w:t>xyz</w:t>
        </w:r>
      </w:ins>
      <w:r>
        <w:t>].</w:t>
      </w:r>
    </w:p>
    <w:p w:rsidR="003F6625" w:rsidRDefault="00BF3D58" w:rsidP="00BF3D58">
      <w:r w:rsidRPr="00241EA8">
        <w:t xml:space="preserve">The </w:t>
      </w:r>
      <w:r>
        <w:t>IMS Service Level Trace Information is</w:t>
      </w:r>
      <w:r w:rsidRPr="00241EA8">
        <w:t xml:space="preserve"> </w:t>
      </w:r>
      <w:r>
        <w:t xml:space="preserve">temporary </w:t>
      </w:r>
      <w:r w:rsidRPr="00241EA8">
        <w:t xml:space="preserve">subscriber data and is stored in the </w:t>
      </w:r>
      <w:r>
        <w:t xml:space="preserve">HSS, </w:t>
      </w:r>
      <w:r w:rsidRPr="00241EA8">
        <w:t>S-CSCF</w:t>
      </w:r>
      <w:r>
        <w:t xml:space="preserve"> and Application Server</w:t>
      </w:r>
      <w:r w:rsidRPr="00241EA8">
        <w:t>.</w:t>
      </w:r>
    </w:p>
    <w:p w:rsidR="00BE4240" w:rsidRDefault="00BE4240" w:rsidP="00BE4240">
      <w:pPr>
        <w:rPr>
          <w:noProof/>
        </w:rPr>
      </w:pPr>
    </w:p>
    <w:p w:rsidR="00BE4240" w:rsidRPr="006B5418" w:rsidRDefault="00BE4240" w:rsidP="00BE42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bookmarkStart w:id="32" w:name="_GoBack"/>
      <w:bookmarkEnd w:id="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E4240" w:rsidRPr="00437849" w:rsidRDefault="00BE4240" w:rsidP="00BE4240"/>
    <w:p w:rsidR="00BE4240" w:rsidRPr="004D3578" w:rsidRDefault="00BE4240" w:rsidP="00BF3D58"/>
    <w:sectPr w:rsidR="00BE4240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B4C" w:rsidRDefault="001D6B4C">
      <w:r>
        <w:separator/>
      </w:r>
    </w:p>
  </w:endnote>
  <w:endnote w:type="continuationSeparator" w:id="0">
    <w:p w:rsidR="001D6B4C" w:rsidRDefault="001D6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D3" w:rsidRDefault="00395CD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B4C" w:rsidRDefault="001D6B4C">
      <w:r>
        <w:separator/>
      </w:r>
    </w:p>
  </w:footnote>
  <w:footnote w:type="continuationSeparator" w:id="0">
    <w:p w:rsidR="001D6B4C" w:rsidRDefault="001D6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3F3" w:rsidRDefault="00E153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CD3" w:rsidRDefault="00395C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42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95CD3" w:rsidRDefault="00395C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E4240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:rsidR="00395CD3" w:rsidRDefault="00395C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424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395CD3" w:rsidRDefault="00395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80512"/>
    <w:rsid w:val="000D58AB"/>
    <w:rsid w:val="00110117"/>
    <w:rsid w:val="00116644"/>
    <w:rsid w:val="001D6B4C"/>
    <w:rsid w:val="001F168B"/>
    <w:rsid w:val="002D3674"/>
    <w:rsid w:val="002D4873"/>
    <w:rsid w:val="002E4CCE"/>
    <w:rsid w:val="003172DC"/>
    <w:rsid w:val="00331A05"/>
    <w:rsid w:val="0035462D"/>
    <w:rsid w:val="00381CB4"/>
    <w:rsid w:val="00395CD3"/>
    <w:rsid w:val="003F1DAE"/>
    <w:rsid w:val="003F6625"/>
    <w:rsid w:val="00440043"/>
    <w:rsid w:val="00445343"/>
    <w:rsid w:val="004470A8"/>
    <w:rsid w:val="0046091F"/>
    <w:rsid w:val="004D3578"/>
    <w:rsid w:val="004E213A"/>
    <w:rsid w:val="00533E97"/>
    <w:rsid w:val="0054070F"/>
    <w:rsid w:val="00543E6C"/>
    <w:rsid w:val="00565087"/>
    <w:rsid w:val="00565445"/>
    <w:rsid w:val="005F12F8"/>
    <w:rsid w:val="00614FDF"/>
    <w:rsid w:val="006C6977"/>
    <w:rsid w:val="00734A5B"/>
    <w:rsid w:val="00744E76"/>
    <w:rsid w:val="00781F0F"/>
    <w:rsid w:val="007C6D5A"/>
    <w:rsid w:val="008028A4"/>
    <w:rsid w:val="008768CA"/>
    <w:rsid w:val="008969F8"/>
    <w:rsid w:val="0090271F"/>
    <w:rsid w:val="00911C64"/>
    <w:rsid w:val="00917E32"/>
    <w:rsid w:val="0092796B"/>
    <w:rsid w:val="00942EC2"/>
    <w:rsid w:val="00965B5E"/>
    <w:rsid w:val="00977818"/>
    <w:rsid w:val="00A058B8"/>
    <w:rsid w:val="00A10F02"/>
    <w:rsid w:val="00A164B4"/>
    <w:rsid w:val="00A53724"/>
    <w:rsid w:val="00A82346"/>
    <w:rsid w:val="00B0484E"/>
    <w:rsid w:val="00B15449"/>
    <w:rsid w:val="00B73BA8"/>
    <w:rsid w:val="00B86B16"/>
    <w:rsid w:val="00B87DF7"/>
    <w:rsid w:val="00BC01E3"/>
    <w:rsid w:val="00BC0F7D"/>
    <w:rsid w:val="00BE4240"/>
    <w:rsid w:val="00BF3D58"/>
    <w:rsid w:val="00C33079"/>
    <w:rsid w:val="00C45C25"/>
    <w:rsid w:val="00C93F40"/>
    <w:rsid w:val="00CA3D0C"/>
    <w:rsid w:val="00CC3765"/>
    <w:rsid w:val="00CD1791"/>
    <w:rsid w:val="00D04DC5"/>
    <w:rsid w:val="00D35FA3"/>
    <w:rsid w:val="00D738D6"/>
    <w:rsid w:val="00D755EB"/>
    <w:rsid w:val="00D87E00"/>
    <w:rsid w:val="00D90724"/>
    <w:rsid w:val="00D9134D"/>
    <w:rsid w:val="00DA7A03"/>
    <w:rsid w:val="00DB1818"/>
    <w:rsid w:val="00DC309B"/>
    <w:rsid w:val="00DC4DA2"/>
    <w:rsid w:val="00DF62CD"/>
    <w:rsid w:val="00E153F3"/>
    <w:rsid w:val="00E75676"/>
    <w:rsid w:val="00E77645"/>
    <w:rsid w:val="00EC4A25"/>
    <w:rsid w:val="00F025A2"/>
    <w:rsid w:val="00F15F64"/>
    <w:rsid w:val="00F22EC7"/>
    <w:rsid w:val="00F653B8"/>
    <w:rsid w:val="00F75F53"/>
    <w:rsid w:val="00FA1266"/>
    <w:rsid w:val="00FB1F2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rsid w:val="00BF3D58"/>
    <w:pPr>
      <w:keepLines/>
      <w:spacing w:after="0"/>
      <w:ind w:left="284" w:firstLine="0"/>
    </w:pPr>
    <w:rPr>
      <w:lang w:val="en-US"/>
    </w:rPr>
  </w:style>
  <w:style w:type="character" w:customStyle="1" w:styleId="TALChar">
    <w:name w:val="TAL Char"/>
    <w:link w:val="TAL"/>
    <w:rsid w:val="00BF3D58"/>
    <w:rPr>
      <w:rFonts w:ascii="Arial" w:hAnsi="Arial"/>
      <w:sz w:val="18"/>
      <w:lang w:eastAsia="en-US"/>
    </w:rPr>
  </w:style>
  <w:style w:type="paragraph" w:styleId="Index1">
    <w:name w:val="index 1"/>
    <w:basedOn w:val="Normal"/>
    <w:next w:val="Normal"/>
    <w:autoRedefine/>
    <w:rsid w:val="00BF3D58"/>
    <w:pPr>
      <w:ind w:left="200" w:hanging="200"/>
    </w:pPr>
  </w:style>
  <w:style w:type="character" w:styleId="FootnoteReference">
    <w:name w:val="footnote reference"/>
    <w:rsid w:val="00BF3D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3D58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BF3D58"/>
    <w:rPr>
      <w:sz w:val="16"/>
      <w:lang w:val="en-US" w:eastAsia="en-US"/>
    </w:rPr>
  </w:style>
  <w:style w:type="paragraph" w:styleId="ListNumber2">
    <w:name w:val="List Number 2"/>
    <w:basedOn w:val="ListNumber"/>
    <w:rsid w:val="00BF3D58"/>
    <w:pPr>
      <w:ind w:left="851"/>
    </w:pPr>
  </w:style>
  <w:style w:type="paragraph" w:styleId="ListNumber">
    <w:name w:val="List Number"/>
    <w:basedOn w:val="List"/>
    <w:rsid w:val="00BF3D58"/>
  </w:style>
  <w:style w:type="paragraph" w:styleId="List">
    <w:name w:val="List"/>
    <w:basedOn w:val="Normal"/>
    <w:rsid w:val="00BF3D58"/>
    <w:pPr>
      <w:ind w:left="568" w:hanging="284"/>
    </w:pPr>
    <w:rPr>
      <w:lang w:val="en-US"/>
    </w:rPr>
  </w:style>
  <w:style w:type="paragraph" w:styleId="ListBullet2">
    <w:name w:val="List Bullet 2"/>
    <w:basedOn w:val="ListBullet"/>
    <w:rsid w:val="00BF3D58"/>
    <w:pPr>
      <w:ind w:left="851"/>
    </w:pPr>
  </w:style>
  <w:style w:type="paragraph" w:styleId="ListBullet">
    <w:name w:val="List Bullet"/>
    <w:basedOn w:val="List"/>
    <w:rsid w:val="00BF3D58"/>
  </w:style>
  <w:style w:type="paragraph" w:styleId="ListBullet3">
    <w:name w:val="List Bullet 3"/>
    <w:basedOn w:val="ListBullet2"/>
    <w:rsid w:val="00BF3D58"/>
    <w:pPr>
      <w:ind w:left="1135"/>
    </w:pPr>
  </w:style>
  <w:style w:type="paragraph" w:styleId="List2">
    <w:name w:val="List 2"/>
    <w:basedOn w:val="List"/>
    <w:rsid w:val="00BF3D58"/>
    <w:pPr>
      <w:ind w:left="851"/>
    </w:pPr>
  </w:style>
  <w:style w:type="paragraph" w:styleId="List3">
    <w:name w:val="List 3"/>
    <w:basedOn w:val="List2"/>
    <w:rsid w:val="00BF3D58"/>
    <w:pPr>
      <w:ind w:left="1135"/>
    </w:pPr>
  </w:style>
  <w:style w:type="paragraph" w:styleId="List4">
    <w:name w:val="List 4"/>
    <w:basedOn w:val="List3"/>
    <w:rsid w:val="00BF3D58"/>
    <w:pPr>
      <w:ind w:left="1418"/>
    </w:pPr>
  </w:style>
  <w:style w:type="paragraph" w:styleId="List5">
    <w:name w:val="List 5"/>
    <w:basedOn w:val="List4"/>
    <w:rsid w:val="00BF3D58"/>
    <w:pPr>
      <w:ind w:left="1702"/>
    </w:pPr>
  </w:style>
  <w:style w:type="paragraph" w:styleId="ListBullet4">
    <w:name w:val="List Bullet 4"/>
    <w:basedOn w:val="ListBullet3"/>
    <w:rsid w:val="00BF3D58"/>
    <w:pPr>
      <w:ind w:left="1418"/>
    </w:pPr>
  </w:style>
  <w:style w:type="paragraph" w:styleId="ListBullet5">
    <w:name w:val="List Bullet 5"/>
    <w:basedOn w:val="ListBullet4"/>
    <w:rsid w:val="00BF3D58"/>
    <w:pPr>
      <w:ind w:left="1702"/>
    </w:pPr>
  </w:style>
  <w:style w:type="paragraph" w:styleId="IndexHeading">
    <w:name w:val="index heading"/>
    <w:basedOn w:val="Normal"/>
    <w:next w:val="Normal"/>
    <w:rsid w:val="00BF3D58"/>
    <w:pPr>
      <w:pBdr>
        <w:top w:val="single" w:sz="12" w:space="0" w:color="auto"/>
      </w:pBdr>
      <w:spacing w:before="360" w:after="240"/>
    </w:pPr>
    <w:rPr>
      <w:b/>
      <w:i/>
      <w:sz w:val="26"/>
      <w:lang w:val="en-US"/>
    </w:rPr>
  </w:style>
  <w:style w:type="paragraph" w:customStyle="1" w:styleId="INDENT1">
    <w:name w:val="INDENT1"/>
    <w:basedOn w:val="Normal"/>
    <w:rsid w:val="00BF3D58"/>
    <w:pPr>
      <w:ind w:left="851"/>
    </w:pPr>
    <w:rPr>
      <w:lang w:val="en-US"/>
    </w:rPr>
  </w:style>
  <w:style w:type="paragraph" w:customStyle="1" w:styleId="INDENT2">
    <w:name w:val="INDENT2"/>
    <w:basedOn w:val="Normal"/>
    <w:rsid w:val="00BF3D58"/>
    <w:pPr>
      <w:ind w:left="1135" w:hanging="284"/>
    </w:pPr>
    <w:rPr>
      <w:lang w:val="en-US"/>
    </w:rPr>
  </w:style>
  <w:style w:type="paragraph" w:customStyle="1" w:styleId="INDENT3">
    <w:name w:val="INDENT3"/>
    <w:basedOn w:val="Normal"/>
    <w:rsid w:val="00BF3D58"/>
    <w:pPr>
      <w:ind w:left="1701" w:hanging="567"/>
    </w:pPr>
    <w:rPr>
      <w:lang w:val="en-US"/>
    </w:rPr>
  </w:style>
  <w:style w:type="paragraph" w:customStyle="1" w:styleId="FigureTitle">
    <w:name w:val="Figure_Title"/>
    <w:basedOn w:val="Normal"/>
    <w:next w:val="Normal"/>
    <w:rsid w:val="00BF3D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US"/>
    </w:rPr>
  </w:style>
  <w:style w:type="paragraph" w:customStyle="1" w:styleId="RecCCITT">
    <w:name w:val="Rec_CCITT_#"/>
    <w:basedOn w:val="Normal"/>
    <w:rsid w:val="00BF3D58"/>
    <w:pPr>
      <w:keepNext/>
      <w:keepLines/>
    </w:pPr>
    <w:rPr>
      <w:b/>
      <w:lang w:val="en-US"/>
    </w:rPr>
  </w:style>
  <w:style w:type="paragraph" w:customStyle="1" w:styleId="enumlev2">
    <w:name w:val="enumlev2"/>
    <w:basedOn w:val="Normal"/>
    <w:rsid w:val="00BF3D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F3D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F3D58"/>
    <w:pPr>
      <w:spacing w:before="120" w:after="120"/>
    </w:pPr>
    <w:rPr>
      <w:b/>
      <w:lang w:val="en-US"/>
    </w:rPr>
  </w:style>
  <w:style w:type="character" w:styleId="Hyperlink">
    <w:name w:val="Hyperlink"/>
    <w:rsid w:val="00BF3D58"/>
    <w:rPr>
      <w:color w:val="0000FF"/>
      <w:u w:val="single"/>
    </w:rPr>
  </w:style>
  <w:style w:type="character" w:styleId="FollowedHyperlink">
    <w:name w:val="FollowedHyperlink"/>
    <w:rsid w:val="00BF3D5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3D58"/>
    <w:pPr>
      <w:shd w:val="clear" w:color="auto" w:fill="000080"/>
    </w:pPr>
    <w:rPr>
      <w:rFonts w:ascii="Tahoma" w:hAnsi="Tahoma"/>
      <w:lang w:val="en-US"/>
    </w:rPr>
  </w:style>
  <w:style w:type="character" w:customStyle="1" w:styleId="DocumentMapChar">
    <w:name w:val="Document Map Char"/>
    <w:link w:val="DocumentMap"/>
    <w:rsid w:val="00BF3D58"/>
    <w:rPr>
      <w:rFonts w:ascii="Tahoma" w:hAnsi="Tahoma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rsid w:val="00BF3D5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3D58"/>
    <w:rPr>
      <w:rFonts w:ascii="Courier New" w:hAnsi="Courier New"/>
      <w:lang w:val="nb-NO" w:eastAsia="en-US"/>
    </w:rPr>
  </w:style>
  <w:style w:type="paragraph" w:styleId="BodyText">
    <w:name w:val="Body Text"/>
    <w:aliases w:val="AvtalBrödtext, ändrad,Bodytext,ändrad,AvtalBrodtext,andrad,EHPT,Body Text2"/>
    <w:basedOn w:val="Normal"/>
    <w:link w:val="BodyTextChar"/>
    <w:rsid w:val="00BF3D58"/>
    <w:rPr>
      <w:lang w:val="en-US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"/>
    <w:link w:val="BodyText"/>
    <w:rsid w:val="00BF3D58"/>
    <w:rPr>
      <w:lang w:val="en-US" w:eastAsia="en-US"/>
    </w:rPr>
  </w:style>
  <w:style w:type="character" w:styleId="CommentReference">
    <w:name w:val="annotation reference"/>
    <w:rsid w:val="00BF3D58"/>
    <w:rPr>
      <w:sz w:val="16"/>
    </w:rPr>
  </w:style>
  <w:style w:type="paragraph" w:styleId="CommentText">
    <w:name w:val="annotation text"/>
    <w:basedOn w:val="Normal"/>
    <w:link w:val="CommentTextChar"/>
    <w:rsid w:val="00BF3D58"/>
    <w:rPr>
      <w:lang w:val="en-US"/>
    </w:rPr>
  </w:style>
  <w:style w:type="character" w:customStyle="1" w:styleId="CommentTextChar">
    <w:name w:val="Comment Text Char"/>
    <w:link w:val="CommentText"/>
    <w:rsid w:val="00BF3D58"/>
    <w:rPr>
      <w:lang w:val="en-US" w:eastAsia="en-US"/>
    </w:rPr>
  </w:style>
  <w:style w:type="paragraph" w:customStyle="1" w:styleId="Auflist05">
    <w:name w:val="Auflist05"/>
    <w:basedOn w:val="Normal"/>
    <w:rsid w:val="00BF3D5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rsid w:val="00BF3D58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rsid w:val="00BF3D58"/>
    <w:pPr>
      <w:spacing w:after="220"/>
      <w:ind w:left="1298"/>
    </w:pPr>
    <w:rPr>
      <w:rFonts w:ascii="Arial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3D58"/>
    <w:pPr>
      <w:ind w:left="284"/>
    </w:pPr>
    <w:rPr>
      <w:lang w:val="en-US"/>
    </w:rPr>
  </w:style>
  <w:style w:type="character" w:customStyle="1" w:styleId="BodyTextIndentChar">
    <w:name w:val="Body Text Indent Char"/>
    <w:link w:val="BodyTextIndent"/>
    <w:rsid w:val="00BF3D58"/>
    <w:rPr>
      <w:lang w:val="en-US" w:eastAsia="en-US"/>
    </w:rPr>
  </w:style>
  <w:style w:type="paragraph" w:styleId="BodyText2">
    <w:name w:val="Body Text 2"/>
    <w:basedOn w:val="Normal"/>
    <w:link w:val="BodyText2Char"/>
    <w:rsid w:val="00BF3D58"/>
    <w:rPr>
      <w:i/>
      <w:lang w:val="en-US"/>
    </w:rPr>
  </w:style>
  <w:style w:type="character" w:customStyle="1" w:styleId="BodyText2Char">
    <w:name w:val="Body Text 2 Char"/>
    <w:link w:val="BodyText2"/>
    <w:rsid w:val="00BF3D58"/>
    <w:rPr>
      <w:i/>
      <w:lang w:val="en-US" w:eastAsia="en-US"/>
    </w:rPr>
  </w:style>
  <w:style w:type="paragraph" w:customStyle="1" w:styleId="StandEinz10">
    <w:name w:val="StandEinz10"/>
    <w:basedOn w:val="StandEinz05"/>
    <w:rsid w:val="00BF3D58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link w:val="BodyText3Char"/>
    <w:rsid w:val="00BF3D58"/>
    <w:rPr>
      <w:i/>
    </w:rPr>
  </w:style>
  <w:style w:type="character" w:customStyle="1" w:styleId="BodyText3Char">
    <w:name w:val="Body Text 3 Char"/>
    <w:link w:val="BodyText3"/>
    <w:rsid w:val="00BF3D58"/>
    <w:rPr>
      <w:i/>
      <w:lang w:eastAsia="en-US"/>
    </w:rPr>
  </w:style>
  <w:style w:type="character" w:styleId="PageNumber">
    <w:name w:val="page number"/>
    <w:rsid w:val="00BF3D58"/>
    <w:rPr>
      <w:sz w:val="20"/>
    </w:rPr>
  </w:style>
  <w:style w:type="paragraph" w:styleId="NormalIndent">
    <w:name w:val="Normal Indent"/>
    <w:basedOn w:val="Normal"/>
    <w:rsid w:val="00BF3D58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F3D58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ListChar">
    <w:name w:val="List Char"/>
    <w:rsid w:val="00BF3D58"/>
    <w:rPr>
      <w:lang w:val="en-GB" w:eastAsia="en-US" w:bidi="ar-SA"/>
    </w:rPr>
  </w:style>
  <w:style w:type="character" w:customStyle="1" w:styleId="ListBulletChar">
    <w:name w:val="List Bullet Char"/>
    <w:rsid w:val="00BF3D58"/>
  </w:style>
  <w:style w:type="paragraph" w:customStyle="1" w:styleId="Capoversocontinuazione">
    <w:name w:val="Capoverso continuazione"/>
    <w:basedOn w:val="Normal"/>
    <w:rsid w:val="00BF3D58"/>
    <w:pPr>
      <w:jc w:val="both"/>
    </w:pPr>
    <w:rPr>
      <w:rFonts w:eastAsia="SimSun"/>
    </w:rPr>
  </w:style>
  <w:style w:type="table" w:styleId="TableGrid">
    <w:name w:val="Table Grid"/>
    <w:basedOn w:val="TableNormal"/>
    <w:rsid w:val="00BF3D5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BF3D5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BF3D58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BF3D58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BF3D58"/>
    <w:rPr>
      <w:color w:val="0000FF"/>
      <w:u w:val="single"/>
    </w:rPr>
  </w:style>
  <w:style w:type="paragraph" w:customStyle="1" w:styleId="CharCharCharChar">
    <w:name w:val="Char Char 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F3D58"/>
  </w:style>
  <w:style w:type="character" w:customStyle="1" w:styleId="NOChar">
    <w:name w:val="NO Char"/>
    <w:link w:val="NO"/>
    <w:rsid w:val="00BF3D58"/>
    <w:rPr>
      <w:lang w:eastAsia="en-US"/>
    </w:rPr>
  </w:style>
  <w:style w:type="character" w:customStyle="1" w:styleId="B1Char">
    <w:name w:val="B1 Char"/>
    <w:link w:val="B1"/>
    <w:rsid w:val="00BF3D58"/>
    <w:rPr>
      <w:lang w:eastAsia="en-US"/>
    </w:rPr>
  </w:style>
  <w:style w:type="character" w:customStyle="1" w:styleId="Heading1Char">
    <w:name w:val="Heading 1 Char"/>
    <w:link w:val="Heading1"/>
    <w:rsid w:val="00BF3D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3D58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BF3D58"/>
    <w:rPr>
      <w:lang w:eastAsia="en-US"/>
    </w:rPr>
  </w:style>
  <w:style w:type="character" w:customStyle="1" w:styleId="THChar">
    <w:name w:val="TH Char"/>
    <w:link w:val="TH"/>
    <w:locked/>
    <w:rsid w:val="00BF3D5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BF3D58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BF3D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3D58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BF3D58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E153F3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-Heading 3,3,l3.3,h3,l3,list 3,list3,subhead,Heading3,1.,Heading No. L3,H31,H32,H33,H34,H35,RFQ2,Titolo Sotto/Sottosezione,no break,h31,OdsKap3,OdsKap3Überschrift,CT,3 bullet,b,Second,SECOND,3 Ggbullet,BLANK2,4 bullet,h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rsid w:val="00BF3D58"/>
    <w:pPr>
      <w:keepLines/>
      <w:spacing w:after="0"/>
      <w:ind w:left="284" w:firstLine="0"/>
    </w:pPr>
    <w:rPr>
      <w:lang w:val="en-US"/>
    </w:rPr>
  </w:style>
  <w:style w:type="character" w:customStyle="1" w:styleId="TALChar">
    <w:name w:val="TAL Char"/>
    <w:link w:val="TAL"/>
    <w:rsid w:val="00BF3D58"/>
    <w:rPr>
      <w:rFonts w:ascii="Arial" w:hAnsi="Arial"/>
      <w:sz w:val="18"/>
      <w:lang w:eastAsia="en-US"/>
    </w:rPr>
  </w:style>
  <w:style w:type="paragraph" w:styleId="Index1">
    <w:name w:val="index 1"/>
    <w:basedOn w:val="Normal"/>
    <w:next w:val="Normal"/>
    <w:autoRedefine/>
    <w:rsid w:val="00BF3D58"/>
    <w:pPr>
      <w:ind w:left="200" w:hanging="200"/>
    </w:pPr>
  </w:style>
  <w:style w:type="character" w:styleId="FootnoteReference">
    <w:name w:val="footnote reference"/>
    <w:rsid w:val="00BF3D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3D58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BF3D58"/>
    <w:rPr>
      <w:sz w:val="16"/>
      <w:lang w:val="en-US" w:eastAsia="en-US"/>
    </w:rPr>
  </w:style>
  <w:style w:type="paragraph" w:styleId="ListNumber2">
    <w:name w:val="List Number 2"/>
    <w:basedOn w:val="ListNumber"/>
    <w:rsid w:val="00BF3D58"/>
    <w:pPr>
      <w:ind w:left="851"/>
    </w:pPr>
  </w:style>
  <w:style w:type="paragraph" w:styleId="ListNumber">
    <w:name w:val="List Number"/>
    <w:basedOn w:val="List"/>
    <w:rsid w:val="00BF3D58"/>
  </w:style>
  <w:style w:type="paragraph" w:styleId="List">
    <w:name w:val="List"/>
    <w:basedOn w:val="Normal"/>
    <w:rsid w:val="00BF3D58"/>
    <w:pPr>
      <w:ind w:left="568" w:hanging="284"/>
    </w:pPr>
    <w:rPr>
      <w:lang w:val="en-US"/>
    </w:rPr>
  </w:style>
  <w:style w:type="paragraph" w:styleId="ListBullet2">
    <w:name w:val="List Bullet 2"/>
    <w:basedOn w:val="ListBullet"/>
    <w:rsid w:val="00BF3D58"/>
    <w:pPr>
      <w:ind w:left="851"/>
    </w:pPr>
  </w:style>
  <w:style w:type="paragraph" w:styleId="ListBullet">
    <w:name w:val="List Bullet"/>
    <w:basedOn w:val="List"/>
    <w:rsid w:val="00BF3D58"/>
  </w:style>
  <w:style w:type="paragraph" w:styleId="ListBullet3">
    <w:name w:val="List Bullet 3"/>
    <w:basedOn w:val="ListBullet2"/>
    <w:rsid w:val="00BF3D58"/>
    <w:pPr>
      <w:ind w:left="1135"/>
    </w:pPr>
  </w:style>
  <w:style w:type="paragraph" w:styleId="List2">
    <w:name w:val="List 2"/>
    <w:basedOn w:val="List"/>
    <w:rsid w:val="00BF3D58"/>
    <w:pPr>
      <w:ind w:left="851"/>
    </w:pPr>
  </w:style>
  <w:style w:type="paragraph" w:styleId="List3">
    <w:name w:val="List 3"/>
    <w:basedOn w:val="List2"/>
    <w:rsid w:val="00BF3D58"/>
    <w:pPr>
      <w:ind w:left="1135"/>
    </w:pPr>
  </w:style>
  <w:style w:type="paragraph" w:styleId="List4">
    <w:name w:val="List 4"/>
    <w:basedOn w:val="List3"/>
    <w:rsid w:val="00BF3D58"/>
    <w:pPr>
      <w:ind w:left="1418"/>
    </w:pPr>
  </w:style>
  <w:style w:type="paragraph" w:styleId="List5">
    <w:name w:val="List 5"/>
    <w:basedOn w:val="List4"/>
    <w:rsid w:val="00BF3D58"/>
    <w:pPr>
      <w:ind w:left="1702"/>
    </w:pPr>
  </w:style>
  <w:style w:type="paragraph" w:styleId="ListBullet4">
    <w:name w:val="List Bullet 4"/>
    <w:basedOn w:val="ListBullet3"/>
    <w:rsid w:val="00BF3D58"/>
    <w:pPr>
      <w:ind w:left="1418"/>
    </w:pPr>
  </w:style>
  <w:style w:type="paragraph" w:styleId="ListBullet5">
    <w:name w:val="List Bullet 5"/>
    <w:basedOn w:val="ListBullet4"/>
    <w:rsid w:val="00BF3D58"/>
    <w:pPr>
      <w:ind w:left="1702"/>
    </w:pPr>
  </w:style>
  <w:style w:type="paragraph" w:styleId="IndexHeading">
    <w:name w:val="index heading"/>
    <w:basedOn w:val="Normal"/>
    <w:next w:val="Normal"/>
    <w:rsid w:val="00BF3D58"/>
    <w:pPr>
      <w:pBdr>
        <w:top w:val="single" w:sz="12" w:space="0" w:color="auto"/>
      </w:pBdr>
      <w:spacing w:before="360" w:after="240"/>
    </w:pPr>
    <w:rPr>
      <w:b/>
      <w:i/>
      <w:sz w:val="26"/>
      <w:lang w:val="en-US"/>
    </w:rPr>
  </w:style>
  <w:style w:type="paragraph" w:customStyle="1" w:styleId="INDENT1">
    <w:name w:val="INDENT1"/>
    <w:basedOn w:val="Normal"/>
    <w:rsid w:val="00BF3D58"/>
    <w:pPr>
      <w:ind w:left="851"/>
    </w:pPr>
    <w:rPr>
      <w:lang w:val="en-US"/>
    </w:rPr>
  </w:style>
  <w:style w:type="paragraph" w:customStyle="1" w:styleId="INDENT2">
    <w:name w:val="INDENT2"/>
    <w:basedOn w:val="Normal"/>
    <w:rsid w:val="00BF3D58"/>
    <w:pPr>
      <w:ind w:left="1135" w:hanging="284"/>
    </w:pPr>
    <w:rPr>
      <w:lang w:val="en-US"/>
    </w:rPr>
  </w:style>
  <w:style w:type="paragraph" w:customStyle="1" w:styleId="INDENT3">
    <w:name w:val="INDENT3"/>
    <w:basedOn w:val="Normal"/>
    <w:rsid w:val="00BF3D58"/>
    <w:pPr>
      <w:ind w:left="1701" w:hanging="567"/>
    </w:pPr>
    <w:rPr>
      <w:lang w:val="en-US"/>
    </w:rPr>
  </w:style>
  <w:style w:type="paragraph" w:customStyle="1" w:styleId="FigureTitle">
    <w:name w:val="Figure_Title"/>
    <w:basedOn w:val="Normal"/>
    <w:next w:val="Normal"/>
    <w:rsid w:val="00BF3D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US"/>
    </w:rPr>
  </w:style>
  <w:style w:type="paragraph" w:customStyle="1" w:styleId="RecCCITT">
    <w:name w:val="Rec_CCITT_#"/>
    <w:basedOn w:val="Normal"/>
    <w:rsid w:val="00BF3D58"/>
    <w:pPr>
      <w:keepNext/>
      <w:keepLines/>
    </w:pPr>
    <w:rPr>
      <w:b/>
      <w:lang w:val="en-US"/>
    </w:rPr>
  </w:style>
  <w:style w:type="paragraph" w:customStyle="1" w:styleId="enumlev2">
    <w:name w:val="enumlev2"/>
    <w:basedOn w:val="Normal"/>
    <w:rsid w:val="00BF3D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F3D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F3D58"/>
    <w:pPr>
      <w:spacing w:before="120" w:after="120"/>
    </w:pPr>
    <w:rPr>
      <w:b/>
      <w:lang w:val="en-US"/>
    </w:rPr>
  </w:style>
  <w:style w:type="character" w:styleId="Hyperlink">
    <w:name w:val="Hyperlink"/>
    <w:rsid w:val="00BF3D58"/>
    <w:rPr>
      <w:color w:val="0000FF"/>
      <w:u w:val="single"/>
    </w:rPr>
  </w:style>
  <w:style w:type="character" w:styleId="FollowedHyperlink">
    <w:name w:val="FollowedHyperlink"/>
    <w:rsid w:val="00BF3D5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F3D58"/>
    <w:pPr>
      <w:shd w:val="clear" w:color="auto" w:fill="000080"/>
    </w:pPr>
    <w:rPr>
      <w:rFonts w:ascii="Tahoma" w:hAnsi="Tahoma"/>
      <w:lang w:val="en-US"/>
    </w:rPr>
  </w:style>
  <w:style w:type="character" w:customStyle="1" w:styleId="DocumentMapChar">
    <w:name w:val="Document Map Char"/>
    <w:link w:val="DocumentMap"/>
    <w:rsid w:val="00BF3D58"/>
    <w:rPr>
      <w:rFonts w:ascii="Tahoma" w:hAnsi="Tahoma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rsid w:val="00BF3D5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BF3D58"/>
    <w:rPr>
      <w:rFonts w:ascii="Courier New" w:hAnsi="Courier New"/>
      <w:lang w:val="nb-NO" w:eastAsia="en-US"/>
    </w:rPr>
  </w:style>
  <w:style w:type="paragraph" w:styleId="BodyText">
    <w:name w:val="Body Text"/>
    <w:aliases w:val="AvtalBrödtext, ändrad,Bodytext,ändrad,AvtalBrodtext,andrad,EHPT,Body Text2"/>
    <w:basedOn w:val="Normal"/>
    <w:link w:val="BodyTextChar"/>
    <w:rsid w:val="00BF3D58"/>
    <w:rPr>
      <w:lang w:val="en-US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"/>
    <w:link w:val="BodyText"/>
    <w:rsid w:val="00BF3D58"/>
    <w:rPr>
      <w:lang w:val="en-US" w:eastAsia="en-US"/>
    </w:rPr>
  </w:style>
  <w:style w:type="character" w:styleId="CommentReference">
    <w:name w:val="annotation reference"/>
    <w:rsid w:val="00BF3D58"/>
    <w:rPr>
      <w:sz w:val="16"/>
    </w:rPr>
  </w:style>
  <w:style w:type="paragraph" w:styleId="CommentText">
    <w:name w:val="annotation text"/>
    <w:basedOn w:val="Normal"/>
    <w:link w:val="CommentTextChar"/>
    <w:rsid w:val="00BF3D58"/>
    <w:rPr>
      <w:lang w:val="en-US"/>
    </w:rPr>
  </w:style>
  <w:style w:type="character" w:customStyle="1" w:styleId="CommentTextChar">
    <w:name w:val="Comment Text Char"/>
    <w:link w:val="CommentText"/>
    <w:rsid w:val="00BF3D58"/>
    <w:rPr>
      <w:lang w:val="en-US" w:eastAsia="en-US"/>
    </w:rPr>
  </w:style>
  <w:style w:type="paragraph" w:customStyle="1" w:styleId="Auflist05">
    <w:name w:val="Auflist05"/>
    <w:basedOn w:val="Normal"/>
    <w:rsid w:val="00BF3D58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paragraph" w:customStyle="1" w:styleId="StandEinz05">
    <w:name w:val="StandEinz05"/>
    <w:basedOn w:val="Normal"/>
    <w:rsid w:val="00BF3D58"/>
    <w:pPr>
      <w:tabs>
        <w:tab w:val="left" w:pos="284"/>
        <w:tab w:val="left" w:pos="567"/>
        <w:tab w:val="left" w:pos="851"/>
      </w:tabs>
      <w:spacing w:before="120" w:after="0" w:line="240" w:lineRule="atLeast"/>
      <w:ind w:left="284"/>
      <w:jc w:val="both"/>
    </w:pPr>
    <w:rPr>
      <w:rFonts w:ascii="Arial" w:hAnsi="Arial"/>
      <w:lang w:val="de-DE"/>
    </w:rPr>
  </w:style>
  <w:style w:type="paragraph" w:customStyle="1" w:styleId="11BodyText">
    <w:name w:val="11 BodyText"/>
    <w:basedOn w:val="Normal"/>
    <w:rsid w:val="00BF3D58"/>
    <w:pPr>
      <w:spacing w:after="220"/>
      <w:ind w:left="1298"/>
    </w:pPr>
    <w:rPr>
      <w:rFonts w:ascii="Arial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BF3D58"/>
    <w:pPr>
      <w:ind w:left="284"/>
    </w:pPr>
    <w:rPr>
      <w:lang w:val="en-US"/>
    </w:rPr>
  </w:style>
  <w:style w:type="character" w:customStyle="1" w:styleId="BodyTextIndentChar">
    <w:name w:val="Body Text Indent Char"/>
    <w:link w:val="BodyTextIndent"/>
    <w:rsid w:val="00BF3D58"/>
    <w:rPr>
      <w:lang w:val="en-US" w:eastAsia="en-US"/>
    </w:rPr>
  </w:style>
  <w:style w:type="paragraph" w:styleId="BodyText2">
    <w:name w:val="Body Text 2"/>
    <w:basedOn w:val="Normal"/>
    <w:link w:val="BodyText2Char"/>
    <w:rsid w:val="00BF3D58"/>
    <w:rPr>
      <w:i/>
      <w:lang w:val="en-US"/>
    </w:rPr>
  </w:style>
  <w:style w:type="character" w:customStyle="1" w:styleId="BodyText2Char">
    <w:name w:val="Body Text 2 Char"/>
    <w:link w:val="BodyText2"/>
    <w:rsid w:val="00BF3D58"/>
    <w:rPr>
      <w:i/>
      <w:lang w:val="en-US" w:eastAsia="en-US"/>
    </w:rPr>
  </w:style>
  <w:style w:type="paragraph" w:customStyle="1" w:styleId="StandEinz10">
    <w:name w:val="StandEinz10"/>
    <w:basedOn w:val="StandEinz05"/>
    <w:rsid w:val="00BF3D58"/>
    <w:pPr>
      <w:tabs>
        <w:tab w:val="clear" w:pos="567"/>
        <w:tab w:val="left" w:pos="1134"/>
      </w:tabs>
      <w:ind w:left="567"/>
    </w:pPr>
  </w:style>
  <w:style w:type="paragraph" w:styleId="BodyText3">
    <w:name w:val="Body Text 3"/>
    <w:basedOn w:val="Normal"/>
    <w:link w:val="BodyText3Char"/>
    <w:rsid w:val="00BF3D58"/>
    <w:rPr>
      <w:i/>
    </w:rPr>
  </w:style>
  <w:style w:type="character" w:customStyle="1" w:styleId="BodyText3Char">
    <w:name w:val="Body Text 3 Char"/>
    <w:link w:val="BodyText3"/>
    <w:rsid w:val="00BF3D58"/>
    <w:rPr>
      <w:i/>
      <w:lang w:eastAsia="en-US"/>
    </w:rPr>
  </w:style>
  <w:style w:type="character" w:styleId="PageNumber">
    <w:name w:val="page number"/>
    <w:rsid w:val="00BF3D58"/>
    <w:rPr>
      <w:sz w:val="20"/>
    </w:rPr>
  </w:style>
  <w:style w:type="paragraph" w:styleId="NormalIndent">
    <w:name w:val="Normal Indent"/>
    <w:basedOn w:val="Normal"/>
    <w:rsid w:val="00BF3D58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F3D58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ListChar">
    <w:name w:val="List Char"/>
    <w:rsid w:val="00BF3D58"/>
    <w:rPr>
      <w:lang w:val="en-GB" w:eastAsia="en-US" w:bidi="ar-SA"/>
    </w:rPr>
  </w:style>
  <w:style w:type="character" w:customStyle="1" w:styleId="ListBulletChar">
    <w:name w:val="List Bullet Char"/>
    <w:rsid w:val="00BF3D58"/>
  </w:style>
  <w:style w:type="paragraph" w:customStyle="1" w:styleId="Capoversocontinuazione">
    <w:name w:val="Capoverso continuazione"/>
    <w:basedOn w:val="Normal"/>
    <w:rsid w:val="00BF3D58"/>
    <w:pPr>
      <w:jc w:val="both"/>
    </w:pPr>
    <w:rPr>
      <w:rFonts w:eastAsia="SimSun"/>
    </w:rPr>
  </w:style>
  <w:style w:type="table" w:styleId="TableGrid">
    <w:name w:val="Table Grid"/>
    <w:basedOn w:val="TableNormal"/>
    <w:rsid w:val="00BF3D5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BF3D5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BalloonText">
    <w:name w:val="Balloon Text"/>
    <w:basedOn w:val="Normal"/>
    <w:link w:val="BalloonTextChar"/>
    <w:rsid w:val="00BF3D58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BF3D58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lueUnderline">
    <w:name w:val="BlueUnderline"/>
    <w:rsid w:val="00BF3D58"/>
    <w:rPr>
      <w:color w:val="0000FF"/>
      <w:u w:val="single"/>
    </w:rPr>
  </w:style>
  <w:style w:type="paragraph" w:customStyle="1" w:styleId="CharCharCharChar">
    <w:name w:val="Char Char Char Char"/>
    <w:semiHidden/>
    <w:rsid w:val="00BF3D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CChar">
    <w:name w:val="TAC Char"/>
    <w:link w:val="TAC"/>
    <w:rsid w:val="00BF3D58"/>
  </w:style>
  <w:style w:type="character" w:customStyle="1" w:styleId="NOChar">
    <w:name w:val="NO Char"/>
    <w:link w:val="NO"/>
    <w:rsid w:val="00BF3D58"/>
    <w:rPr>
      <w:lang w:eastAsia="en-US"/>
    </w:rPr>
  </w:style>
  <w:style w:type="character" w:customStyle="1" w:styleId="B1Char">
    <w:name w:val="B1 Char"/>
    <w:link w:val="B1"/>
    <w:rsid w:val="00BF3D58"/>
    <w:rPr>
      <w:lang w:eastAsia="en-US"/>
    </w:rPr>
  </w:style>
  <w:style w:type="character" w:customStyle="1" w:styleId="Heading1Char">
    <w:name w:val="Heading 1 Char"/>
    <w:link w:val="Heading1"/>
    <w:rsid w:val="00BF3D58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F3D58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BF3D58"/>
    <w:rPr>
      <w:lang w:eastAsia="en-US"/>
    </w:rPr>
  </w:style>
  <w:style w:type="character" w:customStyle="1" w:styleId="THChar">
    <w:name w:val="TH Char"/>
    <w:link w:val="TH"/>
    <w:locked/>
    <w:rsid w:val="00BF3D5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BF3D58"/>
    <w:rPr>
      <w:rFonts w:ascii="Arial" w:hAnsi="Arial"/>
      <w:b/>
      <w:sz w:val="18"/>
      <w:lang w:eastAsia="en-US"/>
    </w:rPr>
  </w:style>
  <w:style w:type="character" w:customStyle="1" w:styleId="EXCar">
    <w:name w:val="EX Car"/>
    <w:rsid w:val="00BF3D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F3D58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-Heading 3 Char,3 Char,l3.3 Char,h3 Char,l3 Char,list 3 Char,list3 Char,subhead Char,Heading3 Char,1. Char,Heading No. L3 Char,H31 Char,H32 Char,H33 Char,H34 Char,H35 Char,RFQ2 Char,no break Char,b Char"/>
    <w:link w:val="Heading3"/>
    <w:rsid w:val="00BF3D58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E153F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1802</Words>
  <Characters>10274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Vodafone</Company>
  <LinksUpToDate>false</LinksUpToDate>
  <CharactersWithSpaces>12052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ED-20160928</cp:lastModifiedBy>
  <cp:revision>6</cp:revision>
  <dcterms:created xsi:type="dcterms:W3CDTF">2017-05-17T07:14:00Z</dcterms:created>
  <dcterms:modified xsi:type="dcterms:W3CDTF">2017-05-17T07:35:00Z</dcterms:modified>
</cp:coreProperties>
</file>