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CA6E36">
        <w:rPr>
          <w:rFonts w:hint="eastAsia"/>
          <w:b/>
          <w:noProof/>
          <w:sz w:val="24"/>
          <w:lang w:eastAsia="zh-CN"/>
        </w:rPr>
        <w:t>4</w:t>
      </w:r>
      <w:r w:rsidR="00A74AA7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CA6E36">
        <w:rPr>
          <w:rFonts w:hint="eastAsia"/>
          <w:b/>
          <w:noProof/>
          <w:sz w:val="24"/>
          <w:lang w:eastAsia="zh-CN"/>
        </w:rPr>
        <w:t>77</w:t>
      </w:r>
      <w:r w:rsidR="00CA6E36">
        <w:rPr>
          <w:b/>
          <w:noProof/>
          <w:sz w:val="24"/>
        </w:rPr>
        <w:t xml:space="preserve"> </w:t>
      </w:r>
      <w:r w:rsidR="00CA6E36">
        <w:rPr>
          <w:b/>
          <w:noProof/>
          <w:sz w:val="24"/>
        </w:rPr>
        <w:tab/>
        <w:t>C</w:t>
      </w:r>
      <w:r w:rsidR="00CA6E36">
        <w:rPr>
          <w:rFonts w:hint="eastAsia"/>
          <w:b/>
          <w:noProof/>
          <w:sz w:val="24"/>
          <w:lang w:eastAsia="zh-CN"/>
        </w:rPr>
        <w:t>4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CA6E36">
        <w:rPr>
          <w:rFonts w:hint="eastAsia"/>
          <w:b/>
          <w:noProof/>
          <w:sz w:val="24"/>
          <w:lang w:eastAsia="zh-CN"/>
        </w:rPr>
        <w:t>xxxx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F76CE4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F76CE4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F76CE4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F76CE4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F76CE4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</w:t>
      </w:r>
      <w:ins w:id="5" w:author="Song Yue17" w:date="2017-04-07T07:18:00Z">
        <w:r w:rsidR="001E25DE">
          <w:rPr>
            <w:rFonts w:hint="eastAsia"/>
            <w:lang w:eastAsia="zh-CN"/>
          </w:rPr>
          <w:t xml:space="preserve">including IMS emergency services </w:t>
        </w:r>
      </w:ins>
      <w:r w:rsidR="005C7A51">
        <w:rPr>
          <w:rFonts w:hint="eastAsia"/>
          <w:lang w:eastAsia="zh-CN"/>
        </w:rPr>
        <w:t>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E9D" w:rsidRDefault="00184E9D">
      <w:r>
        <w:separator/>
      </w:r>
    </w:p>
  </w:endnote>
  <w:endnote w:type="continuationSeparator" w:id="0">
    <w:p w:rsidR="00184E9D" w:rsidRDefault="00184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E9D" w:rsidRDefault="00184E9D">
      <w:r>
        <w:separator/>
      </w:r>
    </w:p>
  </w:footnote>
  <w:footnote w:type="continuationSeparator" w:id="0">
    <w:p w:rsidR="00184E9D" w:rsidRDefault="00184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66390"/>
    <w:rsid w:val="00174617"/>
    <w:rsid w:val="001759A7"/>
    <w:rsid w:val="00181072"/>
    <w:rsid w:val="00184E9D"/>
    <w:rsid w:val="00192491"/>
    <w:rsid w:val="00197704"/>
    <w:rsid w:val="001A4192"/>
    <w:rsid w:val="001C5C86"/>
    <w:rsid w:val="001C718D"/>
    <w:rsid w:val="001D22FF"/>
    <w:rsid w:val="001E25DE"/>
    <w:rsid w:val="001F0CA9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4B4B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0DC7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7652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1027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6E36"/>
    <w:rsid w:val="00CA7575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4CC5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49CD"/>
    <w:rsid w:val="00E44A9A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76CE4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180BE-F38F-4331-87C6-46AB1CDE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1650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Yue17</cp:lastModifiedBy>
  <cp:revision>115</cp:revision>
  <cp:lastPrinted>2000-02-29T10:31:00Z</cp:lastPrinted>
  <dcterms:created xsi:type="dcterms:W3CDTF">2017-02-06T10:21:00Z</dcterms:created>
  <dcterms:modified xsi:type="dcterms:W3CDTF">2017-04-06T23:18:00Z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