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A16B1">
        <w:fldChar w:fldCharType="begin"/>
      </w:r>
      <w:r w:rsidR="00BA16B1">
        <w:instrText xml:space="preserve"> DOCPROPERTY  TSG/WGRef  \* MERGEFORMAT </w:instrText>
      </w:r>
      <w:r w:rsidR="00BA16B1">
        <w:fldChar w:fldCharType="separate"/>
      </w:r>
      <w:r w:rsidR="003609EF">
        <w:rPr>
          <w:b/>
          <w:noProof/>
          <w:sz w:val="24"/>
        </w:rPr>
        <w:t>CT4</w:t>
      </w:r>
      <w:r w:rsidR="00BA16B1">
        <w:rPr>
          <w:b/>
          <w:noProof/>
          <w:sz w:val="24"/>
        </w:rPr>
        <w:fldChar w:fldCharType="end"/>
      </w:r>
      <w:r w:rsidR="00C66BA2">
        <w:rPr>
          <w:b/>
          <w:noProof/>
          <w:sz w:val="24"/>
        </w:rPr>
        <w:t xml:space="preserve"> </w:t>
      </w:r>
      <w:r>
        <w:rPr>
          <w:b/>
          <w:noProof/>
          <w:sz w:val="24"/>
        </w:rPr>
        <w:t>Meeting #</w:t>
      </w:r>
      <w:r w:rsidR="00BA16B1">
        <w:fldChar w:fldCharType="begin"/>
      </w:r>
      <w:r w:rsidR="00BA16B1">
        <w:instrText xml:space="preserve"> DOCPROPERTY  MtgSeq  \* MERGEFORMAT </w:instrText>
      </w:r>
      <w:r w:rsidR="00BA16B1">
        <w:fldChar w:fldCharType="separate"/>
      </w:r>
      <w:r w:rsidR="003609EF" w:rsidRPr="00BA51D9">
        <w:rPr>
          <w:b/>
          <w:noProof/>
          <w:sz w:val="24"/>
        </w:rPr>
        <w:t>77</w:t>
      </w:r>
      <w:r w:rsidR="00BA16B1">
        <w:rPr>
          <w:b/>
          <w:noProof/>
          <w:sz w:val="24"/>
        </w:rPr>
        <w:fldChar w:fldCharType="end"/>
      </w:r>
      <w:r>
        <w:rPr>
          <w:b/>
          <w:i/>
          <w:noProof/>
          <w:sz w:val="28"/>
        </w:rPr>
        <w:tab/>
      </w:r>
      <w:r w:rsidR="00BA16B1">
        <w:fldChar w:fldCharType="begin"/>
      </w:r>
      <w:r w:rsidR="00BA16B1">
        <w:instrText xml:space="preserve"> DOCPROPERTY  Tdoc#  \* MERGEFORMAT </w:instrText>
      </w:r>
      <w:r w:rsidR="00BA16B1">
        <w:fldChar w:fldCharType="separate"/>
      </w:r>
      <w:r w:rsidR="00E13F3D" w:rsidRPr="00E13F3D">
        <w:rPr>
          <w:b/>
          <w:i/>
          <w:noProof/>
          <w:sz w:val="28"/>
        </w:rPr>
        <w:t>C4-172075</w:t>
      </w:r>
      <w:r w:rsidR="00BA16B1">
        <w:rPr>
          <w:b/>
          <w:i/>
          <w:noProof/>
          <w:sz w:val="28"/>
        </w:rPr>
        <w:fldChar w:fldCharType="end"/>
      </w:r>
    </w:p>
    <w:p w:rsidR="001E41F3" w:rsidRDefault="00BA16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3rd Apr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7th Apr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16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29.272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16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16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16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13.9.0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776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5214">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the </w:t>
            </w:r>
            <w:proofErr w:type="spellStart"/>
            <w:r w:rsidR="002640DD">
              <w:t>behavior</w:t>
            </w:r>
            <w:proofErr w:type="spellEnd"/>
            <w:r w:rsidR="002640DD">
              <w:t xml:space="preserve"> of MME while enforcing PDN-Connection-Restricted flag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74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76F" w:rsidP="00547111">
            <w:pPr>
              <w:pStyle w:val="CRCoverPage"/>
              <w:spacing w:after="0"/>
              <w:ind w:left="100"/>
              <w:rPr>
                <w:noProof/>
              </w:rPr>
            </w:pPr>
            <w:r>
              <w:t>C4</w:t>
            </w:r>
            <w:r w:rsidR="004E5214">
              <w:fldChar w:fldCharType="begin"/>
            </w:r>
            <w:r w:rsidR="004E5214">
              <w:instrText xml:space="preserve"> DOCPROPERTY  SourceIfTsg  \* MERGEFORMAT </w:instrText>
            </w:r>
            <w:r w:rsidR="004E521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16B1">
            <w:pPr>
              <w:pStyle w:val="CRCoverPage"/>
              <w:spacing w:after="0"/>
              <w:ind w:left="100"/>
              <w:rPr>
                <w:noProof/>
              </w:rPr>
            </w:pPr>
            <w:r>
              <w:fldChar w:fldCharType="begin"/>
            </w:r>
            <w:r>
              <w:instrText xml:space="preserve"> DOCPROPERTY  RelatedWis  \* MERGEFORMAT </w:instrText>
            </w:r>
            <w:r>
              <w:fldChar w:fldCharType="separate"/>
            </w:r>
            <w:r w:rsidR="00E13F3D">
              <w:rPr>
                <w:noProof/>
              </w:rPr>
              <w:t>CIoT-CT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6B1">
            <w:pPr>
              <w:pStyle w:val="CRCoverPage"/>
              <w:spacing w:after="0"/>
              <w:ind w:left="100"/>
              <w:rPr>
                <w:noProof/>
              </w:rPr>
            </w:pPr>
            <w:r>
              <w:fldChar w:fldCharType="begin"/>
            </w:r>
            <w:r>
              <w:instrText xml:space="preserve"> DOCPROPERTY  ResDate  \* MERGEFORMAT </w:instrText>
            </w:r>
            <w:r>
              <w:fldChar w:fldCharType="separate"/>
            </w:r>
            <w:r w:rsidR="00D24991">
              <w:rPr>
                <w:noProof/>
              </w:rPr>
              <w:t>2017-03-22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16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16B1">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5D776F">
              <w:rPr>
                <w:i/>
                <w:noProof/>
                <w:sz w:val="18"/>
              </w:rPr>
              <w:t>5</w:t>
            </w:r>
            <w:r w:rsidR="0093677C">
              <w:rPr>
                <w:i/>
                <w:noProof/>
                <w:sz w:val="18"/>
              </w:rPr>
              <w:tab/>
              <w:t>(Release 15)</w:t>
            </w:r>
            <w:r w:rsidR="0093677C">
              <w:rPr>
                <w:i/>
                <w:noProof/>
                <w:sz w:val="18"/>
              </w:rPr>
              <w:br/>
              <w:t>Rel-1</w:t>
            </w:r>
            <w:r w:rsidR="005D776F">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570E8">
            <w:pPr>
              <w:pStyle w:val="CRCoverPage"/>
              <w:spacing w:after="0"/>
              <w:ind w:left="100"/>
              <w:rPr>
                <w:noProof/>
              </w:rPr>
            </w:pPr>
            <w:r>
              <w:rPr>
                <w:noProof/>
              </w:rPr>
              <w:t xml:space="preserve">As discussed in discussion paper C4-172074, </w:t>
            </w:r>
            <w:r w:rsidR="005D776F">
              <w:rPr>
                <w:noProof/>
              </w:rPr>
              <w:t>the MME behavior when enforcing the PDN-Connection-Retriction flag needs to be aligned with CT1 specification TS 24.301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776F">
            <w:pPr>
              <w:pStyle w:val="CRCoverPage"/>
              <w:spacing w:after="0"/>
              <w:ind w:left="100"/>
              <w:rPr>
                <w:noProof/>
              </w:rPr>
            </w:pPr>
            <w:r>
              <w:t>The</w:t>
            </w:r>
            <w:r w:rsidR="00A570E8">
              <w:t xml:space="preserve"> MME behaviour </w:t>
            </w:r>
            <w:r>
              <w:t xml:space="preserve">was modified </w:t>
            </w:r>
            <w:r w:rsidR="00A570E8">
              <w:t xml:space="preserve">to accept the attach request when enforcing PDN-Connection-Restricted flag.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70E8">
            <w:pPr>
              <w:pStyle w:val="CRCoverPage"/>
              <w:spacing w:after="0"/>
              <w:ind w:left="100"/>
              <w:rPr>
                <w:noProof/>
              </w:rPr>
            </w:pPr>
            <w:r>
              <w:rPr>
                <w:noProof/>
              </w:rPr>
              <w:t>Misalignment of specification causing confusion for implementors.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4EF5">
            <w:pPr>
              <w:pStyle w:val="CRCoverPage"/>
              <w:spacing w:after="0"/>
              <w:ind w:left="100"/>
              <w:rPr>
                <w:noProof/>
              </w:rPr>
            </w:pPr>
            <w:r>
              <w:rPr>
                <w:noProof/>
              </w:rPr>
              <w:t>5.2.1.1.2, 5.2.2.1.2, 7.3.165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77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77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77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rPr>
      </w:pPr>
    </w:p>
    <w:p w:rsidR="000B1047" w:rsidRDefault="000B1047">
      <w:pPr>
        <w:rPr>
          <w:rFonts w:ascii="Arial" w:hAnsi="Arial"/>
          <w:noProof/>
          <w:sz w:val="8"/>
          <w:szCs w:val="8"/>
        </w:rPr>
      </w:pPr>
    </w:p>
    <w:p w:rsidR="000B1047" w:rsidRDefault="000B1047">
      <w:pPr>
        <w:rPr>
          <w:rFonts w:ascii="Arial" w:hAnsi="Arial"/>
          <w:noProof/>
          <w:sz w:val="8"/>
          <w:szCs w:val="8"/>
        </w:rPr>
      </w:pPr>
    </w:p>
    <w:p w:rsidR="000B1047" w:rsidRDefault="000B1047">
      <w:pPr>
        <w:rPr>
          <w:rFonts w:ascii="Arial" w:hAnsi="Arial"/>
          <w:noProof/>
          <w:sz w:val="8"/>
          <w:szCs w:val="8"/>
        </w:rPr>
      </w:pPr>
    </w:p>
    <w:p w:rsidR="000B1047" w:rsidRDefault="000B1047">
      <w:pPr>
        <w:rPr>
          <w:noProof/>
        </w:rPr>
        <w:sectPr w:rsidR="000B1047">
          <w:headerReference w:type="even" r:id="rId10"/>
          <w:footnotePr>
            <w:numRestart w:val="eachSect"/>
          </w:footnotePr>
          <w:pgSz w:w="11907" w:h="16840" w:code="9"/>
          <w:pgMar w:top="1418" w:right="1134" w:bottom="1134" w:left="1134" w:header="680" w:footer="567" w:gutter="0"/>
          <w:cols w:space="720"/>
        </w:sectPr>
      </w:pPr>
    </w:p>
    <w:p w:rsidR="000B1047" w:rsidRPr="000B1047" w:rsidRDefault="000B1047" w:rsidP="000B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445907517"/>
      <w:bookmarkStart w:id="3" w:name="_Toc47734373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bookmarkEnd w:id="2"/>
    </w:p>
    <w:p w:rsidR="000B1047" w:rsidRPr="009C4D60" w:rsidRDefault="000B1047" w:rsidP="000B1047">
      <w:pPr>
        <w:pStyle w:val="Heading5"/>
      </w:pPr>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3"/>
    </w:p>
    <w:p w:rsidR="000B1047" w:rsidRDefault="000B1047" w:rsidP="000B1047">
      <w:r w:rsidRPr="009C4D60">
        <w:t>The MME shall make use of this procedure to update the MME identity stored in the HSS (e.g. at initial attach, inter MME tracking area update or radio contact after HSS reset).</w:t>
      </w:r>
    </w:p>
    <w:p w:rsidR="000B1047" w:rsidRDefault="000B1047" w:rsidP="000B1047">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r w:rsidRPr="00094A52">
        <w:rPr>
          <w:rFonts w:hint="eastAsia"/>
          <w:lang w:eastAsia="zh-CN"/>
        </w:rPr>
        <w:t xml:space="preserve"> </w:t>
      </w:r>
    </w:p>
    <w:p w:rsidR="000B1047" w:rsidRDefault="000B1047" w:rsidP="000B1047">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r w:rsidRPr="00B10CD3">
        <w:rPr>
          <w:rFonts w:hint="eastAsia"/>
          <w:lang w:eastAsia="zh-CN"/>
        </w:rPr>
        <w:t xml:space="preserve"> </w:t>
      </w:r>
    </w:p>
    <w:p w:rsidR="000B1047" w:rsidRDefault="000B1047" w:rsidP="000B1047">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rsidR="000B1047" w:rsidRDefault="000B1047" w:rsidP="000B1047">
      <w:r>
        <w:rPr>
          <w:lang w:eastAsia="zh-CN"/>
        </w:rPr>
        <w:t>A combined MME/SGSN which uses different Diameter Identities for the MME and SGSN parts shall not send a second ULR when in a first ULA the ULA-Flag "Separation Indication" was not set.</w:t>
      </w:r>
    </w:p>
    <w:p w:rsidR="000B1047" w:rsidRPr="009C4D60" w:rsidRDefault="000B1047" w:rsidP="000B1047">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rsidR="000B1047" w:rsidRDefault="000B1047" w:rsidP="000B1047">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rsidR="000B1047" w:rsidRDefault="000B1047" w:rsidP="000B1047">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rsidR="000B1047" w:rsidRDefault="000B1047" w:rsidP="000B1047">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rsidR="000B1047" w:rsidRDefault="000B1047" w:rsidP="000B1047">
      <w:r>
        <w:t>A combined MME/SGSN shall set the "Skip Subscriber Data" flag in the ULR-Flags if subscriber data are already available due to a previous location update.</w:t>
      </w:r>
    </w:p>
    <w:p w:rsidR="000B1047" w:rsidRDefault="000B1047" w:rsidP="000B1047">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rsidR="000B1047" w:rsidRDefault="000B1047" w:rsidP="000B1047">
      <w:r>
        <w:t>If the MME or SGSN knows about the homogeneity of the support of IMS Voice over PS Sessions in all TAs or RAs associated to that serving node (i.e., it is supported in all the TA/RAs or it is not supported in any of the TA/RAs), it shall include this indication to the HSS in the "Homogeneous Support of IMS Voice over PS Sessions" IE.</w:t>
      </w:r>
      <w:r w:rsidRPr="009303AB">
        <w:t xml:space="preserve"> </w:t>
      </w:r>
    </w:p>
    <w:p w:rsidR="000B1047" w:rsidRDefault="000B1047" w:rsidP="000B1047">
      <w:pPr>
        <w:rPr>
          <w:lang w:eastAsia="zh-CN"/>
        </w:rPr>
      </w:pPr>
      <w:r>
        <w:t>The MME or SGSN may include dynamic APN and PGW ID data in the list of Active-APN AVPs, in order to restore this information in the HSS after a Reset procedure.</w:t>
      </w:r>
      <w:r w:rsidRPr="00631749">
        <w:rPr>
          <w:rFonts w:hint="eastAsia"/>
          <w:lang w:eastAsia="zh-CN"/>
        </w:rPr>
        <w:t xml:space="preserve"> </w:t>
      </w:r>
    </w:p>
    <w:p w:rsidR="000B1047" w:rsidRDefault="000B1047" w:rsidP="000B1047">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rsidR="000B1047" w:rsidRDefault="000B1047" w:rsidP="000B1047">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r w:rsidRPr="00684901">
        <w:rPr>
          <w:rFonts w:hint="eastAsia"/>
          <w:lang w:eastAsia="zh-CN"/>
        </w:rPr>
        <w:t xml:space="preserve"> </w:t>
      </w:r>
    </w:p>
    <w:p w:rsidR="000B1047" w:rsidRDefault="000B1047" w:rsidP="000B1047">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rsidR="000B1047" w:rsidRDefault="000B1047" w:rsidP="000B1047">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rsidR="000B1047" w:rsidRDefault="000B1047" w:rsidP="000B1047">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rsidR="000B1047" w:rsidRPr="00D80B87" w:rsidRDefault="000B1047" w:rsidP="000B1047">
      <w:pPr>
        <w:rPr>
          <w:lang w:val="en-US"/>
        </w:rPr>
      </w:pPr>
      <w:r>
        <w:lastRenderedPageBreak/>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rsidR="000B1047" w:rsidRDefault="000B1047" w:rsidP="000B1047">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r w:rsidRPr="008B2529">
        <w:t xml:space="preserve"> </w:t>
      </w:r>
    </w:p>
    <w:p w:rsidR="000B1047" w:rsidRDefault="000B1047" w:rsidP="000B1047">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rsidR="000B1047" w:rsidRDefault="000B1047" w:rsidP="000B1047">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r w:rsidRPr="00F30A50">
        <w:rPr>
          <w:rFonts w:hint="eastAsia"/>
          <w:lang w:eastAsia="zh-CN"/>
        </w:rPr>
        <w:t xml:space="preserve"> </w:t>
      </w:r>
    </w:p>
    <w:p w:rsidR="000B1047" w:rsidRDefault="000B1047" w:rsidP="000B1047">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rsidR="000B1047" w:rsidRDefault="000B1047" w:rsidP="000B1047">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r w:rsidRPr="004523F0">
        <w:rPr>
          <w:lang w:eastAsia="zh-CN"/>
        </w:rPr>
        <w:t xml:space="preserve"> </w:t>
      </w:r>
    </w:p>
    <w:p w:rsidR="000B1047" w:rsidRDefault="000B1047" w:rsidP="000B1047">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r w:rsidRPr="008364E2">
        <w:rPr>
          <w:lang w:eastAsia="zh-CN"/>
        </w:rPr>
        <w:t xml:space="preserve"> </w:t>
      </w:r>
    </w:p>
    <w:p w:rsidR="000B1047" w:rsidRDefault="000B1047" w:rsidP="000B1047">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rsidR="000B1047" w:rsidRDefault="000B1047" w:rsidP="000B1047">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rsidR="000B1047" w:rsidRDefault="000B1047" w:rsidP="000B1047">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rsidR="000B1047" w:rsidRPr="009C443C" w:rsidRDefault="000B1047" w:rsidP="000B1047">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rsidR="000B1047" w:rsidRPr="009C443C" w:rsidRDefault="000B1047" w:rsidP="000B1047">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 xml:space="preserve">for that APN. </w:t>
      </w:r>
    </w:p>
    <w:p w:rsidR="000B1047" w:rsidRPr="009C443C" w:rsidRDefault="000B1047" w:rsidP="000B1047">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rsidR="000B1047" w:rsidRPr="009C443C" w:rsidRDefault="000B1047" w:rsidP="000B104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rsidR="000B1047" w:rsidRPr="009B2420" w:rsidRDefault="000B1047" w:rsidP="000B104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rsidR="000B1047" w:rsidRPr="004939D9" w:rsidRDefault="000B1047" w:rsidP="000B1047">
      <w:pPr>
        <w:rPr>
          <w:highlight w:val="yellow"/>
        </w:rPr>
      </w:pPr>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rsidR="000B1047" w:rsidRPr="004939D9" w:rsidRDefault="000B1047" w:rsidP="000B1047">
      <w:pPr>
        <w:rPr>
          <w:highlight w:val="yellow"/>
        </w:rPr>
      </w:pPr>
      <w:r w:rsidRPr="00E77A2D">
        <w:rPr>
          <w:rFonts w:hint="eastAsia"/>
        </w:rPr>
        <w:lastRenderedPageBreak/>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r w:rsidRPr="004939D9">
        <w:rPr>
          <w:rFonts w:hint="eastAsia"/>
          <w:highlight w:val="yellow"/>
        </w:rPr>
        <w:t xml:space="preserve"> </w:t>
      </w:r>
    </w:p>
    <w:p w:rsidR="000B1047" w:rsidRPr="004939D9" w:rsidRDefault="000B1047" w:rsidP="000B1047">
      <w:pPr>
        <w:rPr>
          <w:highlight w:val="yellow"/>
        </w:rPr>
      </w:pPr>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rsidR="000B1047" w:rsidRPr="004939D9" w:rsidRDefault="000B1047" w:rsidP="000B1047">
      <w:pPr>
        <w:rPr>
          <w:highlight w:val="yellow"/>
        </w:rPr>
      </w:pPr>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rsidR="000B1047" w:rsidRPr="009B2420" w:rsidRDefault="000B1047" w:rsidP="000B1047">
      <w:pPr>
        <w:pStyle w:val="NO"/>
        <w:rPr>
          <w:rFonts w:eastAsia="SimSun"/>
          <w:lang w:eastAsia="zh-CN"/>
        </w:rPr>
      </w:pPr>
      <w:r w:rsidRPr="00E77A2D">
        <w:rPr>
          <w:rFonts w:eastAsia="SimSun" w:hint="eastAsia"/>
          <w:lang w:eastAsia="zh-CN"/>
        </w:rPr>
        <w:t>NOTE</w:t>
      </w:r>
      <w:r w:rsidRPr="00E77A2D">
        <w:rPr>
          <w:rFonts w:eastAsia="SimSun"/>
          <w:lang w:eastAsia="zh-CN"/>
        </w:rPr>
        <w:t xml:space="preserve"> </w:t>
      </w:r>
      <w:r>
        <w:rPr>
          <w:rFonts w:eastAsia="SimSun"/>
          <w:lang w:eastAsia="zh-CN"/>
        </w:rPr>
        <w:t>3</w:t>
      </w:r>
      <w:r w:rsidRPr="00E77A2D">
        <w:rPr>
          <w:rFonts w:eastAsia="SimSun" w:hint="eastAsia"/>
          <w:lang w:eastAsia="zh-CN"/>
        </w:rPr>
        <w:t>:</w:t>
      </w:r>
      <w:r w:rsidRPr="00E77A2D">
        <w:rPr>
          <w:rFonts w:eastAsia="SimSun"/>
          <w:lang w:eastAsia="zh-CN"/>
        </w:rPr>
        <w:tab/>
      </w:r>
      <w:r w:rsidRPr="00E77A2D">
        <w:rPr>
          <w:rFonts w:eastAsia="SimSun" w:hint="eastAsia"/>
          <w:lang w:eastAsia="zh-CN"/>
        </w:rPr>
        <w:t xml:space="preserve">Based on local configuration, the MME </w:t>
      </w:r>
      <w:r w:rsidRPr="00E77A2D">
        <w:rPr>
          <w:rFonts w:eastAsia="SimSun"/>
          <w:lang w:eastAsia="zh-CN"/>
        </w:rPr>
        <w:t xml:space="preserve">or SGSN </w:t>
      </w:r>
      <w:r w:rsidRPr="00E77A2D">
        <w:rPr>
          <w:rFonts w:eastAsia="SimSun" w:hint="eastAsia"/>
          <w:lang w:eastAsia="zh-CN"/>
        </w:rPr>
        <w:t>can determine not to allow SIPTO</w:t>
      </w:r>
      <w:r>
        <w:rPr>
          <w:rFonts w:eastAsia="SimSun"/>
          <w:lang w:eastAsia="zh-CN"/>
        </w:rPr>
        <w:t xml:space="preserve"> at the local network</w:t>
      </w:r>
      <w:r w:rsidRPr="00E77A2D">
        <w:rPr>
          <w:rFonts w:eastAsia="SimSun" w:hint="eastAsia"/>
          <w:lang w:eastAsia="zh-CN"/>
        </w:rPr>
        <w:t xml:space="preserve"> for an APN, regardless if</w:t>
      </w:r>
      <w:r w:rsidRPr="00E77A2D">
        <w:rPr>
          <w:rFonts w:eastAsia="SimSun"/>
          <w:lang w:eastAsia="zh-CN"/>
        </w:rPr>
        <w:t xml:space="preserve"> the</w:t>
      </w:r>
      <w:r w:rsidRPr="00E77A2D">
        <w:rPr>
          <w:rFonts w:eastAsia="SimSun" w:hint="eastAsia"/>
          <w:lang w:eastAsia="zh-CN"/>
        </w:rPr>
        <w:t xml:space="preserve"> SIPTO-</w:t>
      </w:r>
      <w:r>
        <w:t>Local-Network</w:t>
      </w:r>
      <w:r w:rsidRPr="00E77A2D">
        <w:t>-</w:t>
      </w:r>
      <w:r w:rsidRPr="00E77A2D">
        <w:rPr>
          <w:rFonts w:eastAsia="SimSun" w:hint="eastAsia"/>
          <w:lang w:eastAsia="zh-CN"/>
        </w:rPr>
        <w:t>Permission information is present.</w:t>
      </w:r>
    </w:p>
    <w:p w:rsidR="000B1047" w:rsidRPr="00F517D7" w:rsidRDefault="000B1047" w:rsidP="000B1047">
      <w:pPr>
        <w:rPr>
          <w:lang w:eastAsia="zh-CN"/>
        </w:rPr>
      </w:pPr>
      <w:r w:rsidRPr="009C443C">
        <w:rPr>
          <w:rFonts w:hint="eastAsia"/>
        </w:rPr>
        <w:t xml:space="preserve">If </w:t>
      </w:r>
      <w:r>
        <w:rPr>
          <w:lang w:eastAsia="zh-CN"/>
        </w:rPr>
        <w:t>MPS</w:t>
      </w:r>
      <w:r>
        <w:rPr>
          <w:rFonts w:hint="eastAsia"/>
          <w:lang w:eastAsia="zh-CN"/>
        </w:rPr>
        <w:t>-Priority</w:t>
      </w:r>
      <w:r w:rsidRPr="009C443C">
        <w:rPr>
          <w:rFonts w:hint="eastAsia"/>
        </w:rPr>
        <w:t xml:space="preserve"> </w:t>
      </w:r>
      <w:r>
        <w:rPr>
          <w:rFonts w:hint="eastAsia"/>
          <w:lang w:eastAsia="zh-CN"/>
        </w:rPr>
        <w:t xml:space="preserve">AVP is present and </w:t>
      </w:r>
      <w:r w:rsidRPr="009C443C">
        <w:rPr>
          <w:rFonts w:hint="eastAsia"/>
        </w:rPr>
        <w:t xml:space="preserve">the </w:t>
      </w:r>
      <w:r>
        <w:t xml:space="preserve">UE </w:t>
      </w:r>
      <w:r>
        <w:rPr>
          <w:rFonts w:hint="eastAsia"/>
          <w:lang w:eastAsia="zh-CN"/>
        </w:rPr>
        <w:t xml:space="preserve">is subscribed to the </w:t>
      </w:r>
      <w:proofErr w:type="spellStart"/>
      <w:r>
        <w:rPr>
          <w:rFonts w:hint="eastAsia"/>
          <w:lang w:eastAsia="zh-CN"/>
        </w:rPr>
        <w:t>eMLPP</w:t>
      </w:r>
      <w:proofErr w:type="spellEnd"/>
      <w:r>
        <w:rPr>
          <w:rFonts w:hint="eastAsia"/>
          <w:lang w:eastAsia="zh-CN"/>
        </w:rPr>
        <w:t xml:space="preserve"> </w:t>
      </w:r>
      <w:r w:rsidRPr="00711D43">
        <w:rPr>
          <w:lang w:eastAsia="zh-CN"/>
        </w:rPr>
        <w:t>or 1x RTT priority service</w:t>
      </w:r>
      <w:r>
        <w:rPr>
          <w:lang w:eastAsia="zh-CN"/>
        </w:rPr>
        <w:t xml:space="preserve"> </w:t>
      </w:r>
      <w:r>
        <w:rPr>
          <w:rFonts w:hint="eastAsia"/>
          <w:lang w:eastAsia="zh-CN"/>
        </w:rPr>
        <w:t xml:space="preserve">in the CS domain as indicated by the </w:t>
      </w:r>
      <w:r>
        <w:rPr>
          <w:lang w:eastAsia="zh-CN"/>
        </w:rPr>
        <w:t>MPS-</w:t>
      </w:r>
      <w:r>
        <w:rPr>
          <w:rFonts w:hint="eastAsia"/>
          <w:lang w:eastAsia="zh-CN"/>
        </w:rPr>
        <w:t>CS-</w:t>
      </w:r>
      <w:r>
        <w:rPr>
          <w:lang w:eastAsia="zh-CN"/>
        </w:rPr>
        <w:t xml:space="preserve">Priority bit of the </w:t>
      </w:r>
      <w:r>
        <w:rPr>
          <w:rFonts w:hint="eastAsia"/>
          <w:lang w:eastAsia="zh-CN"/>
        </w:rPr>
        <w:t>AVP,</w:t>
      </w:r>
      <w:r>
        <w:rPr>
          <w:rFonts w:hint="eastAsia"/>
          <w:lang w:val="en-US" w:eastAsia="zh-CN"/>
        </w:rPr>
        <w:t xml:space="preserve"> the MME shall allow the UE to </w:t>
      </w:r>
      <w:r>
        <w:rPr>
          <w:lang w:val="en-US" w:eastAsia="zh-CN"/>
        </w:rPr>
        <w:t>initiate</w:t>
      </w:r>
      <w:r>
        <w:rPr>
          <w:rFonts w:hint="eastAsia"/>
          <w:lang w:val="en-US" w:eastAsia="zh-CN"/>
        </w:rPr>
        <w:t xml:space="preserve"> the RRC connection with higher priority than other normal UE</w:t>
      </w:r>
      <w:r>
        <w:rPr>
          <w:lang w:val="en-US" w:eastAsia="zh-CN"/>
        </w:rPr>
        <w:t>s</w:t>
      </w:r>
      <w:r>
        <w:rPr>
          <w:rFonts w:hint="eastAsia"/>
          <w:lang w:val="en-US" w:eastAsia="zh-CN"/>
        </w:rPr>
        <w:t xml:space="preserve"> during CS Fallback procedure.  </w:t>
      </w:r>
      <w:r>
        <w:rPr>
          <w:rFonts w:hint="eastAsia"/>
          <w:lang w:eastAsia="zh-CN"/>
        </w:rPr>
        <w:t>If</w:t>
      </w:r>
      <w:r w:rsidRPr="00B33356">
        <w:t xml:space="preserve"> the </w:t>
      </w:r>
      <w:r>
        <w:rPr>
          <w:lang w:eastAsia="zh-CN"/>
        </w:rPr>
        <w:t>MP</w:t>
      </w:r>
      <w:r>
        <w:rPr>
          <w:rFonts w:hint="eastAsia"/>
          <w:lang w:eastAsia="zh-CN"/>
        </w:rPr>
        <w:t>S-Priority</w:t>
      </w:r>
      <w:r>
        <w:t xml:space="preserve"> </w:t>
      </w:r>
      <w:r>
        <w:rPr>
          <w:rFonts w:hint="eastAsia"/>
          <w:lang w:eastAsia="zh-CN"/>
        </w:rPr>
        <w:t>AVP is present and the UE is subscribed to MPS in the EPS domain</w:t>
      </w:r>
      <w:r w:rsidRPr="000B1EC6">
        <w:rPr>
          <w:rFonts w:hint="eastAsia"/>
          <w:lang w:eastAsia="zh-CN"/>
        </w:rPr>
        <w:t xml:space="preserve"> </w:t>
      </w:r>
      <w:r>
        <w:rPr>
          <w:rFonts w:hint="eastAsia"/>
          <w:lang w:eastAsia="zh-CN"/>
        </w:rPr>
        <w:t xml:space="preserve">as indicated by the </w:t>
      </w:r>
      <w:r>
        <w:rPr>
          <w:lang w:eastAsia="zh-CN"/>
        </w:rPr>
        <w:t>MPS-</w:t>
      </w:r>
      <w:r>
        <w:rPr>
          <w:rFonts w:hint="eastAsia"/>
          <w:lang w:eastAsia="zh-CN"/>
        </w:rPr>
        <w:t>EPS-</w:t>
      </w:r>
      <w:r>
        <w:rPr>
          <w:lang w:eastAsia="zh-CN"/>
        </w:rPr>
        <w:t xml:space="preserve">Priority bit of the </w:t>
      </w:r>
      <w:r>
        <w:rPr>
          <w:rFonts w:hint="eastAsia"/>
          <w:lang w:eastAsia="zh-CN"/>
        </w:rPr>
        <w:t>AVP</w:t>
      </w:r>
      <w:r>
        <w:t>,</w:t>
      </w:r>
      <w:r w:rsidRPr="00B33356">
        <w:t xml:space="preserve"> the </w:t>
      </w:r>
      <w:r>
        <w:rPr>
          <w:rFonts w:hint="eastAsia"/>
          <w:lang w:eastAsia="zh-CN"/>
        </w:rPr>
        <w:t>MME shall</w:t>
      </w:r>
      <w:r w:rsidRPr="00B33356">
        <w:t xml:space="preserve"> </w:t>
      </w:r>
      <w:r>
        <w:rPr>
          <w:rFonts w:hint="eastAsia"/>
          <w:lang w:val="en-US" w:eastAsia="zh-CN"/>
        </w:rPr>
        <w:t xml:space="preserve">allow the UE to </w:t>
      </w:r>
      <w:r>
        <w:rPr>
          <w:lang w:val="en-US" w:eastAsia="zh-CN"/>
        </w:rPr>
        <w:t>initiate</w:t>
      </w:r>
      <w:r>
        <w:rPr>
          <w:rFonts w:hint="eastAsia"/>
          <w:lang w:val="en-US" w:eastAsia="zh-CN"/>
        </w:rPr>
        <w:t xml:space="preserve"> the RRC connection with higher priority</w:t>
      </w:r>
      <w:r w:rsidRPr="008663D8">
        <w:rPr>
          <w:rFonts w:hint="eastAsia"/>
          <w:lang w:val="en-US" w:eastAsia="zh-CN"/>
        </w:rPr>
        <w:t xml:space="preserve"> </w:t>
      </w:r>
      <w:r>
        <w:rPr>
          <w:rFonts w:hint="eastAsia"/>
          <w:lang w:val="en-US" w:eastAsia="zh-CN"/>
        </w:rPr>
        <w:t>than other normal UE</w:t>
      </w:r>
      <w:r>
        <w:rPr>
          <w:lang w:val="en-US" w:eastAsia="zh-CN"/>
        </w:rPr>
        <w:t>s</w:t>
      </w:r>
      <w:r w:rsidRPr="00B33356">
        <w:t>.</w:t>
      </w:r>
      <w:r>
        <w:t xml:space="preserve"> </w:t>
      </w:r>
    </w:p>
    <w:p w:rsidR="000B1047" w:rsidRDefault="000B1047" w:rsidP="000B1047">
      <w:pPr>
        <w:rPr>
          <w:lang w:eastAsia="zh-CN"/>
        </w:rPr>
      </w:pPr>
      <w:r w:rsidRPr="009C443C">
        <w:rPr>
          <w:rFonts w:hint="eastAsia"/>
        </w:rPr>
        <w:t xml:space="preserve">If the subscriber is </w:t>
      </w:r>
      <w:r>
        <w:rPr>
          <w:rFonts w:hint="eastAsia"/>
          <w:lang w:eastAsia="zh-CN"/>
        </w:rPr>
        <w:t xml:space="preserve">not </w:t>
      </w:r>
      <w:r w:rsidRPr="009C443C">
        <w:rPr>
          <w:rFonts w:hint="eastAsia"/>
        </w:rPr>
        <w:t>roaming</w:t>
      </w:r>
      <w:r>
        <w:rPr>
          <w:rFonts w:hint="eastAsia"/>
          <w:lang w:eastAsia="zh-CN"/>
        </w:rPr>
        <w:t xml:space="preserve">, </w:t>
      </w:r>
      <w:r>
        <w:rPr>
          <w:rFonts w:hint="eastAsia"/>
        </w:rPr>
        <w:t>the MME or SGSN may allow or prohibit the UE to use LIPA as indicated by LIPA-Permission for a specific APN</w:t>
      </w:r>
      <w:r>
        <w:rPr>
          <w:rFonts w:hint="eastAsia"/>
          <w:lang w:eastAsia="zh-CN"/>
        </w:rPr>
        <w:t>.</w:t>
      </w:r>
    </w:p>
    <w:p w:rsidR="000B1047" w:rsidRDefault="000B1047" w:rsidP="000B1047">
      <w:pPr>
        <w:rPr>
          <w:lang w:eastAsia="zh-CN"/>
        </w:rPr>
      </w:pPr>
      <w:r w:rsidRPr="009C443C">
        <w:rPr>
          <w:rFonts w:hint="eastAsia"/>
        </w:rPr>
        <w:t xml:space="preserve">If the subscriber is roaming and </w:t>
      </w:r>
      <w:r>
        <w:rPr>
          <w:rFonts w:hint="eastAsia"/>
          <w:lang w:eastAsia="zh-CN"/>
        </w:rPr>
        <w:t xml:space="preserve">the </w:t>
      </w:r>
      <w:r w:rsidRPr="00017015">
        <w:rPr>
          <w:lang w:eastAsia="zh-CN"/>
        </w:rPr>
        <w:t>VPLMN</w:t>
      </w:r>
      <w:r w:rsidRPr="00017015">
        <w:rPr>
          <w:rFonts w:hint="eastAsia"/>
          <w:lang w:eastAsia="zh-CN"/>
        </w:rPr>
        <w:t>-</w:t>
      </w:r>
      <w:r w:rsidRPr="00017015">
        <w:rPr>
          <w:lang w:eastAsia="zh-CN"/>
        </w:rPr>
        <w:t>LIPA</w:t>
      </w:r>
      <w:r w:rsidRPr="00017015">
        <w:rPr>
          <w:rFonts w:hint="eastAsia"/>
          <w:lang w:eastAsia="zh-CN"/>
        </w:rPr>
        <w:t>-</w:t>
      </w:r>
      <w:r w:rsidRPr="00017015">
        <w:rPr>
          <w:lang w:eastAsia="zh-CN"/>
        </w:rPr>
        <w:t>Allowed</w:t>
      </w:r>
      <w:r>
        <w:rPr>
          <w:rFonts w:hint="eastAsia"/>
          <w:lang w:eastAsia="zh-CN"/>
        </w:rPr>
        <w:t xml:space="preserve"> AVP</w:t>
      </w:r>
      <w:r w:rsidRPr="009C443C">
        <w:rPr>
          <w:rFonts w:hint="eastAsia"/>
        </w:rPr>
        <w:t xml:space="preserve"> </w:t>
      </w:r>
      <w:r>
        <w:rPr>
          <w:rFonts w:hint="eastAsia"/>
          <w:lang w:eastAsia="zh-CN"/>
        </w:rPr>
        <w:t xml:space="preserve">indicates that </w:t>
      </w:r>
      <w:r w:rsidRPr="009C443C">
        <w:rPr>
          <w:rFonts w:hint="eastAsia"/>
        </w:rPr>
        <w:t xml:space="preserve">the </w:t>
      </w:r>
      <w:r>
        <w:t xml:space="preserve">UE is </w:t>
      </w:r>
      <w:r>
        <w:rPr>
          <w:rFonts w:hint="eastAsia"/>
        </w:rPr>
        <w:t>not allowed</w:t>
      </w:r>
      <w:r>
        <w:t xml:space="preserve"> to use LIPA</w:t>
      </w:r>
      <w:r>
        <w:rPr>
          <w:rFonts w:hint="eastAsia"/>
        </w:rPr>
        <w:t xml:space="preserve"> in the VPLMN</w:t>
      </w:r>
      <w:r>
        <w:rPr>
          <w:rFonts w:hint="eastAsia"/>
          <w:lang w:eastAsia="zh-CN"/>
        </w:rPr>
        <w:t xml:space="preserve"> where the UE is attached, t</w:t>
      </w:r>
      <w:r>
        <w:rPr>
          <w:rFonts w:hint="eastAsia"/>
        </w:rPr>
        <w:t xml:space="preserve">he MME or SGSN shall </w:t>
      </w:r>
      <w:r>
        <w:t>not provide LIPA for th</w:t>
      </w:r>
      <w:r>
        <w:rPr>
          <w:rFonts w:hint="eastAsia"/>
        </w:rPr>
        <w:t>e</w:t>
      </w:r>
      <w:r>
        <w:t xml:space="preserve"> UE and sh</w:t>
      </w:r>
      <w:r>
        <w:rPr>
          <w:rFonts w:hint="eastAsia"/>
          <w:lang w:eastAsia="zh-CN"/>
        </w:rPr>
        <w:t>all not consider</w:t>
      </w:r>
      <w:r>
        <w:t xml:space="preserve"> </w:t>
      </w:r>
      <w:r>
        <w:rPr>
          <w:rFonts w:hint="eastAsia"/>
        </w:rPr>
        <w:t xml:space="preserve">the LIPA-Permission AVP. </w:t>
      </w:r>
      <w:r>
        <w:rPr>
          <w:rFonts w:hint="eastAsia"/>
          <w:lang w:eastAsia="zh-CN"/>
        </w:rPr>
        <w:t xml:space="preserve">If the </w:t>
      </w:r>
      <w:r w:rsidRPr="00017015">
        <w:rPr>
          <w:lang w:eastAsia="zh-CN"/>
        </w:rPr>
        <w:t>VPLMN</w:t>
      </w:r>
      <w:r w:rsidRPr="00017015">
        <w:rPr>
          <w:rFonts w:hint="eastAsia"/>
          <w:lang w:eastAsia="zh-CN"/>
        </w:rPr>
        <w:t>-</w:t>
      </w:r>
      <w:r w:rsidRPr="00017015">
        <w:rPr>
          <w:lang w:eastAsia="zh-CN"/>
        </w:rPr>
        <w:t>LIPA</w:t>
      </w:r>
      <w:r w:rsidRPr="00017015">
        <w:rPr>
          <w:rFonts w:hint="eastAsia"/>
          <w:lang w:eastAsia="zh-CN"/>
        </w:rPr>
        <w:t>-</w:t>
      </w:r>
      <w:r w:rsidRPr="00017015">
        <w:rPr>
          <w:lang w:eastAsia="zh-CN"/>
        </w:rPr>
        <w:t>Allowed</w:t>
      </w:r>
      <w:r>
        <w:rPr>
          <w:rFonts w:hint="eastAsia"/>
          <w:lang w:eastAsia="zh-CN"/>
        </w:rPr>
        <w:t xml:space="preserve"> AVP</w:t>
      </w:r>
      <w:r w:rsidRPr="009C443C">
        <w:rPr>
          <w:rFonts w:hint="eastAsia"/>
        </w:rPr>
        <w:t xml:space="preserve"> </w:t>
      </w:r>
      <w:r>
        <w:rPr>
          <w:rFonts w:hint="eastAsia"/>
          <w:lang w:eastAsia="zh-CN"/>
        </w:rPr>
        <w:t xml:space="preserve">indicates that the UE is allowed to use LIPA in the VPLMN, </w:t>
      </w:r>
      <w:r>
        <w:rPr>
          <w:rFonts w:hint="eastAsia"/>
        </w:rPr>
        <w:t>the MME or SGSN may allow or prohibit the UE to use LIPA as indicated by LIPA-Permission for a specific APN</w:t>
      </w:r>
      <w:r>
        <w:rPr>
          <w:rFonts w:hint="eastAsia"/>
          <w:lang w:eastAsia="zh-CN"/>
        </w:rPr>
        <w:t>.</w:t>
      </w:r>
      <w:r>
        <w:rPr>
          <w:rFonts w:hint="eastAsia"/>
        </w:rPr>
        <w:t xml:space="preserve"> </w:t>
      </w:r>
      <w:r>
        <w:rPr>
          <w:rFonts w:hint="eastAsia"/>
          <w:lang w:eastAsia="zh-CN"/>
        </w:rPr>
        <w:t>T</w:t>
      </w:r>
      <w:r>
        <w:t>he VPLMN</w:t>
      </w:r>
      <w:r w:rsidRPr="008636F2">
        <w:t>-Dynamic-Address-Allowed</w:t>
      </w:r>
      <w:r>
        <w:rPr>
          <w:rFonts w:hint="eastAsia"/>
        </w:rPr>
        <w:t xml:space="preserve"> AVP </w:t>
      </w:r>
      <w:r>
        <w:rPr>
          <w:rFonts w:hint="eastAsia"/>
          <w:lang w:eastAsia="zh-CN"/>
        </w:rPr>
        <w:t xml:space="preserve">shall not be considered if it is </w:t>
      </w:r>
      <w:r>
        <w:rPr>
          <w:rFonts w:hint="eastAsia"/>
        </w:rPr>
        <w:t>received</w:t>
      </w:r>
      <w:r>
        <w:rPr>
          <w:rFonts w:hint="eastAsia"/>
          <w:lang w:eastAsia="zh-CN"/>
        </w:rPr>
        <w:t xml:space="preserve"> </w:t>
      </w:r>
      <w:r>
        <w:t xml:space="preserve">when </w:t>
      </w:r>
      <w:r>
        <w:rPr>
          <w:rFonts w:hint="eastAsia"/>
          <w:lang w:eastAsia="zh-CN"/>
        </w:rPr>
        <w:t xml:space="preserve">the MME or SGSN </w:t>
      </w:r>
      <w:r>
        <w:t>establish</w:t>
      </w:r>
      <w:r>
        <w:rPr>
          <w:rFonts w:hint="eastAsia"/>
          <w:lang w:eastAsia="zh-CN"/>
        </w:rPr>
        <w:t>es</w:t>
      </w:r>
      <w:r>
        <w:t xml:space="preserve"> a PDN connection</w:t>
      </w:r>
      <w:r>
        <w:rPr>
          <w:rFonts w:hint="eastAsia"/>
          <w:lang w:eastAsia="zh-CN"/>
        </w:rPr>
        <w:t xml:space="preserve"> with </w:t>
      </w:r>
      <w:r>
        <w:t>LIPA</w:t>
      </w:r>
      <w:r>
        <w:rPr>
          <w:rFonts w:hint="eastAsia"/>
        </w:rPr>
        <w:t>.</w:t>
      </w:r>
    </w:p>
    <w:p w:rsidR="000B1047" w:rsidRPr="00A635DE" w:rsidRDefault="000B1047" w:rsidP="000B1047">
      <w:pPr>
        <w:rPr>
          <w:lang w:eastAsia="zh-CN"/>
        </w:rPr>
      </w:pPr>
      <w:r>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t>prohibited</w:t>
      </w:r>
      <w:r>
        <w:rPr>
          <w:rFonts w:hint="eastAsia"/>
          <w:lang w:eastAsia="zh-CN"/>
        </w:rPr>
        <w:t>, the MME or SGSN shall not allow LIPA for that APN.</w:t>
      </w:r>
      <w:r w:rsidRPr="00C4661C">
        <w:rPr>
          <w:rFonts w:hint="eastAsia"/>
          <w:lang w:eastAsia="zh-CN"/>
        </w:rPr>
        <w:t xml:space="preserve"> </w:t>
      </w:r>
      <w:r>
        <w:rPr>
          <w:rFonts w:hint="eastAsia"/>
          <w:lang w:eastAsia="zh-CN"/>
        </w:rPr>
        <w:t>If the LIPA-Permission information for an APN indicates LIPA conditional, the MME or SGSN shall</w:t>
      </w:r>
      <w:r w:rsidRPr="00C4661C">
        <w:rPr>
          <w:rFonts w:hint="eastAsia"/>
          <w:lang w:eastAsia="zh-CN"/>
        </w:rPr>
        <w:t xml:space="preserve"> </w:t>
      </w:r>
      <w:r>
        <w:rPr>
          <w:rFonts w:hint="eastAsia"/>
          <w:lang w:eastAsia="zh-CN"/>
        </w:rPr>
        <w:t>allow non LIPA, and LIPA for that APN via the authorized CSGs according to the CSG Subscription Data. If the</w:t>
      </w:r>
      <w:r>
        <w:t xml:space="preserve"> LIPA</w:t>
      </w:r>
      <w:r>
        <w:rPr>
          <w:rFonts w:hint="eastAsia"/>
          <w:lang w:eastAsia="zh-CN"/>
        </w:rPr>
        <w:t>-P</w:t>
      </w:r>
      <w:r>
        <w:t xml:space="preserve">ermission </w:t>
      </w:r>
      <w:r>
        <w:rPr>
          <w:rFonts w:hint="eastAsia"/>
          <w:lang w:eastAsia="zh-CN"/>
        </w:rPr>
        <w:t>AVP is not present for a specific APN, the APN</w:t>
      </w:r>
      <w:r>
        <w:t xml:space="preserve"> </w:t>
      </w:r>
      <w:r>
        <w:rPr>
          <w:rFonts w:hint="eastAsia"/>
          <w:lang w:eastAsia="zh-CN"/>
        </w:rPr>
        <w:t>shall not</w:t>
      </w:r>
      <w:r>
        <w:t xml:space="preserve"> be </w:t>
      </w:r>
      <w:r>
        <w:rPr>
          <w:rFonts w:hint="eastAsia"/>
          <w:lang w:eastAsia="zh-CN"/>
        </w:rPr>
        <w:t>allowed</w:t>
      </w:r>
      <w:r>
        <w:t xml:space="preserve"> </w:t>
      </w:r>
      <w:r>
        <w:rPr>
          <w:rFonts w:hint="eastAsia"/>
          <w:lang w:eastAsia="zh-CN"/>
        </w:rPr>
        <w:t>to use</w:t>
      </w:r>
      <w:r>
        <w:t xml:space="preserve"> LIPA.</w:t>
      </w:r>
    </w:p>
    <w:p w:rsidR="000B1047" w:rsidRPr="00F517D7" w:rsidRDefault="000B1047" w:rsidP="000B1047">
      <w:pPr>
        <w:rPr>
          <w:lang w:eastAsia="zh-CN"/>
        </w:rPr>
      </w:pPr>
      <w:r>
        <w:rPr>
          <w:rFonts w:hint="eastAsia"/>
          <w:lang w:eastAsia="zh-CN"/>
        </w:rPr>
        <w:t>The LIPA</w:t>
      </w:r>
      <w:r w:rsidRPr="009C443C">
        <w:rPr>
          <w:rFonts w:hint="eastAsia"/>
          <w:lang w:eastAsia="zh-CN"/>
        </w:rPr>
        <w:t xml:space="preserve">-Permission </w:t>
      </w:r>
      <w:r>
        <w:rPr>
          <w:rFonts w:hint="eastAsia"/>
          <w:lang w:eastAsia="zh-CN"/>
        </w:rPr>
        <w:t>information for the Wildcard APN shall apply to any APN that is not explicitly present in the subscription data.</w:t>
      </w:r>
    </w:p>
    <w:p w:rsidR="000B1047" w:rsidRDefault="000B1047" w:rsidP="000B1047">
      <w:r>
        <w:rPr>
          <w:rFonts w:hint="eastAsia"/>
        </w:rPr>
        <w:t xml:space="preserve">The </w:t>
      </w:r>
      <w:r w:rsidRPr="009C443C">
        <w:rPr>
          <w:rFonts w:hint="eastAsia"/>
        </w:rPr>
        <w:t xml:space="preserve">SIPTO-Permission </w:t>
      </w:r>
      <w:r>
        <w:rPr>
          <w:rFonts w:hint="eastAsia"/>
        </w:rPr>
        <w:t xml:space="preserve">information for the Wildcard APN </w:t>
      </w:r>
      <w:r>
        <w:rPr>
          <w:rFonts w:hint="eastAsia"/>
          <w:lang w:eastAsia="zh-CN"/>
        </w:rPr>
        <w:t xml:space="preserve">shall </w:t>
      </w:r>
      <w:r>
        <w:rPr>
          <w:rFonts w:hint="eastAsia"/>
        </w:rPr>
        <w:t>appl</w:t>
      </w:r>
      <w:r>
        <w:rPr>
          <w:rFonts w:hint="eastAsia"/>
          <w:lang w:eastAsia="zh-CN"/>
        </w:rPr>
        <w:t>y</w:t>
      </w:r>
      <w:r>
        <w:rPr>
          <w:rFonts w:hint="eastAsia"/>
        </w:rPr>
        <w:t xml:space="preserve"> to any APN that is not explicitly present in the subscription data.</w:t>
      </w:r>
    </w:p>
    <w:p w:rsidR="000B1047" w:rsidRPr="00F517D7" w:rsidRDefault="000B1047" w:rsidP="000B1047">
      <w:r w:rsidRPr="00E77A2D">
        <w:rPr>
          <w:rFonts w:hint="eastAsia"/>
        </w:rPr>
        <w:t>The SIPTO-</w:t>
      </w:r>
      <w:r>
        <w:t>Local-Network-</w:t>
      </w:r>
      <w:r w:rsidRPr="00E77A2D">
        <w:rPr>
          <w:rFonts w:hint="eastAsia"/>
        </w:rPr>
        <w:t xml:space="preserve">Permission information for the Wildcard APN </w:t>
      </w:r>
      <w:r w:rsidRPr="00E77A2D">
        <w:rPr>
          <w:rFonts w:hint="eastAsia"/>
          <w:lang w:eastAsia="zh-CN"/>
        </w:rPr>
        <w:t xml:space="preserve">shall </w:t>
      </w:r>
      <w:r w:rsidRPr="00E77A2D">
        <w:rPr>
          <w:rFonts w:hint="eastAsia"/>
        </w:rPr>
        <w:t>appl</w:t>
      </w:r>
      <w:r w:rsidRPr="00E77A2D">
        <w:rPr>
          <w:rFonts w:hint="eastAsia"/>
          <w:lang w:eastAsia="zh-CN"/>
        </w:rPr>
        <w:t>y</w:t>
      </w:r>
      <w:r w:rsidRPr="00E77A2D">
        <w:rPr>
          <w:rFonts w:hint="eastAsia"/>
        </w:rPr>
        <w:t xml:space="preserve"> to any APN that is not explicitly present in the subscription data.</w:t>
      </w:r>
    </w:p>
    <w:p w:rsidR="000B1047" w:rsidRDefault="000B1047" w:rsidP="000B1047">
      <w:pPr>
        <w:rPr>
          <w:lang w:eastAsia="zh-CN"/>
        </w:rPr>
      </w:pPr>
      <w:r>
        <w:rPr>
          <w:lang w:eastAsia="zh-CN"/>
        </w:rPr>
        <w:t>If the subscription data received for a certain APN indicates that the APN was authorized as a</w:t>
      </w:r>
      <w:r>
        <w:t xml:space="preserve"> consequence of having the Wildcard APN in the user subscription in HSS, then the MME shall not store th</w:t>
      </w:r>
      <w:r>
        <w:rPr>
          <w:rFonts w:hint="eastAsia"/>
          <w:lang w:eastAsia="zh-CN"/>
        </w:rPr>
        <w:t>is</w:t>
      </w:r>
      <w:r>
        <w:t xml:space="preserve"> APN data beyond the lifetime of the UE session and the MME shall delete them upon disconnection of the UE.</w:t>
      </w:r>
    </w:p>
    <w:p w:rsidR="000B1047" w:rsidRDefault="000B1047" w:rsidP="000B1047">
      <w:r>
        <w:t>If the MME supports the Relay Node functionality (see 3GPP TS 36.300 [40]) and the subscription data indicates that the subscriber is not a relay, the MME shall reject the attach request from a device attempting to attach to EPS as a Relay Node.</w:t>
      </w:r>
      <w:r w:rsidRPr="009C1667">
        <w:t xml:space="preserve"> If a device requests to be attached to EPS as an UE, the MME shall proc</w:t>
      </w:r>
      <w:r>
        <w:t>eed with</w:t>
      </w:r>
      <w:r w:rsidRPr="009C1667">
        <w:t xml:space="preserve"> the attach </w:t>
      </w:r>
      <w:r>
        <w:t>procedure</w:t>
      </w:r>
      <w:r w:rsidRPr="009C1667">
        <w:t xml:space="preserve"> regardless of the content of the Relay Node Indicator.</w:t>
      </w:r>
    </w:p>
    <w:p w:rsidR="000B1047" w:rsidRDefault="000B1047" w:rsidP="000B1047">
      <w:r>
        <w:rPr>
          <w:rFonts w:hint="eastAsia"/>
          <w:lang w:eastAsia="zh-CN"/>
        </w:rPr>
        <w:t xml:space="preserve">If trace data are received in the subscriber data, the MME or SGSN shall </w:t>
      </w:r>
      <w:r w:rsidRPr="004C54EE">
        <w:rPr>
          <w:rFonts w:hint="eastAsia"/>
        </w:rPr>
        <w:t>start a Trace Session</w:t>
      </w:r>
      <w:r>
        <w:rPr>
          <w:rFonts w:hint="eastAsia"/>
          <w:color w:val="0000FF"/>
          <w:lang w:eastAsia="zh-CN"/>
        </w:rPr>
        <w:t xml:space="preserve">. </w:t>
      </w:r>
      <w:r>
        <w:t>For details</w:t>
      </w:r>
      <w:r>
        <w:rPr>
          <w:rFonts w:hint="eastAsia"/>
          <w:lang w:eastAsia="zh-CN"/>
        </w:rPr>
        <w:t>,</w:t>
      </w:r>
      <w:r>
        <w:t xml:space="preserve"> see 3GPP TS </w:t>
      </w:r>
      <w:r>
        <w:rPr>
          <w:rFonts w:hint="eastAsia"/>
          <w:lang w:eastAsia="zh-CN"/>
        </w:rPr>
        <w:t>32</w:t>
      </w:r>
      <w:r>
        <w:t>.4</w:t>
      </w:r>
      <w:r>
        <w:rPr>
          <w:rFonts w:hint="eastAsia"/>
          <w:lang w:eastAsia="zh-CN"/>
        </w:rPr>
        <w:t xml:space="preserve">22 </w:t>
      </w:r>
      <w:r>
        <w:t>[</w:t>
      </w:r>
      <w:r>
        <w:rPr>
          <w:lang w:eastAsia="zh-CN"/>
        </w:rPr>
        <w:t>23</w:t>
      </w:r>
      <w:r>
        <w:t>].</w:t>
      </w:r>
      <w:r w:rsidRPr="00D56DC8">
        <w:t xml:space="preserve"> </w:t>
      </w:r>
    </w:p>
    <w:p w:rsidR="000B1047" w:rsidRPr="009C4D60" w:rsidRDefault="000B1047" w:rsidP="000B1047">
      <w:r>
        <w:t xml:space="preserve">If the </w:t>
      </w:r>
      <w:r>
        <w:rPr>
          <w:lang w:eastAsia="zh-CN"/>
        </w:rPr>
        <w:t>Ext-PDP-Type AVP is present in the PDP-Context AVP</w:t>
      </w:r>
      <w:r>
        <w:rPr>
          <w:rFonts w:hint="eastAsia"/>
          <w:lang w:eastAsia="zh-CN"/>
        </w:rPr>
        <w:t xml:space="preserve">, the SGSN or combined MME/SGSN shall </w:t>
      </w:r>
      <w:r>
        <w:t>ignore the value of the PDP-Type AVP.</w:t>
      </w:r>
    </w:p>
    <w:p w:rsidR="000B1047" w:rsidRDefault="000B1047" w:rsidP="000B1047">
      <w:pPr>
        <w:rPr>
          <w:lang w:eastAsia="zh-CN"/>
        </w:rPr>
      </w:pPr>
      <w:r>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rsidR="000B1047" w:rsidRDefault="000B1047" w:rsidP="000B1047">
      <w:pPr>
        <w:rPr>
          <w:lang w:eastAsia="zh-CN"/>
        </w:rPr>
      </w:pPr>
      <w:r>
        <w:rPr>
          <w:lang w:eastAsia="zh-CN"/>
        </w:rPr>
        <w:lastRenderedPageBreak/>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rsidR="000B1047" w:rsidRDefault="000B1047" w:rsidP="000B1047">
      <w:pPr>
        <w:pStyle w:val="NO"/>
        <w:rPr>
          <w:lang w:eastAsia="zh-CN"/>
        </w:rPr>
      </w:pPr>
      <w:r>
        <w:rPr>
          <w:lang w:eastAsia="zh-CN"/>
        </w:rPr>
        <w:t xml:space="preserve">NOTE 4: </w:t>
      </w:r>
      <w:r>
        <w:rPr>
          <w:lang w:eastAsia="zh-CN"/>
        </w:rPr>
        <w:tab/>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rsidR="000B1047" w:rsidRDefault="000B1047" w:rsidP="000B1047">
      <w:pPr>
        <w:rPr>
          <w:lang w:eastAsia="zh-CN"/>
        </w:rPr>
      </w:pPr>
      <w:r>
        <w:rPr>
          <w:lang w:eastAsia="zh-CN"/>
        </w:rPr>
        <w:t>I</w:t>
      </w:r>
      <w:r w:rsidRPr="00A2538E">
        <w:rPr>
          <w:lang w:eastAsia="zh-CN"/>
        </w:rPr>
        <w:t xml:space="preserve"> </w:t>
      </w:r>
      <w:r w:rsidRPr="00A95944">
        <w:rPr>
          <w:lang w:eastAsia="zh-CN"/>
        </w:rPr>
        <w:t>If the MME supports the "SMS in MME"</w:t>
      </w:r>
      <w:r w:rsidRPr="00A95944">
        <w:rPr>
          <w:rFonts w:hint="eastAsia"/>
          <w:lang w:eastAsia="zh-CN"/>
        </w:rPr>
        <w:t xml:space="preserve"> feature</w:t>
      </w:r>
      <w:r w:rsidRPr="00A95944">
        <w:rPr>
          <w:lang w:eastAsia="zh-CN"/>
        </w:rPr>
        <w:t xml:space="preserve"> and the UE has requested a combined EPS/IMSI attach</w:t>
      </w:r>
      <w:r w:rsidRPr="00A95944">
        <w:rPr>
          <w:rFonts w:hint="eastAsia"/>
          <w:lang w:eastAsia="zh-CN"/>
        </w:rPr>
        <w:t xml:space="preserve"> or </w:t>
      </w:r>
      <w:r w:rsidRPr="00A95944">
        <w:rPr>
          <w:lang w:eastAsia="zh-CN"/>
        </w:rPr>
        <w:t>Combined TA/LA Update</w:t>
      </w:r>
      <w:r>
        <w:rPr>
          <w:lang w:eastAsia="zh-CN"/>
        </w:rPr>
        <w:t xml:space="preserve"> (see</w:t>
      </w:r>
      <w:r w:rsidRPr="00A95944">
        <w:rPr>
          <w:lang w:eastAsia="zh-CN"/>
        </w:rPr>
        <w:t xml:space="preserve"> 3GPP TS 23.272 [44]</w:t>
      </w:r>
      <w:r>
        <w:rPr>
          <w:lang w:eastAsia="zh-CN"/>
        </w:rPr>
        <w:t>)</w:t>
      </w:r>
      <w:r w:rsidRPr="00A95944">
        <w:rPr>
          <w:lang w:eastAsia="zh-CN"/>
        </w:rPr>
        <w:t xml:space="preserve"> and the MME is not currently registered for SMS</w:t>
      </w:r>
      <w:r w:rsidRPr="00A95944">
        <w:rPr>
          <w:rFonts w:hint="eastAsia"/>
          <w:lang w:eastAsia="zh-CN"/>
        </w:rPr>
        <w:t>,</w:t>
      </w:r>
      <w:r w:rsidRPr="00A95944">
        <w:rPr>
          <w:lang w:eastAsia="zh-CN"/>
        </w:rPr>
        <w:t xml:space="preserve"> the MME requests to be registered for SMS by indicating its MME Number for MT SMS in the request, </w:t>
      </w:r>
      <w:r w:rsidRPr="00A95944">
        <w:rPr>
          <w:rFonts w:hint="eastAsia"/>
          <w:lang w:eastAsia="zh-CN"/>
        </w:rPr>
        <w:t xml:space="preserve">including </w:t>
      </w:r>
      <w:r>
        <w:rPr>
          <w:rFonts w:hint="eastAsia"/>
          <w:lang w:eastAsia="zh-CN"/>
        </w:rPr>
        <w:t xml:space="preserve">the </w:t>
      </w:r>
      <w:r w:rsidRPr="00A95944">
        <w:rPr>
          <w:lang w:eastAsia="zh-CN"/>
        </w:rPr>
        <w:t xml:space="preserve">SMS-Register-Request </w:t>
      </w:r>
      <w:r w:rsidRPr="00A95944">
        <w:rPr>
          <w:rFonts w:hint="eastAsia"/>
          <w:lang w:eastAsia="zh-CN"/>
        </w:rPr>
        <w:t xml:space="preserve">AVP and </w:t>
      </w:r>
      <w:r w:rsidRPr="00A95944">
        <w:rPr>
          <w:lang w:eastAsia="zh-CN"/>
        </w:rPr>
        <w:t xml:space="preserve">the SMS-Only-Indication flag set in the ULR-Flags </w:t>
      </w:r>
      <w:r w:rsidRPr="00A95944">
        <w:rPr>
          <w:rFonts w:hint="eastAsia"/>
          <w:lang w:eastAsia="zh-CN"/>
        </w:rPr>
        <w:t>AVP</w:t>
      </w:r>
      <w:r w:rsidRPr="00A95944">
        <w:rPr>
          <w:lang w:eastAsia="zh-CN"/>
        </w:rPr>
        <w:t xml:space="preserve"> if </w:t>
      </w:r>
      <w:r w:rsidRPr="00A95944">
        <w:rPr>
          <w:rFonts w:hint="eastAsia"/>
          <w:lang w:eastAsia="zh-CN"/>
        </w:rPr>
        <w:t xml:space="preserve">UE indicates </w:t>
      </w:r>
      <w:r w:rsidRPr="00A95944">
        <w:rPr>
          <w:lang w:eastAsia="zh-CN"/>
        </w:rPr>
        <w:t>"</w:t>
      </w:r>
      <w:r w:rsidRPr="00A95944">
        <w:rPr>
          <w:rFonts w:hint="eastAsia"/>
          <w:lang w:eastAsia="zh-CN"/>
        </w:rPr>
        <w:t>SMS only</w:t>
      </w:r>
      <w:r w:rsidRPr="00A95944">
        <w:rPr>
          <w:lang w:eastAsia="zh-CN"/>
        </w:rPr>
        <w:t>".</w:t>
      </w:r>
    </w:p>
    <w:p w:rsidR="000B1047" w:rsidRDefault="000B1047" w:rsidP="000B1047">
      <w:pPr>
        <w:rPr>
          <w:lang w:eastAsia="zh-CN"/>
        </w:rPr>
      </w:pPr>
      <w:r>
        <w:rPr>
          <w:rFonts w:hint="eastAsia"/>
          <w:lang w:eastAsia="zh-CN"/>
        </w:rPr>
        <w:t>If the</w:t>
      </w:r>
      <w:r w:rsidRPr="009E5A58">
        <w:rPr>
          <w:rFonts w:hint="eastAsia"/>
          <w:lang w:eastAsia="zh-CN"/>
        </w:rPr>
        <w:t xml:space="preserve"> MME supports the </w:t>
      </w:r>
      <w:r w:rsidRPr="009E5A58">
        <w:rPr>
          <w:lang w:eastAsia="zh-CN"/>
        </w:rPr>
        <w:t>"SMS in MME"</w:t>
      </w:r>
      <w:r w:rsidRPr="009E5A58">
        <w:rPr>
          <w:rFonts w:hint="eastAsia"/>
          <w:lang w:eastAsia="zh-CN"/>
        </w:rPr>
        <w:t xml:space="preserve"> feature, when </w:t>
      </w:r>
      <w:proofErr w:type="spellStart"/>
      <w:r w:rsidRPr="009E5A58">
        <w:rPr>
          <w:rFonts w:hint="eastAsia"/>
          <w:lang w:eastAsia="zh-CN"/>
        </w:rPr>
        <w:t>receving</w:t>
      </w:r>
      <w:proofErr w:type="spellEnd"/>
      <w:r w:rsidRPr="009E5A58">
        <w:rPr>
          <w:rFonts w:hint="eastAsia"/>
          <w:lang w:eastAsia="zh-CN"/>
        </w:rPr>
        <w:t xml:space="preserve"> </w:t>
      </w:r>
      <w:r>
        <w:rPr>
          <w:rFonts w:hint="eastAsia"/>
          <w:lang w:eastAsia="zh-CN"/>
        </w:rPr>
        <w:t xml:space="preserve">an </w:t>
      </w:r>
      <w:r w:rsidRPr="009E5A58">
        <w:rPr>
          <w:rFonts w:hint="eastAsia"/>
          <w:lang w:eastAsia="zh-CN"/>
        </w:rPr>
        <w:t>EPS attach</w:t>
      </w:r>
      <w:r w:rsidRPr="00CD6536">
        <w:rPr>
          <w:rFonts w:hint="eastAsia"/>
          <w:lang w:eastAsia="zh-CN"/>
        </w:rPr>
        <w:t xml:space="preserve"> </w:t>
      </w:r>
      <w:r>
        <w:rPr>
          <w:rFonts w:hint="eastAsia"/>
          <w:lang w:eastAsia="zh-CN"/>
        </w:rPr>
        <w:t>or a TAU</w:t>
      </w:r>
      <w:r w:rsidRPr="009E5A58">
        <w:rPr>
          <w:rFonts w:hint="eastAsia"/>
          <w:lang w:eastAsia="zh-CN"/>
        </w:rPr>
        <w:t xml:space="preserve"> from </w:t>
      </w:r>
      <w:r>
        <w:rPr>
          <w:rFonts w:hint="eastAsia"/>
          <w:lang w:eastAsia="zh-CN"/>
        </w:rPr>
        <w:t xml:space="preserve">a UE accessing </w:t>
      </w:r>
      <w:r w:rsidRPr="009E5A58">
        <w:rPr>
          <w:rFonts w:hint="eastAsia"/>
          <w:lang w:eastAsia="zh-CN"/>
        </w:rPr>
        <w:t>NB-</w:t>
      </w:r>
      <w:proofErr w:type="spellStart"/>
      <w:r w:rsidRPr="009E5A58">
        <w:rPr>
          <w:rFonts w:hint="eastAsia"/>
          <w:lang w:eastAsia="zh-CN"/>
        </w:rPr>
        <w:t>IoT</w:t>
      </w:r>
      <w:proofErr w:type="spellEnd"/>
      <w:r w:rsidRPr="009E5A58">
        <w:rPr>
          <w:rFonts w:hint="eastAsia"/>
          <w:lang w:eastAsia="zh-CN"/>
        </w:rPr>
        <w:t xml:space="preserve"> which requests SMS by indicating </w:t>
      </w:r>
      <w:r w:rsidRPr="009E5A58">
        <w:rPr>
          <w:lang w:eastAsia="zh-CN"/>
        </w:rPr>
        <w:t xml:space="preserve">"SMS </w:t>
      </w:r>
      <w:r w:rsidRPr="009E5A58">
        <w:rPr>
          <w:rFonts w:hint="eastAsia"/>
          <w:lang w:eastAsia="zh-CN"/>
        </w:rPr>
        <w:t>transfer without Combined Attach</w:t>
      </w:r>
      <w:r w:rsidRPr="009E5A58">
        <w:rPr>
          <w:lang w:eastAsia="zh-CN"/>
        </w:rPr>
        <w:t>"</w:t>
      </w:r>
      <w:r>
        <w:rPr>
          <w:rFonts w:hint="eastAsia"/>
          <w:lang w:eastAsia="zh-CN"/>
        </w:rPr>
        <w:t xml:space="preserve"> (see</w:t>
      </w:r>
      <w:r w:rsidRPr="009E5A58">
        <w:rPr>
          <w:rFonts w:hint="eastAsia"/>
          <w:lang w:eastAsia="zh-CN"/>
        </w:rPr>
        <w:t xml:space="preserve"> 3GPP TS 23.401 [2]</w:t>
      </w:r>
      <w:r>
        <w:rPr>
          <w:lang w:eastAsia="zh-CN"/>
        </w:rPr>
        <w:t>)</w:t>
      </w:r>
      <w:r w:rsidRPr="009E5A58">
        <w:rPr>
          <w:rFonts w:hint="eastAsia"/>
          <w:lang w:eastAsia="zh-CN"/>
        </w:rPr>
        <w:t xml:space="preserve">, </w:t>
      </w:r>
      <w:r>
        <w:rPr>
          <w:lang w:eastAsia="zh-CN"/>
        </w:rPr>
        <w:t xml:space="preserve">and </w:t>
      </w:r>
      <w:r w:rsidRPr="009E5A58">
        <w:rPr>
          <w:rFonts w:hint="eastAsia"/>
          <w:lang w:eastAsia="zh-CN"/>
        </w:rPr>
        <w:t xml:space="preserve">if the MME is not currently registered for SMS, </w:t>
      </w:r>
      <w:r w:rsidRPr="009E5A58">
        <w:rPr>
          <w:lang w:eastAsia="zh-CN"/>
        </w:rPr>
        <w:t xml:space="preserve">the MME requests to be registered for SMS by indicating its MME Number for MT SMS in the request, </w:t>
      </w:r>
      <w:r w:rsidRPr="009E5A58">
        <w:rPr>
          <w:rFonts w:hint="eastAsia"/>
          <w:lang w:eastAsia="zh-CN"/>
        </w:rPr>
        <w:t xml:space="preserve">including </w:t>
      </w:r>
      <w:r>
        <w:rPr>
          <w:rFonts w:hint="eastAsia"/>
          <w:lang w:eastAsia="zh-CN"/>
        </w:rPr>
        <w:t xml:space="preserve">the </w:t>
      </w:r>
      <w:r w:rsidRPr="009E5A58">
        <w:rPr>
          <w:lang w:eastAsia="zh-CN"/>
        </w:rPr>
        <w:t xml:space="preserve">SMS-Register-Request </w:t>
      </w:r>
      <w:r w:rsidRPr="009E5A58">
        <w:rPr>
          <w:rFonts w:hint="eastAsia"/>
          <w:lang w:eastAsia="zh-CN"/>
        </w:rPr>
        <w:t>AVP</w:t>
      </w:r>
      <w:r w:rsidRPr="009E5A58">
        <w:rPr>
          <w:lang w:eastAsia="zh-CN"/>
        </w:rPr>
        <w:t>.</w:t>
      </w:r>
    </w:p>
    <w:p w:rsidR="000B1047" w:rsidRDefault="000B1047" w:rsidP="000B1047">
      <w:pPr>
        <w:rPr>
          <w:lang w:eastAsia="zh-CN"/>
        </w:rPr>
      </w:pPr>
      <w:r w:rsidRPr="001A31DA">
        <w:rPr>
          <w:rFonts w:hint="eastAsia"/>
          <w:lang w:eastAsia="zh-CN"/>
        </w:rPr>
        <w:t xml:space="preserve">If the HSS </w:t>
      </w:r>
      <w:r w:rsidRPr="001A31DA">
        <w:rPr>
          <w:lang w:eastAsia="zh-CN"/>
        </w:rPr>
        <w:t>provides the MME with SMS data in the ULA and</w:t>
      </w:r>
      <w:r w:rsidRPr="001A31DA">
        <w:rPr>
          <w:rFonts w:hint="eastAsia"/>
          <w:lang w:eastAsia="zh-CN"/>
        </w:rPr>
        <w:t xml:space="preserve"> the ULA-Flags is received with </w:t>
      </w:r>
      <w:r w:rsidRPr="001A31DA">
        <w:rPr>
          <w:lang w:eastAsia="zh-CN"/>
        </w:rPr>
        <w:t>"</w:t>
      </w:r>
      <w:r w:rsidRPr="001A31DA">
        <w:t xml:space="preserve">MME </w:t>
      </w:r>
      <w:r w:rsidRPr="001A31DA">
        <w:rPr>
          <w:rFonts w:hint="eastAsia"/>
          <w:lang w:eastAsia="zh-CN"/>
        </w:rPr>
        <w:t>R</w:t>
      </w:r>
      <w:r w:rsidRPr="001A31DA">
        <w:t>egistered for SMS</w:t>
      </w:r>
      <w:r w:rsidRPr="001A31DA">
        <w:rPr>
          <w:lang w:eastAsia="zh-CN"/>
        </w:rPr>
        <w:t>"</w:t>
      </w:r>
      <w:r w:rsidRPr="001A31DA">
        <w:rPr>
          <w:rFonts w:hint="eastAsia"/>
          <w:lang w:eastAsia="zh-CN"/>
        </w:rPr>
        <w:t xml:space="preserve"> flag set</w:t>
      </w:r>
      <w:r>
        <w:rPr>
          <w:rFonts w:hint="eastAsia"/>
          <w:lang w:eastAsia="zh-CN"/>
        </w:rPr>
        <w:t>,</w:t>
      </w:r>
      <w:r>
        <w:rPr>
          <w:lang w:eastAsia="zh-CN"/>
        </w:rPr>
        <w:t xml:space="preserve"> the MME shall store this data for providing SMS in MME service and consider itself registered for SMS.</w:t>
      </w:r>
    </w:p>
    <w:p w:rsidR="000B1047" w:rsidRDefault="000B1047" w:rsidP="000B1047">
      <w:pPr>
        <w:rPr>
          <w:lang w:eastAsia="zh-CN"/>
        </w:rPr>
      </w:pPr>
      <w:r>
        <w:rPr>
          <w:rFonts w:hint="eastAsia"/>
          <w:lang w:eastAsia="zh-CN"/>
        </w:rPr>
        <w:t xml:space="preserve">If the SGSN supports the </w:t>
      </w:r>
      <w:r w:rsidRPr="00AE62C5">
        <w:rPr>
          <w:lang w:eastAsia="zh-CN"/>
        </w:rPr>
        <w:t>"</w:t>
      </w:r>
      <w:r>
        <w:rPr>
          <w:lang w:eastAsia="zh-CN"/>
        </w:rPr>
        <w:t xml:space="preserve">SMS in </w:t>
      </w:r>
      <w:r>
        <w:rPr>
          <w:rFonts w:hint="eastAsia"/>
          <w:lang w:eastAsia="zh-CN"/>
        </w:rPr>
        <w:t>SGSN</w:t>
      </w:r>
      <w:r w:rsidRPr="00AE62C5">
        <w:rPr>
          <w:lang w:eastAsia="zh-CN"/>
        </w:rPr>
        <w:t>"</w:t>
      </w:r>
      <w:r>
        <w:rPr>
          <w:rFonts w:hint="eastAsia"/>
          <w:lang w:eastAsia="zh-CN"/>
        </w:rPr>
        <w:t xml:space="preserve"> feature </w:t>
      </w:r>
      <w:r>
        <w:rPr>
          <w:lang w:eastAsia="zh-CN"/>
        </w:rPr>
        <w:t>as specified in 3GPP TS 23.060 [12], clause 5.3.18, and wishes to provide SMS via SGSN it shall set the "SMS in SGSN" flag in the Feature</w:t>
      </w:r>
      <w:r>
        <w:rPr>
          <w:rFonts w:hint="eastAsia"/>
          <w:lang w:eastAsia="zh-CN"/>
        </w:rPr>
        <w:t>-</w:t>
      </w:r>
      <w:r>
        <w:rPr>
          <w:lang w:eastAsia="zh-CN"/>
        </w:rPr>
        <w:t>List AVP</w:t>
      </w:r>
      <w:r>
        <w:rPr>
          <w:rFonts w:hint="eastAsia"/>
          <w:lang w:eastAsia="zh-CN"/>
        </w:rPr>
        <w:t xml:space="preserve">, and include </w:t>
      </w:r>
      <w:r w:rsidRPr="00F4376E">
        <w:rPr>
          <w:lang w:eastAsia="zh-CN"/>
        </w:rPr>
        <w:t xml:space="preserve">SMS-Register-Request </w:t>
      </w:r>
      <w:r w:rsidRPr="00F4376E">
        <w:rPr>
          <w:rFonts w:hint="eastAsia"/>
          <w:lang w:eastAsia="zh-CN"/>
        </w:rPr>
        <w:t>AVP</w:t>
      </w:r>
      <w:r>
        <w:rPr>
          <w:lang w:eastAsia="zh-CN"/>
        </w:rPr>
        <w:t>.</w:t>
      </w:r>
      <w:r w:rsidRPr="00A74A30">
        <w:t xml:space="preserve"> </w:t>
      </w:r>
      <w:r>
        <w:t xml:space="preserve">If the SGSN </w:t>
      </w:r>
      <w:r w:rsidRPr="009174EE">
        <w:t xml:space="preserve">supports the Diameter based </w:t>
      </w:r>
      <w:proofErr w:type="spellStart"/>
      <w:r w:rsidRPr="009174EE">
        <w:t>Gdd</w:t>
      </w:r>
      <w:proofErr w:type="spellEnd"/>
      <w:r w:rsidRPr="009174EE">
        <w:t xml:space="preserve"> interface for SMS in SGSN, </w:t>
      </w:r>
      <w:r>
        <w:t xml:space="preserve">it shall set the </w:t>
      </w:r>
      <w:r>
        <w:rPr>
          <w:lang w:eastAsia="zh-CN"/>
        </w:rPr>
        <w:t>"</w:t>
      </w:r>
      <w:proofErr w:type="spellStart"/>
      <w:r>
        <w:t>Gdd</w:t>
      </w:r>
      <w:proofErr w:type="spellEnd"/>
      <w:r>
        <w:t>-in-SGSN</w:t>
      </w:r>
      <w:r>
        <w:rPr>
          <w:lang w:eastAsia="zh-CN"/>
        </w:rPr>
        <w:t>"</w:t>
      </w:r>
      <w:r>
        <w:t xml:space="preserve"> </w:t>
      </w:r>
      <w:r>
        <w:rPr>
          <w:lang w:eastAsia="zh-CN"/>
        </w:rPr>
        <w:t>flag in the Feature</w:t>
      </w:r>
      <w:r>
        <w:rPr>
          <w:rFonts w:hint="eastAsia"/>
          <w:lang w:eastAsia="zh-CN"/>
        </w:rPr>
        <w:t>-</w:t>
      </w:r>
      <w:r>
        <w:rPr>
          <w:lang w:eastAsia="zh-CN"/>
        </w:rPr>
        <w:t xml:space="preserve">List AVP. If </w:t>
      </w:r>
      <w:r>
        <w:rPr>
          <w:rFonts w:hint="eastAsia"/>
          <w:lang w:eastAsia="zh-CN"/>
        </w:rPr>
        <w:t>the UE has indicated</w:t>
      </w:r>
      <w:r>
        <w:rPr>
          <w:lang w:eastAsia="zh-CN"/>
        </w:rPr>
        <w:t xml:space="preserve"> "</w:t>
      </w:r>
      <w:r>
        <w:rPr>
          <w:rFonts w:hint="eastAsia"/>
          <w:lang w:eastAsia="zh-CN"/>
        </w:rPr>
        <w:t>SMS-Only</w:t>
      </w:r>
      <w:r>
        <w:rPr>
          <w:lang w:eastAsia="zh-CN"/>
        </w:rPr>
        <w:t>"</w:t>
      </w:r>
      <w:r>
        <w:rPr>
          <w:rFonts w:hint="eastAsia"/>
          <w:lang w:eastAsia="zh-CN"/>
        </w:rPr>
        <w:t xml:space="preserve"> </w:t>
      </w:r>
      <w:r>
        <w:rPr>
          <w:lang w:eastAsia="zh-CN"/>
        </w:rPr>
        <w:t>this shall be indicated to the HSS setting the SMS-Only–Indication flag in the ULR-Flags AVP.</w:t>
      </w:r>
    </w:p>
    <w:p w:rsidR="000B1047" w:rsidRDefault="000B1047" w:rsidP="000B1047">
      <w:pPr>
        <w:pStyle w:val="NO"/>
        <w:rPr>
          <w:lang w:eastAsia="zh-CN"/>
        </w:rPr>
      </w:pPr>
      <w:r w:rsidRPr="00764C9B">
        <w:rPr>
          <w:lang w:eastAsia="zh-CN"/>
        </w:rPr>
        <w:t>NOTE 5:</w:t>
      </w:r>
      <w:r w:rsidRPr="00764C9B">
        <w:rPr>
          <w:lang w:eastAsia="zh-CN"/>
        </w:rPr>
        <w:tab/>
        <w:t>the setting of the "SMS in SGSN" feature bit reflects the "SMS in SGSN Offered" as described in stage 2 above.</w:t>
      </w:r>
    </w:p>
    <w:p w:rsidR="000B1047" w:rsidRPr="009C4D60" w:rsidRDefault="000B1047" w:rsidP="000B1047">
      <w:r>
        <w:rPr>
          <w:rFonts w:hint="eastAsia"/>
          <w:lang w:eastAsia="zh-CN"/>
        </w:rPr>
        <w:t>If the SMS-In-SGSN-Allowed</w:t>
      </w:r>
      <w:r>
        <w:rPr>
          <w:lang w:eastAsia="zh-CN"/>
        </w:rPr>
        <w:t>-Indication flag is set in the received Subscription-Data-Flags</w:t>
      </w:r>
      <w:r>
        <w:rPr>
          <w:rFonts w:hint="eastAsia"/>
          <w:lang w:eastAsia="zh-CN"/>
        </w:rPr>
        <w:t xml:space="preserve"> AVP, </w:t>
      </w:r>
      <w:r>
        <w:rPr>
          <w:rFonts w:hint="eastAsia"/>
        </w:rPr>
        <w:t>the SG</w:t>
      </w:r>
      <w:r>
        <w:rPr>
          <w:rFonts w:hint="eastAsia"/>
          <w:lang w:eastAsia="zh-CN"/>
        </w:rPr>
        <w:t xml:space="preserve">SN shall store the </w:t>
      </w:r>
      <w:r>
        <w:rPr>
          <w:lang w:eastAsia="zh-CN"/>
        </w:rPr>
        <w:t xml:space="preserve">subscription </w:t>
      </w:r>
      <w:r>
        <w:rPr>
          <w:rFonts w:hint="eastAsia"/>
          <w:lang w:eastAsia="zh-CN"/>
        </w:rPr>
        <w:t>data for providing SMS in SGSN service.</w:t>
      </w:r>
      <w:r w:rsidRPr="00795F04">
        <w:t xml:space="preserve"> </w:t>
      </w:r>
    </w:p>
    <w:p w:rsidR="000B1047" w:rsidRDefault="000B1047" w:rsidP="000B1047">
      <w:r>
        <w:rPr>
          <w:lang w:eastAsia="zh-CN"/>
        </w:rPr>
        <w:t xml:space="preserve">If the subscriber is not roaming and the Restoration-Priority information for a certain APN is present, the MME or SGSN shall consider the subscribed value as the relative priority of the user's PDN connection </w:t>
      </w:r>
      <w:r>
        <w:t>among PDN connections to the same APN when restoring PDN connections affected by an SGW or PGW failure/restart (see 3GPP TS 23.007 [43])</w:t>
      </w:r>
      <w:r w:rsidRPr="009C4D60">
        <w:t>.</w:t>
      </w:r>
      <w:r>
        <w:rPr>
          <w:lang w:eastAsia="zh-CN"/>
        </w:rPr>
        <w:t xml:space="preserve"> If the subscriber is roaming and the Restoration-Priority information for a certain APN is present, the MME or SGSN may use the subscribed value as an indication of the relative priority of the user's PDN connection </w:t>
      </w:r>
      <w:r>
        <w:t>among PDN connections to the same APN</w:t>
      </w:r>
      <w:r>
        <w:rPr>
          <w:lang w:eastAsia="zh-CN"/>
        </w:rPr>
        <w:t xml:space="preserve"> based on service level agreements.</w:t>
      </w:r>
      <w:r w:rsidRPr="00B3164E">
        <w:rPr>
          <w:rFonts w:hint="eastAsia"/>
          <w:lang w:eastAsia="zh-CN"/>
        </w:rPr>
        <w:t xml:space="preserve"> </w:t>
      </w:r>
      <w:r>
        <w:t xml:space="preserve">The MME/SGSN may </w:t>
      </w:r>
      <w:r w:rsidRPr="00D70A3A">
        <w:t xml:space="preserve">use a </w:t>
      </w:r>
      <w:r>
        <w:t xml:space="preserve">locally configured value as </w:t>
      </w:r>
      <w:r w:rsidRPr="00D70A3A">
        <w:t xml:space="preserve">default restoration priority </w:t>
      </w:r>
      <w:r>
        <w:t xml:space="preserve">if the Restoration-Priority AVP </w:t>
      </w:r>
      <w:r>
        <w:rPr>
          <w:lang w:eastAsia="zh-CN"/>
        </w:rPr>
        <w:t xml:space="preserve">for a certain APN </w:t>
      </w:r>
      <w:r>
        <w:t>is not present, or if it is not permitted by service level agreements for an in-bound roamer.</w:t>
      </w:r>
    </w:p>
    <w:p w:rsidR="000B1047" w:rsidRDefault="000B1047" w:rsidP="000B1047">
      <w:pPr>
        <w:rPr>
          <w:noProof/>
          <w:lang w:eastAsia="zh-CN"/>
        </w:rPr>
      </w:pPr>
      <w:r>
        <w:rPr>
          <w:lang w:eastAsia="zh-CN"/>
        </w:rPr>
        <w:t xml:space="preserve">If the subscription data received for a certain APN includes </w:t>
      </w:r>
      <w:r>
        <w:rPr>
          <w:rFonts w:hint="eastAsia"/>
          <w:lang w:eastAsia="zh-CN"/>
        </w:rPr>
        <w:t>WLAN</w:t>
      </w:r>
      <w:r w:rsidRPr="007179D7">
        <w:t>-</w:t>
      </w:r>
      <w:proofErr w:type="spellStart"/>
      <w:r>
        <w:t>offloadability</w:t>
      </w:r>
      <w:proofErr w:type="spellEnd"/>
      <w:r>
        <w:rPr>
          <w:rFonts w:hint="eastAsia"/>
          <w:lang w:eastAsia="zh-CN"/>
        </w:rPr>
        <w:t xml:space="preserve"> AVP</w:t>
      </w:r>
      <w:r>
        <w:t xml:space="preserve">, then the MME or SGSN </w:t>
      </w:r>
      <w:r>
        <w:rPr>
          <w:rFonts w:hint="eastAsia"/>
          <w:lang w:eastAsia="zh-CN"/>
        </w:rPr>
        <w:t xml:space="preserve">shall </w:t>
      </w:r>
      <w:r w:rsidRPr="00946D6B">
        <w:rPr>
          <w:noProof/>
          <w:lang w:eastAsia="zh-CN"/>
        </w:rPr>
        <w:t xml:space="preserve">determine the offloadability of </w:t>
      </w:r>
      <w:r>
        <w:rPr>
          <w:rFonts w:hint="eastAsia"/>
          <w:noProof/>
          <w:lang w:eastAsia="zh-CN"/>
        </w:rPr>
        <w:t>the</w:t>
      </w:r>
      <w:r w:rsidRPr="00946D6B">
        <w:rPr>
          <w:noProof/>
          <w:lang w:eastAsia="zh-CN"/>
        </w:rPr>
        <w:t xml:space="preserve"> </w:t>
      </w:r>
      <w:r>
        <w:rPr>
          <w:rFonts w:hint="eastAsia"/>
          <w:noProof/>
          <w:lang w:eastAsia="zh-CN"/>
        </w:rPr>
        <w:t>UE</w:t>
      </w:r>
      <w:r>
        <w:rPr>
          <w:noProof/>
          <w:lang w:eastAsia="zh-CN"/>
        </w:rPr>
        <w:t>’</w:t>
      </w:r>
      <w:r>
        <w:rPr>
          <w:rFonts w:hint="eastAsia"/>
          <w:noProof/>
          <w:lang w:eastAsia="zh-CN"/>
        </w:rPr>
        <w:t xml:space="preserve">s </w:t>
      </w:r>
      <w:r w:rsidRPr="00946D6B">
        <w:rPr>
          <w:noProof/>
          <w:lang w:eastAsia="zh-CN"/>
        </w:rPr>
        <w:t>PDN Connection</w:t>
      </w:r>
      <w:r>
        <w:rPr>
          <w:rFonts w:hint="eastAsia"/>
          <w:noProof/>
          <w:lang w:eastAsia="zh-CN"/>
        </w:rPr>
        <w:t>(s) to that APN</w:t>
      </w:r>
      <w:r w:rsidRPr="00946D6B">
        <w:rPr>
          <w:noProof/>
          <w:lang w:eastAsia="zh-CN"/>
        </w:rPr>
        <w:t xml:space="preserve"> based on subscription data and locally configured policy (e.g. for roaming users or when the subscription </w:t>
      </w:r>
      <w:r>
        <w:rPr>
          <w:rFonts w:hint="eastAsia"/>
          <w:noProof/>
          <w:lang w:eastAsia="zh-CN"/>
        </w:rPr>
        <w:t xml:space="preserve"> </w:t>
      </w:r>
      <w:r w:rsidRPr="00946D6B">
        <w:rPr>
          <w:noProof/>
          <w:lang w:eastAsia="zh-CN"/>
        </w:rPr>
        <w:t>data does not include any offloadability indication).</w:t>
      </w:r>
      <w:r w:rsidRPr="00DD5352">
        <w:rPr>
          <w:noProof/>
          <w:lang w:eastAsia="zh-CN"/>
        </w:rPr>
        <w:t xml:space="preserve"> </w:t>
      </w:r>
    </w:p>
    <w:p w:rsidR="000B1047" w:rsidRDefault="000B1047" w:rsidP="000B1047">
      <w:pPr>
        <w:pStyle w:val="NO"/>
        <w:rPr>
          <w:noProof/>
        </w:rPr>
      </w:pPr>
      <w:r>
        <w:rPr>
          <w:noProof/>
        </w:rPr>
        <w:t>NOTE 6:</w:t>
      </w:r>
      <w:r>
        <w:rPr>
          <w:noProof/>
        </w:rPr>
        <w:tab/>
        <w:t xml:space="preserve">As indicated in section 7.3.31, if the UE-level access restriction </w:t>
      </w:r>
      <w:r w:rsidRPr="0097291F">
        <w:t>"</w:t>
      </w:r>
      <w:r>
        <w:t>HO-To-Non-3GPP-Access Not Allowed</w:t>
      </w:r>
      <w:r w:rsidRPr="0097291F">
        <w:t>"</w:t>
      </w:r>
      <w:r>
        <w:t xml:space="preserve"> is set, the offload of PDN Connections to WLAN is not allowed for any APN.</w:t>
      </w:r>
    </w:p>
    <w:p w:rsidR="000B1047" w:rsidRDefault="000B1047" w:rsidP="000B1047">
      <w:r>
        <w:rPr>
          <w:lang w:eastAsia="zh-CN"/>
        </w:rPr>
        <w:t>If the subscription data received for the user includes the DL-Buffering-Suggested-Packet-Count</w:t>
      </w:r>
      <w:r>
        <w:rPr>
          <w:lang w:eastAsia="ja-JP"/>
        </w:rPr>
        <w:t xml:space="preserve"> </w:t>
      </w:r>
      <w:r>
        <w:rPr>
          <w:rFonts w:hint="eastAsia"/>
          <w:lang w:eastAsia="zh-CN"/>
        </w:rPr>
        <w:t>AVP</w:t>
      </w:r>
      <w:r>
        <w:t xml:space="preserve">, then the MME or SGSN should </w:t>
      </w:r>
      <w:r>
        <w:rPr>
          <w:lang w:eastAsia="zh-CN"/>
        </w:rPr>
        <w:t xml:space="preserve">take into account the </w:t>
      </w:r>
      <w:r w:rsidRPr="00946D6B">
        <w:rPr>
          <w:noProof/>
          <w:lang w:eastAsia="zh-CN"/>
        </w:rPr>
        <w:t>subscription data</w:t>
      </w:r>
      <w:r>
        <w:rPr>
          <w:noProof/>
          <w:lang w:eastAsia="zh-CN"/>
        </w:rPr>
        <w:t xml:space="preserve">, in addition to local policies, to determine whether to invoke </w:t>
      </w:r>
      <w:r>
        <w:t>extended buffering of downlink packets at the SGW for High Latency Communication. Otherwise, the MME or SGSN shall make this determination based on local policies only.</w:t>
      </w:r>
    </w:p>
    <w:p w:rsidR="000B1047" w:rsidRDefault="000B1047" w:rsidP="000B1047">
      <w:pPr>
        <w:rPr>
          <w:lang w:val="en-US"/>
        </w:rPr>
      </w:pPr>
      <w:r>
        <w:rPr>
          <w:lang w:val="en-US"/>
        </w:rPr>
        <w:t>When receiving IMSI-Group-Id AVP(s) within the Subscription-Data AVP</w:t>
      </w:r>
      <w:r>
        <w:rPr>
          <w:rFonts w:hint="eastAsia"/>
          <w:lang w:val="en-US" w:eastAsia="zh-CN"/>
        </w:rPr>
        <w:t>,</w:t>
      </w:r>
      <w:r>
        <w:rPr>
          <w:lang w:val="en-US"/>
        </w:rPr>
        <w:t xml:space="preserve"> the MME or SGSN shall replace stored IMSI-Group Ids (if any) with the received information rather than add the received information to the stored information.</w:t>
      </w:r>
    </w:p>
    <w:p w:rsidR="000B1047" w:rsidRDefault="000B1047" w:rsidP="000B1047">
      <w:pPr>
        <w:rPr>
          <w:lang w:eastAsia="zh-CN"/>
        </w:rPr>
      </w:pPr>
      <w:r>
        <w:rPr>
          <w:rFonts w:hint="eastAsia"/>
          <w:lang w:eastAsia="zh-CN"/>
        </w:rPr>
        <w:t xml:space="preserve">When receiving </w:t>
      </w:r>
      <w:r>
        <w:rPr>
          <w:lang w:eastAsia="zh-CN"/>
        </w:rPr>
        <w:t xml:space="preserve">a </w:t>
      </w:r>
      <w:r>
        <w:rPr>
          <w:rFonts w:hint="eastAsia"/>
          <w:lang w:eastAsia="zh-CN"/>
        </w:rPr>
        <w:t>Monitoring</w:t>
      </w:r>
      <w:r>
        <w:rPr>
          <w:lang w:eastAsia="zh-CN"/>
        </w:rPr>
        <w:t>-E</w:t>
      </w:r>
      <w:r>
        <w:rPr>
          <w:rFonts w:hint="eastAsia"/>
          <w:lang w:eastAsia="zh-CN"/>
        </w:rPr>
        <w:t>vent</w:t>
      </w:r>
      <w:r>
        <w:rPr>
          <w:lang w:eastAsia="zh-CN"/>
        </w:rPr>
        <w:t>-C</w:t>
      </w:r>
      <w:r>
        <w:rPr>
          <w:rFonts w:hint="eastAsia"/>
          <w:lang w:eastAsia="zh-CN"/>
        </w:rPr>
        <w:t xml:space="preserve">onfiguration in the ULA, the MME or SGSN shall start the detection </w:t>
      </w:r>
      <w:r>
        <w:rPr>
          <w:lang w:eastAsia="zh-CN"/>
        </w:rPr>
        <w:t xml:space="preserve">of </w:t>
      </w:r>
      <w:r>
        <w:rPr>
          <w:rFonts w:hint="eastAsia"/>
          <w:lang w:eastAsia="zh-CN"/>
        </w:rPr>
        <w:t xml:space="preserve">the </w:t>
      </w:r>
      <w:r>
        <w:rPr>
          <w:lang w:eastAsia="zh-CN"/>
        </w:rPr>
        <w:t xml:space="preserve">Monitoring </w:t>
      </w:r>
      <w:r>
        <w:rPr>
          <w:rFonts w:hint="eastAsia"/>
          <w:lang w:eastAsia="zh-CN"/>
        </w:rPr>
        <w:t xml:space="preserve">events </w:t>
      </w:r>
      <w:r>
        <w:rPr>
          <w:lang w:eastAsia="zh-CN"/>
        </w:rPr>
        <w:t xml:space="preserve">indicated in </w:t>
      </w:r>
      <w:r>
        <w:rPr>
          <w:rFonts w:hint="eastAsia"/>
          <w:lang w:eastAsia="zh-CN"/>
        </w:rPr>
        <w:t>th</w:t>
      </w:r>
      <w:r>
        <w:rPr>
          <w:lang w:eastAsia="zh-CN"/>
        </w:rPr>
        <w:t>at</w:t>
      </w:r>
      <w:r>
        <w:rPr>
          <w:rFonts w:hint="eastAsia"/>
          <w:lang w:eastAsia="zh-CN"/>
        </w:rPr>
        <w:t xml:space="preserve"> AVP.</w:t>
      </w:r>
    </w:p>
    <w:p w:rsidR="000B1047" w:rsidRPr="009C4D60" w:rsidRDefault="000B1047" w:rsidP="000B1047">
      <w:pPr>
        <w:rPr>
          <w:lang w:eastAsia="zh-CN"/>
        </w:rPr>
      </w:pPr>
      <w:r>
        <w:rPr>
          <w:lang w:eastAsia="zh-CN"/>
        </w:rPr>
        <w:lastRenderedPageBreak/>
        <w:t xml:space="preserve">If the MME/SGSN supports Monitoring, the MME/SGSN shall include the </w:t>
      </w:r>
      <w:r>
        <w:t>Supported-Services AVP with Supported-Monitoring-Events included in the ULR command.</w:t>
      </w:r>
      <w:r w:rsidRPr="00662E3C">
        <w:t xml:space="preserve"> </w:t>
      </w:r>
      <w:r>
        <w:t>.</w:t>
      </w:r>
    </w:p>
    <w:p w:rsidR="000B1047" w:rsidRDefault="000B1047" w:rsidP="000B1047">
      <w:r>
        <w:rPr>
          <w:rFonts w:hint="eastAsia"/>
          <w:lang w:eastAsia="zh-CN"/>
        </w:rPr>
        <w:t xml:space="preserve">If the </w:t>
      </w:r>
      <w:r>
        <w:rPr>
          <w:lang w:eastAsia="zh-CN"/>
        </w:rPr>
        <w:t xml:space="preserve">MME </w:t>
      </w:r>
      <w:del w:id="4" w:author="Mona Agrawal" w:date="2017-03-22T15:53:00Z">
        <w:r w:rsidDel="00884A2E">
          <w:rPr>
            <w:lang w:eastAsia="zh-CN"/>
          </w:rPr>
          <w:delText xml:space="preserve">and the UE </w:delText>
        </w:r>
      </w:del>
      <w:r>
        <w:rPr>
          <w:lang w:eastAsia="zh-CN"/>
        </w:rPr>
        <w:t>support</w:t>
      </w:r>
      <w:ins w:id="5" w:author="Lena Chaponniere" w:date="2017-03-23T11:18:00Z">
        <w:r w:rsidR="005D776F">
          <w:rPr>
            <w:lang w:eastAsia="zh-CN"/>
          </w:rPr>
          <w:t>s</w:t>
        </w:r>
      </w:ins>
      <w:bookmarkStart w:id="6" w:name="_GoBack"/>
      <w:bookmarkEnd w:id="6"/>
      <w:r>
        <w:rPr>
          <w:lang w:eastAsia="zh-CN"/>
        </w:rPr>
        <w:t xml:space="preserve"> Attach without PDN connection (i.e. </w:t>
      </w:r>
      <w:r>
        <w:t>EMM-REGISTERED without PDN connection)</w:t>
      </w:r>
      <w:r>
        <w:rPr>
          <w:lang w:eastAsia="zh-CN"/>
        </w:rPr>
        <w:t xml:space="preserve"> and the PDN-Connection-Restricted flag is set in the received Subscription-Data-Flags</w:t>
      </w:r>
      <w:r>
        <w:rPr>
          <w:rFonts w:hint="eastAsia"/>
          <w:lang w:eastAsia="zh-CN"/>
        </w:rPr>
        <w:t xml:space="preserve"> AVP, </w:t>
      </w:r>
      <w:r>
        <w:rPr>
          <w:rFonts w:hint="eastAsia"/>
        </w:rPr>
        <w:t xml:space="preserve">the </w:t>
      </w:r>
      <w:r>
        <w:t>MME</w:t>
      </w:r>
      <w:r>
        <w:rPr>
          <w:rFonts w:hint="eastAsia"/>
          <w:lang w:eastAsia="zh-CN"/>
        </w:rPr>
        <w:t xml:space="preserve"> sh</w:t>
      </w:r>
      <w:r>
        <w:rPr>
          <w:lang w:eastAsia="zh-CN"/>
        </w:rPr>
        <w:t xml:space="preserve">ould </w:t>
      </w:r>
      <w:del w:id="7" w:author="Mona Agrawal" w:date="2017-03-21T18:44:00Z">
        <w:r w:rsidDel="007D67A6">
          <w:rPr>
            <w:lang w:eastAsia="zh-CN"/>
          </w:rPr>
          <w:delText>reject</w:delText>
        </w:r>
      </w:del>
      <w:ins w:id="8" w:author="Mona Agrawal" w:date="2017-03-21T18:44:00Z">
        <w:r w:rsidR="007D67A6">
          <w:rPr>
            <w:lang w:eastAsia="zh-CN"/>
          </w:rPr>
          <w:t>accept</w:t>
        </w:r>
      </w:ins>
      <w:r>
        <w:rPr>
          <w:lang w:eastAsia="zh-CN"/>
        </w:rPr>
        <w:t xml:space="preserve"> an Attach request </w:t>
      </w:r>
      <w:r w:rsidRPr="001F3932">
        <w:rPr>
          <w:noProof/>
        </w:rPr>
        <w:t>requesting to establish a PDN connection</w:t>
      </w:r>
      <w:ins w:id="9" w:author="Mona Agrawal" w:date="2017-03-21T18:46:00Z">
        <w:r w:rsidR="007D67A6">
          <w:rPr>
            <w:noProof/>
          </w:rPr>
          <w:t>, but not establish a PDN connection.</w:t>
        </w:r>
      </w:ins>
      <w:r>
        <w:rPr>
          <w:noProof/>
        </w:rPr>
        <w:t xml:space="preserve"> </w:t>
      </w:r>
      <w:ins w:id="10" w:author="Lena Chaponniere" w:date="2017-03-23T11:20:00Z">
        <w:r w:rsidR="005D776F">
          <w:rPr>
            <w:noProof/>
          </w:rPr>
          <w:t xml:space="preserve">The </w:t>
        </w:r>
      </w:ins>
      <w:ins w:id="11" w:author="Mona Agrawal" w:date="2017-03-22T15:53:00Z">
        <w:r w:rsidR="00884A2E">
          <w:rPr>
            <w:noProof/>
          </w:rPr>
          <w:t xml:space="preserve">MME should reject </w:t>
        </w:r>
      </w:ins>
      <w:del w:id="12" w:author="Mona Agrawal" w:date="2017-03-22T15:53:00Z">
        <w:r w:rsidDel="00884A2E">
          <w:rPr>
            <w:noProof/>
          </w:rPr>
          <w:delText>and</w:delText>
        </w:r>
      </w:del>
      <w:r>
        <w:rPr>
          <w:noProof/>
        </w:rPr>
        <w:t xml:space="preserve"> </w:t>
      </w:r>
      <w:r w:rsidRPr="001F3932">
        <w:rPr>
          <w:noProof/>
        </w:rPr>
        <w:t xml:space="preserve">any </w:t>
      </w:r>
      <w:ins w:id="13" w:author="Mona Agrawal" w:date="2017-03-22T15:53:00Z">
        <w:r w:rsidR="00884A2E">
          <w:rPr>
            <w:noProof/>
          </w:rPr>
          <w:t xml:space="preserve">standalone </w:t>
        </w:r>
      </w:ins>
      <w:r w:rsidRPr="001F3932">
        <w:rPr>
          <w:noProof/>
        </w:rPr>
        <w:t>PDN connectivity request</w:t>
      </w:r>
      <w:r>
        <w:rPr>
          <w:noProof/>
        </w:rPr>
        <w:t xml:space="preserve"> for this user;</w:t>
      </w:r>
      <w:r w:rsidRPr="00063D61">
        <w:rPr>
          <w:noProof/>
        </w:rPr>
        <w:t xml:space="preserve"> </w:t>
      </w:r>
      <w:r>
        <w:rPr>
          <w:noProof/>
        </w:rPr>
        <w:t>t</w:t>
      </w:r>
      <w:r>
        <w:t>he MME should also tear down any existing PDN connection for this user.</w:t>
      </w:r>
    </w:p>
    <w:p w:rsidR="000B1047" w:rsidRPr="009C4D60" w:rsidRDefault="000B1047" w:rsidP="000B1047">
      <w:pPr>
        <w:rPr>
          <w:lang w:eastAsia="zh-CN"/>
        </w:rPr>
      </w:pPr>
      <w:r>
        <w:rPr>
          <w:lang w:eastAsia="zh-CN"/>
        </w:rPr>
        <w:t>If the subscription data received for the user includes the Preferred-Data-Mode</w:t>
      </w:r>
      <w:r>
        <w:rPr>
          <w:lang w:eastAsia="ja-JP"/>
        </w:rPr>
        <w:t xml:space="preserve"> </w:t>
      </w:r>
      <w:r>
        <w:rPr>
          <w:rFonts w:hint="eastAsia"/>
          <w:lang w:eastAsia="zh-CN"/>
        </w:rPr>
        <w:t>AVP</w:t>
      </w:r>
      <w:r>
        <w:rPr>
          <w:lang w:eastAsia="zh-CN"/>
        </w:rPr>
        <w:t xml:space="preserve">,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sidRPr="00946D6B">
        <w:rPr>
          <w:noProof/>
          <w:lang w:eastAsia="zh-CN"/>
        </w:rPr>
        <w:t>subscription data</w:t>
      </w:r>
      <w:r>
        <w:rPr>
          <w:noProof/>
          <w:lang w:eastAsia="zh-CN"/>
        </w:rPr>
        <w:t>, in addition to local policies and the UE's Preferred Network Behaviour, to determine whether to transmit the traffic associated with this APN over the User Plane and/or over the Control Plane</w:t>
      </w:r>
      <w:r>
        <w:t xml:space="preserve">. Otherwise, the MME shall make this determination based on local policies </w:t>
      </w:r>
      <w:r>
        <w:rPr>
          <w:noProof/>
          <w:lang w:eastAsia="zh-CN"/>
        </w:rPr>
        <w:t>and the UE's Preferred Network Behaviour only</w:t>
      </w:r>
      <w:r>
        <w:t>.</w:t>
      </w:r>
    </w:p>
    <w:p w:rsidR="001E41F3" w:rsidRDefault="001E41F3">
      <w:pPr>
        <w:rPr>
          <w:noProof/>
        </w:rPr>
      </w:pPr>
    </w:p>
    <w:p w:rsidR="000B1047" w:rsidRPr="006B5418" w:rsidRDefault="000B1047" w:rsidP="000B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xml:space="preserve"> * * * *</w:t>
      </w:r>
    </w:p>
    <w:p w:rsidR="000B1047" w:rsidRPr="009C4D60" w:rsidRDefault="000B1047" w:rsidP="000B1047">
      <w:pPr>
        <w:pStyle w:val="Heading5"/>
      </w:pPr>
      <w:bookmarkStart w:id="14" w:name="_Toc477343749"/>
      <w:r w:rsidRPr="009C4D60">
        <w:rPr>
          <w:lang w:eastAsia="zh-CN"/>
        </w:rPr>
        <w:t>5</w:t>
      </w:r>
      <w:r w:rsidRPr="009C4D60">
        <w:rPr>
          <w:rFonts w:hint="eastAsia"/>
          <w:lang w:eastAsia="zh-CN"/>
        </w:rPr>
        <w:t>.</w:t>
      </w:r>
      <w:r>
        <w:rPr>
          <w:lang w:eastAsia="zh-CN"/>
        </w:rPr>
        <w:t>2</w:t>
      </w:r>
      <w:r w:rsidRPr="009C4D60">
        <w:rPr>
          <w:rFonts w:hint="eastAsia"/>
          <w:lang w:eastAsia="zh-CN"/>
        </w:rPr>
        <w:t>.</w:t>
      </w:r>
      <w:r>
        <w:rPr>
          <w:lang w:eastAsia="zh-CN"/>
        </w:rPr>
        <w:t>2.1.2</w:t>
      </w:r>
      <w:r w:rsidRPr="009C4D60">
        <w:rPr>
          <w:rFonts w:hint="eastAsia"/>
          <w:lang w:eastAsia="zh-CN"/>
        </w:rPr>
        <w:tab/>
      </w:r>
      <w:r w:rsidRPr="009C4D60">
        <w:rPr>
          <w:lang w:eastAsia="zh-CN"/>
        </w:rPr>
        <w:t xml:space="preserve">Detailed behaviour of </w:t>
      </w:r>
      <w:r>
        <w:rPr>
          <w:rFonts w:hint="eastAsia"/>
          <w:lang w:eastAsia="zh-CN"/>
        </w:rPr>
        <w:t xml:space="preserve">the </w:t>
      </w:r>
      <w:r>
        <w:rPr>
          <w:lang w:eastAsia="zh-CN"/>
        </w:rPr>
        <w:t xml:space="preserve">MME and </w:t>
      </w:r>
      <w:r>
        <w:rPr>
          <w:rFonts w:hint="eastAsia"/>
          <w:lang w:eastAsia="zh-CN"/>
        </w:rPr>
        <w:t xml:space="preserve">the </w:t>
      </w:r>
      <w:r>
        <w:rPr>
          <w:lang w:eastAsia="zh-CN"/>
        </w:rPr>
        <w:t>SGSN</w:t>
      </w:r>
      <w:bookmarkEnd w:id="14"/>
    </w:p>
    <w:p w:rsidR="000B1047" w:rsidRDefault="000B1047" w:rsidP="000B1047">
      <w:r>
        <w:t>When receiving an Insert Subscriber Data request the MME or SGSN shall check whether the IMSI is known.</w:t>
      </w:r>
    </w:p>
    <w:p w:rsidR="000B1047" w:rsidRDefault="000B1047" w:rsidP="000B1047">
      <w:r>
        <w:t xml:space="preserve">If it is not known, a result code of </w:t>
      </w:r>
      <w:r w:rsidRPr="009C4D60">
        <w:rPr>
          <w:lang w:eastAsia="zh-CN"/>
        </w:rPr>
        <w:t>DIAMETER_ERROR_USER_UNKNOWN</w:t>
      </w:r>
      <w:r>
        <w:t xml:space="preserve"> </w:t>
      </w:r>
      <w:r>
        <w:rPr>
          <w:rFonts w:hint="eastAsia"/>
          <w:lang w:eastAsia="zh-CN"/>
        </w:rPr>
        <w:t xml:space="preserve">shall be </w:t>
      </w:r>
      <w:r>
        <w:t>returned.</w:t>
      </w:r>
    </w:p>
    <w:p w:rsidR="000B1047" w:rsidRDefault="000B1047" w:rsidP="000B1047">
      <w:pPr>
        <w:rPr>
          <w:lang w:eastAsia="zh-CN"/>
        </w:rPr>
      </w:pPr>
      <w:r>
        <w:t xml:space="preserve">If it is known, the MME or SGSN shall replace the specific part of the stored subscription data with the received data, or </w:t>
      </w:r>
      <w:r>
        <w:rPr>
          <w:rFonts w:hint="eastAsia"/>
          <w:lang w:eastAsia="zh-CN"/>
        </w:rPr>
        <w:t xml:space="preserve">shall </w:t>
      </w:r>
      <w:r>
        <w:t>add the received data to the stored data.</w:t>
      </w:r>
      <w:r w:rsidDel="00EF2B8B">
        <w:rPr>
          <w:lang w:eastAsia="zh-CN"/>
        </w:rPr>
        <w:t xml:space="preserve"> </w:t>
      </w:r>
    </w:p>
    <w:p w:rsidR="000B1047" w:rsidRDefault="000B1047" w:rsidP="000B1047">
      <w:r>
        <w:rPr>
          <w:rFonts w:hint="eastAsia"/>
          <w:lang w:eastAsia="zh-CN"/>
        </w:rPr>
        <w:t xml:space="preserve">When receiving </w:t>
      </w:r>
      <w:r>
        <w:t>the APN-Configuration</w:t>
      </w:r>
      <w:r>
        <w:rPr>
          <w:rFonts w:hint="eastAsia"/>
          <w:lang w:eastAsia="zh-CN"/>
        </w:rPr>
        <w:t>-Profile</w:t>
      </w:r>
      <w:r>
        <w:t xml:space="preserve"> AVP </w:t>
      </w:r>
      <w:r>
        <w:rPr>
          <w:lang w:val="en-US"/>
        </w:rPr>
        <w:t>within the Subscription-Data AVP</w:t>
      </w:r>
      <w:r>
        <w:rPr>
          <w:rFonts w:hint="eastAsia"/>
          <w:lang w:eastAsia="zh-CN"/>
        </w:rPr>
        <w:t>,</w:t>
      </w:r>
      <w:r>
        <w:t xml:space="preserve"> </w:t>
      </w:r>
      <w:r>
        <w:rPr>
          <w:rFonts w:hint="eastAsia"/>
          <w:lang w:eastAsia="zh-CN"/>
        </w:rPr>
        <w:t>t</w:t>
      </w:r>
      <w:r>
        <w:t>he MME or SGSN shall check the All-APN-Configurations-Included-Indicator value. If it indicates "</w:t>
      </w:r>
      <w:proofErr w:type="spellStart"/>
      <w:r>
        <w:t>All_APN_CONFIGURATIONS_INCLUDED</w:t>
      </w:r>
      <w:proofErr w:type="spellEnd"/>
      <w:r>
        <w:t>", the MME or SGSN shall delete all stored APN-Configurations and then store all received APN-Configurations. Otherwise</w:t>
      </w:r>
      <w:r>
        <w:rPr>
          <w:rFonts w:hint="eastAsia"/>
          <w:lang w:eastAsia="zh-CN"/>
        </w:rPr>
        <w:t>,</w:t>
      </w:r>
      <w:r>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Del="00D572CB">
        <w:t xml:space="preserve"> </w:t>
      </w:r>
      <w:r>
        <w:rPr>
          <w:rFonts w:hint="eastAsia"/>
          <w:lang w:eastAsia="zh-CN"/>
        </w:rPr>
        <w:t>If the addition or update of the subscription data succeeds in the MME</w:t>
      </w:r>
      <w:r>
        <w:rPr>
          <w:lang w:eastAsia="zh-CN"/>
        </w:rPr>
        <w:t xml:space="preserve"> or SGSN</w:t>
      </w:r>
      <w:r>
        <w:rPr>
          <w:rFonts w:hint="eastAsia"/>
          <w:lang w:eastAsia="zh-CN"/>
        </w:rPr>
        <w:t>, the Result-Code shall be set to DIAMETER_SUCCESS</w:t>
      </w:r>
      <w:r>
        <w:rPr>
          <w:lang w:eastAsia="zh-CN"/>
        </w:rPr>
        <w:t>.</w:t>
      </w:r>
      <w:r>
        <w:t xml:space="preserve"> The MME or SGSN shall then acknowledge the Insert Subscriber Data message by returning an Insert Subscriber Data Answer. </w:t>
      </w:r>
    </w:p>
    <w:p w:rsidR="000B1047" w:rsidRDefault="000B1047" w:rsidP="000B1047">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 xml:space="preserve">if both the MIP6-Agent-Info and the PDN-GW-Allocation-Type AVPs are absent in the APN-Configuration AVP,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sidRPr="008364E2">
        <w:t xml:space="preserve"> </w:t>
      </w:r>
    </w:p>
    <w:p w:rsidR="000B1047" w:rsidRDefault="000B1047" w:rsidP="000B1047">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rsidR="000B1047" w:rsidRDefault="000B1047" w:rsidP="000B1047">
      <w:pPr>
        <w:pStyle w:val="NO"/>
      </w:pPr>
      <w:r>
        <w:t>NOTE 1:</w:t>
      </w:r>
      <w:r>
        <w:tab/>
        <w:t xml:space="preserve">If the MME/SGSN receives from HSS a </w:t>
      </w:r>
      <w:proofErr w:type="spellStart"/>
      <w:r>
        <w:t>Contex</w:t>
      </w:r>
      <w:proofErr w:type="spellEnd"/>
      <w:r>
        <w:t>-Identifier value higher than 255, how this value is mapped to a value between 1 and 255 is implementation specific.</w:t>
      </w:r>
    </w:p>
    <w:p w:rsidR="000B1047" w:rsidRDefault="000B1047" w:rsidP="000B1047">
      <w:r>
        <w:t>If the MME is requested to notify the HSS when the UE becomes reachable, the MME shall set the URRP-MME parameter to indicate the need to inform the HSS about UE reachability, e.g. when the next NAS activity from the UE is detected.</w:t>
      </w:r>
      <w:r w:rsidRPr="00E93413">
        <w:t xml:space="preserve"> </w:t>
      </w:r>
      <w:r>
        <w:t>If the</w:t>
      </w:r>
      <w:r>
        <w:rPr>
          <w:rFonts w:hint="eastAsia"/>
          <w:lang w:eastAsia="zh-CN"/>
        </w:rPr>
        <w:t xml:space="preserve"> SGSN</w:t>
      </w:r>
      <w:r>
        <w:t xml:space="preserve"> is requested to notify the HSS when the UE becomes reachable, the </w:t>
      </w:r>
      <w:r>
        <w:rPr>
          <w:rFonts w:hint="eastAsia"/>
          <w:lang w:eastAsia="zh-CN"/>
        </w:rPr>
        <w:t>SGSN</w:t>
      </w:r>
      <w:r>
        <w:t xml:space="preserve"> shall set the URRP-</w:t>
      </w:r>
      <w:r>
        <w:rPr>
          <w:rFonts w:hint="eastAsia"/>
          <w:lang w:eastAsia="zh-CN"/>
        </w:rPr>
        <w:t>SGSN</w:t>
      </w:r>
      <w:r>
        <w:t xml:space="preserve"> parameter to indicate the need to inform the HSS about UE reachability, e.g. when the next NAS activity from the UE is detected.</w:t>
      </w:r>
    </w:p>
    <w:p w:rsidR="000B1047" w:rsidRDefault="000B1047" w:rsidP="000B1047">
      <w:pPr>
        <w:rPr>
          <w:lang w:eastAsia="zh-CN"/>
        </w:rPr>
      </w:pPr>
      <w:r>
        <w:t>When receiving GPRS-Subscription-Data AVP</w:t>
      </w:r>
      <w:r>
        <w:rPr>
          <w:rFonts w:hint="eastAsia"/>
          <w:lang w:eastAsia="zh-CN"/>
        </w:rPr>
        <w:t xml:space="preserve"> </w:t>
      </w:r>
      <w:r>
        <w:rPr>
          <w:lang w:val="en-US"/>
        </w:rPr>
        <w:t>within the Subscription-Data AVP</w:t>
      </w:r>
      <w:r>
        <w:rPr>
          <w:rFonts w:hint="eastAsia"/>
          <w:lang w:eastAsia="zh-CN"/>
        </w:rPr>
        <w:t>,</w:t>
      </w:r>
      <w:r>
        <w:t xml:space="preserve"> the </w:t>
      </w:r>
      <w:r>
        <w:rPr>
          <w:rFonts w:hint="eastAsia"/>
          <w:lang w:eastAsia="zh-CN"/>
        </w:rPr>
        <w:t>SGSN or combined MME/SGSN</w:t>
      </w:r>
      <w:r>
        <w:t xml:space="preserve"> shall check the Complete-Data-List-Included-Indicator value. If it indicates "</w:t>
      </w:r>
      <w:proofErr w:type="spellStart"/>
      <w:r>
        <w:t>All_PDP_CONTEXTS_INCLUDED</w:t>
      </w:r>
      <w:proofErr w:type="spellEnd"/>
      <w:r>
        <w:t xml:space="preserve">", the </w:t>
      </w:r>
      <w:r>
        <w:rPr>
          <w:rFonts w:hint="eastAsia"/>
          <w:lang w:eastAsia="zh-CN"/>
        </w:rPr>
        <w:t>SGSN or combined MME/SGSN</w:t>
      </w:r>
      <w:r>
        <w:t xml:space="preserve"> shall delete all stored </w:t>
      </w:r>
      <w:r>
        <w:rPr>
          <w:rFonts w:hint="eastAsia"/>
          <w:lang w:eastAsia="zh-CN"/>
        </w:rPr>
        <w:t>PDP-Contexts</w:t>
      </w:r>
      <w:r>
        <w:t xml:space="preserve"> and then store all received </w:t>
      </w:r>
      <w:r>
        <w:rPr>
          <w:rFonts w:hint="eastAsia"/>
          <w:lang w:eastAsia="zh-CN"/>
        </w:rPr>
        <w:t>PDP-Contexts</w:t>
      </w:r>
      <w:r>
        <w:t>. Otherwise</w:t>
      </w:r>
      <w:r>
        <w:rPr>
          <w:rFonts w:hint="eastAsia"/>
          <w:lang w:eastAsia="zh-CN"/>
        </w:rPr>
        <w:t>,</w:t>
      </w:r>
      <w:r>
        <w:t xml:space="preserve"> the </w:t>
      </w:r>
      <w:r>
        <w:rPr>
          <w:rFonts w:hint="eastAsia"/>
          <w:lang w:eastAsia="zh-CN"/>
        </w:rPr>
        <w:t>SGSN or combined MME/SGSN</w:t>
      </w:r>
      <w:r>
        <w:t xml:space="preserve"> shall check the Context-Identifier value of each received </w:t>
      </w:r>
      <w:r>
        <w:rPr>
          <w:rFonts w:hint="eastAsia"/>
          <w:lang w:eastAsia="zh-CN"/>
        </w:rPr>
        <w:t>PDP-Context</w:t>
      </w:r>
      <w:r>
        <w:t xml:space="preserve">. If the Context-Identifier of a received </w:t>
      </w:r>
      <w:r>
        <w:rPr>
          <w:rFonts w:hint="eastAsia"/>
          <w:lang w:eastAsia="zh-CN"/>
        </w:rPr>
        <w:t>PDP-Context</w:t>
      </w:r>
      <w:r>
        <w:t xml:space="preserve"> matches a Context-</w:t>
      </w:r>
      <w:r>
        <w:lastRenderedPageBreak/>
        <w:t xml:space="preserve">Identifier of a stored </w:t>
      </w:r>
      <w:r>
        <w:rPr>
          <w:rFonts w:hint="eastAsia"/>
          <w:lang w:eastAsia="zh-CN"/>
        </w:rPr>
        <w:t>PDP-Context</w:t>
      </w:r>
      <w:r>
        <w:t xml:space="preserve">, the </w:t>
      </w:r>
      <w:r>
        <w:rPr>
          <w:rFonts w:hint="eastAsia"/>
          <w:lang w:eastAsia="zh-CN"/>
        </w:rPr>
        <w:t>SGSN or combined MME/SGSN</w:t>
      </w:r>
      <w:r>
        <w:t xml:space="preserve"> shall replace the stored </w:t>
      </w:r>
      <w:r>
        <w:rPr>
          <w:rFonts w:hint="eastAsia"/>
          <w:lang w:eastAsia="zh-CN"/>
        </w:rPr>
        <w:t>PDP-Context</w:t>
      </w:r>
      <w:r>
        <w:t xml:space="preserve"> with the received </w:t>
      </w:r>
      <w:r>
        <w:rPr>
          <w:rFonts w:hint="eastAsia"/>
          <w:lang w:eastAsia="zh-CN"/>
        </w:rPr>
        <w:t>PDP-Context</w:t>
      </w:r>
      <w:r>
        <w:t xml:space="preserve">. If the Context-Identifier of a received </w:t>
      </w:r>
      <w:r>
        <w:rPr>
          <w:rFonts w:hint="eastAsia"/>
          <w:lang w:eastAsia="zh-CN"/>
        </w:rPr>
        <w:t>PDP-Context</w:t>
      </w:r>
      <w:r>
        <w:t xml:space="preserve"> does not match a Context-Identifier of a stored </w:t>
      </w:r>
      <w:r>
        <w:rPr>
          <w:rFonts w:hint="eastAsia"/>
          <w:lang w:eastAsia="zh-CN"/>
        </w:rPr>
        <w:t>PDP-Context</w:t>
      </w:r>
      <w:r>
        <w:t xml:space="preserve">, the </w:t>
      </w:r>
      <w:r>
        <w:rPr>
          <w:rFonts w:hint="eastAsia"/>
          <w:lang w:eastAsia="zh-CN"/>
        </w:rPr>
        <w:t>SGSN or combined MME/SGSN</w:t>
      </w:r>
      <w:r>
        <w:t xml:space="preserve"> shall add the received </w:t>
      </w:r>
      <w:r>
        <w:rPr>
          <w:rFonts w:hint="eastAsia"/>
          <w:lang w:eastAsia="zh-CN"/>
        </w:rPr>
        <w:t>PDP-Context</w:t>
      </w:r>
      <w:r>
        <w:t xml:space="preserve"> to the stored </w:t>
      </w:r>
      <w:r>
        <w:rPr>
          <w:rFonts w:hint="eastAsia"/>
          <w:lang w:eastAsia="zh-CN"/>
        </w:rPr>
        <w:t>PDP-Contexts</w:t>
      </w:r>
      <w:r>
        <w:t>.</w:t>
      </w:r>
      <w:r>
        <w:rPr>
          <w:rFonts w:hint="eastAsia"/>
          <w:lang w:eastAsia="zh-CN"/>
        </w:rPr>
        <w:t xml:space="preserve"> </w:t>
      </w:r>
    </w:p>
    <w:p w:rsidR="000B1047" w:rsidRDefault="000B1047" w:rsidP="000B1047">
      <w:pPr>
        <w:rPr>
          <w:lang w:eastAsia="zh-CN"/>
        </w:rPr>
      </w:pPr>
      <w:r>
        <w:rPr>
          <w:lang w:eastAsia="zh-CN"/>
        </w:rPr>
        <w:t>If the MME or SGSN receives an empty Subscription-Data AVP, it shall take no action with regard to the stored subscription data.</w:t>
      </w:r>
    </w:p>
    <w:p w:rsidR="000B1047" w:rsidRDefault="000B1047" w:rsidP="000B1047">
      <w:pPr>
        <w:rPr>
          <w:lang w:val="en-US" w:eastAsia="zh-CN"/>
        </w:rPr>
      </w:pPr>
      <w:r>
        <w:rPr>
          <w:rFonts w:hint="eastAsia"/>
          <w:lang w:val="en-US" w:eastAsia="zh-CN"/>
        </w:rPr>
        <w:t>When</w:t>
      </w:r>
      <w:r>
        <w:rPr>
          <w:lang w:val="en-US"/>
        </w:rPr>
        <w:t xml:space="preserve"> receiving </w:t>
      </w:r>
      <w:r>
        <w:t>HPLMN-ODB</w:t>
      </w:r>
      <w:r>
        <w:rPr>
          <w:lang w:val="en-US"/>
        </w:rPr>
        <w:t xml:space="preserve"> AVP</w:t>
      </w:r>
      <w:r w:rsidRPr="00723F6A">
        <w:rPr>
          <w:lang w:val="en-US"/>
        </w:rPr>
        <w:t xml:space="preserve"> </w:t>
      </w:r>
      <w:r>
        <w:rPr>
          <w:lang w:val="en-US"/>
        </w:rPr>
        <w:t>within the Subscription-Data AVP</w:t>
      </w:r>
      <w:r>
        <w:rPr>
          <w:rFonts w:hint="eastAsia"/>
          <w:lang w:val="en-US" w:eastAsia="zh-CN"/>
        </w:rPr>
        <w:t>,</w:t>
      </w:r>
      <w:r>
        <w:rPr>
          <w:lang w:val="en-US"/>
        </w:rPr>
        <w:t xml:space="preserve"> the MME or SGSN shall replace stored HPLMN-ODB data (if any) with the received information rather than add the received information to the stored information. Unsupported Barring categories need not be stored.</w:t>
      </w:r>
    </w:p>
    <w:p w:rsidR="000B1047" w:rsidRDefault="000B1047" w:rsidP="000B1047">
      <w:pPr>
        <w:rPr>
          <w:lang w:val="en-US" w:eastAsia="zh-CN"/>
        </w:rPr>
      </w:pPr>
      <w:r>
        <w:rPr>
          <w:lang w:val="en-US"/>
        </w:rPr>
        <w:t xml:space="preserve">When receiving </w:t>
      </w:r>
      <w:r>
        <w:t>Operator-Determined-Barring</w:t>
      </w:r>
      <w:r>
        <w:rPr>
          <w:lang w:val="en-US"/>
        </w:rPr>
        <w:t xml:space="preserve"> AVP within the Subscription-Data AVP</w:t>
      </w:r>
      <w:r>
        <w:rPr>
          <w:rFonts w:hint="eastAsia"/>
          <w:lang w:val="en-US" w:eastAsia="zh-CN"/>
        </w:rPr>
        <w:t>,</w:t>
      </w:r>
      <w:r>
        <w:rPr>
          <w:lang w:val="en-US"/>
        </w:rPr>
        <w:t xml:space="preserve"> the MME or SGSN shall replace stored ODB subscription information (if any) with the received information rather than add the received information to the stored information. Unsupported Barring categories need not be stored.</w:t>
      </w:r>
    </w:p>
    <w:p w:rsidR="000B1047" w:rsidRDefault="000B1047" w:rsidP="000B1047">
      <w:pPr>
        <w:rPr>
          <w:lang w:eastAsia="zh-CN"/>
        </w:rPr>
      </w:pPr>
      <w:r>
        <w:t>When receiving Access-Restriction-Data or Adjacent-Access-Restriction-Data AVPs within the Subscription-Data AVP</w:t>
      </w:r>
      <w:r>
        <w:rPr>
          <w:rFonts w:hint="eastAsia"/>
          <w:lang w:eastAsia="zh-CN"/>
        </w:rPr>
        <w:t>,</w:t>
      </w:r>
      <w:r>
        <w:t xml:space="preserve"> the MME or SGSN shall replace the corresponding stored information (if any) with the new received information, rather than adding received information to stored information</w:t>
      </w:r>
      <w:r>
        <w:rPr>
          <w:rFonts w:hint="eastAsia"/>
          <w:lang w:eastAsia="zh-CN"/>
        </w:rPr>
        <w:t>.</w:t>
      </w:r>
      <w:r>
        <w:rPr>
          <w:lang w:eastAsia="zh-CN"/>
        </w:rPr>
        <w:t xml:space="preserve"> The handling of access restrictions per-PLMN is defined in 3GPP TS 23.221 [53], clause 6.3.5a.</w:t>
      </w:r>
    </w:p>
    <w:p w:rsidR="000B1047" w:rsidRDefault="000B1047" w:rsidP="000B1047">
      <w:pPr>
        <w:rPr>
          <w:lang w:eastAsia="zh-CN"/>
        </w:rPr>
      </w:pPr>
      <w:r>
        <w:t>When receiving APN-OI-Replacement AVP</w:t>
      </w:r>
      <w:r w:rsidRPr="00723F6A">
        <w:rPr>
          <w:lang w:val="en-US"/>
        </w:rPr>
        <w:t xml:space="preserve"> </w:t>
      </w:r>
      <w:r>
        <w:rPr>
          <w:lang w:val="en-US"/>
        </w:rPr>
        <w:t>within the Subscription-Data AVP</w:t>
      </w:r>
      <w:r>
        <w:rPr>
          <w:rFonts w:hint="eastAsia"/>
          <w:lang w:eastAsia="zh-CN"/>
        </w:rPr>
        <w:t>,</w:t>
      </w:r>
      <w:r>
        <w:t xml:space="preserve"> the MME or SGSN shall replace the stored information (if any) with the received information.</w:t>
      </w:r>
    </w:p>
    <w:p w:rsidR="000B1047" w:rsidRDefault="000B1047" w:rsidP="000B1047">
      <w:pPr>
        <w:rPr>
          <w:lang w:val="en-US"/>
        </w:rPr>
      </w:pPr>
      <w:r>
        <w:rPr>
          <w:lang w:val="en-US"/>
        </w:rPr>
        <w:t xml:space="preserve">When receiving </w:t>
      </w:r>
      <w:r w:rsidRPr="001A6B72">
        <w:rPr>
          <w:lang w:val="en-US"/>
        </w:rPr>
        <w:t>Regional-Subscription-Zone-Code</w:t>
      </w:r>
      <w:r>
        <w:rPr>
          <w:lang w:val="en-US"/>
        </w:rPr>
        <w:t xml:space="preserve"> AVP within the Subscription-Data AVP</w:t>
      </w:r>
      <w:r>
        <w:rPr>
          <w:rFonts w:hint="eastAsia"/>
          <w:lang w:val="en-US" w:eastAsia="zh-CN"/>
        </w:rPr>
        <w:t>,</w:t>
      </w:r>
      <w:r>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Pr>
          <w:rFonts w:hint="eastAsia"/>
          <w:lang w:val="en-US" w:eastAsia="zh-CN"/>
        </w:rPr>
        <w:t xml:space="preserve"> </w:t>
      </w:r>
      <w:r>
        <w:rPr>
          <w:rFonts w:hint="eastAsia"/>
          <w:lang w:eastAsia="zh-CN"/>
        </w:rPr>
        <w:t>I</w:t>
      </w:r>
      <w:r w:rsidRPr="009141BF">
        <w:rPr>
          <w:rFonts w:hint="eastAsia"/>
          <w:lang w:eastAsia="zh-CN"/>
        </w:rPr>
        <w:t xml:space="preserve">f </w:t>
      </w:r>
      <w:r>
        <w:rPr>
          <w:lang w:eastAsia="zh-CN"/>
        </w:rPr>
        <w:t>due to regional subscription restrictions or access restrictions the entire SGSN</w:t>
      </w:r>
      <w:r w:rsidRPr="00532A69">
        <w:rPr>
          <w:lang w:eastAsia="zh-CN"/>
        </w:rPr>
        <w:t xml:space="preserve"> area is restricted, </w:t>
      </w:r>
      <w:r>
        <w:rPr>
          <w:lang w:eastAsia="zh-CN"/>
        </w:rPr>
        <w:t>SGSN</w:t>
      </w:r>
      <w:r w:rsidRPr="00532A69">
        <w:rPr>
          <w:lang w:eastAsia="zh-CN"/>
        </w:rPr>
        <w:t xml:space="preserve"> </w:t>
      </w:r>
      <w:r>
        <w:rPr>
          <w:lang w:eastAsia="zh-CN"/>
        </w:rPr>
        <w:t>shall</w:t>
      </w:r>
      <w:r w:rsidRPr="00532A69">
        <w:rPr>
          <w:lang w:eastAsia="zh-CN"/>
        </w:rPr>
        <w:t xml:space="preserve"> report it to </w:t>
      </w:r>
      <w:r>
        <w:rPr>
          <w:lang w:eastAsia="zh-CN"/>
        </w:rPr>
        <w:t xml:space="preserve">the </w:t>
      </w:r>
      <w:r w:rsidRPr="00532A69">
        <w:rPr>
          <w:lang w:eastAsia="zh-CN"/>
        </w:rPr>
        <w:t>H</w:t>
      </w:r>
      <w:r>
        <w:rPr>
          <w:rFonts w:hint="eastAsia"/>
          <w:lang w:eastAsia="zh-CN"/>
        </w:rPr>
        <w:t>SS</w:t>
      </w:r>
      <w:r w:rsidRPr="00532A69">
        <w:rPr>
          <w:lang w:eastAsia="zh-CN"/>
        </w:rPr>
        <w:t xml:space="preserve"> by returning the "</w:t>
      </w:r>
      <w:r>
        <w:rPr>
          <w:lang w:eastAsia="zh-CN"/>
        </w:rPr>
        <w:t>SGSN</w:t>
      </w:r>
      <w:r w:rsidRPr="00532A69">
        <w:rPr>
          <w:lang w:eastAsia="zh-CN"/>
        </w:rPr>
        <w:t xml:space="preserve"> Area Restricted"</w:t>
      </w:r>
      <w:r>
        <w:rPr>
          <w:lang w:eastAsia="zh-CN"/>
        </w:rPr>
        <w:t xml:space="preserve"> indication within the IDA flags</w:t>
      </w:r>
      <w:r w:rsidRPr="00532A69">
        <w:rPr>
          <w:lang w:eastAsia="zh-CN"/>
        </w:rPr>
        <w:t>.</w:t>
      </w:r>
    </w:p>
    <w:p w:rsidR="000B1047" w:rsidRDefault="000B1047" w:rsidP="000B1047">
      <w:pPr>
        <w:rPr>
          <w:lang w:val="en-US" w:eastAsia="zh-CN"/>
        </w:rPr>
      </w:pPr>
      <w:r>
        <w:rPr>
          <w:lang w:val="en-US"/>
        </w:rPr>
        <w:t xml:space="preserve">When receiving </w:t>
      </w:r>
      <w:r>
        <w:t>CSG-Subscription-Data</w:t>
      </w:r>
      <w:r>
        <w:rPr>
          <w:lang w:val="en-US"/>
        </w:rPr>
        <w:t xml:space="preserve"> AVPs within the Subscription-Data AVP the MME or SGSN shall replace all stored </w:t>
      </w:r>
      <w:r>
        <w:rPr>
          <w:rFonts w:hint="eastAsia"/>
          <w:lang w:val="en-US" w:eastAsia="zh-CN"/>
        </w:rPr>
        <w:t xml:space="preserve">information </w:t>
      </w:r>
      <w:r>
        <w:rPr>
          <w:lang w:val="en-US" w:eastAsia="zh-CN"/>
        </w:rPr>
        <w:t xml:space="preserve">from previously received CSG-Subscription-Data AVPs </w:t>
      </w:r>
      <w:r>
        <w:rPr>
          <w:lang w:val="en-US"/>
        </w:rPr>
        <w:t xml:space="preserve">(if any) with the received information rather than add the received information to the stored information. </w:t>
      </w:r>
    </w:p>
    <w:p w:rsidR="000B1047" w:rsidRDefault="000B1047" w:rsidP="000B1047">
      <w:pPr>
        <w:rPr>
          <w:lang w:val="en-US"/>
        </w:rPr>
      </w:pPr>
      <w:r>
        <w:rPr>
          <w:rFonts w:hint="eastAsia"/>
          <w:lang w:val="en-US" w:eastAsia="zh-CN"/>
        </w:rPr>
        <w:t xml:space="preserve">When </w:t>
      </w:r>
      <w:r w:rsidRPr="00553868">
        <w:rPr>
          <w:rFonts w:hint="eastAsia"/>
          <w:lang w:val="en-US" w:eastAsia="zh-CN"/>
        </w:rPr>
        <w:t>r</w:t>
      </w:r>
      <w:r>
        <w:rPr>
          <w:rFonts w:hint="eastAsia"/>
          <w:lang w:val="en-US" w:eastAsia="zh-CN"/>
        </w:rPr>
        <w:t xml:space="preserve">eceiving </w:t>
      </w:r>
      <w:r w:rsidRPr="00CB06E7">
        <w:rPr>
          <w:lang w:val="en-US" w:eastAsia="zh-CN"/>
        </w:rPr>
        <w:t xml:space="preserve">Teleservice-List </w:t>
      </w:r>
      <w:r>
        <w:rPr>
          <w:rFonts w:hint="eastAsia"/>
          <w:lang w:val="en-US" w:eastAsia="zh-CN"/>
        </w:rPr>
        <w:t xml:space="preserve">AVP, </w:t>
      </w:r>
      <w:r>
        <w:rPr>
          <w:lang w:val="en-US" w:eastAsia="zh-CN"/>
        </w:rPr>
        <w:t>Call-Barring-Info</w:t>
      </w:r>
      <w:r>
        <w:rPr>
          <w:rFonts w:hint="eastAsia"/>
          <w:lang w:val="en-US" w:eastAsia="zh-CN"/>
        </w:rPr>
        <w:t xml:space="preserve">, or </w:t>
      </w:r>
      <w:r w:rsidRPr="00CB06E7">
        <w:rPr>
          <w:lang w:val="en-US" w:eastAsia="zh-CN"/>
        </w:rPr>
        <w:t xml:space="preserve">LCS-Info </w:t>
      </w:r>
      <w:r>
        <w:rPr>
          <w:rFonts w:hint="eastAsia"/>
          <w:lang w:val="en-US" w:eastAsia="zh-CN"/>
        </w:rPr>
        <w:t xml:space="preserve">AVP, </w:t>
      </w:r>
      <w:r>
        <w:rPr>
          <w:lang w:val="en-US"/>
        </w:rPr>
        <w:t xml:space="preserve">the MME or SGSN shall replace stored </w:t>
      </w:r>
      <w:r>
        <w:rPr>
          <w:rFonts w:hint="eastAsia"/>
          <w:lang w:val="en-US" w:eastAsia="zh-CN"/>
        </w:rPr>
        <w:t xml:space="preserve">information </w:t>
      </w:r>
      <w:r>
        <w:rPr>
          <w:lang w:val="en-US"/>
        </w:rPr>
        <w:t>(if any) with the received information rather than add the received information to the stored information.</w:t>
      </w:r>
    </w:p>
    <w:p w:rsidR="000B1047" w:rsidRDefault="000B1047" w:rsidP="000B1047">
      <w:pPr>
        <w:rPr>
          <w:lang w:val="en-US" w:eastAsia="zh-CN"/>
        </w:rPr>
      </w:pPr>
      <w:r>
        <w:rPr>
          <w:rFonts w:hint="eastAsia"/>
          <w:lang w:val="en-US" w:eastAsia="zh-CN"/>
        </w:rPr>
        <w:t xml:space="preserve">When </w:t>
      </w:r>
      <w:r w:rsidRPr="00553868">
        <w:rPr>
          <w:rFonts w:hint="eastAsia"/>
          <w:lang w:val="en-US" w:eastAsia="zh-CN"/>
        </w:rPr>
        <w:t>r</w:t>
      </w:r>
      <w:r>
        <w:rPr>
          <w:rFonts w:hint="eastAsia"/>
          <w:lang w:val="en-US" w:eastAsia="zh-CN"/>
        </w:rPr>
        <w:t xml:space="preserve">eceiving </w:t>
      </w:r>
      <w:proofErr w:type="spellStart"/>
      <w:r>
        <w:rPr>
          <w:rFonts w:hint="eastAsia"/>
          <w:lang w:eastAsia="zh-CN"/>
        </w:rPr>
        <w:t>ProSe</w:t>
      </w:r>
      <w:proofErr w:type="spellEnd"/>
      <w:r>
        <w:rPr>
          <w:rFonts w:hint="eastAsia"/>
          <w:lang w:eastAsia="zh-CN"/>
        </w:rPr>
        <w:t>-Subscription-Data</w:t>
      </w:r>
      <w:r w:rsidRPr="00CB06E7">
        <w:rPr>
          <w:lang w:val="en-US" w:eastAsia="zh-CN"/>
        </w:rPr>
        <w:t xml:space="preserve"> </w:t>
      </w:r>
      <w:r>
        <w:rPr>
          <w:rFonts w:hint="eastAsia"/>
          <w:lang w:val="en-US" w:eastAsia="zh-CN"/>
        </w:rPr>
        <w:t xml:space="preserve">AVP, </w:t>
      </w:r>
      <w:r>
        <w:rPr>
          <w:lang w:val="en-US"/>
        </w:rPr>
        <w:t xml:space="preserve">the MME or combined MME/SGSN </w:t>
      </w:r>
      <w:r>
        <w:rPr>
          <w:rFonts w:hint="eastAsia"/>
          <w:lang w:val="en-US" w:eastAsia="zh-CN"/>
        </w:rPr>
        <w:t>s</w:t>
      </w:r>
      <w:r>
        <w:rPr>
          <w:lang w:val="en-US"/>
        </w:rPr>
        <w:t xml:space="preserve">hall replace stored </w:t>
      </w:r>
      <w:r>
        <w:rPr>
          <w:rFonts w:hint="eastAsia"/>
          <w:lang w:val="en-US" w:eastAsia="zh-CN"/>
        </w:rPr>
        <w:t xml:space="preserve">information </w:t>
      </w:r>
      <w:r>
        <w:rPr>
          <w:lang w:val="en-US"/>
        </w:rPr>
        <w:t>(if any) with the received information rather than add the received information to the stored information.</w:t>
      </w:r>
    </w:p>
    <w:p w:rsidR="000B1047" w:rsidRDefault="000B1047" w:rsidP="000B1047">
      <w:pPr>
        <w:rPr>
          <w:lang w:val="en-US" w:eastAsia="zh-CN"/>
        </w:rPr>
      </w:pPr>
      <w:r>
        <w:t>When receiving and supporting Reset-ID AVPs</w:t>
      </w:r>
      <w:r>
        <w:rPr>
          <w:rFonts w:hint="eastAsia"/>
          <w:lang w:eastAsia="zh-CN"/>
        </w:rPr>
        <w:t xml:space="preserve"> </w:t>
      </w:r>
      <w:r>
        <w:rPr>
          <w:lang w:eastAsia="zh-CN"/>
        </w:rPr>
        <w:t>within the request</w:t>
      </w:r>
      <w:r>
        <w:rPr>
          <w:rFonts w:hint="eastAsia"/>
          <w:lang w:eastAsia="zh-CN"/>
        </w:rPr>
        <w:t xml:space="preserve">, the </w:t>
      </w:r>
      <w:r>
        <w:rPr>
          <w:lang w:eastAsia="zh-CN"/>
        </w:rPr>
        <w:t xml:space="preserve">MME or </w:t>
      </w:r>
      <w:r>
        <w:rPr>
          <w:rFonts w:hint="eastAsia"/>
          <w:lang w:eastAsia="zh-CN"/>
        </w:rPr>
        <w:t xml:space="preserve">SGSN shall </w:t>
      </w:r>
      <w:r>
        <w:rPr>
          <w:lang w:eastAsia="zh-CN"/>
        </w:rPr>
        <w:t>replace</w:t>
      </w:r>
      <w:r>
        <w:t xml:space="preserve"> stored information (if any) with received information rather than add received information to stored information</w:t>
      </w:r>
      <w:r>
        <w:rPr>
          <w:rFonts w:hint="eastAsia"/>
          <w:lang w:eastAsia="zh-CN"/>
        </w:rPr>
        <w:t>.</w:t>
      </w:r>
    </w:p>
    <w:p w:rsidR="000B1047" w:rsidRDefault="000B1047" w:rsidP="000B1047">
      <w:pPr>
        <w:rPr>
          <w:lang w:eastAsia="zh-CN"/>
        </w:rPr>
      </w:pPr>
      <w:r w:rsidRPr="00922D4F">
        <w:rPr>
          <w:lang w:eastAsia="zh-CN"/>
        </w:rPr>
        <w:t>When receiving the IDR-Flag</w:t>
      </w:r>
      <w:r>
        <w:rPr>
          <w:lang w:eastAsia="zh-CN"/>
        </w:rPr>
        <w:t>s with the</w:t>
      </w:r>
      <w:r w:rsidRPr="00922D4F">
        <w:rPr>
          <w:lang w:eastAsia="zh-CN"/>
        </w:rPr>
        <w:t xml:space="preserve"> "</w:t>
      </w:r>
      <w:r w:rsidRPr="006F62F5">
        <w:t>T-ADS Data Request</w:t>
      </w:r>
      <w:r w:rsidRPr="00922D4F">
        <w:t>"</w:t>
      </w:r>
      <w:r>
        <w:t xml:space="preserve"> bit set, and the UE is in attached state,</w:t>
      </w:r>
      <w:r w:rsidRPr="00922D4F">
        <w:t xml:space="preserve"> the MME or SGSN</w:t>
      </w:r>
      <w:r>
        <w:t xml:space="preserve"> or combined MME/SGSN</w:t>
      </w:r>
      <w:r w:rsidRPr="00922D4F">
        <w:t xml:space="preserve"> shall return </w:t>
      </w:r>
      <w:r>
        <w:t xml:space="preserve">in the IDA message </w:t>
      </w:r>
      <w:r w:rsidRPr="00922D4F">
        <w:t xml:space="preserve">the time stamp of the </w:t>
      </w:r>
      <w:r>
        <w:t xml:space="preserve">UE's </w:t>
      </w:r>
      <w:r w:rsidRPr="00922D4F">
        <w:t xml:space="preserve">most recent radio contact </w:t>
      </w:r>
      <w:r>
        <w:t xml:space="preserve">and the associated RAT Type, </w:t>
      </w:r>
      <w:r w:rsidRPr="00922D4F">
        <w:t xml:space="preserve">and an indication </w:t>
      </w:r>
      <w:r>
        <w:t xml:space="preserve">of </w:t>
      </w:r>
      <w:r w:rsidRPr="00922D4F">
        <w:t xml:space="preserve">whether or not IMS Voice over PS is supported in the current </w:t>
      </w:r>
      <w:r>
        <w:t xml:space="preserve">(and most recently used) </w:t>
      </w:r>
      <w:r w:rsidRPr="00922D4F">
        <w:t>TA or RA</w:t>
      </w:r>
      <w:r>
        <w:t>. If the UE is in detached state, the MME or SGSN or combined MME/SGSN shall answer successfully to the T-ADS request from HSS, but it shall not include any of the T-ADS IEs in the response (IMS Voice over PS Sessions Supported, RAT Type and Last UE Activity Time).</w:t>
      </w:r>
    </w:p>
    <w:p w:rsidR="000B1047" w:rsidRPr="007C106B" w:rsidRDefault="000B1047" w:rsidP="000B1047">
      <w:pPr>
        <w:rPr>
          <w:lang w:val="en-US"/>
        </w:rPr>
      </w:pPr>
      <w:r>
        <w:rPr>
          <w:rFonts w:hint="eastAsia"/>
          <w:lang w:val="en-US" w:eastAsia="zh-CN"/>
        </w:rPr>
        <w:t xml:space="preserve">When receiving </w:t>
      </w:r>
      <w:r>
        <w:rPr>
          <w:lang w:val="en-US" w:eastAsia="zh-CN"/>
        </w:rPr>
        <w:t xml:space="preserve">the </w:t>
      </w:r>
      <w:r w:rsidRPr="00E379F0">
        <w:t xml:space="preserve">IDR-Flags </w:t>
      </w:r>
      <w:r>
        <w:t>with the</w:t>
      </w:r>
      <w:r w:rsidRPr="00E379F0">
        <w:t xml:space="preserve"> </w:t>
      </w:r>
      <w:r>
        <w:t>"</w:t>
      </w:r>
      <w:smartTag w:uri="urn:schemas-microsoft-com:office:smarttags" w:element="place">
        <w:smartTag w:uri="urn:schemas-microsoft-com:office:smarttags" w:element="PlaceName">
          <w:r>
            <w:rPr>
              <w:lang w:val="en-US"/>
            </w:rPr>
            <w:t>EPS</w:t>
          </w:r>
        </w:smartTag>
        <w:r>
          <w:rPr>
            <w:rFonts w:hint="eastAsia"/>
            <w:lang w:val="en-US" w:eastAsia="zh-CN"/>
          </w:rPr>
          <w:t xml:space="preserve"> </w:t>
        </w:r>
        <w:smartTag w:uri="urn:schemas-microsoft-com:office:smarttags" w:element="PlaceName">
          <w:r>
            <w:rPr>
              <w:lang w:val="en-US"/>
            </w:rPr>
            <w:t>User</w:t>
          </w:r>
        </w:smartTag>
        <w:r>
          <w:rPr>
            <w:rFonts w:hint="eastAsia"/>
            <w:lang w:val="en-US" w:eastAsia="zh-CN"/>
          </w:rPr>
          <w:t xml:space="preserve"> </w:t>
        </w:r>
        <w:smartTag w:uri="urn:schemas-microsoft-com:office:smarttags" w:element="PlaceType">
          <w:r>
            <w:rPr>
              <w:lang w:val="en-US"/>
            </w:rPr>
            <w:t>State</w:t>
          </w:r>
        </w:smartTag>
      </w:smartTag>
      <w:r>
        <w:rPr>
          <w:rFonts w:hint="eastAsia"/>
          <w:lang w:val="en-US" w:eastAsia="zh-CN"/>
        </w:rPr>
        <w:t xml:space="preserve"> </w:t>
      </w:r>
      <w:r>
        <w:rPr>
          <w:lang w:val="en-US" w:eastAsia="zh-CN"/>
        </w:rPr>
        <w:t xml:space="preserve">Request" bit </w:t>
      </w:r>
      <w:r>
        <w:rPr>
          <w:rFonts w:hint="eastAsia"/>
          <w:lang w:val="en-US" w:eastAsia="zh-CN"/>
        </w:rPr>
        <w:t xml:space="preserve">and/or </w:t>
      </w:r>
      <w:r>
        <w:rPr>
          <w:lang w:val="en-US" w:eastAsia="zh-CN"/>
        </w:rPr>
        <w:t>"</w:t>
      </w:r>
      <w:r>
        <w:rPr>
          <w:lang w:val="en-US"/>
        </w:rPr>
        <w:t>EPS</w:t>
      </w:r>
      <w:r>
        <w:rPr>
          <w:rFonts w:hint="eastAsia"/>
          <w:lang w:val="en-US" w:eastAsia="zh-CN"/>
        </w:rPr>
        <w:t xml:space="preserve"> </w:t>
      </w:r>
      <w:r>
        <w:rPr>
          <w:lang w:val="en-US"/>
        </w:rPr>
        <w:t>Location</w:t>
      </w:r>
      <w:r>
        <w:rPr>
          <w:rFonts w:hint="eastAsia"/>
          <w:lang w:val="en-US" w:eastAsia="zh-CN"/>
        </w:rPr>
        <w:t xml:space="preserve"> </w:t>
      </w:r>
      <w:r>
        <w:rPr>
          <w:lang w:val="en-US"/>
        </w:rPr>
        <w:t>Information</w:t>
      </w:r>
      <w:r>
        <w:rPr>
          <w:rFonts w:hint="eastAsia"/>
          <w:lang w:val="en-US" w:eastAsia="zh-CN"/>
        </w:rPr>
        <w:t xml:space="preserve"> </w:t>
      </w:r>
      <w:r>
        <w:rPr>
          <w:lang w:val="en-US" w:eastAsia="zh-CN"/>
        </w:rPr>
        <w:t>Request" bits set</w:t>
      </w:r>
      <w:r>
        <w:rPr>
          <w:rFonts w:hint="eastAsia"/>
          <w:lang w:val="en-US" w:eastAsia="zh-CN"/>
        </w:rPr>
        <w:t xml:space="preserve"> the MME or S</w:t>
      </w:r>
      <w:r w:rsidRPr="007C106B">
        <w:rPr>
          <w:rFonts w:hint="eastAsia"/>
          <w:lang w:val="en-US" w:eastAsia="zh-CN"/>
        </w:rPr>
        <w:t xml:space="preserve">GSN shall </w:t>
      </w:r>
      <w:r w:rsidRPr="007C106B">
        <w:rPr>
          <w:lang w:val="en-US" w:eastAsia="zh-CN"/>
        </w:rPr>
        <w:t>return</w:t>
      </w:r>
      <w:r w:rsidRPr="007C106B">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7C106B">
        <w:rPr>
          <w:lang w:val="en-US" w:eastAsia="zh-CN"/>
        </w:rPr>
        <w:t xml:space="preserve">corresponding </w:t>
      </w:r>
      <w:r w:rsidRPr="007C106B">
        <w:rPr>
          <w:rFonts w:hint="eastAsia"/>
          <w:lang w:val="en-US" w:eastAsia="zh-CN"/>
        </w:rPr>
        <w:t>user information relevant for both MME and SGSN.</w:t>
      </w:r>
      <w:r w:rsidRPr="007C106B">
        <w:rPr>
          <w:lang w:val="en-US" w:eastAsia="zh-CN"/>
        </w:rPr>
        <w:t xml:space="preserve"> If the Current Location Request bit was also set and the UE is in idle mode</w:t>
      </w:r>
      <w:r>
        <w:rPr>
          <w:lang w:val="en-US" w:eastAsia="zh-CN"/>
        </w:rPr>
        <w:t xml:space="preserve"> and is expected to be reachable even when it uses a power saving feature (e.g. extended idle mode DRX or PSM as defined in 3GPP TS 23.685 [55])</w:t>
      </w:r>
      <w:r w:rsidRPr="007C106B">
        <w:rPr>
          <w:lang w:val="en-US" w:eastAsia="zh-CN"/>
        </w:rPr>
        <w:t>, then the MME or SGSN or combined MME/SGSN shall page the UE in order to return the most up-to-date corresponding user information</w:t>
      </w:r>
      <w:r>
        <w:rPr>
          <w:lang w:val="en-US" w:eastAsia="zh-CN"/>
        </w:rPr>
        <w:t xml:space="preserve">. </w:t>
      </w:r>
      <w:r w:rsidRPr="007C106B">
        <w:rPr>
          <w:lang w:val="en-US" w:eastAsia="zh-CN"/>
        </w:rPr>
        <w:t xml:space="preserve">If the Current Location Request bit was also set </w:t>
      </w:r>
      <w:r>
        <w:rPr>
          <w:lang w:val="en-US" w:eastAsia="zh-CN"/>
        </w:rPr>
        <w:t>and either paging is unsuccessful or the UE is not expected to be reachable, then the last known location of the UE shall be returned to the HSS</w:t>
      </w:r>
      <w:r w:rsidRPr="007C106B">
        <w:rPr>
          <w:lang w:val="en-US" w:eastAsia="zh-CN"/>
        </w:rPr>
        <w:t>.</w:t>
      </w:r>
      <w:r w:rsidRPr="007C106B">
        <w:rPr>
          <w:lang w:val="en-US"/>
        </w:rPr>
        <w:t xml:space="preserve"> If the Current Location Request bit was also set and the UE (attached via E-UTRAN) is in connected mode, then the MME or combined MME/SGSN shall use S1AP Location Reporting Control procedure towards the </w:t>
      </w:r>
      <w:proofErr w:type="spellStart"/>
      <w:r w:rsidRPr="007C106B">
        <w:rPr>
          <w:lang w:val="en-US"/>
        </w:rPr>
        <w:t>eNB</w:t>
      </w:r>
      <w:proofErr w:type="spellEnd"/>
      <w:r w:rsidRPr="007C106B">
        <w:rPr>
          <w:lang w:val="en-US"/>
        </w:rPr>
        <w:t xml:space="preserve"> prior to reporting the E-UTRAN Cell Global Identification in order to return the UE's most up-to-date cell information.</w:t>
      </w:r>
      <w:r>
        <w:rPr>
          <w:rFonts w:hint="eastAsia"/>
          <w:lang w:val="en-US" w:eastAsia="zh-CN"/>
        </w:rPr>
        <w:t xml:space="preserve"> When the location is returned to the HSS, the MME or the </w:t>
      </w:r>
      <w:r w:rsidRPr="007C106B">
        <w:rPr>
          <w:lang w:val="en-US"/>
        </w:rPr>
        <w:t>combined MME/</w:t>
      </w:r>
      <w:r>
        <w:rPr>
          <w:rFonts w:hint="eastAsia"/>
          <w:lang w:val="en-US" w:eastAsia="zh-CN"/>
        </w:rPr>
        <w:t>SGSN shall provide the a</w:t>
      </w:r>
      <w:proofErr w:type="spellStart"/>
      <w:r w:rsidRPr="00BE7D8E">
        <w:t>ge</w:t>
      </w:r>
      <w:proofErr w:type="spellEnd"/>
      <w:r>
        <w:rPr>
          <w:rFonts w:hint="eastAsia"/>
          <w:lang w:eastAsia="zh-CN"/>
        </w:rPr>
        <w:t xml:space="preserve"> o</w:t>
      </w:r>
      <w:r w:rsidRPr="00BE7D8E">
        <w:t>f</w:t>
      </w:r>
      <w:r>
        <w:rPr>
          <w:rFonts w:hint="eastAsia"/>
          <w:lang w:eastAsia="zh-CN"/>
        </w:rPr>
        <w:t xml:space="preserve"> l</w:t>
      </w:r>
      <w:r w:rsidRPr="00BE7D8E">
        <w:t>ocation</w:t>
      </w:r>
      <w:r>
        <w:rPr>
          <w:rFonts w:hint="eastAsia"/>
          <w:lang w:eastAsia="zh-CN"/>
        </w:rPr>
        <w:t xml:space="preserve"> i</w:t>
      </w:r>
      <w:r w:rsidRPr="00BE7D8E">
        <w:t>nformation</w:t>
      </w:r>
      <w:r>
        <w:rPr>
          <w:rFonts w:hint="eastAsia"/>
          <w:lang w:eastAsia="zh-CN"/>
        </w:rPr>
        <w:t xml:space="preserve"> </w:t>
      </w:r>
      <w:proofErr w:type="spellStart"/>
      <w:r>
        <w:rPr>
          <w:rFonts w:hint="eastAsia"/>
          <w:lang w:eastAsia="zh-CN"/>
        </w:rPr>
        <w:t>if</w:t>
      </w:r>
      <w:proofErr w:type="spellEnd"/>
      <w:r>
        <w:rPr>
          <w:rFonts w:hint="eastAsia"/>
          <w:lang w:eastAsia="zh-CN"/>
        </w:rPr>
        <w:t xml:space="preserve"> stored in the MME or the </w:t>
      </w:r>
      <w:r w:rsidRPr="007C106B">
        <w:rPr>
          <w:lang w:val="en-US"/>
        </w:rPr>
        <w:t>combined MME/</w:t>
      </w:r>
      <w:r>
        <w:rPr>
          <w:rFonts w:hint="eastAsia"/>
          <w:lang w:eastAsia="zh-CN"/>
        </w:rPr>
        <w:t xml:space="preserve">SGSN or received from </w:t>
      </w:r>
      <w:proofErr w:type="spellStart"/>
      <w:r>
        <w:rPr>
          <w:rFonts w:hint="eastAsia"/>
          <w:lang w:eastAsia="zh-CN"/>
        </w:rPr>
        <w:t>eNB</w:t>
      </w:r>
      <w:proofErr w:type="spellEnd"/>
      <w:r>
        <w:rPr>
          <w:rFonts w:hint="eastAsia"/>
          <w:lang w:eastAsia="zh-CN"/>
        </w:rPr>
        <w:t>.</w:t>
      </w:r>
    </w:p>
    <w:p w:rsidR="000B1047" w:rsidRDefault="000B1047" w:rsidP="000B1047">
      <w:pPr>
        <w:rPr>
          <w:lang w:eastAsia="zh-CN"/>
        </w:rPr>
      </w:pPr>
      <w:r>
        <w:rPr>
          <w:lang w:val="en-US" w:eastAsia="zh-CN"/>
        </w:rPr>
        <w:lastRenderedPageBreak/>
        <w:t>When receiving the IDR-Flags with only the "Current Location Request"</w:t>
      </w:r>
      <w:r w:rsidRPr="00E01BCE">
        <w:rPr>
          <w:lang w:val="en-US" w:eastAsia="zh-CN"/>
        </w:rPr>
        <w:t xml:space="preserve"> </w:t>
      </w:r>
      <w:r>
        <w:rPr>
          <w:lang w:val="en-US" w:eastAsia="zh-CN"/>
        </w:rPr>
        <w:t>bit set (i.e. the "</w:t>
      </w:r>
      <w:r>
        <w:rPr>
          <w:lang w:val="en-US"/>
        </w:rPr>
        <w:t>EPS</w:t>
      </w:r>
      <w:r>
        <w:rPr>
          <w:rFonts w:hint="eastAsia"/>
          <w:lang w:val="en-US" w:eastAsia="zh-CN"/>
        </w:rPr>
        <w:t xml:space="preserve"> </w:t>
      </w:r>
      <w:r>
        <w:rPr>
          <w:lang w:val="en-US"/>
        </w:rPr>
        <w:t>Location</w:t>
      </w:r>
      <w:r>
        <w:rPr>
          <w:rFonts w:hint="eastAsia"/>
          <w:lang w:val="en-US" w:eastAsia="zh-CN"/>
        </w:rPr>
        <w:t xml:space="preserve"> </w:t>
      </w:r>
      <w:r>
        <w:rPr>
          <w:lang w:val="en-US"/>
        </w:rPr>
        <w:t xml:space="preserve">Information Request" bit is not set), the MME or SGSN or combined MME/SGSN shall set </w:t>
      </w:r>
      <w:r>
        <w:rPr>
          <w:lang w:eastAsia="zh-CN"/>
        </w:rPr>
        <w:t xml:space="preserve">the </w:t>
      </w:r>
      <w:r>
        <w:rPr>
          <w:rFonts w:hint="eastAsia"/>
          <w:lang w:eastAsia="zh-CN"/>
        </w:rPr>
        <w:t>Result-Code to DIAMETER_UNABLE_TO_COMPLY</w:t>
      </w:r>
      <w:r>
        <w:rPr>
          <w:lang w:eastAsia="zh-CN"/>
        </w:rPr>
        <w:t>.</w:t>
      </w:r>
    </w:p>
    <w:p w:rsidR="000B1047" w:rsidRDefault="000B1047" w:rsidP="000B1047">
      <w:pPr>
        <w:rPr>
          <w:lang w:eastAsia="zh-CN"/>
        </w:rPr>
      </w:pPr>
      <w:r w:rsidRPr="007C106B">
        <w:rPr>
          <w:lang w:val="en-US" w:eastAsia="zh-CN"/>
        </w:rPr>
        <w:t xml:space="preserve">If the </w:t>
      </w:r>
      <w:r>
        <w:rPr>
          <w:lang w:val="en-US" w:eastAsia="zh-CN"/>
        </w:rPr>
        <w:t>"Local</w:t>
      </w:r>
      <w:r>
        <w:rPr>
          <w:rFonts w:hint="eastAsia"/>
          <w:lang w:val="en-US" w:eastAsia="zh-CN"/>
        </w:rPr>
        <w:t xml:space="preserve"> Time Zone Request</w:t>
      </w:r>
      <w:r>
        <w:rPr>
          <w:lang w:val="en-US" w:eastAsia="zh-CN"/>
        </w:rPr>
        <w:t>"</w:t>
      </w:r>
      <w:r w:rsidRPr="007C106B">
        <w:rPr>
          <w:lang w:val="en-US" w:eastAsia="zh-CN"/>
        </w:rPr>
        <w:t xml:space="preserve"> bit was set </w:t>
      </w:r>
      <w:r>
        <w:rPr>
          <w:rFonts w:hint="eastAsia"/>
          <w:lang w:val="en-US" w:eastAsia="zh-CN"/>
        </w:rPr>
        <w:t xml:space="preserve">the MME or SGSN if supported shall provide the </w:t>
      </w:r>
      <w:r>
        <w:rPr>
          <w:lang w:val="en-US" w:eastAsia="zh-CN"/>
        </w:rPr>
        <w:t>L</w:t>
      </w:r>
      <w:r>
        <w:rPr>
          <w:rFonts w:hint="eastAsia"/>
          <w:lang w:val="en-US" w:eastAsia="zh-CN"/>
        </w:rPr>
        <w:t>ocal Time Zone corresponding to the location (e.g. TAI or RAI) of the UE to the HSS.</w:t>
      </w:r>
    </w:p>
    <w:p w:rsidR="000B1047" w:rsidRDefault="000B1047" w:rsidP="000B1047">
      <w:pPr>
        <w:rPr>
          <w:lang w:eastAsia="zh-CN"/>
        </w:rPr>
      </w:pPr>
      <w:r>
        <w:rPr>
          <w:lang w:eastAsia="zh-CN"/>
        </w:rPr>
        <w:t>If</w:t>
      </w:r>
      <w:r>
        <w:rPr>
          <w:rFonts w:hint="eastAsia"/>
          <w:lang w:eastAsia="zh-CN"/>
        </w:rPr>
        <w:t xml:space="preserve"> the MME</w:t>
      </w:r>
      <w:r>
        <w:rPr>
          <w:lang w:eastAsia="zh-CN"/>
        </w:rPr>
        <w:t xml:space="preserve"> or SGSN</w:t>
      </w:r>
      <w:r>
        <w:rPr>
          <w:rFonts w:hint="eastAsia"/>
          <w:lang w:eastAsia="zh-CN"/>
        </w:rPr>
        <w:t xml:space="preserve"> cannot fulfil </w:t>
      </w:r>
      <w:r>
        <w:rPr>
          <w:lang w:eastAsia="zh-CN"/>
        </w:rPr>
        <w:t xml:space="preserve">the </w:t>
      </w:r>
      <w:r>
        <w:rPr>
          <w:rFonts w:hint="eastAsia"/>
          <w:lang w:eastAsia="zh-CN"/>
        </w:rPr>
        <w:t>received request, e.g. due to</w:t>
      </w:r>
      <w:r>
        <w:rPr>
          <w:lang w:eastAsia="zh-CN"/>
        </w:rPr>
        <w:t xml:space="preserve"> a</w:t>
      </w:r>
      <w:r>
        <w:rPr>
          <w:rFonts w:hint="eastAsia"/>
          <w:lang w:eastAsia="zh-CN"/>
        </w:rPr>
        <w:t xml:space="preserve"> database error or any of the </w:t>
      </w:r>
      <w:r>
        <w:rPr>
          <w:lang w:eastAsia="zh-CN"/>
        </w:rPr>
        <w:t>required</w:t>
      </w:r>
      <w:r>
        <w:rPr>
          <w:rFonts w:hint="eastAsia"/>
          <w:lang w:eastAsia="zh-CN"/>
        </w:rPr>
        <w:t xml:space="preserve"> actions cannot be performed, it shall set </w:t>
      </w:r>
      <w:r>
        <w:rPr>
          <w:lang w:eastAsia="zh-CN"/>
        </w:rPr>
        <w:t xml:space="preserve">the </w:t>
      </w:r>
      <w:r>
        <w:rPr>
          <w:rFonts w:hint="eastAsia"/>
          <w:lang w:eastAsia="zh-CN"/>
        </w:rPr>
        <w:t xml:space="preserve">Result-Code to DIAMETER_UNABLE_TO_COMPLY. </w:t>
      </w:r>
      <w:r>
        <w:rPr>
          <w:lang w:eastAsia="zh-CN"/>
        </w:rPr>
        <w:t>I</w:t>
      </w:r>
      <w:r>
        <w:rPr>
          <w:rFonts w:hint="eastAsia"/>
          <w:lang w:eastAsia="zh-CN"/>
        </w:rPr>
        <w:t>f subscription data are received,</w:t>
      </w:r>
      <w:r>
        <w:rPr>
          <w:lang w:eastAsia="zh-CN"/>
        </w:rPr>
        <w:t xml:space="preserve"> the MME or SGSN shall mark the subscription record </w:t>
      </w:r>
      <w:r w:rsidRPr="00532A69">
        <w:rPr>
          <w:lang w:eastAsia="zh-CN"/>
        </w:rPr>
        <w:t>"</w:t>
      </w:r>
      <w:r>
        <w:t>Subscriber to be restored in HSS</w:t>
      </w:r>
      <w:r w:rsidRPr="00532A69">
        <w:rPr>
          <w:lang w:eastAsia="zh-CN"/>
        </w:rPr>
        <w:t>"</w:t>
      </w:r>
      <w:r>
        <w:rPr>
          <w:lang w:eastAsia="zh-CN"/>
        </w:rPr>
        <w:t>.</w:t>
      </w:r>
      <w:r w:rsidRPr="007C3384">
        <w:rPr>
          <w:rFonts w:hint="eastAsia"/>
          <w:lang w:eastAsia="zh-CN"/>
        </w:rPr>
        <w:t xml:space="preserve"> </w:t>
      </w:r>
    </w:p>
    <w:p w:rsidR="000B1047" w:rsidRDefault="000B1047" w:rsidP="000B1047">
      <w:r>
        <w:rPr>
          <w:rFonts w:hint="eastAsia"/>
          <w:lang w:eastAsia="zh-CN"/>
        </w:rPr>
        <w:t xml:space="preserve">If trace data are received in the subscriber data, the MME or SGSN shall </w:t>
      </w:r>
      <w:r w:rsidRPr="004C54EE">
        <w:rPr>
          <w:rFonts w:hint="eastAsia"/>
        </w:rPr>
        <w:t>start a Trace Session.</w:t>
      </w:r>
      <w:r>
        <w:rPr>
          <w:rFonts w:hint="eastAsia"/>
          <w:color w:val="0000FF"/>
          <w:lang w:eastAsia="zh-CN"/>
        </w:rPr>
        <w:t xml:space="preserve"> </w:t>
      </w:r>
      <w:r>
        <w:t>For details</w:t>
      </w:r>
      <w:r>
        <w:rPr>
          <w:rFonts w:hint="eastAsia"/>
          <w:lang w:eastAsia="zh-CN"/>
        </w:rPr>
        <w:t>,</w:t>
      </w:r>
      <w:r>
        <w:t xml:space="preserve"> see 3GPP TS </w:t>
      </w:r>
      <w:r>
        <w:rPr>
          <w:rFonts w:hint="eastAsia"/>
          <w:lang w:eastAsia="zh-CN"/>
        </w:rPr>
        <w:t>32</w:t>
      </w:r>
      <w:r>
        <w:t>.4</w:t>
      </w:r>
      <w:r>
        <w:rPr>
          <w:rFonts w:hint="eastAsia"/>
          <w:lang w:eastAsia="zh-CN"/>
        </w:rPr>
        <w:t xml:space="preserve">22 </w:t>
      </w:r>
      <w:r>
        <w:t>[</w:t>
      </w:r>
      <w:r>
        <w:rPr>
          <w:lang w:eastAsia="zh-CN"/>
        </w:rPr>
        <w:t>23</w:t>
      </w:r>
      <w:r>
        <w:t>].</w:t>
      </w:r>
    </w:p>
    <w:p w:rsidR="000B1047" w:rsidRDefault="000B1047" w:rsidP="000B1047">
      <w:r>
        <w:t xml:space="preserve">If the </w:t>
      </w:r>
      <w:r>
        <w:rPr>
          <w:lang w:eastAsia="zh-CN"/>
        </w:rPr>
        <w:t>Ext-PDP-Type AVP is present in the PDP-Context AVP</w:t>
      </w:r>
      <w:r>
        <w:rPr>
          <w:rFonts w:hint="eastAsia"/>
          <w:lang w:eastAsia="zh-CN"/>
        </w:rPr>
        <w:t xml:space="preserve">, the SGSN or combined MME/SGSN shall </w:t>
      </w:r>
      <w:r>
        <w:t>ignore the value of the PDP-Type AVP.</w:t>
      </w:r>
      <w:r w:rsidRPr="00900EFF">
        <w:t xml:space="preserve"> </w:t>
      </w:r>
    </w:p>
    <w:p w:rsidR="000B1047" w:rsidRDefault="000B1047" w:rsidP="000B1047">
      <w:r>
        <w:t>When receiving the IDR-Flags with the bit "Remove SMS Registration" set, the MME shall consider itself unregistered for SMS.</w:t>
      </w:r>
    </w:p>
    <w:p w:rsidR="000B1047" w:rsidRDefault="000B1047" w:rsidP="000B1047">
      <w:pPr>
        <w:rPr>
          <w:noProof/>
          <w:lang w:eastAsia="zh-CN"/>
        </w:rPr>
      </w:pPr>
      <w:r>
        <w:rPr>
          <w:lang w:eastAsia="zh-CN"/>
        </w:rPr>
        <w:t xml:space="preserve">If the subscription data received for a certain APN includes </w:t>
      </w:r>
      <w:r>
        <w:rPr>
          <w:rFonts w:hint="eastAsia"/>
          <w:lang w:eastAsia="zh-CN"/>
        </w:rPr>
        <w:t>WLAN</w:t>
      </w:r>
      <w:r w:rsidRPr="007179D7">
        <w:t>-</w:t>
      </w:r>
      <w:proofErr w:type="spellStart"/>
      <w:r>
        <w:t>offloadability</w:t>
      </w:r>
      <w:proofErr w:type="spellEnd"/>
      <w:r>
        <w:rPr>
          <w:rFonts w:hint="eastAsia"/>
          <w:lang w:eastAsia="zh-CN"/>
        </w:rPr>
        <w:t xml:space="preserve"> AVP</w:t>
      </w:r>
      <w:r>
        <w:t xml:space="preserve">, then the MME or SGSN </w:t>
      </w:r>
      <w:r>
        <w:rPr>
          <w:rFonts w:hint="eastAsia"/>
          <w:lang w:eastAsia="zh-CN"/>
        </w:rPr>
        <w:t xml:space="preserve">shall </w:t>
      </w:r>
      <w:r w:rsidRPr="00946D6B">
        <w:rPr>
          <w:noProof/>
          <w:lang w:eastAsia="zh-CN"/>
        </w:rPr>
        <w:t xml:space="preserve">determine the offloadability of </w:t>
      </w:r>
      <w:r>
        <w:rPr>
          <w:rFonts w:hint="eastAsia"/>
          <w:noProof/>
          <w:lang w:eastAsia="zh-CN"/>
        </w:rPr>
        <w:t>the</w:t>
      </w:r>
      <w:r w:rsidRPr="00946D6B">
        <w:rPr>
          <w:noProof/>
          <w:lang w:eastAsia="zh-CN"/>
        </w:rPr>
        <w:t xml:space="preserve"> </w:t>
      </w:r>
      <w:r>
        <w:rPr>
          <w:rFonts w:hint="eastAsia"/>
          <w:noProof/>
          <w:lang w:eastAsia="zh-CN"/>
        </w:rPr>
        <w:t>UE</w:t>
      </w:r>
      <w:r>
        <w:rPr>
          <w:noProof/>
          <w:lang w:eastAsia="zh-CN"/>
        </w:rPr>
        <w:t>’</w:t>
      </w:r>
      <w:r>
        <w:rPr>
          <w:rFonts w:hint="eastAsia"/>
          <w:noProof/>
          <w:lang w:eastAsia="zh-CN"/>
        </w:rPr>
        <w:t xml:space="preserve">s </w:t>
      </w:r>
      <w:r w:rsidRPr="00946D6B">
        <w:rPr>
          <w:noProof/>
          <w:lang w:eastAsia="zh-CN"/>
        </w:rPr>
        <w:t>PDN Connection</w:t>
      </w:r>
      <w:r>
        <w:rPr>
          <w:rFonts w:hint="eastAsia"/>
          <w:noProof/>
          <w:lang w:eastAsia="zh-CN"/>
        </w:rPr>
        <w:t>(s) to that APN</w:t>
      </w:r>
      <w:r w:rsidRPr="00946D6B">
        <w:rPr>
          <w:noProof/>
          <w:lang w:eastAsia="zh-CN"/>
        </w:rPr>
        <w:t xml:space="preserve"> based on subscription data and locally configured policy (e.g. for roaming users or when the subscription data does not include any offloadability indication).</w:t>
      </w:r>
      <w:r w:rsidRPr="00DD5352">
        <w:rPr>
          <w:noProof/>
          <w:lang w:eastAsia="zh-CN"/>
        </w:rPr>
        <w:t xml:space="preserve"> </w:t>
      </w:r>
    </w:p>
    <w:p w:rsidR="000B1047" w:rsidRDefault="000B1047" w:rsidP="000B1047">
      <w:pPr>
        <w:pStyle w:val="NO"/>
        <w:rPr>
          <w:noProof/>
          <w:lang w:eastAsia="zh-CN"/>
        </w:rPr>
      </w:pPr>
      <w:r>
        <w:rPr>
          <w:noProof/>
        </w:rPr>
        <w:t>NOTE 2:</w:t>
      </w:r>
      <w:r>
        <w:rPr>
          <w:noProof/>
        </w:rPr>
        <w:tab/>
        <w:t xml:space="preserve">As indicated in section 7.3.31, if the UE-level access restriction </w:t>
      </w:r>
      <w:r w:rsidRPr="0097291F">
        <w:t>"</w:t>
      </w:r>
      <w:r>
        <w:t>HO-To-Non-3GPP-Access Not Allowed</w:t>
      </w:r>
      <w:r w:rsidRPr="0097291F">
        <w:t>"</w:t>
      </w:r>
      <w:r>
        <w:t xml:space="preserve"> is set, the offload of PDN Connections to WLAN is not allowed for any APN.</w:t>
      </w:r>
      <w:r w:rsidRPr="00DC5922">
        <w:rPr>
          <w:noProof/>
        </w:rPr>
        <w:t xml:space="preserve"> </w:t>
      </w:r>
    </w:p>
    <w:p w:rsidR="000B1047" w:rsidRDefault="000B1047" w:rsidP="000B1047">
      <w:pPr>
        <w:rPr>
          <w:lang w:eastAsia="zh-CN"/>
        </w:rPr>
      </w:pPr>
      <w:r>
        <w:rPr>
          <w:lang w:val="en-US" w:eastAsia="zh-CN"/>
        </w:rPr>
        <w:t>When receiving the IDR-Flags with the "P-CSCF Restoration Request"</w:t>
      </w:r>
      <w:r w:rsidRPr="00E01BCE">
        <w:rPr>
          <w:lang w:val="en-US" w:eastAsia="zh-CN"/>
        </w:rPr>
        <w:t xml:space="preserve"> </w:t>
      </w:r>
      <w:r>
        <w:rPr>
          <w:lang w:val="en-US" w:eastAsia="zh-CN"/>
        </w:rPr>
        <w:t>bit set</w:t>
      </w:r>
      <w:r>
        <w:rPr>
          <w:lang w:val="en-US"/>
        </w:rPr>
        <w:t xml:space="preserve">, the MME or SGSN or combined MME/SGSN shall execute the procedures for HSS-based P-CSCF Restoration, as described in 3GPP TS 23.380 [51] </w:t>
      </w:r>
      <w:proofErr w:type="spellStart"/>
      <w:r>
        <w:rPr>
          <w:lang w:val="en-US"/>
        </w:rPr>
        <w:t>subclause</w:t>
      </w:r>
      <w:proofErr w:type="spellEnd"/>
      <w:r>
        <w:rPr>
          <w:lang w:val="en-US"/>
        </w:rPr>
        <w:t xml:space="preserve"> 5.4</w:t>
      </w:r>
      <w:r>
        <w:rPr>
          <w:lang w:eastAsia="zh-CN"/>
        </w:rPr>
        <w:t>.</w:t>
      </w:r>
      <w:r w:rsidRPr="00DC5922">
        <w:rPr>
          <w:lang w:eastAsia="zh-CN"/>
        </w:rPr>
        <w:t xml:space="preserve"> </w:t>
      </w:r>
    </w:p>
    <w:p w:rsidR="000B1047" w:rsidRDefault="000B1047" w:rsidP="000B1047">
      <w:r>
        <w:rPr>
          <w:lang w:eastAsia="zh-CN"/>
        </w:rPr>
        <w:t>If the subscription data received for the user includes the DL-Buffering-Suggested-Packet-Count</w:t>
      </w:r>
      <w:r>
        <w:rPr>
          <w:lang w:eastAsia="ja-JP"/>
        </w:rPr>
        <w:t xml:space="preserve"> </w:t>
      </w:r>
      <w:r>
        <w:rPr>
          <w:rFonts w:hint="eastAsia"/>
          <w:lang w:eastAsia="zh-CN"/>
        </w:rPr>
        <w:t>AVP</w:t>
      </w:r>
      <w:r>
        <w:t xml:space="preserve">, then the MME or SGSN should </w:t>
      </w:r>
      <w:r>
        <w:rPr>
          <w:lang w:eastAsia="zh-CN"/>
        </w:rPr>
        <w:t xml:space="preserve">take into account the </w:t>
      </w:r>
      <w:r w:rsidRPr="00946D6B">
        <w:rPr>
          <w:noProof/>
          <w:lang w:eastAsia="zh-CN"/>
        </w:rPr>
        <w:t>subscription data</w:t>
      </w:r>
      <w:r>
        <w:rPr>
          <w:noProof/>
          <w:lang w:eastAsia="zh-CN"/>
        </w:rPr>
        <w:t xml:space="preserve">, in addition to local policies, to determine whether to invoke </w:t>
      </w:r>
      <w:r>
        <w:t>extended buffering of downlink packets at the SGW for High Latency Communication. Otherwise, the MME or SGSN shall make this determination based on local policies only.</w:t>
      </w:r>
    </w:p>
    <w:p w:rsidR="000B1047" w:rsidRDefault="000B1047" w:rsidP="000B1047">
      <w:pPr>
        <w:rPr>
          <w:lang w:eastAsia="zh-CN"/>
        </w:rPr>
      </w:pPr>
      <w:r>
        <w:rPr>
          <w:lang w:val="en-US"/>
        </w:rPr>
        <w:t>When receiving IMSI-Group-Id AVP(s) within the Subscription-Data AVP</w:t>
      </w:r>
      <w:r>
        <w:rPr>
          <w:rFonts w:hint="eastAsia"/>
          <w:lang w:val="en-US" w:eastAsia="zh-CN"/>
        </w:rPr>
        <w:t>,</w:t>
      </w:r>
      <w:r>
        <w:rPr>
          <w:lang w:val="en-US"/>
        </w:rPr>
        <w:t xml:space="preserve"> the MME or SGSN shall replace stored IMSI-Group Ids (if any) with the received information rather than add the received information to the stored information.</w:t>
      </w:r>
      <w:r w:rsidRPr="00C66DEC">
        <w:rPr>
          <w:rFonts w:hint="eastAsia"/>
          <w:lang w:eastAsia="zh-CN"/>
        </w:rPr>
        <w:t xml:space="preserve"> </w:t>
      </w:r>
    </w:p>
    <w:p w:rsidR="000B1047" w:rsidRDefault="000B1047" w:rsidP="000B1047">
      <w:pPr>
        <w:rPr>
          <w:lang w:eastAsia="zh-CN"/>
        </w:rPr>
      </w:pPr>
      <w:r>
        <w:rPr>
          <w:rFonts w:hint="eastAsia"/>
          <w:lang w:eastAsia="zh-CN"/>
        </w:rPr>
        <w:t xml:space="preserve">When receiving </w:t>
      </w:r>
      <w:r>
        <w:rPr>
          <w:lang w:eastAsia="zh-CN"/>
        </w:rPr>
        <w:t xml:space="preserve">a </w:t>
      </w:r>
      <w:r>
        <w:rPr>
          <w:rFonts w:hint="eastAsia"/>
          <w:lang w:eastAsia="zh-CN"/>
        </w:rPr>
        <w:t>Monitoring</w:t>
      </w:r>
      <w:r>
        <w:rPr>
          <w:lang w:eastAsia="zh-CN"/>
        </w:rPr>
        <w:t>-E</w:t>
      </w:r>
      <w:r>
        <w:rPr>
          <w:rFonts w:hint="eastAsia"/>
          <w:lang w:eastAsia="zh-CN"/>
        </w:rPr>
        <w:t>vent</w:t>
      </w:r>
      <w:r>
        <w:rPr>
          <w:lang w:eastAsia="zh-CN"/>
        </w:rPr>
        <w:t>-C</w:t>
      </w:r>
      <w:r>
        <w:rPr>
          <w:rFonts w:hint="eastAsia"/>
          <w:lang w:eastAsia="zh-CN"/>
        </w:rPr>
        <w:t xml:space="preserve">onfiguration in the </w:t>
      </w:r>
      <w:r>
        <w:rPr>
          <w:lang w:eastAsia="zh-CN"/>
        </w:rPr>
        <w:t>IDR:</w:t>
      </w:r>
    </w:p>
    <w:p w:rsidR="000B1047" w:rsidRDefault="000B1047" w:rsidP="000B1047">
      <w:pPr>
        <w:pStyle w:val="B1"/>
        <w:rPr>
          <w:lang w:eastAsia="zh-CN"/>
        </w:rPr>
      </w:pPr>
      <w:r>
        <w:rPr>
          <w:lang w:eastAsia="zh-CN"/>
        </w:rPr>
        <w:t>-</w:t>
      </w:r>
      <w:r>
        <w:rPr>
          <w:lang w:eastAsia="zh-CN"/>
        </w:rPr>
        <w:tab/>
        <w:t xml:space="preserve">if the </w:t>
      </w:r>
      <w:r w:rsidRPr="009E79B6">
        <w:rPr>
          <w:rFonts w:hint="eastAsia"/>
          <w:lang w:eastAsia="zh-CN"/>
        </w:rPr>
        <w:t>SCEF</w:t>
      </w:r>
      <w:r>
        <w:rPr>
          <w:lang w:eastAsia="zh-CN"/>
        </w:rPr>
        <w:t>-</w:t>
      </w:r>
      <w:r w:rsidRPr="009E79B6">
        <w:rPr>
          <w:rFonts w:hint="eastAsia"/>
          <w:lang w:eastAsia="zh-CN"/>
        </w:rPr>
        <w:t>Reference-ID</w:t>
      </w:r>
      <w:r>
        <w:rPr>
          <w:lang w:eastAsia="zh-CN"/>
        </w:rPr>
        <w:t>-</w:t>
      </w:r>
      <w:r w:rsidRPr="009E79B6">
        <w:rPr>
          <w:rFonts w:hint="eastAsia"/>
          <w:lang w:eastAsia="zh-CN"/>
        </w:rPr>
        <w:t>for</w:t>
      </w:r>
      <w:r>
        <w:rPr>
          <w:lang w:eastAsia="zh-CN"/>
        </w:rPr>
        <w:t>-</w:t>
      </w:r>
      <w:r w:rsidRPr="009E79B6">
        <w:rPr>
          <w:rFonts w:hint="eastAsia"/>
          <w:lang w:eastAsia="zh-CN"/>
        </w:rPr>
        <w:t>Deletion</w:t>
      </w:r>
      <w:r>
        <w:rPr>
          <w:rFonts w:hint="eastAsia"/>
          <w:lang w:eastAsia="zh-CN"/>
        </w:rPr>
        <w:t xml:space="preserve"> </w:t>
      </w:r>
      <w:r>
        <w:rPr>
          <w:lang w:eastAsia="zh-CN"/>
        </w:rPr>
        <w:t>is present</w:t>
      </w:r>
      <w:r>
        <w:rPr>
          <w:rFonts w:hint="eastAsia"/>
          <w:lang w:eastAsia="zh-CN"/>
        </w:rPr>
        <w:t xml:space="preserve"> </w:t>
      </w:r>
      <w:r w:rsidRPr="00DB6066">
        <w:rPr>
          <w:rFonts w:hint="eastAsia"/>
          <w:lang w:eastAsia="zh-CN"/>
        </w:rPr>
        <w:t>in the IDR</w:t>
      </w:r>
      <w:r>
        <w:rPr>
          <w:lang w:eastAsia="zh-CN"/>
        </w:rPr>
        <w:t xml:space="preserve">, </w:t>
      </w:r>
      <w:r>
        <w:rPr>
          <w:rFonts w:hint="eastAsia"/>
          <w:lang w:eastAsia="zh-CN"/>
        </w:rPr>
        <w:t>the MM</w:t>
      </w:r>
      <w:r w:rsidRPr="001851B4">
        <w:rPr>
          <w:rFonts w:hint="eastAsia"/>
          <w:lang w:eastAsia="zh-CN"/>
        </w:rPr>
        <w:t>E or SGSN shall stop the detection of the Monitoring event related to th</w:t>
      </w:r>
      <w:r>
        <w:rPr>
          <w:lang w:eastAsia="zh-CN"/>
        </w:rPr>
        <w:t>e</w:t>
      </w:r>
      <w:r w:rsidRPr="001851B4">
        <w:rPr>
          <w:rFonts w:hint="eastAsia"/>
          <w:lang w:eastAsia="zh-CN"/>
        </w:rPr>
        <w:t xml:space="preserve"> SCEF</w:t>
      </w:r>
      <w:r>
        <w:rPr>
          <w:lang w:eastAsia="zh-CN"/>
        </w:rPr>
        <w:t>-</w:t>
      </w:r>
      <w:r w:rsidRPr="001851B4">
        <w:rPr>
          <w:rFonts w:hint="eastAsia"/>
          <w:lang w:eastAsia="zh-CN"/>
        </w:rPr>
        <w:t>Reference-ID</w:t>
      </w:r>
      <w:r>
        <w:rPr>
          <w:lang w:eastAsia="zh-CN"/>
        </w:rPr>
        <w:t>-</w:t>
      </w:r>
      <w:r w:rsidRPr="001851B4">
        <w:rPr>
          <w:rFonts w:hint="eastAsia"/>
          <w:lang w:eastAsia="zh-CN"/>
        </w:rPr>
        <w:t>for</w:t>
      </w:r>
      <w:r>
        <w:rPr>
          <w:lang w:eastAsia="zh-CN"/>
        </w:rPr>
        <w:t>-</w:t>
      </w:r>
      <w:r w:rsidRPr="001851B4">
        <w:rPr>
          <w:rFonts w:hint="eastAsia"/>
          <w:lang w:eastAsia="zh-CN"/>
        </w:rPr>
        <w:t xml:space="preserve">Deletion </w:t>
      </w:r>
      <w:r>
        <w:rPr>
          <w:lang w:eastAsia="zh-CN"/>
        </w:rPr>
        <w:t xml:space="preserve">and SCEF-ID pair, </w:t>
      </w:r>
      <w:r w:rsidRPr="001851B4">
        <w:rPr>
          <w:rFonts w:hint="eastAsia"/>
          <w:lang w:eastAsia="zh-CN"/>
        </w:rPr>
        <w:t xml:space="preserve">and </w:t>
      </w:r>
      <w:r w:rsidRPr="001851B4">
        <w:rPr>
          <w:lang w:eastAsia="zh-CN"/>
        </w:rPr>
        <w:t xml:space="preserve">shall delete the </w:t>
      </w:r>
      <w:r w:rsidRPr="001851B4">
        <w:rPr>
          <w:rFonts w:hint="eastAsia"/>
          <w:lang w:eastAsia="zh-CN"/>
        </w:rPr>
        <w:t>corresponding M</w:t>
      </w:r>
      <w:r w:rsidRPr="001851B4">
        <w:rPr>
          <w:lang w:eastAsia="zh-CN"/>
        </w:rPr>
        <w:t>onitoring event</w:t>
      </w:r>
      <w:r w:rsidRPr="001851B4">
        <w:rPr>
          <w:rFonts w:hint="eastAsia"/>
          <w:lang w:eastAsia="zh-CN"/>
        </w:rPr>
        <w:t xml:space="preserve"> configuration data;</w:t>
      </w:r>
    </w:p>
    <w:p w:rsidR="000B1047" w:rsidRDefault="000B1047" w:rsidP="000B1047">
      <w:pPr>
        <w:pStyle w:val="B1"/>
        <w:rPr>
          <w:lang w:eastAsia="zh-CN"/>
        </w:rPr>
      </w:pPr>
      <w:r>
        <w:rPr>
          <w:lang w:eastAsia="zh-CN"/>
        </w:rPr>
        <w:t>-</w:t>
      </w:r>
      <w:r>
        <w:rPr>
          <w:lang w:eastAsia="zh-CN"/>
        </w:rPr>
        <w:tab/>
        <w:t xml:space="preserve">if the </w:t>
      </w:r>
      <w:r w:rsidRPr="009E79B6">
        <w:rPr>
          <w:rFonts w:hint="eastAsia"/>
          <w:lang w:eastAsia="zh-CN"/>
        </w:rPr>
        <w:t>SCEF</w:t>
      </w:r>
      <w:r>
        <w:rPr>
          <w:lang w:eastAsia="zh-CN"/>
        </w:rPr>
        <w:t>-</w:t>
      </w:r>
      <w:r w:rsidRPr="009E79B6">
        <w:rPr>
          <w:rFonts w:hint="eastAsia"/>
          <w:lang w:eastAsia="zh-CN"/>
        </w:rPr>
        <w:t>Reference-ID</w:t>
      </w:r>
      <w:r>
        <w:rPr>
          <w:lang w:eastAsia="zh-CN"/>
        </w:rPr>
        <w:t xml:space="preserve"> is present</w:t>
      </w:r>
      <w:r>
        <w:rPr>
          <w:rFonts w:hint="eastAsia"/>
          <w:lang w:eastAsia="zh-CN"/>
        </w:rPr>
        <w:t xml:space="preserve"> </w:t>
      </w:r>
      <w:r w:rsidRPr="00DB6066">
        <w:rPr>
          <w:rFonts w:hint="eastAsia"/>
          <w:lang w:eastAsia="zh-CN"/>
        </w:rPr>
        <w:t>in the IDR</w:t>
      </w:r>
      <w:r w:rsidRPr="00DB6066">
        <w:rPr>
          <w:lang w:eastAsia="zh-CN"/>
        </w:rPr>
        <w:t xml:space="preserve"> but not stored in the MME or SGSN</w:t>
      </w:r>
      <w:r>
        <w:rPr>
          <w:lang w:eastAsia="zh-CN"/>
        </w:rPr>
        <w:t xml:space="preserve">, </w:t>
      </w:r>
      <w:r>
        <w:rPr>
          <w:rFonts w:hint="eastAsia"/>
          <w:lang w:eastAsia="zh-CN"/>
        </w:rPr>
        <w:t>the MME or SGSN shall</w:t>
      </w:r>
      <w:r w:rsidRPr="008469DD">
        <w:rPr>
          <w:rFonts w:hint="eastAsia"/>
          <w:lang w:eastAsia="zh-CN"/>
        </w:rPr>
        <w:t xml:space="preserve"> </w:t>
      </w:r>
      <w:r>
        <w:rPr>
          <w:lang w:eastAsia="zh-CN"/>
        </w:rPr>
        <w:t xml:space="preserve">store the received </w:t>
      </w:r>
      <w:r>
        <w:rPr>
          <w:rFonts w:hint="eastAsia"/>
          <w:lang w:eastAsia="zh-CN"/>
        </w:rPr>
        <w:t>Monitoring event configuration data</w:t>
      </w:r>
      <w:r>
        <w:rPr>
          <w:lang w:eastAsia="zh-CN"/>
        </w:rPr>
        <w:t xml:space="preserve">  related  to the SCEF-Reference-ID and SCEF-ID pair, and shall </w:t>
      </w:r>
      <w:r>
        <w:rPr>
          <w:rFonts w:hint="eastAsia"/>
          <w:lang w:eastAsia="zh-CN"/>
        </w:rPr>
        <w:t>start the detection for the specified Monitoring event</w:t>
      </w:r>
      <w:r>
        <w:rPr>
          <w:lang w:eastAsia="zh-CN"/>
        </w:rPr>
        <w:t>(s)</w:t>
      </w:r>
      <w:r>
        <w:rPr>
          <w:rFonts w:hint="eastAsia"/>
          <w:lang w:eastAsia="zh-CN"/>
        </w:rPr>
        <w:t>.</w:t>
      </w:r>
    </w:p>
    <w:p w:rsidR="000B1047" w:rsidRDefault="000B1047" w:rsidP="000B1047">
      <w:pPr>
        <w:pStyle w:val="B1"/>
        <w:rPr>
          <w:lang w:eastAsia="zh-CN"/>
        </w:rPr>
      </w:pPr>
      <w:r w:rsidRPr="00DB6066">
        <w:rPr>
          <w:lang w:eastAsia="zh-CN"/>
        </w:rPr>
        <w:t>-</w:t>
      </w:r>
      <w:r w:rsidRPr="00DB6066">
        <w:rPr>
          <w:lang w:eastAsia="zh-CN"/>
        </w:rPr>
        <w:tab/>
        <w:t>if the SCEF</w:t>
      </w:r>
      <w:r>
        <w:rPr>
          <w:lang w:eastAsia="zh-CN"/>
        </w:rPr>
        <w:t>-</w:t>
      </w:r>
      <w:r w:rsidRPr="00DB6066">
        <w:rPr>
          <w:lang w:eastAsia="zh-CN"/>
        </w:rPr>
        <w:t xml:space="preserve">Reference-ID is present in </w:t>
      </w:r>
      <w:r w:rsidRPr="00DB6066">
        <w:rPr>
          <w:rFonts w:hint="eastAsia"/>
          <w:lang w:eastAsia="zh-CN"/>
        </w:rPr>
        <w:t xml:space="preserve">the </w:t>
      </w:r>
      <w:r w:rsidRPr="00DB6066">
        <w:rPr>
          <w:lang w:eastAsia="zh-CN"/>
        </w:rPr>
        <w:t xml:space="preserve">IDR and </w:t>
      </w:r>
      <w:r w:rsidRPr="00DB6066">
        <w:rPr>
          <w:rFonts w:hint="eastAsia"/>
          <w:lang w:eastAsia="zh-CN"/>
        </w:rPr>
        <w:t xml:space="preserve">stored </w:t>
      </w:r>
      <w:r w:rsidRPr="00DB6066">
        <w:rPr>
          <w:lang w:eastAsia="zh-CN"/>
        </w:rPr>
        <w:t xml:space="preserve">in the MME or SGSN, the MME or SGSN shall replace the stored Monitoring event configuration data </w:t>
      </w:r>
      <w:r w:rsidRPr="00DB6066">
        <w:rPr>
          <w:rFonts w:hint="eastAsia"/>
          <w:lang w:eastAsia="zh-CN"/>
        </w:rPr>
        <w:t>r</w:t>
      </w:r>
      <w:r>
        <w:rPr>
          <w:lang w:eastAsia="zh-CN"/>
        </w:rPr>
        <w:t>ela</w:t>
      </w:r>
      <w:r w:rsidRPr="00DB6066">
        <w:rPr>
          <w:rFonts w:hint="eastAsia"/>
          <w:lang w:eastAsia="zh-CN"/>
        </w:rPr>
        <w:t>ted to th</w:t>
      </w:r>
      <w:r>
        <w:rPr>
          <w:lang w:eastAsia="zh-CN"/>
        </w:rPr>
        <w:t>e</w:t>
      </w:r>
      <w:r w:rsidRPr="00DB6066">
        <w:rPr>
          <w:rFonts w:hint="eastAsia"/>
          <w:lang w:eastAsia="zh-CN"/>
        </w:rPr>
        <w:t xml:space="preserve"> SCEF</w:t>
      </w:r>
      <w:r>
        <w:rPr>
          <w:lang w:eastAsia="zh-CN"/>
        </w:rPr>
        <w:t>-R</w:t>
      </w:r>
      <w:r w:rsidRPr="00DB6066">
        <w:rPr>
          <w:rFonts w:hint="eastAsia"/>
          <w:lang w:eastAsia="zh-CN"/>
        </w:rPr>
        <w:t>eference</w:t>
      </w:r>
      <w:r>
        <w:rPr>
          <w:lang w:eastAsia="zh-CN"/>
        </w:rPr>
        <w:t>-</w:t>
      </w:r>
      <w:r w:rsidRPr="00DB6066">
        <w:rPr>
          <w:rFonts w:hint="eastAsia"/>
          <w:lang w:eastAsia="zh-CN"/>
        </w:rPr>
        <w:t>ID</w:t>
      </w:r>
      <w:r>
        <w:rPr>
          <w:lang w:eastAsia="zh-CN"/>
        </w:rPr>
        <w:t xml:space="preserve"> and SCEF-ID pair</w:t>
      </w:r>
      <w:r w:rsidRPr="00DB6066">
        <w:rPr>
          <w:rFonts w:hint="eastAsia"/>
          <w:lang w:eastAsia="zh-CN"/>
        </w:rPr>
        <w:t xml:space="preserve"> </w:t>
      </w:r>
      <w:r w:rsidRPr="00DB6066">
        <w:rPr>
          <w:lang w:eastAsia="zh-CN"/>
        </w:rPr>
        <w:t xml:space="preserve">with the received </w:t>
      </w:r>
      <w:r w:rsidRPr="00DB6066">
        <w:rPr>
          <w:rFonts w:hint="eastAsia"/>
          <w:lang w:eastAsia="zh-CN"/>
        </w:rPr>
        <w:t>information</w:t>
      </w:r>
      <w:r w:rsidRPr="00DB6066">
        <w:rPr>
          <w:lang w:eastAsia="zh-CN"/>
        </w:rPr>
        <w:t>.</w:t>
      </w:r>
    </w:p>
    <w:p w:rsidR="000B1047" w:rsidRPr="00C458A6" w:rsidRDefault="000B1047" w:rsidP="000B1047">
      <w:pPr>
        <w:pStyle w:val="NO"/>
        <w:rPr>
          <w:noProof/>
        </w:rPr>
      </w:pPr>
      <w:r w:rsidRPr="0018166F">
        <w:rPr>
          <w:noProof/>
        </w:rPr>
        <w:t>N</w:t>
      </w:r>
      <w:r w:rsidRPr="0018166F">
        <w:rPr>
          <w:noProof/>
          <w:lang w:val="sv-SE"/>
        </w:rPr>
        <w:t>OTE</w:t>
      </w:r>
      <w:r w:rsidRPr="0018166F">
        <w:rPr>
          <w:noProof/>
        </w:rPr>
        <w:t>:</w:t>
      </w:r>
      <w:r w:rsidRPr="0018166F">
        <w:rPr>
          <w:noProof/>
        </w:rPr>
        <w:tab/>
        <w:t>In roaming sce</w:t>
      </w:r>
      <w:r w:rsidRPr="0018166F">
        <w:rPr>
          <w:noProof/>
          <w:lang w:val="sv-SE"/>
        </w:rPr>
        <w:t>n</w:t>
      </w:r>
      <w:r w:rsidRPr="0018166F">
        <w:rPr>
          <w:noProof/>
        </w:rPr>
        <w:t>arios t</w:t>
      </w:r>
      <w:r w:rsidRPr="0018166F">
        <w:rPr>
          <w:rFonts w:eastAsia="Batang"/>
        </w:rPr>
        <w:t>he MME/SGSN can reply immediately to the HSS without waiting for the outcome of the interaction with the IWK-SCEF.</w:t>
      </w:r>
    </w:p>
    <w:p w:rsidR="000B1047" w:rsidRDefault="000B1047" w:rsidP="000B1047">
      <w:pPr>
        <w:rPr>
          <w:lang w:eastAsia="zh-CN"/>
        </w:rPr>
      </w:pPr>
      <w:r>
        <w:rPr>
          <w:rFonts w:eastAsia="Batang"/>
        </w:rPr>
        <w:t xml:space="preserve">For the monitoring event configurations </w:t>
      </w:r>
      <w:r>
        <w:t>for which the configuration status have changed since the last status informed to the HSS,</w:t>
      </w:r>
      <w:r>
        <w:rPr>
          <w:rFonts w:eastAsia="Batang"/>
        </w:rPr>
        <w:t xml:space="preserve"> the MME/SGSN shall notify the HSS about the outcome of the interaction with the IWK-SCEF as specified in sub-clause 5.2.5.1.2.</w:t>
      </w:r>
    </w:p>
    <w:p w:rsidR="000B1047" w:rsidRDefault="000B1047" w:rsidP="000B1047">
      <w:r>
        <w:rPr>
          <w:lang w:eastAsia="zh-CN"/>
        </w:rPr>
        <w:t xml:space="preserve">If the HSS indicates the support of Monitoring event feature to the MME/SGSN and the MME/SGSN supports Monitoring, the MME/SGSN shall include the </w:t>
      </w:r>
      <w:r>
        <w:t>Supported-Services AVP with Supported-Monitoring-Event included in the IDA command.</w:t>
      </w:r>
    </w:p>
    <w:p w:rsidR="000B1047" w:rsidRDefault="000B1047" w:rsidP="000B1047">
      <w:pPr>
        <w:rPr>
          <w:lang w:eastAsia="zh-CN"/>
        </w:rPr>
      </w:pPr>
      <w:r>
        <w:rPr>
          <w:lang w:val="en-US"/>
        </w:rPr>
        <w:lastRenderedPageBreak/>
        <w:t xml:space="preserve">When receiving </w:t>
      </w:r>
      <w:r>
        <w:t>AESE-</w:t>
      </w:r>
      <w:r w:rsidRPr="001A1AE6">
        <w:t>Communication-Pattern</w:t>
      </w:r>
      <w:r>
        <w:rPr>
          <w:lang w:val="en-US"/>
        </w:rPr>
        <w:t xml:space="preserve"> AVP(s) within the Subscription-Data AVP with an SCEF-Reference ID for which the MME has already stored data, it shall delete the stored data (CP set(s)) and store the received ones.</w:t>
      </w:r>
    </w:p>
    <w:p w:rsidR="000B1047" w:rsidRPr="002A6B7E" w:rsidRDefault="000B1047" w:rsidP="000B1047">
      <w:pPr>
        <w:rPr>
          <w:noProof/>
        </w:rPr>
      </w:pPr>
      <w:r>
        <w:rPr>
          <w:lang w:val="en-US"/>
        </w:rPr>
        <w:t xml:space="preserve">When receiving </w:t>
      </w:r>
      <w:r>
        <w:t>AESE-</w:t>
      </w:r>
      <w:r w:rsidRPr="001A1AE6">
        <w:t>Communication-Pattern</w:t>
      </w:r>
      <w:r>
        <w:rPr>
          <w:lang w:val="en-US"/>
        </w:rPr>
        <w:t xml:space="preserve"> AVP(s) within the Subscription-Data AVP with one or more SCEF-Reference ID for deletion the MME shall delete the data related to the indicated SCEF-Reference ID.</w:t>
      </w:r>
    </w:p>
    <w:p w:rsidR="000B1047" w:rsidRPr="002A6B7E" w:rsidRDefault="000B1047" w:rsidP="000B1047">
      <w:pPr>
        <w:rPr>
          <w:noProof/>
        </w:rPr>
      </w:pPr>
      <w:r>
        <w:rPr>
          <w:rFonts w:hint="eastAsia"/>
          <w:lang w:eastAsia="zh-CN"/>
        </w:rPr>
        <w:t xml:space="preserve">If the </w:t>
      </w:r>
      <w:r>
        <w:rPr>
          <w:lang w:eastAsia="zh-CN"/>
        </w:rPr>
        <w:t xml:space="preserve">MME </w:t>
      </w:r>
      <w:del w:id="15" w:author="Mona Agrawal" w:date="2017-03-22T15:54:00Z">
        <w:r w:rsidDel="004B203F">
          <w:rPr>
            <w:lang w:eastAsia="zh-CN"/>
          </w:rPr>
          <w:delText xml:space="preserve">and the UE </w:delText>
        </w:r>
      </w:del>
      <w:r>
        <w:rPr>
          <w:lang w:eastAsia="zh-CN"/>
        </w:rPr>
        <w:t>support</w:t>
      </w:r>
      <w:ins w:id="16" w:author="Lena Chaponniere" w:date="2017-03-23T11:19:00Z">
        <w:r w:rsidR="005D776F">
          <w:rPr>
            <w:lang w:eastAsia="zh-CN"/>
          </w:rPr>
          <w:t>s</w:t>
        </w:r>
      </w:ins>
      <w:r>
        <w:rPr>
          <w:lang w:eastAsia="zh-CN"/>
        </w:rPr>
        <w:t xml:space="preserve"> an Attach without PDN connection (i.e. </w:t>
      </w:r>
      <w:r>
        <w:t>EMM-REGISTERED without PDN connection)</w:t>
      </w:r>
      <w:r>
        <w:rPr>
          <w:lang w:eastAsia="zh-CN"/>
        </w:rPr>
        <w:t xml:space="preserve"> and the PDN-Connection-Restricted flag is set in the received Subscription-Data-Flags</w:t>
      </w:r>
      <w:r>
        <w:rPr>
          <w:rFonts w:hint="eastAsia"/>
          <w:lang w:eastAsia="zh-CN"/>
        </w:rPr>
        <w:t xml:space="preserve"> AVP, </w:t>
      </w:r>
      <w:r>
        <w:rPr>
          <w:rFonts w:hint="eastAsia"/>
        </w:rPr>
        <w:t xml:space="preserve">the </w:t>
      </w:r>
      <w:r>
        <w:t>MME</w:t>
      </w:r>
      <w:r>
        <w:rPr>
          <w:rFonts w:hint="eastAsia"/>
          <w:lang w:eastAsia="zh-CN"/>
        </w:rPr>
        <w:t xml:space="preserve"> sh</w:t>
      </w:r>
      <w:r>
        <w:rPr>
          <w:lang w:eastAsia="zh-CN"/>
        </w:rPr>
        <w:t xml:space="preserve">ould </w:t>
      </w:r>
      <w:del w:id="17" w:author="Mona Agrawal" w:date="2017-03-22T15:54:00Z">
        <w:r w:rsidDel="004B203F">
          <w:rPr>
            <w:lang w:eastAsia="zh-CN"/>
          </w:rPr>
          <w:delText xml:space="preserve">reject </w:delText>
        </w:r>
      </w:del>
      <w:ins w:id="18" w:author="Mona Agrawal" w:date="2017-03-22T15:55:00Z">
        <w:r w:rsidR="004B203F">
          <w:rPr>
            <w:lang w:eastAsia="zh-CN"/>
          </w:rPr>
          <w:t xml:space="preserve">accept </w:t>
        </w:r>
      </w:ins>
      <w:r>
        <w:rPr>
          <w:lang w:eastAsia="zh-CN"/>
        </w:rPr>
        <w:t xml:space="preserve">an Attach request </w:t>
      </w:r>
      <w:r w:rsidRPr="001F3932">
        <w:rPr>
          <w:noProof/>
        </w:rPr>
        <w:t>requesting to establish a PDN connection</w:t>
      </w:r>
      <w:ins w:id="19" w:author="Mona Agrawal" w:date="2017-03-22T15:55:00Z">
        <w:r w:rsidR="004B203F">
          <w:rPr>
            <w:noProof/>
          </w:rPr>
          <w:t xml:space="preserve">, but not establish a PDN connection. </w:t>
        </w:r>
      </w:ins>
      <w:ins w:id="20" w:author="Lena Chaponniere" w:date="2017-03-23T11:19:00Z">
        <w:r w:rsidR="005D776F">
          <w:rPr>
            <w:noProof/>
          </w:rPr>
          <w:t xml:space="preserve">The </w:t>
        </w:r>
      </w:ins>
      <w:ins w:id="21" w:author="Mona Agrawal" w:date="2017-03-22T15:55:00Z">
        <w:r w:rsidR="004B203F">
          <w:rPr>
            <w:noProof/>
          </w:rPr>
          <w:t>MME should reject</w:t>
        </w:r>
      </w:ins>
      <w:r>
        <w:rPr>
          <w:noProof/>
        </w:rPr>
        <w:t xml:space="preserve"> </w:t>
      </w:r>
      <w:del w:id="22" w:author="Mona Agrawal" w:date="2017-03-22T15:56:00Z">
        <w:r w:rsidDel="004B203F">
          <w:rPr>
            <w:noProof/>
          </w:rPr>
          <w:delText xml:space="preserve">and </w:delText>
        </w:r>
      </w:del>
      <w:r w:rsidRPr="001F3932">
        <w:rPr>
          <w:noProof/>
        </w:rPr>
        <w:t xml:space="preserve">any </w:t>
      </w:r>
      <w:ins w:id="23" w:author="Mona Agrawal" w:date="2017-03-22T15:56:00Z">
        <w:r w:rsidR="004B203F">
          <w:rPr>
            <w:noProof/>
          </w:rPr>
          <w:t xml:space="preserve">standalone </w:t>
        </w:r>
      </w:ins>
      <w:r w:rsidRPr="001F3932">
        <w:rPr>
          <w:noProof/>
        </w:rPr>
        <w:t>PDN connectivity request</w:t>
      </w:r>
      <w:r>
        <w:rPr>
          <w:noProof/>
        </w:rPr>
        <w:t xml:space="preserve"> for this user; t</w:t>
      </w:r>
      <w:r>
        <w:t>he MME should also tear down any existing PDN connection for this user.</w:t>
      </w:r>
      <w:r w:rsidRPr="00D04E2A">
        <w:rPr>
          <w:noProof/>
        </w:rPr>
        <w:t xml:space="preserve"> </w:t>
      </w:r>
    </w:p>
    <w:p w:rsidR="000B1047" w:rsidRDefault="000B1047" w:rsidP="000B1047">
      <w:pPr>
        <w:rPr>
          <w:noProof/>
        </w:rPr>
      </w:pPr>
      <w:r>
        <w:rPr>
          <w:lang w:eastAsia="zh-CN"/>
        </w:rPr>
        <w:t>If the subscription data received for the user includes the Preferred-Data-Mode</w:t>
      </w:r>
      <w:r>
        <w:rPr>
          <w:lang w:eastAsia="ja-JP"/>
        </w:rPr>
        <w:t xml:space="preserve"> </w:t>
      </w:r>
      <w:r>
        <w:rPr>
          <w:rFonts w:hint="eastAsia"/>
          <w:lang w:eastAsia="zh-CN"/>
        </w:rPr>
        <w:t>AVP</w:t>
      </w:r>
      <w:r>
        <w:rPr>
          <w:lang w:eastAsia="zh-CN"/>
        </w:rPr>
        <w:t xml:space="preserve">, for an IP APN configuration or for a non-IP APN configuration with </w:t>
      </w:r>
      <w:proofErr w:type="spellStart"/>
      <w:r>
        <w:rPr>
          <w:lang w:eastAsia="zh-CN"/>
        </w:rPr>
        <w:t>SGi</w:t>
      </w:r>
      <w:proofErr w:type="spellEnd"/>
      <w:r>
        <w:rPr>
          <w:lang w:eastAsia="zh-CN"/>
        </w:rPr>
        <w:t xml:space="preserve"> based delivery</w:t>
      </w:r>
      <w:r>
        <w:t xml:space="preserve">, then the MME should (if the subscriber is not roaming) or may (if the subscriber is roaming) </w:t>
      </w:r>
      <w:r>
        <w:rPr>
          <w:lang w:eastAsia="zh-CN"/>
        </w:rPr>
        <w:t xml:space="preserve">take into account the </w:t>
      </w:r>
      <w:r w:rsidRPr="00946D6B">
        <w:rPr>
          <w:noProof/>
          <w:lang w:eastAsia="zh-CN"/>
        </w:rPr>
        <w:t>subscription data</w:t>
      </w:r>
      <w:r>
        <w:rPr>
          <w:noProof/>
          <w:lang w:eastAsia="zh-CN"/>
        </w:rPr>
        <w:t>, in addition to local policies and the UE's Preferred Network Behaviour, to determine whether to transmit the traffic associated with this APN over the User Plane and/or over the Control Plane</w:t>
      </w:r>
      <w:r>
        <w:t xml:space="preserve">.Otherwise, the MME shall make this determination based on local policies </w:t>
      </w:r>
      <w:r>
        <w:rPr>
          <w:noProof/>
          <w:lang w:eastAsia="zh-CN"/>
        </w:rPr>
        <w:t>and the UE's Preferred Network Behaviour only</w:t>
      </w:r>
      <w:r>
        <w:t>.</w:t>
      </w:r>
    </w:p>
    <w:p w:rsidR="000B1047" w:rsidRDefault="000B1047">
      <w:pPr>
        <w:rPr>
          <w:noProof/>
        </w:rPr>
      </w:pPr>
    </w:p>
    <w:p w:rsidR="000B1047" w:rsidRPr="006B5418" w:rsidRDefault="000B1047" w:rsidP="000B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xml:space="preserve"> * * * *</w:t>
      </w:r>
    </w:p>
    <w:p w:rsidR="000B1047" w:rsidRPr="00414FFC" w:rsidRDefault="000B1047" w:rsidP="000B1047">
      <w:pPr>
        <w:pStyle w:val="Heading3"/>
      </w:pPr>
      <w:bookmarkStart w:id="24" w:name="_Toc477344006"/>
      <w:r>
        <w:t>7.</w:t>
      </w:r>
      <w:r w:rsidRPr="00414FFC">
        <w:t>3.</w:t>
      </w:r>
      <w:r>
        <w:t>165</w:t>
      </w:r>
      <w:r>
        <w:tab/>
        <w:t>Subscription-Data-Flags</w:t>
      </w:r>
      <w:bookmarkEnd w:id="24"/>
    </w:p>
    <w:p w:rsidR="000B1047" w:rsidRDefault="000B1047" w:rsidP="000B1047">
      <w:r w:rsidRPr="009C4D60">
        <w:t xml:space="preserve">The </w:t>
      </w:r>
      <w:r>
        <w:t xml:space="preserve">Subscription-Data-Flags </w:t>
      </w:r>
      <w:r w:rsidRPr="009C4D60">
        <w:t xml:space="preserve">is of type Unsigned32 and it </w:t>
      </w:r>
      <w:r>
        <w:t xml:space="preserve">shall </w:t>
      </w:r>
      <w:r w:rsidRPr="009C4D60">
        <w:t xml:space="preserve">contain a bit mask. The meaning of the bits </w:t>
      </w:r>
      <w:r>
        <w:t>shall be as</w:t>
      </w:r>
      <w:r w:rsidRPr="009C4D60">
        <w:t xml:space="preserve"> defined in table </w:t>
      </w:r>
      <w:r>
        <w:t>7.3.165</w:t>
      </w:r>
      <w:r w:rsidRPr="009C4D60">
        <w:t>/1:</w:t>
      </w:r>
    </w:p>
    <w:p w:rsidR="000B1047" w:rsidRPr="009C4D60" w:rsidRDefault="000B1047" w:rsidP="000B1047">
      <w:pPr>
        <w:pStyle w:val="TH"/>
        <w:outlineLvl w:val="0"/>
      </w:pPr>
      <w:r w:rsidRPr="009C4D60">
        <w:t xml:space="preserve">Table </w:t>
      </w:r>
      <w:r>
        <w:t>7.</w:t>
      </w:r>
      <w:r w:rsidRPr="009C4D60">
        <w:t>3.</w:t>
      </w:r>
      <w:r>
        <w:t>165</w:t>
      </w:r>
      <w:r w:rsidRPr="009C4D60">
        <w:t xml:space="preserve">/1: </w:t>
      </w:r>
      <w:r>
        <w:t>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B1047" w:rsidRPr="004E3438" w:rsidTr="00B20765">
        <w:trPr>
          <w:cantSplit/>
          <w:jc w:val="center"/>
        </w:trPr>
        <w:tc>
          <w:tcPr>
            <w:tcW w:w="993" w:type="dxa"/>
          </w:tcPr>
          <w:p w:rsidR="000B1047" w:rsidRPr="004E3438" w:rsidRDefault="000B1047" w:rsidP="00B20765">
            <w:pPr>
              <w:pStyle w:val="TAH"/>
            </w:pPr>
            <w:r>
              <w:t>B</w:t>
            </w:r>
            <w:r w:rsidRPr="004E3438">
              <w:t>it</w:t>
            </w:r>
          </w:p>
        </w:tc>
        <w:tc>
          <w:tcPr>
            <w:tcW w:w="1842" w:type="dxa"/>
          </w:tcPr>
          <w:p w:rsidR="000B1047" w:rsidRPr="004E3438" w:rsidRDefault="000B1047" w:rsidP="00B20765">
            <w:pPr>
              <w:pStyle w:val="TAH"/>
            </w:pPr>
            <w:r>
              <w:t>N</w:t>
            </w:r>
            <w:r w:rsidRPr="004E3438">
              <w:t>ame</w:t>
            </w:r>
          </w:p>
        </w:tc>
        <w:tc>
          <w:tcPr>
            <w:tcW w:w="5387" w:type="dxa"/>
          </w:tcPr>
          <w:p w:rsidR="000B1047" w:rsidRPr="004E3438" w:rsidRDefault="000B1047" w:rsidP="00B20765">
            <w:pPr>
              <w:pStyle w:val="TAH"/>
            </w:pPr>
            <w:r w:rsidRPr="004E3438">
              <w:t>Description</w:t>
            </w:r>
          </w:p>
        </w:tc>
      </w:tr>
      <w:tr w:rsidR="000B1047" w:rsidRPr="004E3438" w:rsidTr="00B20765">
        <w:trPr>
          <w:cantSplit/>
          <w:jc w:val="center"/>
        </w:trPr>
        <w:tc>
          <w:tcPr>
            <w:tcW w:w="993" w:type="dxa"/>
          </w:tcPr>
          <w:p w:rsidR="000B1047" w:rsidRDefault="000B1047" w:rsidP="00B20765">
            <w:pPr>
              <w:pStyle w:val="TAC"/>
            </w:pPr>
            <w:r>
              <w:t>0</w:t>
            </w:r>
          </w:p>
        </w:tc>
        <w:tc>
          <w:tcPr>
            <w:tcW w:w="1842" w:type="dxa"/>
          </w:tcPr>
          <w:p w:rsidR="000B1047" w:rsidRDefault="000B1047" w:rsidP="00B20765">
            <w:pPr>
              <w:pStyle w:val="TAL"/>
            </w:pPr>
            <w:r>
              <w:t>PS-And-SMS-Only-Service-Provision-Indication</w:t>
            </w:r>
          </w:p>
        </w:tc>
        <w:tc>
          <w:tcPr>
            <w:tcW w:w="5387" w:type="dxa"/>
          </w:tcPr>
          <w:p w:rsidR="000B1047" w:rsidRPr="004E3438" w:rsidRDefault="000B1047" w:rsidP="00B20765">
            <w:pPr>
              <w:pStyle w:val="TAL"/>
            </w:pPr>
            <w:r w:rsidRPr="00EF21B2">
              <w:t xml:space="preserve">This bit, when set, indicates </w:t>
            </w:r>
            <w:r>
              <w:t>that the subscription is for PS Only and permits CS service access only for SMS.</w:t>
            </w:r>
          </w:p>
        </w:tc>
      </w:tr>
      <w:tr w:rsidR="000B1047" w:rsidRPr="004E3438" w:rsidTr="00B20765">
        <w:trPr>
          <w:cantSplit/>
          <w:jc w:val="center"/>
        </w:trPr>
        <w:tc>
          <w:tcPr>
            <w:tcW w:w="993" w:type="dxa"/>
          </w:tcPr>
          <w:p w:rsidR="000B1047" w:rsidRDefault="000B1047" w:rsidP="00B20765">
            <w:pPr>
              <w:pStyle w:val="TAC"/>
            </w:pPr>
            <w:r>
              <w:t>1</w:t>
            </w:r>
          </w:p>
        </w:tc>
        <w:tc>
          <w:tcPr>
            <w:tcW w:w="1842" w:type="dxa"/>
          </w:tcPr>
          <w:p w:rsidR="000B1047" w:rsidRDefault="000B1047" w:rsidP="00B20765">
            <w:pPr>
              <w:pStyle w:val="TAL"/>
            </w:pPr>
            <w:r w:rsidRPr="004E5C89">
              <w:t>SMS-In-SGSN-Allowed</w:t>
            </w:r>
            <w:r>
              <w:t>-Indication</w:t>
            </w:r>
          </w:p>
        </w:tc>
        <w:tc>
          <w:tcPr>
            <w:tcW w:w="5387" w:type="dxa"/>
          </w:tcPr>
          <w:p w:rsidR="000B1047" w:rsidRPr="00EF21B2" w:rsidRDefault="000B1047" w:rsidP="00B20765">
            <w:pPr>
              <w:keepNext/>
              <w:keepLines/>
              <w:spacing w:after="0"/>
              <w:rPr>
                <w:rFonts w:ascii="Arial" w:hAnsi="Arial"/>
                <w:sz w:val="18"/>
              </w:rPr>
            </w:pPr>
            <w:r w:rsidRPr="00EF21B2">
              <w:rPr>
                <w:rFonts w:ascii="Arial" w:hAnsi="Arial"/>
                <w:sz w:val="18"/>
              </w:rPr>
              <w:t xml:space="preserve">This bit, when set, indicates </w:t>
            </w:r>
            <w:r>
              <w:rPr>
                <w:rFonts w:ascii="Arial" w:hAnsi="Arial"/>
                <w:sz w:val="18"/>
              </w:rPr>
              <w:t>that</w:t>
            </w:r>
            <w:r w:rsidRPr="004E5C89">
              <w:rPr>
                <w:rFonts w:ascii="Arial" w:hAnsi="Arial"/>
                <w:sz w:val="18"/>
              </w:rPr>
              <w:t xml:space="preserve"> SMS in SGSN for the user is allowed</w:t>
            </w:r>
            <w:r>
              <w:rPr>
                <w:rFonts w:ascii="Arial" w:hAnsi="Arial"/>
                <w:sz w:val="18"/>
              </w:rPr>
              <w:t>.</w:t>
            </w:r>
          </w:p>
        </w:tc>
      </w:tr>
      <w:tr w:rsidR="000B1047" w:rsidRPr="00EF21B2" w:rsidTr="00B20765">
        <w:trPr>
          <w:cantSplit/>
          <w:jc w:val="center"/>
        </w:trPr>
        <w:tc>
          <w:tcPr>
            <w:tcW w:w="993" w:type="dxa"/>
          </w:tcPr>
          <w:p w:rsidR="000B1047" w:rsidRDefault="000B1047" w:rsidP="00B20765">
            <w:pPr>
              <w:pStyle w:val="TAC"/>
            </w:pPr>
            <w:r w:rsidRPr="009C1DF5">
              <w:t>2</w:t>
            </w:r>
          </w:p>
        </w:tc>
        <w:tc>
          <w:tcPr>
            <w:tcW w:w="1842" w:type="dxa"/>
          </w:tcPr>
          <w:p w:rsidR="000B1047" w:rsidRPr="004E5C89" w:rsidRDefault="000B1047" w:rsidP="00B20765">
            <w:pPr>
              <w:pStyle w:val="TAL"/>
            </w:pPr>
            <w:r>
              <w:t>User Plane Integrity Protection</w:t>
            </w:r>
          </w:p>
        </w:tc>
        <w:tc>
          <w:tcPr>
            <w:tcW w:w="5387" w:type="dxa"/>
          </w:tcPr>
          <w:p w:rsidR="000B1047" w:rsidRPr="00EF21B2" w:rsidRDefault="000B1047" w:rsidP="00B20765">
            <w:pPr>
              <w:keepNext/>
              <w:keepLines/>
              <w:spacing w:after="0"/>
              <w:rPr>
                <w:rFonts w:ascii="Arial" w:hAnsi="Arial"/>
                <w:sz w:val="18"/>
              </w:rPr>
            </w:pPr>
            <w:r>
              <w:rPr>
                <w:rFonts w:ascii="Arial" w:hAnsi="Arial"/>
                <w:sz w:val="18"/>
              </w:rPr>
              <w:t>This bit, when set, indicates that the SGSN may decide to activate integrity protection of the user plane when GERAN is used (see 3GPP TS 43.020 [58]). The MME shall ignore it.</w:t>
            </w:r>
          </w:p>
        </w:tc>
      </w:tr>
      <w:tr w:rsidR="000B1047" w:rsidRPr="00EF21B2" w:rsidTr="00B20765">
        <w:trPr>
          <w:cantSplit/>
          <w:jc w:val="center"/>
        </w:trPr>
        <w:tc>
          <w:tcPr>
            <w:tcW w:w="993" w:type="dxa"/>
          </w:tcPr>
          <w:p w:rsidR="000B1047" w:rsidRDefault="000B1047" w:rsidP="00B20765">
            <w:pPr>
              <w:pStyle w:val="TAC"/>
            </w:pPr>
            <w:r>
              <w:t>3</w:t>
            </w:r>
          </w:p>
        </w:tc>
        <w:tc>
          <w:tcPr>
            <w:tcW w:w="1842" w:type="dxa"/>
          </w:tcPr>
          <w:p w:rsidR="000B1047" w:rsidRPr="004E5C89" w:rsidRDefault="000B1047" w:rsidP="00B20765">
            <w:pPr>
              <w:pStyle w:val="TAL"/>
            </w:pPr>
            <w:r>
              <w:rPr>
                <w:lang w:eastAsia="zh-CN"/>
              </w:rPr>
              <w:t>PDN-Connection-Restricted</w:t>
            </w:r>
          </w:p>
        </w:tc>
        <w:tc>
          <w:tcPr>
            <w:tcW w:w="5387" w:type="dxa"/>
          </w:tcPr>
          <w:p w:rsidR="000B1047" w:rsidRPr="00EF21B2" w:rsidRDefault="000B1047" w:rsidP="00144DDE">
            <w:pPr>
              <w:keepNext/>
              <w:keepLines/>
              <w:spacing w:after="0"/>
              <w:rPr>
                <w:rFonts w:ascii="Arial" w:hAnsi="Arial"/>
                <w:sz w:val="18"/>
              </w:rPr>
            </w:pPr>
            <w:r>
              <w:rPr>
                <w:rFonts w:ascii="Arial" w:hAnsi="Arial"/>
                <w:sz w:val="18"/>
              </w:rPr>
              <w:t xml:space="preserve">This bit, when set, indicates to the MME that a registration without a PDN connection </w:t>
            </w:r>
            <w:del w:id="25" w:author="Mona Agrawal" w:date="2017-03-22T15:57:00Z">
              <w:r w:rsidDel="00144DDE">
                <w:rPr>
                  <w:rFonts w:ascii="Arial" w:hAnsi="Arial"/>
                  <w:sz w:val="18"/>
                </w:rPr>
                <w:delText>is preferred</w:delText>
              </w:r>
            </w:del>
            <w:ins w:id="26" w:author="Mona Agrawal" w:date="2017-03-22T15:57:00Z">
              <w:r w:rsidR="00144DDE">
                <w:rPr>
                  <w:rFonts w:ascii="Arial" w:hAnsi="Arial"/>
                  <w:sz w:val="18"/>
                </w:rPr>
                <w:t xml:space="preserve"> needs to be enforced</w:t>
              </w:r>
            </w:ins>
            <w:r>
              <w:rPr>
                <w:rFonts w:ascii="Arial" w:hAnsi="Arial"/>
                <w:sz w:val="18"/>
              </w:rPr>
              <w:t xml:space="preserve"> for this user. The SGSN shall ignore it.</w:t>
            </w:r>
          </w:p>
        </w:tc>
      </w:tr>
      <w:tr w:rsidR="000B1047" w:rsidRPr="004E3438" w:rsidTr="00B20765">
        <w:trPr>
          <w:cantSplit/>
          <w:jc w:val="center"/>
        </w:trPr>
        <w:tc>
          <w:tcPr>
            <w:tcW w:w="8222" w:type="dxa"/>
            <w:gridSpan w:val="3"/>
          </w:tcPr>
          <w:p w:rsidR="000B1047" w:rsidRPr="004E3438" w:rsidRDefault="000B1047" w:rsidP="00B20765">
            <w:pPr>
              <w:pStyle w:val="TAN"/>
            </w:pPr>
            <w:r>
              <w:t>NOTE:</w:t>
            </w:r>
            <w:r>
              <w:tab/>
              <w:t>B</w:t>
            </w:r>
            <w:r w:rsidRPr="004E3438">
              <w:t>its not defined in this table shall be cleared by the send</w:t>
            </w:r>
            <w:r>
              <w:t>er</w:t>
            </w:r>
            <w:r w:rsidRPr="004E3438">
              <w:t xml:space="preserve"> and discarded by the </w:t>
            </w:r>
            <w:r>
              <w:t>receiver of the command</w:t>
            </w:r>
            <w:r w:rsidRPr="004E3438">
              <w:t>.</w:t>
            </w:r>
          </w:p>
        </w:tc>
      </w:tr>
    </w:tbl>
    <w:p w:rsidR="000B1047" w:rsidRDefault="000B1047" w:rsidP="000B1047"/>
    <w:p w:rsidR="000B1047" w:rsidRDefault="000B1047">
      <w:pPr>
        <w:rPr>
          <w:noProof/>
        </w:rPr>
      </w:pPr>
    </w:p>
    <w:p w:rsidR="000B1047" w:rsidRDefault="000B1047">
      <w:pPr>
        <w:rPr>
          <w:noProof/>
        </w:rPr>
      </w:pPr>
    </w:p>
    <w:p w:rsidR="000B1047" w:rsidRPr="006B5418" w:rsidRDefault="000B1047" w:rsidP="000B10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p w:rsidR="000B1047" w:rsidRDefault="000B1047">
      <w:pPr>
        <w:rPr>
          <w:noProof/>
        </w:rPr>
      </w:pPr>
    </w:p>
    <w:sectPr w:rsidR="000B104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6B1" w:rsidRDefault="00BA16B1">
      <w:r>
        <w:separator/>
      </w:r>
    </w:p>
  </w:endnote>
  <w:endnote w:type="continuationSeparator" w:id="0">
    <w:p w:rsidR="00BA16B1" w:rsidRDefault="00BA1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6B1" w:rsidRDefault="00BA16B1">
      <w:r>
        <w:separator/>
      </w:r>
    </w:p>
  </w:footnote>
  <w:footnote w:type="continuationSeparator" w:id="0">
    <w:p w:rsidR="00BA16B1" w:rsidRDefault="00BA1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4E5214">
      <w:fldChar w:fldCharType="begin"/>
    </w:r>
    <w:r w:rsidR="004E5214">
      <w:instrText>PAGE</w:instrText>
    </w:r>
    <w:r w:rsidR="004E5214">
      <w:fldChar w:fldCharType="separate"/>
    </w:r>
    <w:r>
      <w:rPr>
        <w:noProof/>
      </w:rPr>
      <w:t>1</w:t>
    </w:r>
    <w:r w:rsidR="004E521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na Agrawal">
    <w15:presenceInfo w15:providerId="AD" w15:userId="S-1-5-21-945540591-4024260831-3861152641-78840"/>
  </w15:person>
  <w15:person w15:author="Lena Chaponniere">
    <w15:presenceInfo w15:providerId="AD" w15:userId="S-1-5-21-945540591-4024260831-3861152641-577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047"/>
    <w:rsid w:val="000B7FED"/>
    <w:rsid w:val="000C038A"/>
    <w:rsid w:val="000C6598"/>
    <w:rsid w:val="000F4EAF"/>
    <w:rsid w:val="00144DDE"/>
    <w:rsid w:val="00145D43"/>
    <w:rsid w:val="00192C46"/>
    <w:rsid w:val="001A08B3"/>
    <w:rsid w:val="001A7B60"/>
    <w:rsid w:val="001B52F0"/>
    <w:rsid w:val="001B7A65"/>
    <w:rsid w:val="001E41F3"/>
    <w:rsid w:val="0026004D"/>
    <w:rsid w:val="002640DD"/>
    <w:rsid w:val="00275D12"/>
    <w:rsid w:val="00284FEB"/>
    <w:rsid w:val="002860C4"/>
    <w:rsid w:val="002B4EF5"/>
    <w:rsid w:val="002B5741"/>
    <w:rsid w:val="00305409"/>
    <w:rsid w:val="003609EF"/>
    <w:rsid w:val="0036231A"/>
    <w:rsid w:val="003E1A36"/>
    <w:rsid w:val="00410371"/>
    <w:rsid w:val="004242F1"/>
    <w:rsid w:val="004B203F"/>
    <w:rsid w:val="004B75B7"/>
    <w:rsid w:val="004D7312"/>
    <w:rsid w:val="004E5214"/>
    <w:rsid w:val="0051580D"/>
    <w:rsid w:val="00547111"/>
    <w:rsid w:val="00592D74"/>
    <w:rsid w:val="005D776F"/>
    <w:rsid w:val="005E2C44"/>
    <w:rsid w:val="00621188"/>
    <w:rsid w:val="006257ED"/>
    <w:rsid w:val="00695808"/>
    <w:rsid w:val="006B46FB"/>
    <w:rsid w:val="006E21FB"/>
    <w:rsid w:val="00792342"/>
    <w:rsid w:val="007977A8"/>
    <w:rsid w:val="007B2ED8"/>
    <w:rsid w:val="007B512A"/>
    <w:rsid w:val="007C2097"/>
    <w:rsid w:val="007D67A6"/>
    <w:rsid w:val="007D6A07"/>
    <w:rsid w:val="007F7259"/>
    <w:rsid w:val="008279FA"/>
    <w:rsid w:val="008626E7"/>
    <w:rsid w:val="00865806"/>
    <w:rsid w:val="00870EE7"/>
    <w:rsid w:val="00884A2E"/>
    <w:rsid w:val="008A45A6"/>
    <w:rsid w:val="008F686C"/>
    <w:rsid w:val="009148DE"/>
    <w:rsid w:val="0093677C"/>
    <w:rsid w:val="009777D9"/>
    <w:rsid w:val="00991B88"/>
    <w:rsid w:val="009A5753"/>
    <w:rsid w:val="009A579D"/>
    <w:rsid w:val="009E3297"/>
    <w:rsid w:val="009F734F"/>
    <w:rsid w:val="00A246B6"/>
    <w:rsid w:val="00A41FC7"/>
    <w:rsid w:val="00A47E70"/>
    <w:rsid w:val="00A50CF0"/>
    <w:rsid w:val="00A570E8"/>
    <w:rsid w:val="00A7671C"/>
    <w:rsid w:val="00AA2CBC"/>
    <w:rsid w:val="00AC3797"/>
    <w:rsid w:val="00AC5820"/>
    <w:rsid w:val="00AD1CD8"/>
    <w:rsid w:val="00B258BB"/>
    <w:rsid w:val="00B51743"/>
    <w:rsid w:val="00B67B97"/>
    <w:rsid w:val="00B968C8"/>
    <w:rsid w:val="00BA16B1"/>
    <w:rsid w:val="00BA3EC5"/>
    <w:rsid w:val="00BA51D9"/>
    <w:rsid w:val="00BB5DFC"/>
    <w:rsid w:val="00BD279D"/>
    <w:rsid w:val="00BD6BB8"/>
    <w:rsid w:val="00C074CC"/>
    <w:rsid w:val="00C4674C"/>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5:docId w15:val="{7806D889-C171-461D-A2D9-A2D4E7EE7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B1047"/>
    <w:rPr>
      <w:rFonts w:ascii="Times New Roman" w:hAnsi="Times New Roman"/>
      <w:lang w:val="en-GB" w:eastAsia="en-US"/>
    </w:rPr>
  </w:style>
  <w:style w:type="character" w:customStyle="1" w:styleId="B1Char">
    <w:name w:val="B1 Char"/>
    <w:link w:val="B1"/>
    <w:locked/>
    <w:rsid w:val="000B1047"/>
    <w:rPr>
      <w:rFonts w:ascii="Times New Roman" w:hAnsi="Times New Roman"/>
      <w:lang w:val="en-GB" w:eastAsia="en-US"/>
    </w:rPr>
  </w:style>
  <w:style w:type="character" w:customStyle="1" w:styleId="TALChar">
    <w:name w:val="TAL Char"/>
    <w:link w:val="TAL"/>
    <w:rsid w:val="000B1047"/>
    <w:rPr>
      <w:rFonts w:ascii="Arial" w:hAnsi="Arial"/>
      <w:sz w:val="18"/>
      <w:lang w:val="en-GB" w:eastAsia="en-US"/>
    </w:rPr>
  </w:style>
  <w:style w:type="character" w:customStyle="1" w:styleId="TACChar">
    <w:name w:val="TAC Char"/>
    <w:basedOn w:val="TALChar"/>
    <w:link w:val="TAC"/>
    <w:rsid w:val="000B1047"/>
    <w:rPr>
      <w:rFonts w:ascii="Arial" w:hAnsi="Arial"/>
      <w:sz w:val="18"/>
      <w:lang w:val="en-GB" w:eastAsia="en-US"/>
    </w:rPr>
  </w:style>
  <w:style w:type="character" w:customStyle="1" w:styleId="THChar">
    <w:name w:val="TH Char"/>
    <w:link w:val="TH"/>
    <w:locked/>
    <w:rsid w:val="000B1047"/>
    <w:rPr>
      <w:rFonts w:ascii="Arial" w:hAnsi="Arial"/>
      <w:b/>
      <w:lang w:val="en-GB" w:eastAsia="en-US"/>
    </w:rPr>
  </w:style>
  <w:style w:type="character" w:customStyle="1" w:styleId="TAHChar">
    <w:name w:val="TAH Char"/>
    <w:link w:val="TAH"/>
    <w:locked/>
    <w:rsid w:val="000B104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5506</Words>
  <Characters>31390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Mona Agrawal</cp:lastModifiedBy>
  <cp:revision>2</cp:revision>
  <cp:lastPrinted>2017-02-09T15:00:00Z</cp:lastPrinted>
  <dcterms:created xsi:type="dcterms:W3CDTF">2017-03-23T19:43:00Z</dcterms:created>
  <dcterms:modified xsi:type="dcterms:W3CDTF">2017-03-23T19:43:00Z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C4-172075</vt:lpwstr>
  </property>
  <property fmtid="{D5CDD505-2E9C-101B-9397-08002B2CF9AE}" pid="9" name="Spec#">
    <vt:lpwstr>29.272</vt:lpwstr>
  </property>
  <property fmtid="{D5CDD505-2E9C-101B-9397-08002B2CF9AE}" pid="10" name="Cr#">
    <vt:lpwstr>0710</vt:lpwstr>
  </property>
  <property fmtid="{D5CDD505-2E9C-101B-9397-08002B2CF9AE}" pid="11" name="Revision">
    <vt:lpwstr>-</vt:lpwstr>
  </property>
  <property fmtid="{D5CDD505-2E9C-101B-9397-08002B2CF9AE}" pid="12" name="Version">
    <vt:lpwstr>13.9.0</vt:lpwstr>
  </property>
  <property fmtid="{D5CDD505-2E9C-101B-9397-08002B2CF9AE}" pid="13" name="CrTitle">
    <vt:lpwstr>Correction to the behavior of MME while enforcing PDN-Connection-Restricted flag</vt:lpwstr>
  </property>
  <property fmtid="{D5CDD505-2E9C-101B-9397-08002B2CF9AE}" pid="14" name="SourceIfWg">
    <vt:lpwstr>QUALCOMM UK Ltd</vt:lpwstr>
  </property>
  <property fmtid="{D5CDD505-2E9C-101B-9397-08002B2CF9AE}" pid="15" name="SourceIfTsg">
    <vt:lpwstr/>
  </property>
  <property fmtid="{D5CDD505-2E9C-101B-9397-08002B2CF9AE}" pid="16" name="RelatedWis">
    <vt:lpwstr>CIoT-CT</vt:lpwstr>
  </property>
  <property fmtid="{D5CDD505-2E9C-101B-9397-08002B2CF9AE}" pid="17" name="Cat">
    <vt:lpwstr>F</vt:lpwstr>
  </property>
  <property fmtid="{D5CDD505-2E9C-101B-9397-08002B2CF9AE}" pid="18" name="ResDate">
    <vt:lpwstr>2017-03-22</vt:lpwstr>
  </property>
  <property fmtid="{D5CDD505-2E9C-101B-9397-08002B2CF9AE}" pid="19" name="Release">
    <vt:lpwstr>Rel-13</vt:lpwstr>
  </property>
  <property fmtid="{D5CDD505-2E9C-101B-9397-08002B2CF9AE}" pid="20" name="_NewReviewCycle">
    <vt:lpwstr/>
  </property>
</Properties>
</file>