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8B0467" w:rsidP="00565675">
      <w:pPr>
        <w:pStyle w:val="CRCoverPage"/>
        <w:tabs>
          <w:tab w:val="left" w:pos="3544"/>
          <w:tab w:val="right" w:pos="9639"/>
        </w:tabs>
        <w:spacing w:after="0"/>
        <w:rPr>
          <w:b/>
          <w:noProof/>
          <w:sz w:val="28"/>
        </w:rPr>
      </w:pPr>
      <w:r w:rsidRPr="00D46B5A">
        <w:rPr>
          <w:rFonts w:cs="Arial"/>
          <w:b/>
          <w:noProof/>
          <w:sz w:val="24"/>
        </w:rPr>
        <w:t>3GPP TSG CT4 Meeting #76</w:t>
      </w:r>
      <w:r>
        <w:rPr>
          <w:rFonts w:cs="Arial"/>
          <w:b/>
          <w:noProof/>
          <w:sz w:val="24"/>
        </w:rPr>
        <w:tab/>
      </w:r>
      <w:r w:rsidR="00AE25BF">
        <w:rPr>
          <w:b/>
          <w:i/>
          <w:noProof/>
          <w:sz w:val="28"/>
        </w:rPr>
        <w:tab/>
      </w:r>
      <w:r>
        <w:rPr>
          <w:b/>
          <w:noProof/>
          <w:sz w:val="28"/>
        </w:rPr>
        <w:t>C4</w:t>
      </w:r>
      <w:r w:rsidR="00386D66">
        <w:rPr>
          <w:b/>
          <w:noProof/>
          <w:sz w:val="28"/>
        </w:rPr>
        <w:t>-</w:t>
      </w:r>
      <w:del w:id="0" w:author="Peter Schmitt@CT4 rev2" w:date="2017-02-17T09:15:00Z">
        <w:r w:rsidR="00386D66" w:rsidDel="00595C99">
          <w:rPr>
            <w:b/>
            <w:noProof/>
            <w:sz w:val="28"/>
          </w:rPr>
          <w:delText>1</w:delText>
        </w:r>
        <w:r w:rsidR="004A763E" w:rsidDel="00595C99">
          <w:rPr>
            <w:b/>
            <w:noProof/>
            <w:sz w:val="28"/>
          </w:rPr>
          <w:delText>7</w:delText>
        </w:r>
        <w:r w:rsidDel="00595C99">
          <w:rPr>
            <w:b/>
            <w:noProof/>
            <w:sz w:val="28"/>
          </w:rPr>
          <w:delText>12</w:delText>
        </w:r>
        <w:r w:rsidR="00495766" w:rsidDel="00595C99">
          <w:rPr>
            <w:b/>
            <w:noProof/>
            <w:sz w:val="28"/>
          </w:rPr>
          <w:delText>66</w:delText>
        </w:r>
      </w:del>
      <w:ins w:id="1" w:author="Peter Schmitt@CT4 rev2" w:date="2017-02-17T09:15:00Z">
        <w:r w:rsidR="00595C99">
          <w:rPr>
            <w:b/>
            <w:noProof/>
            <w:sz w:val="28"/>
          </w:rPr>
          <w:t>171441</w:t>
        </w:r>
      </w:ins>
    </w:p>
    <w:p w:rsidR="00AE25BF" w:rsidRDefault="00337A3C" w:rsidP="00386D66">
      <w:pPr>
        <w:pStyle w:val="CRCoverPage"/>
        <w:tabs>
          <w:tab w:val="left" w:pos="7655"/>
        </w:tabs>
        <w:spacing w:after="0"/>
        <w:outlineLvl w:val="0"/>
        <w:rPr>
          <w:b/>
          <w:noProof/>
          <w:sz w:val="24"/>
        </w:rPr>
      </w:pPr>
      <w:r>
        <w:rPr>
          <w:b/>
          <w:noProof/>
          <w:sz w:val="24"/>
        </w:rPr>
        <w:t xml:space="preserve">Reno, NV (USA), 14-18 November </w:t>
      </w:r>
      <w:r w:rsidR="00706BCF">
        <w:rPr>
          <w:b/>
          <w:noProof/>
          <w:sz w:val="24"/>
        </w:rPr>
        <w:t>2016</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4A763E">
        <w:rPr>
          <w:rFonts w:eastAsia="Batang" w:cs="Arial"/>
          <w:sz w:val="18"/>
          <w:szCs w:val="18"/>
          <w:lang w:eastAsia="zh-CN"/>
        </w:rPr>
        <w:t>CP-160703</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782B">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A763E">
        <w:rPr>
          <w:rFonts w:ascii="Arial" w:eastAsia="Batang" w:hAnsi="Arial" w:cs="Arial"/>
          <w:b/>
          <w:lang w:eastAsia="zh-CN"/>
        </w:rPr>
        <w:t>Revised</w:t>
      </w:r>
      <w:r w:rsidR="0042782B">
        <w:rPr>
          <w:rFonts w:ascii="Arial" w:eastAsia="Batang" w:hAnsi="Arial" w:cs="Arial"/>
          <w:b/>
          <w:lang w:eastAsia="zh-CN"/>
        </w:rPr>
        <w:t xml:space="preserve"> WID </w:t>
      </w:r>
      <w:r w:rsidR="0042782B" w:rsidRPr="00854D58">
        <w:rPr>
          <w:rFonts w:ascii="Arial" w:eastAsia="Batang" w:hAnsi="Arial" w:cs="Arial"/>
          <w:b/>
          <w:lang w:eastAsia="zh-CN"/>
        </w:rPr>
        <w:t xml:space="preserve">on </w:t>
      </w:r>
      <w:r w:rsidR="00854D58" w:rsidRPr="00854D58">
        <w:rPr>
          <w:rFonts w:ascii="Arial" w:hAnsi="Arial" w:cs="Arial"/>
          <w:b/>
        </w:rPr>
        <w:t xml:space="preserve">CT aspects of </w:t>
      </w:r>
      <w:r w:rsidR="00854D58" w:rsidRPr="00854D58">
        <w:rPr>
          <w:rFonts w:ascii="Arial" w:hAnsi="Arial" w:cs="Arial"/>
          <w:b/>
          <w:lang w:eastAsia="zh-CN"/>
        </w:rPr>
        <w:t>s</w:t>
      </w:r>
      <w:r w:rsidR="00854D58" w:rsidRPr="00854D58">
        <w:rPr>
          <w:rFonts w:ascii="Arial" w:hAnsi="Arial" w:cs="Arial"/>
          <w:b/>
        </w:rPr>
        <w:t>ignalling reduction to enable light connection for LTE</w:t>
      </w:r>
    </w:p>
    <w:p w:rsidR="00AE25BF" w:rsidRPr="006E5DD5" w:rsidRDefault="00AE25BF" w:rsidP="00386D6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6D66">
        <w:rPr>
          <w:rFonts w:ascii="Arial" w:eastAsia="Batang" w:hAnsi="Arial"/>
          <w:b/>
          <w:lang w:eastAsia="zh-CN"/>
        </w:rPr>
        <w:t>Agreement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B0467">
        <w:rPr>
          <w:rFonts w:ascii="Arial" w:eastAsia="Batang" w:hAnsi="Arial"/>
          <w:b/>
          <w:lang w:eastAsia="zh-CN"/>
        </w:rPr>
        <w:t>5</w:t>
      </w:r>
    </w:p>
    <w:p w:rsidR="00B875DC" w:rsidRPr="00BC642A" w:rsidRDefault="00B875DC" w:rsidP="00B875DC">
      <w:pPr>
        <w:spacing w:before="120"/>
        <w:jc w:val="center"/>
        <w:rPr>
          <w:rFonts w:ascii="Arial" w:hAnsi="Arial" w:cs="Arial"/>
          <w:sz w:val="36"/>
          <w:szCs w:val="36"/>
        </w:rPr>
      </w:pPr>
      <w:r w:rsidRPr="00BC642A">
        <w:rPr>
          <w:rFonts w:ascii="Arial" w:hAnsi="Arial" w:cs="Arial"/>
          <w:sz w:val="36"/>
          <w:szCs w:val="36"/>
        </w:rPr>
        <w:t>3GPP™ Work Item Description</w:t>
      </w:r>
    </w:p>
    <w:p w:rsidR="00B875DC" w:rsidRPr="00ED7A5B" w:rsidRDefault="00B875DC" w:rsidP="00B875DC">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br/>
      </w:r>
      <w:r w:rsidRPr="00ED7A5B">
        <w:rPr>
          <w:rFonts w:cs="Arial"/>
          <w:noProof/>
        </w:rPr>
        <w:t xml:space="preserve">Comprehensive instructions can be found at </w:t>
      </w:r>
      <w:hyperlink r:id="rId9" w:history="1">
        <w:r w:rsidRPr="00ED7A5B">
          <w:rPr>
            <w:rStyle w:val="Hyperlink"/>
            <w:rFonts w:cs="Arial"/>
            <w:noProof/>
          </w:rPr>
          <w:t>http://www.3gpp.org/Work-Items</w:t>
        </w:r>
      </w:hyperlink>
    </w:p>
    <w:p w:rsidR="00B875DC" w:rsidRPr="00BA3A53" w:rsidRDefault="00B875DC" w:rsidP="00B875DC">
      <w:pPr>
        <w:pStyle w:val="Heading1"/>
      </w:pPr>
      <w:r w:rsidRPr="00BA3A53">
        <w:t xml:space="preserve">Title: </w:t>
      </w:r>
      <w:r w:rsidRPr="00BA3A53">
        <w:tab/>
      </w:r>
      <w:r w:rsidRPr="00484180">
        <w:t>CT aspects of</w:t>
      </w:r>
      <w:r>
        <w:t xml:space="preserve"> </w:t>
      </w:r>
      <w:r>
        <w:rPr>
          <w:lang w:eastAsia="zh-CN"/>
        </w:rPr>
        <w:t>s</w:t>
      </w:r>
      <w:r>
        <w:t xml:space="preserve">ignalling reduction to enable </w:t>
      </w:r>
      <w:r w:rsidRPr="00E813D9">
        <w:t>light connection for LTE</w:t>
      </w:r>
    </w:p>
    <w:p w:rsidR="00B875DC" w:rsidRDefault="00B875DC" w:rsidP="00B875DC">
      <w:pPr>
        <w:pStyle w:val="Heading2"/>
        <w:tabs>
          <w:tab w:val="left" w:pos="2552"/>
        </w:tabs>
      </w:pPr>
      <w:r>
        <w:t xml:space="preserve">Acronym: </w:t>
      </w:r>
      <w:r>
        <w:tab/>
      </w:r>
      <w:r w:rsidRPr="00D966B5">
        <w:t>LTE_</w:t>
      </w:r>
      <w:r>
        <w:rPr>
          <w:rFonts w:hint="eastAsia"/>
          <w:lang w:eastAsia="zh-CN"/>
        </w:rPr>
        <w:t>LIGHT_CON-CT</w:t>
      </w:r>
    </w:p>
    <w:p w:rsidR="00B875DC" w:rsidRPr="00B078D6" w:rsidRDefault="00B875DC" w:rsidP="00B875DC">
      <w:pPr>
        <w:pStyle w:val="Heading2"/>
        <w:tabs>
          <w:tab w:val="left" w:pos="2552"/>
        </w:tabs>
      </w:pPr>
      <w:r>
        <w:t xml:space="preserve">Unique identifier: </w:t>
      </w:r>
      <w:r>
        <w:tab/>
        <w:t>740046</w:t>
      </w:r>
    </w:p>
    <w:p w:rsidR="00B875DC" w:rsidRDefault="00B875DC" w:rsidP="00B875DC">
      <w:pPr>
        <w:ind w:right="-99"/>
      </w:pPr>
      <w:r>
        <w:t xml:space="preserve"> </w:t>
      </w:r>
    </w:p>
    <w:p w:rsidR="00B875DC" w:rsidRDefault="00B875DC" w:rsidP="00B875D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L"/>
              <w:rPr>
                <w:b/>
              </w:rPr>
            </w:pPr>
            <w:r w:rsidRPr="00C57582">
              <w:rPr>
                <w:b/>
              </w:rPr>
              <w:t>Radio Access</w:t>
            </w:r>
          </w:p>
        </w:tc>
      </w:tr>
      <w:tr w:rsidR="00B875DC" w:rsidRPr="00C57582" w:rsidTr="00892A28">
        <w:tc>
          <w:tcPr>
            <w:tcW w:w="675" w:type="dxa"/>
          </w:tcPr>
          <w:p w:rsidR="00B875DC" w:rsidRPr="00C57582" w:rsidRDefault="00B875DC" w:rsidP="00892A28">
            <w:pPr>
              <w:pStyle w:val="TAC"/>
            </w:pPr>
            <w:r w:rsidRPr="00C57582">
              <w:t>X</w:t>
            </w:r>
          </w:p>
        </w:tc>
        <w:tc>
          <w:tcPr>
            <w:tcW w:w="2694" w:type="dxa"/>
            <w:shd w:val="clear" w:color="auto" w:fill="E0E0E0"/>
          </w:tcPr>
          <w:p w:rsidR="00B875DC" w:rsidRPr="00C57582" w:rsidRDefault="00B875DC" w:rsidP="00892A28">
            <w:pPr>
              <w:pStyle w:val="TAL"/>
              <w:rPr>
                <w:b/>
              </w:rPr>
            </w:pPr>
            <w:r w:rsidRPr="00C57582">
              <w:rPr>
                <w:b/>
              </w:rPr>
              <w:t>Core Network</w:t>
            </w:r>
          </w:p>
        </w:tc>
      </w:tr>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L"/>
              <w:rPr>
                <w:b/>
              </w:rPr>
            </w:pPr>
            <w:r w:rsidRPr="00C57582">
              <w:rPr>
                <w:b/>
              </w:rPr>
              <w:t>Services</w:t>
            </w:r>
          </w:p>
        </w:tc>
      </w:tr>
    </w:tbl>
    <w:p w:rsidR="00B875DC" w:rsidRDefault="00B875DC" w:rsidP="00B875DC">
      <w:pPr>
        <w:ind w:right="-99"/>
        <w:rPr>
          <w:b/>
        </w:rPr>
      </w:pPr>
    </w:p>
    <w:p w:rsidR="00B875DC" w:rsidRDefault="00B875DC" w:rsidP="00B875DC">
      <w:pPr>
        <w:pStyle w:val="Heading2"/>
      </w:pPr>
      <w:r>
        <w:t>2</w:t>
      </w:r>
      <w:r>
        <w:tab/>
        <w:t>Classification of WI and linked work items</w:t>
      </w:r>
    </w:p>
    <w:p w:rsidR="00B875DC" w:rsidRDefault="00B875DC" w:rsidP="00B875DC">
      <w:pPr>
        <w:pStyle w:val="Heading3"/>
      </w:pPr>
      <w:r>
        <w:t>2.0</w:t>
      </w:r>
      <w:r>
        <w:tab/>
        <w:t>Primary classification</w:t>
      </w:r>
    </w:p>
    <w:p w:rsidR="00B875DC" w:rsidRPr="00A36378" w:rsidRDefault="00B875DC" w:rsidP="00B875DC">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H"/>
              <w:ind w:right="-99"/>
              <w:jc w:val="left"/>
            </w:pPr>
            <w:r w:rsidRPr="00C57582">
              <w:t>Study Item (go to 2.1)</w:t>
            </w:r>
          </w:p>
        </w:tc>
      </w:tr>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H"/>
              <w:ind w:right="-99"/>
              <w:jc w:val="left"/>
            </w:pPr>
            <w:r w:rsidRPr="00C57582">
              <w:t>Feature (go to 2.2)</w:t>
            </w:r>
          </w:p>
        </w:tc>
      </w:tr>
      <w:tr w:rsidR="00B875DC" w:rsidRPr="00C57582" w:rsidTr="00892A28">
        <w:tc>
          <w:tcPr>
            <w:tcW w:w="675" w:type="dxa"/>
          </w:tcPr>
          <w:p w:rsidR="00B875DC" w:rsidRPr="00C57582" w:rsidRDefault="00B875DC" w:rsidP="00892A28">
            <w:pPr>
              <w:pStyle w:val="TAC"/>
            </w:pPr>
            <w:r w:rsidRPr="00C57582">
              <w:t>X</w:t>
            </w:r>
          </w:p>
        </w:tc>
        <w:tc>
          <w:tcPr>
            <w:tcW w:w="2694" w:type="dxa"/>
            <w:shd w:val="clear" w:color="auto" w:fill="E0E0E0"/>
          </w:tcPr>
          <w:p w:rsidR="00B875DC" w:rsidRPr="00C57582" w:rsidRDefault="00B875DC" w:rsidP="00892A28">
            <w:pPr>
              <w:pStyle w:val="TAH"/>
              <w:ind w:right="-99"/>
              <w:jc w:val="left"/>
            </w:pPr>
            <w:r w:rsidRPr="00C57582">
              <w:t>Building Block (go to 2.3)</w:t>
            </w:r>
          </w:p>
        </w:tc>
      </w:tr>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H"/>
              <w:ind w:right="-99"/>
              <w:jc w:val="left"/>
            </w:pPr>
            <w:r w:rsidRPr="00C57582">
              <w:t>Work Task (go to 2.4)</w:t>
            </w:r>
          </w:p>
        </w:tc>
      </w:tr>
    </w:tbl>
    <w:p w:rsidR="00B875DC" w:rsidRDefault="00B875DC" w:rsidP="00B875DC">
      <w:pPr>
        <w:ind w:right="-99"/>
        <w:rPr>
          <w:b/>
        </w:rPr>
      </w:pPr>
    </w:p>
    <w:p w:rsidR="00B875DC" w:rsidRDefault="00B875DC" w:rsidP="00B875D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Related Work Item(s) (if any]</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Nature of relationship</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Related Study Item or Feature (if any)</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Nature of relationship</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Parent Feature (or Study Item)</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r w:rsidRPr="00832F3D">
              <w:t>710173</w:t>
            </w:r>
          </w:p>
        </w:tc>
        <w:tc>
          <w:tcPr>
            <w:tcW w:w="3969" w:type="dxa"/>
          </w:tcPr>
          <w:p w:rsidR="00B875DC" w:rsidRPr="00854D58" w:rsidRDefault="00B875DC" w:rsidP="00892A28">
            <w:pPr>
              <w:rPr>
                <w:rFonts w:ascii="Arial" w:hAnsi="Arial" w:cs="Arial"/>
                <w:sz w:val="18"/>
                <w:szCs w:val="18"/>
              </w:rPr>
            </w:pPr>
            <w:r w:rsidRPr="00854D58">
              <w:rPr>
                <w:rFonts w:ascii="Arial" w:hAnsi="Arial" w:cs="Arial"/>
                <w:sz w:val="18"/>
                <w:szCs w:val="18"/>
                <w:lang w:eastAsia="zh-CN"/>
              </w:rPr>
              <w:t>S</w:t>
            </w:r>
            <w:r w:rsidRPr="00854D58">
              <w:rPr>
                <w:rFonts w:ascii="Arial" w:hAnsi="Arial" w:cs="Arial"/>
                <w:sz w:val="18"/>
                <w:szCs w:val="18"/>
              </w:rPr>
              <w:t>ignalling reduction to enable light connection for LTE</w:t>
            </w:r>
          </w:p>
        </w:tc>
        <w:tc>
          <w:tcPr>
            <w:tcW w:w="4536" w:type="dxa"/>
          </w:tcPr>
          <w:p w:rsidR="00B875DC" w:rsidRPr="00C57582" w:rsidRDefault="00B875DC" w:rsidP="00892A28">
            <w:pPr>
              <w:rPr>
                <w:rFonts w:ascii="Arial" w:hAnsi="Arial" w:cs="Arial"/>
                <w:sz w:val="18"/>
                <w:szCs w:val="18"/>
              </w:rPr>
            </w:pPr>
            <w:r>
              <w:rPr>
                <w:rFonts w:ascii="Arial" w:hAnsi="Arial" w:cs="Arial"/>
                <w:sz w:val="18"/>
                <w:szCs w:val="18"/>
              </w:rPr>
              <w:t>36.331, 36.321,36.300, 36.304, 36.306, 36.413, 36.423</w:t>
            </w:r>
          </w:p>
        </w:tc>
      </w:tr>
    </w:tbl>
    <w:p w:rsidR="00B875DC" w:rsidRDefault="00B875DC" w:rsidP="00B875DC">
      <w:pPr>
        <w:ind w:right="-99"/>
        <w:rPr>
          <w:b/>
        </w:rPr>
      </w:pPr>
    </w:p>
    <w:p w:rsidR="00B875DC" w:rsidRPr="00A36378" w:rsidRDefault="00B875DC" w:rsidP="00B875DC">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Stage 1 (go to 2.3.1)</w:t>
            </w:r>
          </w:p>
        </w:tc>
      </w:tr>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Stage 2 (go to 2.3.2)</w:t>
            </w:r>
          </w:p>
        </w:tc>
      </w:tr>
      <w:tr w:rsidR="00B875DC" w:rsidRPr="00C57582" w:rsidTr="00892A28">
        <w:tc>
          <w:tcPr>
            <w:tcW w:w="675" w:type="dxa"/>
          </w:tcPr>
          <w:p w:rsidR="00B875DC" w:rsidRPr="00C57582" w:rsidRDefault="00B875DC" w:rsidP="00892A28">
            <w:pPr>
              <w:pStyle w:val="TAC"/>
            </w:pPr>
            <w:r w:rsidRPr="00C57582">
              <w:t>X</w:t>
            </w:r>
          </w:p>
        </w:tc>
        <w:tc>
          <w:tcPr>
            <w:tcW w:w="2268" w:type="dxa"/>
            <w:shd w:val="clear" w:color="auto" w:fill="E0E0E0"/>
          </w:tcPr>
          <w:p w:rsidR="00B875DC" w:rsidRPr="00C57582" w:rsidRDefault="00B875DC" w:rsidP="00892A28">
            <w:pPr>
              <w:pStyle w:val="TAH"/>
              <w:ind w:right="-99"/>
              <w:jc w:val="left"/>
            </w:pPr>
            <w:r w:rsidRPr="00C57582">
              <w:t>Stage 3 (go to 2.3.3)</w:t>
            </w:r>
          </w:p>
        </w:tc>
      </w:tr>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Test spec (go to 2.3.4)</w:t>
            </w:r>
          </w:p>
        </w:tc>
      </w:tr>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Other (go to 2.3.5)</w:t>
            </w:r>
          </w:p>
        </w:tc>
      </w:tr>
    </w:tbl>
    <w:p w:rsidR="00B875DC" w:rsidRDefault="00B875DC" w:rsidP="00B875DC">
      <w:pPr>
        <w:ind w:right="-99"/>
        <w:rPr>
          <w:b/>
        </w:rPr>
      </w:pPr>
    </w:p>
    <w:p w:rsidR="00B875DC" w:rsidRDefault="00B875DC" w:rsidP="00B875D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Source of external requirements (if any)</w:t>
            </w:r>
          </w:p>
        </w:tc>
      </w:tr>
      <w:tr w:rsidR="00B875DC" w:rsidRPr="00C57582" w:rsidTr="00892A28">
        <w:tc>
          <w:tcPr>
            <w:tcW w:w="1526" w:type="dxa"/>
            <w:shd w:val="clear" w:color="auto" w:fill="E0E0E0"/>
          </w:tcPr>
          <w:p w:rsidR="00B875DC" w:rsidRPr="00C57582" w:rsidRDefault="00B875DC" w:rsidP="00892A28">
            <w:pPr>
              <w:pStyle w:val="TAH"/>
              <w:ind w:right="-99"/>
              <w:jc w:val="left"/>
            </w:pPr>
            <w:r w:rsidRPr="00C57582">
              <w:t>Organization</w:t>
            </w:r>
          </w:p>
        </w:tc>
        <w:tc>
          <w:tcPr>
            <w:tcW w:w="3544" w:type="dxa"/>
            <w:shd w:val="clear" w:color="auto" w:fill="E0E0E0"/>
          </w:tcPr>
          <w:p w:rsidR="00B875DC" w:rsidRPr="00C57582" w:rsidRDefault="00B875DC" w:rsidP="00892A28">
            <w:pPr>
              <w:pStyle w:val="TAH"/>
              <w:ind w:right="-99"/>
              <w:jc w:val="left"/>
            </w:pPr>
            <w:r w:rsidRPr="00C57582">
              <w:t>Document</w:t>
            </w:r>
          </w:p>
        </w:tc>
        <w:tc>
          <w:tcPr>
            <w:tcW w:w="4536" w:type="dxa"/>
            <w:shd w:val="clear" w:color="auto" w:fill="E0E0E0"/>
          </w:tcPr>
          <w:p w:rsidR="00B875DC" w:rsidRPr="00C57582" w:rsidRDefault="00B875DC" w:rsidP="00892A28">
            <w:pPr>
              <w:pStyle w:val="TAH"/>
              <w:ind w:right="-99"/>
              <w:jc w:val="left"/>
            </w:pPr>
            <w:r w:rsidRPr="00C57582">
              <w:t>Remarks</w:t>
            </w:r>
          </w:p>
        </w:tc>
      </w:tr>
      <w:tr w:rsidR="00B875DC" w:rsidRPr="00C57582" w:rsidTr="00892A28">
        <w:tc>
          <w:tcPr>
            <w:tcW w:w="1526" w:type="dxa"/>
          </w:tcPr>
          <w:p w:rsidR="00B875DC" w:rsidRPr="00C57582" w:rsidRDefault="00B875DC" w:rsidP="00892A28">
            <w:pPr>
              <w:pStyle w:val="TAL"/>
            </w:pPr>
          </w:p>
        </w:tc>
        <w:tc>
          <w:tcPr>
            <w:tcW w:w="3544"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pPr>
    </w:p>
    <w:p w:rsidR="00B875DC" w:rsidRPr="00A70E1E" w:rsidRDefault="00B875DC" w:rsidP="00B875DC">
      <w:pPr>
        <w:ind w:right="-99"/>
      </w:pPr>
      <w:r w:rsidRPr="00A70E1E">
        <w:t>Go to §3.</w:t>
      </w:r>
    </w:p>
    <w:p w:rsidR="00B875DC" w:rsidRDefault="00B875DC" w:rsidP="00B875D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Corresponding stage 1 work item</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Other source of stage 1 information</w:t>
            </w:r>
          </w:p>
        </w:tc>
      </w:tr>
      <w:tr w:rsidR="00B875DC" w:rsidRPr="00C57582" w:rsidTr="00892A28">
        <w:tc>
          <w:tcPr>
            <w:tcW w:w="1242" w:type="dxa"/>
            <w:shd w:val="clear" w:color="auto" w:fill="E0E0E0"/>
          </w:tcPr>
          <w:p w:rsidR="00B875DC" w:rsidRPr="00C57582" w:rsidRDefault="00B875DC" w:rsidP="00892A28">
            <w:pPr>
              <w:pStyle w:val="TAH"/>
              <w:ind w:right="-99"/>
              <w:jc w:val="left"/>
            </w:pPr>
            <w:r w:rsidRPr="00C57582">
              <w:t>TS or CR(s)</w:t>
            </w:r>
          </w:p>
        </w:tc>
        <w:tc>
          <w:tcPr>
            <w:tcW w:w="3828" w:type="dxa"/>
            <w:shd w:val="clear" w:color="auto" w:fill="E0E0E0"/>
          </w:tcPr>
          <w:p w:rsidR="00B875DC" w:rsidRPr="00C57582" w:rsidRDefault="00B875DC" w:rsidP="00892A28">
            <w:pPr>
              <w:pStyle w:val="TAH"/>
              <w:ind w:right="-99"/>
              <w:jc w:val="left"/>
            </w:pPr>
            <w:r w:rsidRPr="00C57582">
              <w:t>Clause</w:t>
            </w:r>
          </w:p>
        </w:tc>
        <w:tc>
          <w:tcPr>
            <w:tcW w:w="4536" w:type="dxa"/>
            <w:shd w:val="clear" w:color="auto" w:fill="E0E0E0"/>
          </w:tcPr>
          <w:p w:rsidR="00B875DC" w:rsidRPr="00C57582" w:rsidRDefault="00B875DC" w:rsidP="00892A28">
            <w:pPr>
              <w:pStyle w:val="TAH"/>
              <w:ind w:right="-99"/>
              <w:jc w:val="left"/>
            </w:pPr>
            <w:r w:rsidRPr="00C57582">
              <w:t>Remarks</w:t>
            </w:r>
          </w:p>
        </w:tc>
      </w:tr>
      <w:tr w:rsidR="00B875DC" w:rsidRPr="00C57582" w:rsidTr="00892A28">
        <w:tc>
          <w:tcPr>
            <w:tcW w:w="1242" w:type="dxa"/>
          </w:tcPr>
          <w:p w:rsidR="00B875DC" w:rsidRPr="00C57582" w:rsidRDefault="00B875DC" w:rsidP="00892A28">
            <w:pPr>
              <w:pStyle w:val="TAL"/>
            </w:pPr>
          </w:p>
        </w:tc>
        <w:tc>
          <w:tcPr>
            <w:tcW w:w="3828"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Pr="00C715CA" w:rsidRDefault="00B875DC" w:rsidP="00B875DC">
      <w:pPr>
        <w:ind w:right="-99"/>
        <w:rPr>
          <w:b/>
        </w:rPr>
      </w:pPr>
      <w:r w:rsidRPr="00C715CA">
        <w:br/>
      </w:r>
      <w:r w:rsidRPr="00C715CA">
        <w:rPr>
          <w:b/>
        </w:rPr>
        <w:t xml:space="preserve">If </w:t>
      </w:r>
      <w:r>
        <w:rPr>
          <w:b/>
        </w:rPr>
        <w:t>no identified source of stage 1 information</w:t>
      </w:r>
      <w:r w:rsidRPr="00C715CA">
        <w:rPr>
          <w:b/>
        </w:rPr>
        <w:t xml:space="preserve">, justify: </w:t>
      </w:r>
    </w:p>
    <w:p w:rsidR="00B875DC" w:rsidRPr="00A70E1E" w:rsidRDefault="00B875DC" w:rsidP="00B875DC">
      <w:pPr>
        <w:ind w:right="-99"/>
      </w:pPr>
      <w:r w:rsidRPr="00A70E1E">
        <w:t>Go to §3.</w:t>
      </w:r>
    </w:p>
    <w:p w:rsidR="00B875DC" w:rsidRDefault="00B875DC" w:rsidP="00B875D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Corresponding stage 2 work item (if any)</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r w:rsidRPr="00832F3D">
              <w:t>710173</w:t>
            </w:r>
          </w:p>
        </w:tc>
        <w:tc>
          <w:tcPr>
            <w:tcW w:w="3969" w:type="dxa"/>
          </w:tcPr>
          <w:p w:rsidR="00B875DC" w:rsidRPr="00854D58" w:rsidRDefault="00B875DC" w:rsidP="00892A28">
            <w:pPr>
              <w:rPr>
                <w:rFonts w:ascii="Arial" w:hAnsi="Arial" w:cs="Arial"/>
                <w:sz w:val="18"/>
                <w:szCs w:val="18"/>
              </w:rPr>
            </w:pPr>
            <w:r w:rsidRPr="00854D58">
              <w:rPr>
                <w:rFonts w:ascii="Arial" w:hAnsi="Arial" w:cs="Arial"/>
                <w:sz w:val="18"/>
                <w:szCs w:val="18"/>
                <w:lang w:eastAsia="zh-CN"/>
              </w:rPr>
              <w:t>S</w:t>
            </w:r>
            <w:r w:rsidRPr="00854D58">
              <w:rPr>
                <w:rFonts w:ascii="Arial" w:hAnsi="Arial" w:cs="Arial"/>
                <w:sz w:val="18"/>
                <w:szCs w:val="18"/>
              </w:rPr>
              <w:t>ignalling reduction to enable light connection for LTE</w:t>
            </w:r>
          </w:p>
        </w:tc>
        <w:tc>
          <w:tcPr>
            <w:tcW w:w="4536" w:type="dxa"/>
          </w:tcPr>
          <w:p w:rsidR="00B875DC" w:rsidRPr="00C57582" w:rsidRDefault="00B875DC" w:rsidP="00892A28">
            <w:pPr>
              <w:rPr>
                <w:rFonts w:ascii="Arial" w:hAnsi="Arial" w:cs="Arial"/>
                <w:sz w:val="18"/>
                <w:szCs w:val="18"/>
              </w:rPr>
            </w:pPr>
            <w:r>
              <w:rPr>
                <w:rFonts w:ascii="Arial" w:hAnsi="Arial" w:cs="Arial"/>
                <w:sz w:val="18"/>
                <w:szCs w:val="18"/>
              </w:rPr>
              <w:t>36.331, 36.321,36.300, 36.304, 36.306, 36.413, 36.423</w:t>
            </w:r>
          </w:p>
        </w:tc>
      </w:tr>
    </w:tbl>
    <w:p w:rsidR="00B875DC" w:rsidRDefault="00B875DC" w:rsidP="00B875DC">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Else, corresponding stage 1 work item</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Other justification</w:t>
            </w:r>
          </w:p>
        </w:tc>
      </w:tr>
      <w:tr w:rsidR="00B875DC" w:rsidRPr="00C57582" w:rsidTr="00892A28">
        <w:tc>
          <w:tcPr>
            <w:tcW w:w="3227" w:type="dxa"/>
            <w:shd w:val="clear" w:color="auto" w:fill="E0E0E0"/>
          </w:tcPr>
          <w:p w:rsidR="00B875DC" w:rsidRPr="00C57582" w:rsidRDefault="00B875DC" w:rsidP="00892A28">
            <w:pPr>
              <w:pStyle w:val="TAH"/>
              <w:ind w:right="-99"/>
              <w:jc w:val="left"/>
            </w:pPr>
            <w:r w:rsidRPr="00C57582">
              <w:t>TS or CR(s) or external document</w:t>
            </w:r>
          </w:p>
        </w:tc>
        <w:tc>
          <w:tcPr>
            <w:tcW w:w="1843" w:type="dxa"/>
            <w:shd w:val="clear" w:color="auto" w:fill="E0E0E0"/>
          </w:tcPr>
          <w:p w:rsidR="00B875DC" w:rsidRPr="00C57582" w:rsidRDefault="00B875DC" w:rsidP="00892A28">
            <w:pPr>
              <w:pStyle w:val="TAH"/>
              <w:ind w:right="-99"/>
              <w:jc w:val="left"/>
            </w:pPr>
            <w:r w:rsidRPr="00C57582">
              <w:t>Clause</w:t>
            </w:r>
          </w:p>
        </w:tc>
        <w:tc>
          <w:tcPr>
            <w:tcW w:w="4536" w:type="dxa"/>
            <w:shd w:val="clear" w:color="auto" w:fill="E0E0E0"/>
          </w:tcPr>
          <w:p w:rsidR="00B875DC" w:rsidRPr="00C57582" w:rsidRDefault="00B875DC" w:rsidP="00892A28">
            <w:pPr>
              <w:pStyle w:val="TAH"/>
              <w:ind w:right="-99"/>
              <w:jc w:val="left"/>
            </w:pPr>
            <w:r w:rsidRPr="00C57582">
              <w:t>Remarks</w:t>
            </w:r>
          </w:p>
        </w:tc>
      </w:tr>
      <w:tr w:rsidR="00B875DC" w:rsidRPr="00C57582" w:rsidTr="00892A28">
        <w:tc>
          <w:tcPr>
            <w:tcW w:w="3227" w:type="dxa"/>
          </w:tcPr>
          <w:p w:rsidR="00B875DC" w:rsidRPr="00C57582" w:rsidRDefault="00B875DC" w:rsidP="00892A28">
            <w:pPr>
              <w:pStyle w:val="TAL"/>
            </w:pPr>
          </w:p>
        </w:tc>
        <w:tc>
          <w:tcPr>
            <w:tcW w:w="1843"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Pr="00C715CA" w:rsidRDefault="00B875DC" w:rsidP="00B875DC">
      <w:pPr>
        <w:ind w:right="-99"/>
        <w:rPr>
          <w:b/>
        </w:rPr>
      </w:pPr>
      <w:r w:rsidRPr="00C715CA">
        <w:br/>
      </w:r>
      <w:r w:rsidRPr="00C715CA">
        <w:rPr>
          <w:b/>
        </w:rPr>
        <w:t xml:space="preserve">If </w:t>
      </w:r>
      <w:r>
        <w:rPr>
          <w:b/>
        </w:rPr>
        <w:t>no identified source of stage 2 information</w:t>
      </w:r>
      <w:r w:rsidRPr="00C715CA">
        <w:rPr>
          <w:b/>
        </w:rPr>
        <w:t xml:space="preserve">, justify: </w:t>
      </w:r>
    </w:p>
    <w:p w:rsidR="00B875DC" w:rsidRPr="00A70E1E" w:rsidRDefault="00B875DC" w:rsidP="00B875DC">
      <w:pPr>
        <w:ind w:right="-99"/>
      </w:pPr>
      <w:r w:rsidRPr="00A70E1E">
        <w:t>Go to §3.</w:t>
      </w:r>
    </w:p>
    <w:p w:rsidR="00B875DC" w:rsidRDefault="00B875DC" w:rsidP="00B875DC">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Related Work Item(s)</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B875DC" w:rsidRPr="00C57582" w:rsidTr="00892A28">
        <w:tc>
          <w:tcPr>
            <w:tcW w:w="9606" w:type="dxa"/>
            <w:gridSpan w:val="4"/>
            <w:shd w:val="clear" w:color="auto" w:fill="E0E0E0"/>
          </w:tcPr>
          <w:p w:rsidR="00B875DC" w:rsidRPr="00C57582" w:rsidRDefault="00B875DC" w:rsidP="00892A28">
            <w:pPr>
              <w:pStyle w:val="TAH"/>
              <w:ind w:right="-99"/>
              <w:jc w:val="left"/>
            </w:pPr>
            <w:r w:rsidRPr="00C57582">
              <w:t>Related Work Item(s)</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1984" w:type="dxa"/>
            <w:shd w:val="clear" w:color="auto" w:fill="E0E0E0"/>
          </w:tcPr>
          <w:p w:rsidR="00B875DC" w:rsidRPr="00C57582" w:rsidRDefault="00B875DC" w:rsidP="00892A28">
            <w:pPr>
              <w:pStyle w:val="TAH"/>
              <w:ind w:right="-99"/>
              <w:jc w:val="left"/>
            </w:pPr>
            <w:r w:rsidRPr="00C57582">
              <w:t>Nature of relationship</w:t>
            </w:r>
          </w:p>
        </w:tc>
        <w:tc>
          <w:tcPr>
            <w:tcW w:w="2552" w:type="dxa"/>
            <w:shd w:val="clear" w:color="auto" w:fill="E0E0E0"/>
          </w:tcPr>
          <w:p w:rsidR="00B875DC" w:rsidRPr="00C57582" w:rsidRDefault="00B875DC" w:rsidP="00892A28">
            <w:pPr>
              <w:pStyle w:val="TAH"/>
              <w:ind w:right="-99"/>
              <w:jc w:val="left"/>
            </w:pPr>
            <w:r w:rsidRPr="00C57582">
              <w:t>TS / TR</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1984" w:type="dxa"/>
          </w:tcPr>
          <w:p w:rsidR="00B875DC" w:rsidRPr="00C57582" w:rsidRDefault="00B875DC" w:rsidP="00892A28">
            <w:pPr>
              <w:pStyle w:val="TAL"/>
            </w:pPr>
          </w:p>
        </w:tc>
        <w:tc>
          <w:tcPr>
            <w:tcW w:w="2552"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Parent Building Block</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Default="00B875DC" w:rsidP="00B875DC">
      <w:pPr>
        <w:pStyle w:val="Heading2"/>
      </w:pPr>
      <w:r>
        <w:t>3</w:t>
      </w:r>
      <w:r>
        <w:tab/>
        <w:t>Justification</w:t>
      </w:r>
    </w:p>
    <w:p w:rsidR="00B875DC" w:rsidRDefault="00B875DC" w:rsidP="00B875DC">
      <w:pPr>
        <w:rPr>
          <w:lang w:val="en-US"/>
        </w:rPr>
      </w:pPr>
      <w:r>
        <w:t>3GPP RAN WGs are working in Rel-14 on maintaining a lightweight connection between the UE and network</w:t>
      </w:r>
      <w:r w:rsidRPr="00730457">
        <w:rPr>
          <w:lang w:val="en-US"/>
        </w:rPr>
        <w:t xml:space="preserve"> to </w:t>
      </w:r>
      <w:r>
        <w:t>reduce signalling overhead between the UE and the network, and similarly between the RAN and CN nodes</w:t>
      </w:r>
      <w:r>
        <w:rPr>
          <w:lang w:val="en-US"/>
        </w:rPr>
        <w:t>.</w:t>
      </w:r>
    </w:p>
    <w:p w:rsidR="00B875DC" w:rsidRDefault="00B875DC" w:rsidP="00B875DC">
      <w:pPr>
        <w:rPr>
          <w:lang w:eastAsia="ja-JP"/>
        </w:rPr>
      </w:pPr>
      <w:r w:rsidRPr="0011231E">
        <w:rPr>
          <w:lang w:val="en-US"/>
        </w:rPr>
        <w:t>The 3GPP RAN feature</w:t>
      </w:r>
      <w:r w:rsidRPr="0011231E">
        <w:rPr>
          <w:lang w:eastAsia="ja-JP"/>
        </w:rPr>
        <w:t xml:space="preserve"> is captured by </w:t>
      </w:r>
      <w:r w:rsidRPr="0011231E">
        <w:t>LTE_LIGHT_CON</w:t>
      </w:r>
      <w:r w:rsidRPr="0011231E">
        <w:rPr>
          <w:lang w:eastAsia="ja-JP"/>
        </w:rPr>
        <w:t xml:space="preserve"> (see RP-160540). </w:t>
      </w:r>
      <w:r>
        <w:rPr>
          <w:lang w:eastAsia="ja-JP"/>
        </w:rPr>
        <w:t>This feature already indicates impacts to the ME and core network (CN) entities of the 3GPP architecture. Furthermore, the WID already indicates that the feature can impact other working groups outside the RAN umbrella, quote: “</w:t>
      </w:r>
      <w:r>
        <w:rPr>
          <w:lang w:eastAsia="ko-KR"/>
        </w:rPr>
        <w:t xml:space="preserve">The </w:t>
      </w:r>
      <w:bookmarkStart w:id="2" w:name="OLE_LINK54"/>
      <w:r>
        <w:rPr>
          <w:lang w:eastAsia="ko-KR"/>
        </w:rPr>
        <w:t xml:space="preserve">coordination between RRC and upper layers </w:t>
      </w:r>
      <w:bookmarkEnd w:id="2"/>
      <w:r>
        <w:rPr>
          <w:lang w:eastAsia="ko-KR"/>
        </w:rPr>
        <w:t>will be discussed during this work, with involvement of relevant WGs such as RAN3 and SA2</w:t>
      </w:r>
      <w:r>
        <w:rPr>
          <w:lang w:eastAsia="ja-JP"/>
        </w:rPr>
        <w:t>”.</w:t>
      </w:r>
    </w:p>
    <w:p w:rsidR="00B875DC" w:rsidRPr="0011231E" w:rsidRDefault="00B875DC" w:rsidP="00B875DC">
      <w:pPr>
        <w:rPr>
          <w:lang w:eastAsia="zh-CN"/>
        </w:rPr>
      </w:pPr>
      <w:r>
        <w:rPr>
          <w:lang w:eastAsia="ja-JP"/>
        </w:rPr>
        <w:t xml:space="preserve">Additionally, CT1 </w:t>
      </w:r>
      <w:r w:rsidRPr="0011231E">
        <w:t xml:space="preserve">received </w:t>
      </w:r>
      <w:proofErr w:type="gramStart"/>
      <w:r w:rsidRPr="0011231E">
        <w:t>an LS</w:t>
      </w:r>
      <w:proofErr w:type="gramEnd"/>
      <w:r w:rsidRPr="0011231E">
        <w:t xml:space="preserve"> (</w:t>
      </w:r>
      <w:r>
        <w:t>in R2-167314/</w:t>
      </w:r>
      <w:r w:rsidRPr="0011231E">
        <w:t xml:space="preserve">C1-164472) from RAN2 </w:t>
      </w:r>
      <w:r>
        <w:t>informing about the RAN WGs work on light c</w:t>
      </w:r>
      <w:r w:rsidRPr="0011231E">
        <w:t xml:space="preserve">onnection </w:t>
      </w:r>
      <w:r>
        <w:t xml:space="preserve">and asking several questions on core-network protocol </w:t>
      </w:r>
      <w:r w:rsidRPr="0011231E">
        <w:t>impact</w:t>
      </w:r>
      <w:r w:rsidRPr="00761D79">
        <w:rPr>
          <w:lang w:eastAsia="ja-JP"/>
        </w:rPr>
        <w:t>. CT1 during their meetings #100 and #101 have discussed several documents analyzing potential impacts of the work in the NAS. T</w:t>
      </w:r>
      <w:r w:rsidRPr="00761D79">
        <w:rPr>
          <w:lang w:val="en-US" w:eastAsia="zh-CN"/>
        </w:rPr>
        <w:t>he RAN work on light connection for LTE does impact the core network protocols, and therefore t</w:t>
      </w:r>
      <w:r w:rsidRPr="00761D79">
        <w:rPr>
          <w:lang w:eastAsia="ja-JP"/>
        </w:rPr>
        <w:t>he 3GPP CT WGs need to</w:t>
      </w:r>
      <w:r>
        <w:rPr>
          <w:lang w:eastAsia="ja-JP"/>
        </w:rPr>
        <w:t xml:space="preserve"> do the normative work for core-</w:t>
      </w:r>
      <w:r w:rsidRPr="00761D79">
        <w:rPr>
          <w:lang w:eastAsia="ja-JP"/>
        </w:rPr>
        <w:t>network aspects to complete the stage 3 work in Rel-14</w:t>
      </w:r>
      <w:r w:rsidRPr="0011231E">
        <w:rPr>
          <w:lang w:eastAsia="ja-JP"/>
        </w:rPr>
        <w:t>.</w:t>
      </w:r>
      <w:ins w:id="3" w:author="Huawei_CHV_1" w:date="2017-02-16T09:51:00Z">
        <w:r>
          <w:rPr>
            <w:lang w:eastAsia="ja-JP"/>
          </w:rPr>
          <w:t xml:space="preserve"> </w:t>
        </w:r>
        <w:r w:rsidRPr="0048535D">
          <w:rPr>
            <w:lang w:eastAsia="ja-JP"/>
          </w:rPr>
          <w:t xml:space="preserve">CT1 and CT4 received a reply LS </w:t>
        </w:r>
        <w:r w:rsidRPr="0048535D">
          <w:rPr>
            <w:lang w:val="en-US"/>
          </w:rPr>
          <w:t>from SA2 in S2-170695 and from SA3 in S3</w:t>
        </w:r>
        <w:r>
          <w:rPr>
            <w:lang w:val="en-US"/>
          </w:rPr>
          <w:t xml:space="preserve">i170035. These </w:t>
        </w:r>
        <w:proofErr w:type="spellStart"/>
        <w:r>
          <w:rPr>
            <w:lang w:val="en-US"/>
          </w:rPr>
          <w:t>LSes</w:t>
        </w:r>
        <w:proofErr w:type="spellEnd"/>
        <w:r>
          <w:rPr>
            <w:lang w:val="en-US"/>
          </w:rPr>
          <w:t xml:space="preserve"> indicate that there are </w:t>
        </w:r>
      </w:ins>
      <w:ins w:id="4" w:author="Peter Schmitt@CT4 rev2" w:date="2017-02-17T09:11:00Z">
        <w:r w:rsidR="008A0B8B">
          <w:rPr>
            <w:lang w:val="en-US"/>
          </w:rPr>
          <w:t xml:space="preserve">potential </w:t>
        </w:r>
      </w:ins>
      <w:ins w:id="5" w:author="Huawei_CHV_1" w:date="2017-02-16T09:51:00Z">
        <w:r>
          <w:rPr>
            <w:lang w:val="en-US"/>
          </w:rPr>
          <w:t>impacts</w:t>
        </w:r>
      </w:ins>
      <w:ins w:id="6" w:author="Huawei_CHV_1" w:date="2017-02-16T10:04:00Z">
        <w:r>
          <w:rPr>
            <w:lang w:val="en-US"/>
          </w:rPr>
          <w:t xml:space="preserve"> in CT1 and CT4 due to light connection</w:t>
        </w:r>
      </w:ins>
      <w:ins w:id="7" w:author="Huawei_CHV_1" w:date="2017-02-16T09:52:00Z">
        <w:r>
          <w:rPr>
            <w:lang w:val="en-US"/>
          </w:rPr>
          <w:t>.</w:t>
        </w:r>
      </w:ins>
      <w:ins w:id="8" w:author="Huawei_CHV_1" w:date="2017-02-16T10:12:00Z">
        <w:r>
          <w:rPr>
            <w:lang w:val="en-US"/>
          </w:rPr>
          <w:t xml:space="preserve"> </w:t>
        </w:r>
        <w:del w:id="9" w:author="Peter Schmitt@CT4 rev2" w:date="2017-02-17T09:11:00Z">
          <w:r w:rsidDel="008A0B8B">
            <w:rPr>
              <w:lang w:val="en-US"/>
            </w:rPr>
            <w:delText>The SA2 LS contain</w:delText>
          </w:r>
        </w:del>
      </w:ins>
      <w:ins w:id="10" w:author="Huawei_CHV_1" w:date="2017-02-16T10:13:00Z">
        <w:del w:id="11" w:author="Peter Schmitt@CT4 rev2" w:date="2017-02-17T09:11:00Z">
          <w:r w:rsidDel="008A0B8B">
            <w:rPr>
              <w:lang w:val="en-US"/>
            </w:rPr>
            <w:delText>s</w:delText>
          </w:r>
        </w:del>
      </w:ins>
      <w:ins w:id="12" w:author="Huawei_CHV_1" w:date="2017-02-16T10:12:00Z">
        <w:del w:id="13" w:author="Peter Schmitt@CT4 rev2" w:date="2017-02-17T09:11:00Z">
          <w:r w:rsidDel="008A0B8B">
            <w:rPr>
              <w:lang w:val="en-US"/>
            </w:rPr>
            <w:delText xml:space="preserve"> a </w:delText>
          </w:r>
        </w:del>
      </w:ins>
      <w:ins w:id="14" w:author="Huawei_CHV_1" w:date="2017-02-16T10:13:00Z">
        <w:del w:id="15" w:author="Peter Schmitt@CT4 rev2" w:date="2017-02-17T09:11:00Z">
          <w:r w:rsidR="002177A3" w:rsidRPr="002177A3">
            <w:rPr>
              <w:lang w:eastAsia="zh-CN"/>
              <w:rPrChange w:id="16" w:author="Huawei_CHV_1" w:date="2017-02-16T10:15:00Z">
                <w:rPr>
                  <w:rFonts w:ascii="Arial" w:hAnsi="Arial" w:cs="Arial"/>
                  <w:lang w:eastAsia="zh-CN"/>
                </w:rPr>
              </w:rPrChange>
            </w:rPr>
            <w:delText>set of identified potential system issues, responsible WGs, and, where applicable, potential solutions.</w:delText>
          </w:r>
        </w:del>
      </w:ins>
    </w:p>
    <w:p w:rsidR="00B875DC" w:rsidRDefault="00B875DC" w:rsidP="00B875DC">
      <w:pPr>
        <w:pStyle w:val="Heading2"/>
      </w:pPr>
      <w:r>
        <w:t>4</w:t>
      </w:r>
      <w:r>
        <w:tab/>
        <w:t>Objective</w:t>
      </w:r>
    </w:p>
    <w:p w:rsidR="00B875DC" w:rsidRDefault="00B875DC" w:rsidP="00B875DC">
      <w:pPr>
        <w:ind w:right="-99"/>
      </w:pPr>
      <w:r w:rsidRPr="002251C7">
        <w:t xml:space="preserve">The objectives of this WI </w:t>
      </w:r>
      <w:r>
        <w:t>are</w:t>
      </w:r>
      <w:r w:rsidRPr="002251C7">
        <w:t xml:space="preserve"> to cover the stage 3 aspects</w:t>
      </w:r>
      <w:r>
        <w:t xml:space="preserve"> of the </w:t>
      </w:r>
      <w:r>
        <w:rPr>
          <w:lang w:eastAsia="ja-JP"/>
        </w:rPr>
        <w:t>light connection for LTE</w:t>
      </w:r>
      <w:r w:rsidRPr="0085057B">
        <w:rPr>
          <w:color w:val="000000"/>
        </w:rPr>
        <w:t xml:space="preserve"> </w:t>
      </w:r>
      <w:r>
        <w:rPr>
          <w:color w:val="000000"/>
        </w:rPr>
        <w:t>in CT WGs within the Rel-14 timeframes.</w:t>
      </w:r>
    </w:p>
    <w:p w:rsidR="00B875DC" w:rsidRDefault="00B875DC" w:rsidP="00B875DC">
      <w:pPr>
        <w:rPr>
          <w:color w:val="000000"/>
        </w:rPr>
      </w:pPr>
      <w:r>
        <w:rPr>
          <w:color w:val="000000"/>
        </w:rPr>
        <w:t>For CT</w:t>
      </w:r>
      <w:r>
        <w:rPr>
          <w:color w:val="000000"/>
          <w:lang w:val="en-US"/>
        </w:rPr>
        <w:t>1, t</w:t>
      </w:r>
      <w:r>
        <w:rPr>
          <w:color w:val="000000"/>
        </w:rPr>
        <w:t>his will cover the following aspects:</w:t>
      </w:r>
    </w:p>
    <w:p w:rsidR="00B875DC" w:rsidRPr="00BB23CD" w:rsidDel="006D627F" w:rsidRDefault="00B875DC" w:rsidP="00B875DC">
      <w:pPr>
        <w:rPr>
          <w:del w:id="17" w:author="Huawei_CHV_1" w:date="2017-02-15T11:04:00Z"/>
          <w:lang w:val="en-US" w:eastAsia="ja-JP"/>
        </w:rPr>
      </w:pPr>
      <w:del w:id="18" w:author="Huawei_CHV_1" w:date="2017-02-15T11:04:00Z">
        <w:r w:rsidRPr="00BB23CD" w:rsidDel="006D627F">
          <w:delText>1.</w:delText>
        </w:r>
        <w:r w:rsidRPr="00BB23CD" w:rsidDel="006D627F">
          <w:tab/>
        </w:r>
      </w:del>
      <w:del w:id="19" w:author="Huawei_CHV_1" w:date="2017-02-15T11:02:00Z">
        <w:r w:rsidDel="006D627F">
          <w:delText>Potential u</w:delText>
        </w:r>
      </w:del>
      <w:del w:id="20" w:author="Huawei_CHV_1" w:date="2017-02-15T11:04:00Z">
        <w:r w:rsidRPr="00BB23CD" w:rsidDel="006D627F">
          <w:delText xml:space="preserve">pdates to TS 24.008 </w:delText>
        </w:r>
        <w:r w:rsidDel="006D627F">
          <w:delText>to inter-system change procedures (inter-RAT mobility) for the case light connection is activated</w:delText>
        </w:r>
        <w:r w:rsidRPr="00BB23CD" w:rsidDel="006D627F">
          <w:rPr>
            <w:lang w:val="en-US" w:eastAsia="ja-JP"/>
          </w:rPr>
          <w:delText>;</w:delText>
        </w:r>
      </w:del>
    </w:p>
    <w:p w:rsidR="00B875DC" w:rsidRDefault="00B875DC" w:rsidP="00B875DC">
      <w:pPr>
        <w:rPr>
          <w:lang w:val="en-US" w:eastAsia="zh-CN"/>
        </w:rPr>
      </w:pPr>
      <w:ins w:id="21" w:author="Huawei_CHV_1" w:date="2017-02-16T09:54:00Z">
        <w:r>
          <w:rPr>
            <w:lang w:val="en-US" w:eastAsia="ja-JP"/>
          </w:rPr>
          <w:t>1</w:t>
        </w:r>
      </w:ins>
      <w:del w:id="22" w:author="Huawei_CHV_1" w:date="2017-02-16T09:54:00Z">
        <w:r w:rsidDel="004D4E23">
          <w:rPr>
            <w:lang w:val="en-US" w:eastAsia="ja-JP"/>
          </w:rPr>
          <w:delText>2</w:delText>
        </w:r>
      </w:del>
      <w:r>
        <w:rPr>
          <w:lang w:val="en-US" w:eastAsia="ja-JP"/>
        </w:rPr>
        <w:t>.</w:t>
      </w:r>
      <w:r w:rsidRPr="00BB23CD">
        <w:t xml:space="preserve"> </w:t>
      </w:r>
      <w:r>
        <w:tab/>
        <w:t>Up</w:t>
      </w:r>
      <w:r w:rsidRPr="001579CA">
        <w:t>dates to TS 24.301</w:t>
      </w:r>
      <w:r w:rsidRPr="001579CA">
        <w:rPr>
          <w:lang w:val="en-US" w:eastAsia="zh-CN"/>
        </w:rPr>
        <w:t xml:space="preserve"> </w:t>
      </w:r>
      <w:r>
        <w:rPr>
          <w:lang w:val="en-US" w:eastAsia="zh-CN"/>
        </w:rPr>
        <w:t>include</w:t>
      </w:r>
      <w:del w:id="23" w:author="Huawei_CHV_1" w:date="2017-02-15T11:04:00Z">
        <w:r w:rsidDel="006D627F">
          <w:rPr>
            <w:lang w:val="en-US" w:eastAsia="zh-CN"/>
          </w:rPr>
          <w:delText xml:space="preserve">, </w:delText>
        </w:r>
        <w:r w:rsidRPr="001579CA" w:rsidDel="006D627F">
          <w:rPr>
            <w:lang w:val="en-US" w:eastAsia="zh-CN"/>
          </w:rPr>
          <w:delText>e.g.</w:delText>
        </w:r>
      </w:del>
      <w:r>
        <w:rPr>
          <w:lang w:val="en-US" w:eastAsia="zh-CN"/>
        </w:rPr>
        <w:t>:</w:t>
      </w:r>
    </w:p>
    <w:p w:rsidR="00B875DC" w:rsidRPr="005157CA" w:rsidRDefault="00B875DC" w:rsidP="00B875DC">
      <w:pPr>
        <w:pStyle w:val="B1"/>
        <w:rPr>
          <w:ins w:id="24" w:author="Huawei_CHV_1" w:date="2017-02-06T13:41:00Z"/>
        </w:rPr>
      </w:pPr>
      <w:r w:rsidRPr="005157CA">
        <w:t>-</w:t>
      </w:r>
      <w:r w:rsidRPr="005157CA">
        <w:tab/>
      </w:r>
      <w:ins w:id="25" w:author="Huawei_CHV_1" w:date="2017-02-16T09:49:00Z">
        <w:r>
          <w:t>Potential need of i</w:t>
        </w:r>
      </w:ins>
      <w:ins w:id="26" w:author="Huawei_CHV_1" w:date="2017-02-06T13:43:00Z">
        <w:r>
          <w:t xml:space="preserve">ntroduction of </w:t>
        </w:r>
        <w:r w:rsidRPr="00635B09">
          <w:rPr>
            <w:lang w:eastAsia="zh-CN"/>
          </w:rPr>
          <w:t xml:space="preserve">UE </w:t>
        </w:r>
        <w:r>
          <w:rPr>
            <w:lang w:eastAsia="zh-CN"/>
          </w:rPr>
          <w:t>light connection support capability;</w:t>
        </w:r>
      </w:ins>
    </w:p>
    <w:p w:rsidR="00B875DC" w:rsidRPr="005157CA" w:rsidDel="006D627F" w:rsidRDefault="00B875DC" w:rsidP="00B875DC">
      <w:pPr>
        <w:pStyle w:val="B1"/>
        <w:rPr>
          <w:del w:id="27" w:author="Huawei_CHV_1" w:date="2017-02-15T11:00:00Z"/>
        </w:rPr>
      </w:pPr>
      <w:del w:id="28" w:author="Huawei_CHV_1" w:date="2017-02-15T11:00:00Z">
        <w:r w:rsidDel="006D627F">
          <w:delText xml:space="preserve">updates to the description of </w:delText>
        </w:r>
        <w:r w:rsidRPr="005157CA" w:rsidDel="006D627F">
          <w:delText>the paging procedure as it is moved to the anchor eNB</w:delText>
        </w:r>
        <w:r w:rsidDel="006D627F">
          <w:delText xml:space="preserve"> and potential updates to the handling of features related to paging, e.g., ISR</w:delText>
        </w:r>
        <w:r w:rsidRPr="005157CA" w:rsidDel="006D627F">
          <w:delText>;</w:delText>
        </w:r>
      </w:del>
    </w:p>
    <w:p w:rsidR="00B875DC" w:rsidRPr="005157CA" w:rsidDel="006D627F" w:rsidRDefault="00B875DC" w:rsidP="00B875DC">
      <w:pPr>
        <w:pStyle w:val="B1"/>
        <w:rPr>
          <w:del w:id="29" w:author="Huawei_CHV_1" w:date="2017-02-15T11:01:00Z"/>
        </w:rPr>
      </w:pPr>
      <w:del w:id="30" w:author="Huawei_CHV_1" w:date="2017-02-15T11:01:00Z">
        <w:r w:rsidRPr="005157CA" w:rsidDel="006D627F">
          <w:delText>-</w:delText>
        </w:r>
        <w:r w:rsidRPr="005157CA" w:rsidDel="006D627F">
          <w:tab/>
        </w:r>
        <w:r w:rsidDel="006D627F">
          <w:delText xml:space="preserve">modification of </w:delText>
        </w:r>
        <w:r w:rsidRPr="005157CA" w:rsidDel="006D627F">
          <w:delText>the UE reachable timer and implicit detach timer and their logic;</w:delText>
        </w:r>
      </w:del>
    </w:p>
    <w:p w:rsidR="00B875DC" w:rsidRDefault="00B875DC" w:rsidP="00B875DC">
      <w:pPr>
        <w:pStyle w:val="B1"/>
        <w:rPr>
          <w:ins w:id="31" w:author="Huawei_CHV_1" w:date="2017-02-15T11:04:00Z"/>
        </w:rPr>
      </w:pPr>
      <w:r w:rsidRPr="005157CA">
        <w:t>-</w:t>
      </w:r>
      <w:r w:rsidRPr="005157CA">
        <w:tab/>
      </w:r>
      <w:ins w:id="32" w:author="Huawei_CHV_1" w:date="2017-02-15T11:04:00Z">
        <w:r>
          <w:t>u</w:t>
        </w:r>
        <w:r w:rsidRPr="00BB23CD">
          <w:t xml:space="preserve">pdates to </w:t>
        </w:r>
        <w:r>
          <w:t>inter-system change procedures (inter-RAT mobility) for the case light connection is activated</w:t>
        </w:r>
      </w:ins>
      <w:ins w:id="33" w:author="Huawei_CHV_1" w:date="2017-02-15T11:05:00Z">
        <w:r>
          <w:t>;</w:t>
        </w:r>
      </w:ins>
    </w:p>
    <w:p w:rsidR="00B875DC" w:rsidRPr="005157CA" w:rsidRDefault="00B875DC" w:rsidP="00B875DC">
      <w:pPr>
        <w:pStyle w:val="B1"/>
      </w:pPr>
      <w:ins w:id="34" w:author="Huawei_CHV_1" w:date="2017-02-15T11:04:00Z">
        <w:r>
          <w:t>-</w:t>
        </w:r>
        <w:r>
          <w:tab/>
        </w:r>
      </w:ins>
      <w:del w:id="35" w:author="Huawei_CHV_1" w:date="2017-02-06T13:44:00Z">
        <w:r w:rsidRPr="005157CA" w:rsidDel="004A763E">
          <w:delText xml:space="preserve">potential </w:delText>
        </w:r>
      </w:del>
      <w:del w:id="36" w:author="Huawei_CHV_1" w:date="2017-02-06T13:45:00Z">
        <w:r w:rsidRPr="005157CA" w:rsidDel="004A763E">
          <w:delText xml:space="preserve">work to </w:delText>
        </w:r>
      </w:del>
      <w:r w:rsidRPr="005157CA">
        <w:t>allow activation of the light connection per UE;</w:t>
      </w:r>
      <w:del w:id="37" w:author="Huawei_CHV_1" w:date="2017-02-15T11:05:00Z">
        <w:r w:rsidRPr="005157CA" w:rsidDel="006D627F">
          <w:delText xml:space="preserve"> </w:delText>
        </w:r>
      </w:del>
    </w:p>
    <w:p w:rsidR="00B875DC" w:rsidRPr="005157CA" w:rsidDel="006D627F" w:rsidRDefault="00B875DC" w:rsidP="00B875DC">
      <w:pPr>
        <w:pStyle w:val="B1"/>
        <w:rPr>
          <w:del w:id="38" w:author="Huawei_CHV_1" w:date="2017-02-15T11:01:00Z"/>
        </w:rPr>
      </w:pPr>
      <w:del w:id="39" w:author="Huawei_CHV_1" w:date="2017-02-15T11:01:00Z">
        <w:r w:rsidRPr="005157CA" w:rsidDel="006D627F">
          <w:lastRenderedPageBreak/>
          <w:delText>-</w:delText>
        </w:r>
        <w:r w:rsidRPr="005157CA" w:rsidDel="006D627F">
          <w:tab/>
          <w:delText xml:space="preserve">potential work to modify the Rel-13 suspend and resume procedure for light connection; </w:delText>
        </w:r>
      </w:del>
    </w:p>
    <w:p w:rsidR="00B875DC" w:rsidRDefault="00B875DC" w:rsidP="00B875DC">
      <w:pPr>
        <w:pStyle w:val="B1"/>
        <w:rPr>
          <w:ins w:id="40" w:author="Huawei_CHV_1" w:date="2017-02-06T13:46:00Z"/>
        </w:rPr>
      </w:pPr>
      <w:r w:rsidRPr="005157CA">
        <w:t>-</w:t>
      </w:r>
      <w:r w:rsidRPr="005157CA">
        <w:tab/>
      </w:r>
      <w:del w:id="41" w:author="Huawei_CHV_1" w:date="2017-02-06T13:44:00Z">
        <w:r w:rsidRPr="005157CA" w:rsidDel="004A763E">
          <w:delText xml:space="preserve">potential </w:delText>
        </w:r>
      </w:del>
      <w:r w:rsidRPr="005157CA">
        <w:t>work to keep the UE in EMM-CONNECTED state or in EMM-IDLE;</w:t>
      </w:r>
    </w:p>
    <w:p w:rsidR="00B875DC" w:rsidRPr="005157CA" w:rsidRDefault="00B875DC" w:rsidP="00B875DC">
      <w:pPr>
        <w:pStyle w:val="B1"/>
      </w:pPr>
      <w:r w:rsidRPr="005157CA">
        <w:t>-</w:t>
      </w:r>
      <w:r w:rsidRPr="005157CA">
        <w:tab/>
      </w:r>
      <w:del w:id="42" w:author="Huawei_CHV_1" w:date="2017-02-06T13:44:00Z">
        <w:r w:rsidRPr="005157CA" w:rsidDel="004A763E">
          <w:delText xml:space="preserve">potential </w:delText>
        </w:r>
      </w:del>
      <w:proofErr w:type="gramStart"/>
      <w:r w:rsidRPr="005157CA">
        <w:t>work</w:t>
      </w:r>
      <w:proofErr w:type="gramEnd"/>
      <w:r w:rsidRPr="005157CA">
        <w:t xml:space="preserve"> to update the NAS-AS interaction; and</w:t>
      </w:r>
    </w:p>
    <w:p w:rsidR="00B875DC" w:rsidRPr="005157CA" w:rsidRDefault="00B875DC" w:rsidP="00B875DC">
      <w:pPr>
        <w:pStyle w:val="B1"/>
      </w:pPr>
      <w:r w:rsidRPr="005157CA">
        <w:t>-</w:t>
      </w:r>
      <w:r w:rsidRPr="005157CA">
        <w:tab/>
      </w:r>
      <w:del w:id="43" w:author="Huawei_CHV_1" w:date="2017-02-06T13:45:00Z">
        <w:r w:rsidRPr="005157CA" w:rsidDel="004A763E">
          <w:delText xml:space="preserve">potential </w:delText>
        </w:r>
      </w:del>
      <w:proofErr w:type="gramStart"/>
      <w:r w:rsidRPr="005157CA">
        <w:t>work</w:t>
      </w:r>
      <w:proofErr w:type="gramEnd"/>
      <w:r w:rsidRPr="005157CA">
        <w:t xml:space="preserve"> on reject cases handling and abnormal cases handling for light connection.</w:t>
      </w:r>
    </w:p>
    <w:p w:rsidR="00B875DC" w:rsidRDefault="00B875DC" w:rsidP="00B875DC">
      <w:pPr>
        <w:rPr>
          <w:ins w:id="44" w:author="Huawei_CHV_1" w:date="2017-02-15T11:05:00Z"/>
          <w:lang w:val="en-US"/>
        </w:rPr>
      </w:pPr>
      <w:ins w:id="45" w:author="Huawei_CHV_1" w:date="2017-02-06T13:47:00Z">
        <w:r w:rsidRPr="004B1415">
          <w:rPr>
            <w:lang w:val="en-US"/>
          </w:rPr>
          <w:t>3.</w:t>
        </w:r>
        <w:r w:rsidRPr="004B1415">
          <w:t xml:space="preserve"> </w:t>
        </w:r>
        <w:r w:rsidRPr="004B1415">
          <w:tab/>
        </w:r>
        <w:r>
          <w:t>U</w:t>
        </w:r>
        <w:r w:rsidRPr="004B1415">
          <w:t xml:space="preserve">pdates to </w:t>
        </w:r>
        <w:r>
          <w:t>TS 24.368 to manage light connection for roaming UEs</w:t>
        </w:r>
        <w:r>
          <w:rPr>
            <w:lang w:val="en-US"/>
          </w:rPr>
          <w:t>;</w:t>
        </w:r>
      </w:ins>
    </w:p>
    <w:p w:rsidR="00B875DC" w:rsidRDefault="00B875DC" w:rsidP="00B875DC">
      <w:pPr>
        <w:rPr>
          <w:ins w:id="46" w:author="Huawei_CHV_1" w:date="2017-02-16T09:50:00Z"/>
          <w:lang w:val="en-US"/>
        </w:rPr>
      </w:pPr>
      <w:ins w:id="47" w:author="Huawei_CHV_1" w:date="2017-02-16T10:25:00Z">
        <w:r>
          <w:rPr>
            <w:lang w:val="en-US"/>
          </w:rPr>
          <w:t>4</w:t>
        </w:r>
      </w:ins>
      <w:ins w:id="48" w:author="Huawei_CHV_1" w:date="2017-02-16T09:50:00Z">
        <w:r>
          <w:rPr>
            <w:lang w:val="en-US"/>
          </w:rPr>
          <w:t xml:space="preserve">. </w:t>
        </w:r>
        <w:r>
          <w:rPr>
            <w:lang w:val="en-US"/>
          </w:rPr>
          <w:tab/>
          <w:t>Potential updates to TS 29.118 due to light connection</w:t>
        </w:r>
      </w:ins>
      <w:ins w:id="49" w:author="Huawei_CHV_1" w:date="2017-02-16T10:25:00Z">
        <w:r>
          <w:rPr>
            <w:sz w:val="16"/>
            <w:szCs w:val="16"/>
          </w:rPr>
          <w:t>;</w:t>
        </w:r>
      </w:ins>
    </w:p>
    <w:p w:rsidR="00B875DC" w:rsidRPr="00D1438E" w:rsidRDefault="00B875DC" w:rsidP="00B875DC">
      <w:pPr>
        <w:rPr>
          <w:ins w:id="50" w:author="Huawei_CHV_1" w:date="2017-02-16T10:25:00Z"/>
          <w:sz w:val="16"/>
          <w:szCs w:val="16"/>
          <w:lang w:val="en-US"/>
        </w:rPr>
      </w:pPr>
      <w:ins w:id="51" w:author="Huawei_CHV_1" w:date="2017-02-16T10:25:00Z">
        <w:r>
          <w:rPr>
            <w:lang w:val="en-US"/>
          </w:rPr>
          <w:t xml:space="preserve">5. </w:t>
        </w:r>
        <w:r>
          <w:rPr>
            <w:lang w:val="en-US"/>
          </w:rPr>
          <w:tab/>
          <w:t>Potential updates to TS 27.007 due to light connection.</w:t>
        </w:r>
      </w:ins>
    </w:p>
    <w:p w:rsidR="00B875DC" w:rsidRPr="00703096" w:rsidDel="004A763E" w:rsidRDefault="00B875DC" w:rsidP="00B875DC">
      <w:pPr>
        <w:rPr>
          <w:del w:id="52" w:author="Huawei_CHV_1" w:date="2017-02-06T13:47:00Z"/>
        </w:rPr>
      </w:pPr>
      <w:del w:id="53" w:author="Huawei_CHV_1" w:date="2017-02-06T13:47:00Z">
        <w:r w:rsidRPr="004B1415" w:rsidDel="004A763E">
          <w:rPr>
            <w:lang w:val="en-US"/>
          </w:rPr>
          <w:delText>3.</w:delText>
        </w:r>
        <w:r w:rsidRPr="004B1415" w:rsidDel="004A763E">
          <w:delText xml:space="preserve"> </w:delText>
        </w:r>
        <w:r w:rsidRPr="004B1415" w:rsidDel="004A763E">
          <w:tab/>
          <w:delText>Potential updates to other relevant specifications</w:delText>
        </w:r>
        <w:r w:rsidRPr="004B1415" w:rsidDel="004A763E">
          <w:rPr>
            <w:strike/>
          </w:rPr>
          <w:delText xml:space="preserve"> </w:delText>
        </w:r>
        <w:r w:rsidDel="004A763E">
          <w:delText>for light connection</w:delText>
        </w:r>
        <w:r w:rsidDel="004A763E">
          <w:rPr>
            <w:lang w:val="en-US"/>
          </w:rPr>
          <w:delText>;</w:delText>
        </w:r>
      </w:del>
    </w:p>
    <w:p w:rsidR="00000000" w:rsidRDefault="00B875DC">
      <w:pPr>
        <w:pStyle w:val="NO"/>
        <w:rPr>
          <w:ins w:id="54" w:author="Huawei_CHV_1" w:date="2017-02-16T10:04:00Z"/>
          <w:lang w:val="en-US"/>
        </w:rPr>
        <w:pPrChange w:id="55" w:author="Huawei_CHV_1" w:date="2017-02-16T10:07:00Z">
          <w:pPr/>
        </w:pPrChange>
      </w:pPr>
      <w:ins w:id="56" w:author="Huawei_CHV_1" w:date="2017-02-16T10:07:00Z">
        <w:r w:rsidRPr="0048535D">
          <w:rPr>
            <w:lang w:val="en-US"/>
          </w:rPr>
          <w:t>NOTE:</w:t>
        </w:r>
        <w:r w:rsidRPr="0048535D">
          <w:rPr>
            <w:lang w:val="en-US"/>
          </w:rPr>
          <w:tab/>
        </w:r>
      </w:ins>
      <w:ins w:id="57" w:author="Huawei_CHV_1" w:date="2017-02-16T09:52:00Z">
        <w:r w:rsidRPr="0048535D">
          <w:rPr>
            <w:lang w:val="en-US"/>
          </w:rPr>
          <w:t>CT1</w:t>
        </w:r>
      </w:ins>
      <w:ins w:id="58" w:author="Huawei_CHV_1" w:date="2017-02-16T10:04:00Z">
        <w:r w:rsidRPr="0048535D">
          <w:rPr>
            <w:lang w:val="en-US"/>
          </w:rPr>
          <w:t xml:space="preserve"> </w:t>
        </w:r>
      </w:ins>
      <w:ins w:id="59" w:author="Huawei_CHV_1" w:date="2017-02-16T10:05:00Z">
        <w:r w:rsidRPr="0048535D">
          <w:rPr>
            <w:lang w:val="en-US"/>
          </w:rPr>
          <w:t>work depends on both the work developed by RAN WGs and also SA2</w:t>
        </w:r>
        <w:r>
          <w:rPr>
            <w:lang w:val="en-US"/>
          </w:rPr>
          <w:t>.</w:t>
        </w:r>
      </w:ins>
      <w:ins w:id="60" w:author="Huawei_CHV_1" w:date="2017-02-16T10:07:00Z">
        <w:r>
          <w:rPr>
            <w:lang w:val="en-US"/>
          </w:rPr>
          <w:t xml:space="preserve"> For some of the impacts CT1 need</w:t>
        </w:r>
        <w:r w:rsidR="002177A3" w:rsidRPr="002177A3">
          <w:rPr>
            <w:lang w:val="en-US"/>
            <w:rPrChange w:id="61" w:author="Huawei_CHV_1" w:date="2017-02-16T10:14:00Z">
              <w:rPr>
                <w:highlight w:val="yellow"/>
                <w:lang w:val="en-US"/>
              </w:rPr>
            </w:rPrChange>
          </w:rPr>
          <w:t xml:space="preserve"> input </w:t>
        </w:r>
      </w:ins>
      <w:ins w:id="62" w:author="Huawei_CHV_1" w:date="2017-02-16T10:14:00Z">
        <w:r w:rsidR="002177A3" w:rsidRPr="002177A3">
          <w:rPr>
            <w:lang w:val="en-US"/>
            <w:rPrChange w:id="63" w:author="Huawei_CHV_1" w:date="2017-02-16T10:14:00Z">
              <w:rPr>
                <w:highlight w:val="yellow"/>
                <w:lang w:val="en-US"/>
              </w:rPr>
            </w:rPrChange>
          </w:rPr>
          <w:t xml:space="preserve">and conclusion </w:t>
        </w:r>
      </w:ins>
      <w:ins w:id="64" w:author="Huawei_CHV_1" w:date="2017-02-16T10:07:00Z">
        <w:r w:rsidRPr="0048535D">
          <w:rPr>
            <w:lang w:val="en-US"/>
          </w:rPr>
          <w:t>from stage 2.</w:t>
        </w:r>
      </w:ins>
    </w:p>
    <w:p w:rsidR="00B875DC" w:rsidRDefault="00B875DC" w:rsidP="00B875DC">
      <w:r>
        <w:t xml:space="preserve">For CT4, </w:t>
      </w:r>
      <w:r>
        <w:rPr>
          <w:color w:val="000000"/>
          <w:lang w:val="en-US"/>
        </w:rPr>
        <w:t>t</w:t>
      </w:r>
      <w:r>
        <w:rPr>
          <w:color w:val="000000"/>
        </w:rPr>
        <w:t>his will cover the following aspects:</w:t>
      </w:r>
    </w:p>
    <w:p w:rsidR="00B875DC" w:rsidDel="008A0B8B" w:rsidRDefault="00B875DC" w:rsidP="00B875DC">
      <w:pPr>
        <w:rPr>
          <w:del w:id="65" w:author="Peter Schmitt@CT4 rev2" w:date="2017-02-17T09:12:00Z"/>
          <w:lang w:val="en-US"/>
        </w:rPr>
      </w:pPr>
      <w:del w:id="66" w:author="Peter Schmitt@CT4 rev2" w:date="2017-02-17T09:12:00Z">
        <w:r w:rsidDel="008A0B8B">
          <w:rPr>
            <w:lang w:val="en-US"/>
          </w:rPr>
          <w:delText>1.</w:delText>
        </w:r>
        <w:r w:rsidRPr="00BB23CD" w:rsidDel="008A0B8B">
          <w:delText xml:space="preserve"> </w:delText>
        </w:r>
        <w:r w:rsidDel="008A0B8B">
          <w:tab/>
          <w:delText>Potential updates to TS 29.274 for light connection</w:delText>
        </w:r>
        <w:r w:rsidDel="008A0B8B">
          <w:rPr>
            <w:lang w:val="en-US"/>
          </w:rPr>
          <w:delText>; and</w:delText>
        </w:r>
      </w:del>
    </w:p>
    <w:p w:rsidR="00B875DC" w:rsidDel="008A0B8B" w:rsidRDefault="00B875DC" w:rsidP="00B875DC">
      <w:pPr>
        <w:rPr>
          <w:del w:id="67" w:author="Peter Schmitt@CT4 rev2" w:date="2017-02-17T09:12:00Z"/>
          <w:lang w:val="en-US"/>
        </w:rPr>
      </w:pPr>
      <w:del w:id="68" w:author="Peter Schmitt@CT4 rev2" w:date="2017-02-17T09:12:00Z">
        <w:r w:rsidDel="008A0B8B">
          <w:rPr>
            <w:lang w:val="en-US"/>
          </w:rPr>
          <w:delText>2.</w:delText>
        </w:r>
        <w:r w:rsidRPr="00BB23CD" w:rsidDel="008A0B8B">
          <w:delText xml:space="preserve"> </w:delText>
        </w:r>
        <w:r w:rsidDel="008A0B8B">
          <w:tab/>
          <w:delText>Potential updates to TS 29.272 for ligh</w:delText>
        </w:r>
        <w:bookmarkStart w:id="69" w:name="_GoBack"/>
        <w:bookmarkEnd w:id="69"/>
        <w:r w:rsidDel="008A0B8B">
          <w:delText>t connection</w:delText>
        </w:r>
        <w:r w:rsidRPr="009F3790" w:rsidDel="008A0B8B">
          <w:rPr>
            <w:lang w:val="en-US"/>
          </w:rPr>
          <w:delText>.</w:delText>
        </w:r>
      </w:del>
    </w:p>
    <w:p w:rsidR="002177A3" w:rsidRDefault="008A0B8B" w:rsidP="002177A3">
      <w:pPr>
        <w:pStyle w:val="EditorsNote"/>
        <w:rPr>
          <w:ins w:id="70" w:author="Peter Schmitt@CT4 rev2" w:date="2017-02-17T09:13:00Z"/>
          <w:lang w:val="en-US"/>
        </w:rPr>
        <w:pPrChange w:id="71" w:author="Peter Schmitt@CT4 rev2" w:date="2017-02-17T09:14:00Z">
          <w:pPr/>
        </w:pPrChange>
      </w:pPr>
      <w:ins w:id="72" w:author="Peter Schmitt@CT4 rev2" w:date="2017-02-17T09:14:00Z">
        <w:r w:rsidRPr="008A0B8B">
          <w:rPr>
            <w:lang w:val="en-US"/>
          </w:rPr>
          <w:t>Editor's Note</w:t>
        </w:r>
        <w:r>
          <w:rPr>
            <w:lang w:val="en-US"/>
          </w:rPr>
          <w:t xml:space="preserve">: </w:t>
        </w:r>
      </w:ins>
      <w:ins w:id="73" w:author="Peter Schmitt@CT4 rev2" w:date="2017-02-17T09:13:00Z">
        <w:r>
          <w:rPr>
            <w:lang w:val="en-US"/>
          </w:rPr>
          <w:t xml:space="preserve">The </w:t>
        </w:r>
      </w:ins>
      <w:ins w:id="74" w:author="Peter Schmitt@CT4 rev2" w:date="2017-02-17T09:35:00Z">
        <w:r w:rsidR="009B551A">
          <w:rPr>
            <w:lang w:val="en-US"/>
          </w:rPr>
          <w:t>positional</w:t>
        </w:r>
      </w:ins>
      <w:ins w:id="75" w:author="Peter Schmitt@CT4 rev2" w:date="2017-02-17T09:13:00Z">
        <w:r w:rsidR="006E445B">
          <w:rPr>
            <w:lang w:val="en-US"/>
          </w:rPr>
          <w:t xml:space="preserve"> CT4 impacts will be </w:t>
        </w:r>
        <w:r>
          <w:rPr>
            <w:lang w:val="en-US"/>
          </w:rPr>
          <w:t>evaluated when stage 2 requirem</w:t>
        </w:r>
      </w:ins>
      <w:ins w:id="76" w:author="Peter Schmitt@CT4 rev2" w:date="2017-02-17T09:14:00Z">
        <w:r>
          <w:rPr>
            <w:lang w:val="en-US"/>
          </w:rPr>
          <w:t>ents will be available.</w:t>
        </w:r>
      </w:ins>
    </w:p>
    <w:p w:rsidR="00B875DC" w:rsidDel="006E445B" w:rsidRDefault="00B875DC" w:rsidP="00B875DC">
      <w:pPr>
        <w:pStyle w:val="NO"/>
        <w:rPr>
          <w:del w:id="77" w:author="Peter Schmitt@CT4 rev2" w:date="2017-02-17T09:16:00Z"/>
          <w:lang w:val="en-US"/>
        </w:rPr>
      </w:pPr>
      <w:del w:id="78" w:author="Peter Schmitt@CT4 rev2" w:date="2017-02-17T09:16:00Z">
        <w:r w:rsidDel="006E445B">
          <w:rPr>
            <w:lang w:val="en-US"/>
          </w:rPr>
          <w:delText>NOTE</w:delText>
        </w:r>
        <w:r w:rsidDel="006E445B">
          <w:tab/>
        </w:r>
        <w:r w:rsidDel="006E445B">
          <w:rPr>
            <w:lang w:val="en-US"/>
          </w:rPr>
          <w:delText>CT4 need to analyze the possible impacts to their specifications and need also further input and involvement from stage 2</w:delText>
        </w:r>
      </w:del>
      <w:ins w:id="79" w:author="Huawei_CHV_1" w:date="2017-02-06T13:50:00Z">
        <w:del w:id="80" w:author="Peter Schmitt@CT4 rev2" w:date="2017-02-17T09:16:00Z">
          <w:r w:rsidDel="006E445B">
            <w:rPr>
              <w:lang w:val="en-US"/>
            </w:rPr>
            <w:delText xml:space="preserve">. </w:delText>
          </w:r>
        </w:del>
        <w:del w:id="81" w:author="Peter Schmitt@CT4 rev2" w:date="2017-02-17T09:12:00Z">
          <w:r w:rsidRPr="00842C6C" w:rsidDel="008A0B8B">
            <w:rPr>
              <w:lang w:val="en-US"/>
            </w:rPr>
            <w:delText>Reply LS from SA2 in S2-170</w:delText>
          </w:r>
        </w:del>
      </w:ins>
      <w:ins w:id="82" w:author="Huawei_CHV_1" w:date="2017-02-06T13:51:00Z">
        <w:del w:id="83" w:author="Peter Schmitt@CT4 rev2" w:date="2017-02-17T09:12:00Z">
          <w:r w:rsidDel="008A0B8B">
            <w:rPr>
              <w:lang w:val="en-US"/>
            </w:rPr>
            <w:delText>695 and from SA3 in S3</w:delText>
          </w:r>
        </w:del>
      </w:ins>
      <w:ins w:id="84" w:author="Huawei_CHV_1" w:date="2017-02-06T13:52:00Z">
        <w:del w:id="85" w:author="Peter Schmitt@CT4 rev2" w:date="2017-02-17T09:12:00Z">
          <w:r w:rsidDel="008A0B8B">
            <w:rPr>
              <w:lang w:val="en-US"/>
            </w:rPr>
            <w:delText xml:space="preserve">i170035. These </w:delText>
          </w:r>
        </w:del>
      </w:ins>
      <w:ins w:id="86" w:author="Huawei_CHV_1" w:date="2017-02-16T16:31:00Z">
        <w:del w:id="87" w:author="Peter Schmitt@CT4 rev2" w:date="2017-02-17T09:12:00Z">
          <w:r w:rsidDel="008A0B8B">
            <w:rPr>
              <w:lang w:val="en-US"/>
            </w:rPr>
            <w:delText>liaison statement</w:delText>
          </w:r>
        </w:del>
      </w:ins>
      <w:ins w:id="88" w:author="Huawei_CHV_1" w:date="2017-02-06T13:52:00Z">
        <w:del w:id="89" w:author="Peter Schmitt@CT4 rev2" w:date="2017-02-17T09:12:00Z">
          <w:r w:rsidDel="008A0B8B">
            <w:rPr>
              <w:lang w:val="en-US"/>
            </w:rPr>
            <w:delText xml:space="preserve">s indicate that there are impacts to CT4 due to </w:delText>
          </w:r>
          <w:r w:rsidR="002177A3" w:rsidRPr="002177A3">
            <w:rPr>
              <w:color w:val="0000FF"/>
              <w:rPrChange w:id="90" w:author="Huawei_CHV_1" w:date="2017-02-15T13:09:00Z">
                <w:rPr>
                  <w:color w:val="0000FF"/>
                  <w:sz w:val="24"/>
                  <w:szCs w:val="24"/>
                </w:rPr>
              </w:rPrChange>
            </w:rPr>
            <w:delText xml:space="preserve">the UE </w:delText>
          </w:r>
        </w:del>
      </w:ins>
      <w:ins w:id="91" w:author="Huawei_CHV_1" w:date="2017-02-06T13:53:00Z">
        <w:del w:id="92" w:author="Peter Schmitt@CT4 rev2" w:date="2017-02-17T09:12:00Z">
          <w:r w:rsidR="002177A3" w:rsidRPr="002177A3">
            <w:rPr>
              <w:color w:val="0000FF"/>
              <w:rPrChange w:id="93" w:author="Huawei_CHV_1" w:date="2017-02-15T13:09:00Z">
                <w:rPr>
                  <w:color w:val="0000FF"/>
                  <w:sz w:val="24"/>
                  <w:szCs w:val="24"/>
                </w:rPr>
              </w:rPrChange>
            </w:rPr>
            <w:delText>light connection</w:delText>
          </w:r>
        </w:del>
      </w:ins>
      <w:ins w:id="94" w:author="Huawei_CHV_1" w:date="2017-02-06T13:52:00Z">
        <w:del w:id="95" w:author="Peter Schmitt@CT4 rev2" w:date="2017-02-17T09:12:00Z">
          <w:r w:rsidR="002177A3" w:rsidRPr="002177A3">
            <w:rPr>
              <w:color w:val="0000FF"/>
              <w:rPrChange w:id="96" w:author="Huawei_CHV_1" w:date="2017-02-15T13:09:00Z">
                <w:rPr>
                  <w:color w:val="0000FF"/>
                  <w:sz w:val="24"/>
                  <w:szCs w:val="24"/>
                </w:rPr>
              </w:rPrChange>
            </w:rPr>
            <w:delText xml:space="preserve"> capability transfer between the MME over S10 during </w:delText>
          </w:r>
        </w:del>
      </w:ins>
      <w:ins w:id="97" w:author="Huawei_CHV_1" w:date="2017-02-06T13:53:00Z">
        <w:del w:id="98" w:author="Peter Schmitt@CT4 rev2" w:date="2017-02-17T09:12:00Z">
          <w:r w:rsidR="002177A3" w:rsidRPr="002177A3">
            <w:rPr>
              <w:color w:val="0000FF"/>
              <w:rPrChange w:id="99" w:author="Huawei_CHV_1" w:date="2017-02-15T13:09:00Z">
                <w:rPr>
                  <w:color w:val="0000FF"/>
                  <w:sz w:val="24"/>
                  <w:szCs w:val="24"/>
                </w:rPr>
              </w:rPrChange>
            </w:rPr>
            <w:delText xml:space="preserve">handover </w:delText>
          </w:r>
        </w:del>
      </w:ins>
      <w:ins w:id="100" w:author="Huawei_CHV_1" w:date="2017-02-06T13:52:00Z">
        <w:del w:id="101" w:author="Peter Schmitt@CT4 rev2" w:date="2017-02-17T09:12:00Z">
          <w:r w:rsidR="002177A3" w:rsidRPr="002177A3">
            <w:rPr>
              <w:color w:val="0000FF"/>
              <w:rPrChange w:id="102" w:author="Huawei_CHV_1" w:date="2017-02-15T13:09:00Z">
                <w:rPr>
                  <w:color w:val="0000FF"/>
                  <w:sz w:val="24"/>
                  <w:szCs w:val="24"/>
                </w:rPr>
              </w:rPrChange>
            </w:rPr>
            <w:delText xml:space="preserve">procedure, </w:delText>
          </w:r>
        </w:del>
      </w:ins>
      <w:ins w:id="103" w:author="Huawei_CHV_1" w:date="2017-02-06T13:53:00Z">
        <w:del w:id="104" w:author="Peter Schmitt@CT4 rev2" w:date="2017-02-17T09:12:00Z">
          <w:r w:rsidR="002177A3" w:rsidRPr="002177A3">
            <w:rPr>
              <w:color w:val="0000FF"/>
              <w:rPrChange w:id="105" w:author="Huawei_CHV_1" w:date="2017-02-15T13:09:00Z">
                <w:rPr>
                  <w:color w:val="0000FF"/>
                  <w:sz w:val="24"/>
                  <w:szCs w:val="24"/>
                </w:rPr>
              </w:rPrChange>
            </w:rPr>
            <w:delText xml:space="preserve">and </w:delText>
          </w:r>
        </w:del>
      </w:ins>
      <w:ins w:id="106" w:author="Huawei_CHV_1" w:date="2017-02-06T13:52:00Z">
        <w:del w:id="107" w:author="Peter Schmitt@CT4 rev2" w:date="2017-02-17T09:12:00Z">
          <w:r w:rsidR="002177A3" w:rsidRPr="002177A3">
            <w:rPr>
              <w:color w:val="0000FF"/>
              <w:rPrChange w:id="108" w:author="Huawei_CHV_1" w:date="2017-02-15T13:09:00Z">
                <w:rPr>
                  <w:color w:val="0000FF"/>
                  <w:sz w:val="24"/>
                  <w:szCs w:val="24"/>
                </w:rPr>
              </w:rPrChange>
            </w:rPr>
            <w:delText>charging/L</w:delText>
          </w:r>
        </w:del>
      </w:ins>
      <w:ins w:id="109" w:author="Huawei_CHV_1" w:date="2017-02-06T13:53:00Z">
        <w:del w:id="110" w:author="Peter Schmitt@CT4 rev2" w:date="2017-02-17T09:12:00Z">
          <w:r w:rsidR="002177A3" w:rsidRPr="002177A3">
            <w:rPr>
              <w:color w:val="0000FF"/>
              <w:rPrChange w:id="111" w:author="Huawei_CHV_1" w:date="2017-02-15T13:09:00Z">
                <w:rPr>
                  <w:color w:val="0000FF"/>
                  <w:sz w:val="24"/>
                  <w:szCs w:val="24"/>
                </w:rPr>
              </w:rPrChange>
            </w:rPr>
            <w:delText>egal interception</w:delText>
          </w:r>
        </w:del>
      </w:ins>
      <w:ins w:id="112" w:author="Huawei_CHV_1" w:date="2017-02-06T13:52:00Z">
        <w:del w:id="113" w:author="Peter Schmitt@CT4 rev2" w:date="2017-02-17T09:12:00Z">
          <w:r w:rsidR="002177A3" w:rsidRPr="002177A3">
            <w:rPr>
              <w:color w:val="0000FF"/>
              <w:rPrChange w:id="114" w:author="Huawei_CHV_1" w:date="2017-02-15T13:09:00Z">
                <w:rPr>
                  <w:color w:val="0000FF"/>
                  <w:sz w:val="24"/>
                  <w:szCs w:val="24"/>
                </w:rPr>
              </w:rPrChange>
            </w:rPr>
            <w:delText xml:space="preserve"> impacts</w:delText>
          </w:r>
        </w:del>
      </w:ins>
      <w:del w:id="115" w:author="Peter Schmitt@CT4 rev2" w:date="2017-02-17T09:12:00Z">
        <w:r w:rsidRPr="00842C6C" w:rsidDel="008A0B8B">
          <w:rPr>
            <w:lang w:val="en-US"/>
          </w:rPr>
          <w:delText>.</w:delText>
        </w:r>
      </w:del>
    </w:p>
    <w:p w:rsidR="00B875DC" w:rsidRPr="00C51FF1" w:rsidRDefault="00B875DC" w:rsidP="00B875DC">
      <w:r w:rsidRPr="00F43438">
        <w:t>For CT6</w:t>
      </w:r>
      <w:r w:rsidRPr="00C51FF1">
        <w:t xml:space="preserve">, this will include </w:t>
      </w:r>
      <w:del w:id="116" w:author="Huawei_CHV_1" w:date="2017-02-06T13:50:00Z">
        <w:r w:rsidRPr="00C51FF1" w:rsidDel="001A608A">
          <w:delText xml:space="preserve">potential </w:delText>
        </w:r>
      </w:del>
      <w:r w:rsidRPr="00C51FF1">
        <w:rPr>
          <w:lang w:eastAsia="zh-CN"/>
        </w:rPr>
        <w:t xml:space="preserve">addition of configuration parameter(s) </w:t>
      </w:r>
      <w:r w:rsidRPr="00C51FF1">
        <w:rPr>
          <w:noProof/>
          <w:lang w:val="en-US"/>
        </w:rPr>
        <w:t>to support light connection.</w:t>
      </w:r>
    </w:p>
    <w:p w:rsidR="00B875DC" w:rsidRDefault="00B875DC" w:rsidP="00B875DC">
      <w:pPr>
        <w:pStyle w:val="Heading2"/>
        <w:spacing w:before="0" w:after="0"/>
      </w:pPr>
      <w:r>
        <w:t>5</w:t>
      </w:r>
      <w:r>
        <w:tab/>
        <w:t>Service Aspects</w:t>
      </w:r>
    </w:p>
    <w:p w:rsidR="00B875DC" w:rsidRDefault="00B875DC" w:rsidP="00B875DC">
      <w:pPr>
        <w:spacing w:after="0"/>
      </w:pPr>
      <w:proofErr w:type="gramStart"/>
      <w:r>
        <w:t>None.</w:t>
      </w:r>
      <w:proofErr w:type="gramEnd"/>
    </w:p>
    <w:p w:rsidR="00B875DC" w:rsidRDefault="00B875DC" w:rsidP="00B875DC">
      <w:pPr>
        <w:pStyle w:val="Heading2"/>
        <w:spacing w:before="0" w:after="0"/>
      </w:pPr>
      <w:r>
        <w:t>6</w:t>
      </w:r>
      <w:r>
        <w:tab/>
        <w:t>MMI-Aspects</w:t>
      </w:r>
    </w:p>
    <w:p w:rsidR="00B875DC" w:rsidRPr="008D658B" w:rsidRDefault="00B875DC" w:rsidP="00B875DC">
      <w:pPr>
        <w:spacing w:after="0"/>
      </w:pPr>
      <w:proofErr w:type="gramStart"/>
      <w:r>
        <w:t>None.</w:t>
      </w:r>
      <w:proofErr w:type="gramEnd"/>
    </w:p>
    <w:p w:rsidR="00B875DC" w:rsidRDefault="00B875DC" w:rsidP="00B875DC">
      <w:pPr>
        <w:pStyle w:val="Heading2"/>
        <w:spacing w:before="0" w:after="0"/>
        <w:ind w:hanging="414"/>
      </w:pPr>
      <w:r>
        <w:t>7</w:t>
      </w:r>
      <w:r>
        <w:tab/>
        <w:t>Charging Aspects</w:t>
      </w:r>
    </w:p>
    <w:p w:rsidR="00B875DC" w:rsidRPr="008D658B" w:rsidRDefault="00B875DC" w:rsidP="00B875DC">
      <w:pPr>
        <w:spacing w:after="0"/>
      </w:pPr>
      <w:proofErr w:type="gramStart"/>
      <w:r>
        <w:t>None.</w:t>
      </w:r>
      <w:proofErr w:type="gramEnd"/>
    </w:p>
    <w:p w:rsidR="00B875DC" w:rsidRDefault="00B875DC" w:rsidP="00B875DC">
      <w:pPr>
        <w:pStyle w:val="Heading2"/>
        <w:spacing w:before="0" w:after="0"/>
      </w:pPr>
      <w:r>
        <w:t>8</w:t>
      </w:r>
      <w:r>
        <w:tab/>
        <w:t>Security Aspects</w:t>
      </w:r>
    </w:p>
    <w:p w:rsidR="00B875DC" w:rsidRPr="008D658B" w:rsidRDefault="00B875DC" w:rsidP="00B875DC">
      <w:proofErr w:type="gramStart"/>
      <w:r>
        <w:t>None.</w:t>
      </w:r>
      <w:proofErr w:type="gramEnd"/>
    </w:p>
    <w:p w:rsidR="00B875DC" w:rsidRDefault="00B875DC" w:rsidP="00B875D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B875DC" w:rsidRPr="00C57582" w:rsidTr="00892A28">
        <w:trPr>
          <w:jc w:val="center"/>
        </w:trPr>
        <w:tc>
          <w:tcPr>
            <w:tcW w:w="0" w:type="auto"/>
            <w:tcBorders>
              <w:bottom w:val="single" w:sz="12" w:space="0" w:color="auto"/>
              <w:right w:val="single" w:sz="12" w:space="0" w:color="auto"/>
            </w:tcBorders>
            <w:shd w:val="clear" w:color="auto" w:fill="E0E0E0"/>
          </w:tcPr>
          <w:p w:rsidR="00B875DC" w:rsidRPr="00C57582" w:rsidRDefault="00B875DC" w:rsidP="00892A28">
            <w:pPr>
              <w:pStyle w:val="TAL"/>
              <w:keepNext w:val="0"/>
              <w:ind w:right="-99"/>
              <w:rPr>
                <w:b/>
              </w:rPr>
            </w:pPr>
            <w:r w:rsidRPr="00C57582">
              <w:rPr>
                <w:b/>
              </w:rPr>
              <w:t>Affects:</w:t>
            </w:r>
          </w:p>
        </w:tc>
        <w:tc>
          <w:tcPr>
            <w:tcW w:w="0" w:type="auto"/>
            <w:tcBorders>
              <w:left w:val="nil"/>
              <w:bottom w:val="single" w:sz="12" w:space="0" w:color="auto"/>
            </w:tcBorders>
            <w:shd w:val="clear" w:color="auto" w:fill="E0E0E0"/>
          </w:tcPr>
          <w:p w:rsidR="00B875DC" w:rsidRPr="00C57582" w:rsidRDefault="00B875DC" w:rsidP="00892A28">
            <w:pPr>
              <w:pStyle w:val="TAH"/>
            </w:pPr>
            <w:r w:rsidRPr="00C57582">
              <w:t>UICC apps</w:t>
            </w:r>
          </w:p>
        </w:tc>
        <w:tc>
          <w:tcPr>
            <w:tcW w:w="0" w:type="auto"/>
            <w:tcBorders>
              <w:bottom w:val="single" w:sz="12" w:space="0" w:color="auto"/>
            </w:tcBorders>
            <w:shd w:val="clear" w:color="auto" w:fill="E0E0E0"/>
          </w:tcPr>
          <w:p w:rsidR="00B875DC" w:rsidRPr="00C57582" w:rsidRDefault="00B875DC" w:rsidP="00892A28">
            <w:pPr>
              <w:pStyle w:val="TAH"/>
            </w:pPr>
            <w:r w:rsidRPr="00C57582">
              <w:t>ME</w:t>
            </w:r>
          </w:p>
        </w:tc>
        <w:tc>
          <w:tcPr>
            <w:tcW w:w="0" w:type="auto"/>
            <w:tcBorders>
              <w:bottom w:val="single" w:sz="12" w:space="0" w:color="auto"/>
            </w:tcBorders>
            <w:shd w:val="clear" w:color="auto" w:fill="E0E0E0"/>
          </w:tcPr>
          <w:p w:rsidR="00B875DC" w:rsidRPr="00C57582" w:rsidRDefault="00B875DC" w:rsidP="00892A28">
            <w:pPr>
              <w:pStyle w:val="TAH"/>
            </w:pPr>
            <w:r w:rsidRPr="00C57582">
              <w:t>AN</w:t>
            </w:r>
          </w:p>
        </w:tc>
        <w:tc>
          <w:tcPr>
            <w:tcW w:w="0" w:type="auto"/>
            <w:tcBorders>
              <w:bottom w:val="single" w:sz="12" w:space="0" w:color="auto"/>
            </w:tcBorders>
            <w:shd w:val="clear" w:color="auto" w:fill="E0E0E0"/>
          </w:tcPr>
          <w:p w:rsidR="00B875DC" w:rsidRPr="00C57582" w:rsidRDefault="00B875DC" w:rsidP="00892A28">
            <w:pPr>
              <w:pStyle w:val="TAH"/>
            </w:pPr>
            <w:r w:rsidRPr="00C57582">
              <w:t>CN</w:t>
            </w:r>
          </w:p>
        </w:tc>
        <w:tc>
          <w:tcPr>
            <w:tcW w:w="0" w:type="auto"/>
            <w:tcBorders>
              <w:bottom w:val="single" w:sz="12" w:space="0" w:color="auto"/>
            </w:tcBorders>
            <w:shd w:val="clear" w:color="auto" w:fill="E0E0E0"/>
          </w:tcPr>
          <w:p w:rsidR="00B875DC" w:rsidRPr="00C57582" w:rsidRDefault="00B875DC" w:rsidP="00892A28">
            <w:pPr>
              <w:pStyle w:val="TAH"/>
            </w:pPr>
            <w:r w:rsidRPr="00C57582">
              <w:t>Others</w:t>
            </w:r>
          </w:p>
        </w:tc>
      </w:tr>
      <w:tr w:rsidR="00B875DC" w:rsidRPr="00C57582" w:rsidTr="00892A28">
        <w:trPr>
          <w:jc w:val="center"/>
        </w:trPr>
        <w:tc>
          <w:tcPr>
            <w:tcW w:w="0" w:type="auto"/>
            <w:tcBorders>
              <w:top w:val="nil"/>
              <w:right w:val="single" w:sz="12" w:space="0" w:color="auto"/>
            </w:tcBorders>
          </w:tcPr>
          <w:p w:rsidR="00B875DC" w:rsidRPr="00C57582" w:rsidRDefault="00B875DC" w:rsidP="00892A28">
            <w:pPr>
              <w:pStyle w:val="TAL"/>
              <w:keepNext w:val="0"/>
              <w:ind w:right="-99"/>
              <w:rPr>
                <w:b/>
              </w:rPr>
            </w:pPr>
            <w:r w:rsidRPr="00C57582">
              <w:rPr>
                <w:b/>
              </w:rPr>
              <w:t>Yes</w:t>
            </w:r>
          </w:p>
        </w:tc>
        <w:tc>
          <w:tcPr>
            <w:tcW w:w="0" w:type="auto"/>
            <w:tcBorders>
              <w:top w:val="nil"/>
              <w:left w:val="nil"/>
            </w:tcBorders>
          </w:tcPr>
          <w:p w:rsidR="00B875DC" w:rsidRPr="00C57582" w:rsidRDefault="00B875DC" w:rsidP="00892A28">
            <w:pPr>
              <w:pStyle w:val="TAC"/>
            </w:pPr>
            <w:ins w:id="117" w:author="Huawei_CHV_1" w:date="2017-02-16T09:53:00Z">
              <w:r>
                <w:t>X</w:t>
              </w:r>
            </w:ins>
          </w:p>
        </w:tc>
        <w:tc>
          <w:tcPr>
            <w:tcW w:w="0" w:type="auto"/>
            <w:tcBorders>
              <w:top w:val="nil"/>
            </w:tcBorders>
          </w:tcPr>
          <w:p w:rsidR="00B875DC" w:rsidRPr="00C57582" w:rsidRDefault="00B875DC" w:rsidP="00892A28">
            <w:pPr>
              <w:pStyle w:val="TAC"/>
            </w:pPr>
            <w:r w:rsidRPr="00C57582">
              <w:t>X</w:t>
            </w:r>
          </w:p>
        </w:tc>
        <w:tc>
          <w:tcPr>
            <w:tcW w:w="0" w:type="auto"/>
            <w:tcBorders>
              <w:top w:val="nil"/>
            </w:tcBorders>
          </w:tcPr>
          <w:p w:rsidR="00B875DC" w:rsidRPr="00C57582" w:rsidRDefault="00B875DC" w:rsidP="00892A28">
            <w:pPr>
              <w:pStyle w:val="TAC"/>
            </w:pPr>
          </w:p>
        </w:tc>
        <w:tc>
          <w:tcPr>
            <w:tcW w:w="0" w:type="auto"/>
            <w:tcBorders>
              <w:top w:val="nil"/>
            </w:tcBorders>
          </w:tcPr>
          <w:p w:rsidR="00B875DC" w:rsidRPr="00C57582" w:rsidRDefault="00B875DC" w:rsidP="00892A28">
            <w:pPr>
              <w:pStyle w:val="TAC"/>
            </w:pPr>
            <w:r w:rsidRPr="00C57582">
              <w:t>X</w:t>
            </w:r>
          </w:p>
        </w:tc>
        <w:tc>
          <w:tcPr>
            <w:tcW w:w="0" w:type="auto"/>
            <w:tcBorders>
              <w:top w:val="nil"/>
            </w:tcBorders>
          </w:tcPr>
          <w:p w:rsidR="00B875DC" w:rsidRPr="00C57582" w:rsidRDefault="00B875DC" w:rsidP="00892A28">
            <w:pPr>
              <w:pStyle w:val="TAC"/>
            </w:pPr>
          </w:p>
        </w:tc>
      </w:tr>
      <w:tr w:rsidR="00B875DC" w:rsidRPr="00C57582" w:rsidTr="00892A28">
        <w:trPr>
          <w:jc w:val="center"/>
        </w:trPr>
        <w:tc>
          <w:tcPr>
            <w:tcW w:w="0" w:type="auto"/>
            <w:tcBorders>
              <w:right w:val="single" w:sz="12" w:space="0" w:color="auto"/>
            </w:tcBorders>
          </w:tcPr>
          <w:p w:rsidR="00B875DC" w:rsidRPr="00C57582" w:rsidRDefault="00B875DC" w:rsidP="00892A28">
            <w:pPr>
              <w:pStyle w:val="TAL"/>
              <w:keepNext w:val="0"/>
              <w:ind w:right="-99"/>
              <w:rPr>
                <w:b/>
              </w:rPr>
            </w:pPr>
            <w:r w:rsidRPr="00C57582">
              <w:rPr>
                <w:b/>
              </w:rPr>
              <w:t>No</w:t>
            </w:r>
          </w:p>
        </w:tc>
        <w:tc>
          <w:tcPr>
            <w:tcW w:w="0" w:type="auto"/>
            <w:tcBorders>
              <w:left w:val="nil"/>
            </w:tcBorders>
          </w:tcPr>
          <w:p w:rsidR="00B875DC" w:rsidRPr="00C57582" w:rsidRDefault="00B875DC" w:rsidP="00892A28">
            <w:pPr>
              <w:pStyle w:val="TAC"/>
            </w:pP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r w:rsidRPr="00C57582">
              <w:t>X</w:t>
            </w: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r w:rsidRPr="00C57582">
              <w:t>X</w:t>
            </w:r>
          </w:p>
        </w:tc>
      </w:tr>
      <w:tr w:rsidR="00B875DC" w:rsidRPr="00C57582" w:rsidTr="00892A28">
        <w:trPr>
          <w:jc w:val="center"/>
        </w:trPr>
        <w:tc>
          <w:tcPr>
            <w:tcW w:w="0" w:type="auto"/>
            <w:tcBorders>
              <w:right w:val="single" w:sz="12" w:space="0" w:color="auto"/>
            </w:tcBorders>
          </w:tcPr>
          <w:p w:rsidR="00B875DC" w:rsidRPr="00C57582" w:rsidRDefault="00B875DC" w:rsidP="00892A28">
            <w:pPr>
              <w:pStyle w:val="TAL"/>
              <w:keepNext w:val="0"/>
              <w:ind w:right="-99"/>
              <w:rPr>
                <w:b/>
              </w:rPr>
            </w:pPr>
            <w:r w:rsidRPr="00C57582">
              <w:rPr>
                <w:b/>
              </w:rPr>
              <w:t>Don't know</w:t>
            </w:r>
          </w:p>
        </w:tc>
        <w:tc>
          <w:tcPr>
            <w:tcW w:w="0" w:type="auto"/>
            <w:tcBorders>
              <w:left w:val="nil"/>
            </w:tcBorders>
          </w:tcPr>
          <w:p w:rsidR="00B875DC" w:rsidRPr="00C57582" w:rsidRDefault="00B875DC" w:rsidP="00892A28">
            <w:pPr>
              <w:pStyle w:val="TAC"/>
            </w:pPr>
            <w:del w:id="118" w:author="Huawei_CHV_1" w:date="2017-02-16T09:53:00Z">
              <w:r w:rsidRPr="00C57582" w:rsidDel="004D4E23">
                <w:delText>X</w:delText>
              </w:r>
            </w:del>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p>
        </w:tc>
      </w:tr>
    </w:tbl>
    <w:p w:rsidR="00B875DC" w:rsidRDefault="00B875DC" w:rsidP="00B875DC">
      <w:pPr>
        <w:ind w:right="-99"/>
        <w:rPr>
          <w:b/>
        </w:rPr>
      </w:pPr>
    </w:p>
    <w:p w:rsidR="00B875DC" w:rsidRDefault="00B875DC" w:rsidP="00B875DC">
      <w:pPr>
        <w:pStyle w:val="Heading2"/>
      </w:pPr>
      <w:r>
        <w:t>10</w:t>
      </w:r>
      <w:r>
        <w:tab/>
        <w:t>Expected Output and Time scale</w:t>
      </w:r>
    </w:p>
    <w:tbl>
      <w:tblPr>
        <w:tblW w:w="0" w:type="auto"/>
        <w:jc w:val="center"/>
        <w:tblCellMar>
          <w:left w:w="28" w:type="dxa"/>
          <w:right w:w="28" w:type="dxa"/>
        </w:tblCellMar>
        <w:tblLook w:val="0000"/>
      </w:tblPr>
      <w:tblGrid>
        <w:gridCol w:w="616"/>
        <w:gridCol w:w="260"/>
        <w:gridCol w:w="802"/>
        <w:gridCol w:w="1042"/>
        <w:gridCol w:w="2590"/>
        <w:gridCol w:w="1523"/>
        <w:gridCol w:w="731"/>
      </w:tblGrid>
      <w:tr w:rsidR="00B875DC" w:rsidRPr="00C57582" w:rsidTr="00892A28">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H"/>
              <w:ind w:right="-99"/>
              <w:rPr>
                <w:sz w:val="16"/>
                <w:szCs w:val="16"/>
              </w:rPr>
            </w:pPr>
            <w:r w:rsidRPr="00C57582">
              <w:rPr>
                <w:sz w:val="16"/>
                <w:szCs w:val="16"/>
              </w:rPr>
              <w:t xml:space="preserve">New specifications  </w:t>
            </w:r>
            <w:r w:rsidRPr="00C57582">
              <w:rPr>
                <w:b w:val="0"/>
                <w:sz w:val="16"/>
                <w:szCs w:val="16"/>
              </w:rPr>
              <w:t>[If Study Item, one TR is anticipated]</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 xml:space="preserve">1st </w:t>
            </w:r>
            <w:proofErr w:type="spellStart"/>
            <w:r w:rsidRPr="00C57582">
              <w:rPr>
                <w:sz w:val="16"/>
                <w:szCs w:val="16"/>
              </w:rPr>
              <w:t>rsp</w:t>
            </w:r>
            <w:proofErr w:type="spellEnd"/>
            <w:r w:rsidRPr="00C57582">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 xml:space="preserve">2nd </w:t>
            </w:r>
            <w:proofErr w:type="spellStart"/>
            <w:r w:rsidRPr="00C57582">
              <w:rPr>
                <w:sz w:val="16"/>
                <w:szCs w:val="16"/>
              </w:rPr>
              <w:t>rsp</w:t>
            </w:r>
            <w:proofErr w:type="spellEnd"/>
            <w:r w:rsidRPr="00C57582">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Presented for information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Approved at plenary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Comments</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r>
    </w:tbl>
    <w:p w:rsidR="00B875DC" w:rsidRPr="00740F51" w:rsidRDefault="00B875DC" w:rsidP="00B875DC">
      <w:pPr>
        <w:rPr>
          <w:lang w:val="en-US"/>
        </w:rPr>
      </w:pPr>
    </w:p>
    <w:tbl>
      <w:tblPr>
        <w:tblW w:w="0" w:type="auto"/>
        <w:jc w:val="center"/>
        <w:tblCellMar>
          <w:left w:w="28" w:type="dxa"/>
          <w:right w:w="28" w:type="dxa"/>
        </w:tblCellMar>
        <w:tblLook w:val="0000"/>
      </w:tblPr>
      <w:tblGrid>
        <w:gridCol w:w="568"/>
        <w:gridCol w:w="189"/>
        <w:gridCol w:w="6864"/>
        <w:gridCol w:w="1176"/>
        <w:gridCol w:w="897"/>
      </w:tblGrid>
      <w:tr w:rsidR="00B875DC" w:rsidRPr="00C57582" w:rsidTr="00892A28">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H"/>
              <w:ind w:right="-99"/>
              <w:rPr>
                <w:sz w:val="16"/>
                <w:szCs w:val="16"/>
              </w:rPr>
            </w:pPr>
            <w:r w:rsidRPr="00C57582">
              <w:rPr>
                <w:sz w:val="16"/>
                <w:szCs w:val="16"/>
              </w:rPr>
              <w:lastRenderedPageBreak/>
              <w:t xml:space="preserve">Affected existing specifications  </w:t>
            </w:r>
            <w:r w:rsidRPr="00C57582">
              <w:rPr>
                <w:b w:val="0"/>
                <w:sz w:val="16"/>
                <w:szCs w:val="16"/>
              </w:rPr>
              <w:t>[None in the case of Study Items]</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Comments</w:t>
            </w:r>
          </w:p>
        </w:tc>
      </w:tr>
      <w:tr w:rsidR="00B875DC" w:rsidRPr="00C57582" w:rsidDel="006D627F" w:rsidTr="00892A28">
        <w:trPr>
          <w:cantSplit/>
          <w:jc w:val="center"/>
          <w:del w:id="119" w:author="Huawei_CHV_1" w:date="2017-02-15T11:04:00Z"/>
        </w:trPr>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120" w:author="Huawei_CHV_1" w:date="2017-02-15T11:04:00Z"/>
                <w:sz w:val="16"/>
                <w:szCs w:val="16"/>
              </w:rPr>
            </w:pPr>
            <w:del w:id="121" w:author="Huawei_CHV_1" w:date="2017-02-15T11:04:00Z">
              <w:r w:rsidRPr="00C57582" w:rsidDel="006D627F">
                <w:rPr>
                  <w:sz w:val="16"/>
                  <w:szCs w:val="16"/>
                </w:rPr>
                <w:delText>24.008</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122" w:author="Huawei_CHV_1" w:date="2017-02-15T11:04:00Z"/>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Del="006D627F" w:rsidRDefault="00B875DC" w:rsidP="00892A28">
            <w:pPr>
              <w:pStyle w:val="TAL"/>
              <w:rPr>
                <w:del w:id="123" w:author="Huawei_CHV_1" w:date="2017-02-15T11:04:00Z"/>
                <w:sz w:val="16"/>
                <w:szCs w:val="16"/>
              </w:rPr>
            </w:pPr>
            <w:del w:id="124" w:author="Huawei_CHV_1" w:date="2017-02-15T11:04:00Z">
              <w:r w:rsidDel="006D627F">
                <w:rPr>
                  <w:sz w:val="16"/>
                  <w:szCs w:val="16"/>
                </w:rPr>
                <w:delText>Potential updates to inter-system change procedures for the case light connection</w:delText>
              </w:r>
              <w:r w:rsidRPr="00457FC5" w:rsidDel="006D627F">
                <w:rPr>
                  <w:sz w:val="16"/>
                  <w:szCs w:val="16"/>
                  <w:lang w:val="en-US"/>
                </w:rPr>
                <w:delText xml:space="preserve"> i</w:delText>
              </w:r>
              <w:r w:rsidDel="006D627F">
                <w:rPr>
                  <w:sz w:val="16"/>
                  <w:szCs w:val="16"/>
                  <w:lang w:val="en-US"/>
                </w:rPr>
                <w:delText>s activated</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125" w:author="Huawei_CHV_1" w:date="2017-02-15T11:04:00Z"/>
                <w:sz w:val="16"/>
                <w:szCs w:val="16"/>
              </w:rPr>
            </w:pPr>
            <w:del w:id="126" w:author="Huawei_CHV_1" w:date="2017-02-15T11:04:00Z">
              <w:r w:rsidRPr="00C57582" w:rsidDel="006D627F">
                <w:rPr>
                  <w:sz w:val="16"/>
                  <w:szCs w:val="16"/>
                </w:rPr>
                <w:delText xml:space="preserve">CT#75 </w:delText>
              </w:r>
              <w:r w:rsidDel="006D627F">
                <w:rPr>
                  <w:sz w:val="16"/>
                  <w:szCs w:val="16"/>
                </w:rPr>
                <w:delText>(</w:delText>
              </w:r>
              <w:r w:rsidRPr="00C57582" w:rsidDel="006D627F">
                <w:rPr>
                  <w:sz w:val="16"/>
                  <w:szCs w:val="16"/>
                </w:rPr>
                <w:delText>March 2017</w:delText>
              </w:r>
              <w:r w:rsidDel="006D627F">
                <w:rPr>
                  <w:sz w:val="16"/>
                  <w:szCs w:val="16"/>
                </w:rPr>
                <w:delText>)</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127" w:author="Huawei_CHV_1" w:date="2017-02-15T11:04:00Z"/>
                <w:sz w:val="16"/>
                <w:szCs w:val="16"/>
              </w:rPr>
            </w:pPr>
            <w:del w:id="128" w:author="Huawei_CHV_1" w:date="2017-02-15T11:04:00Z">
              <w:r w:rsidRPr="00C57582" w:rsidDel="006D627F">
                <w:rPr>
                  <w:sz w:val="16"/>
                  <w:szCs w:val="16"/>
                </w:rPr>
                <w:delText>CT1 ownership</w:delText>
              </w:r>
            </w:del>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RDefault="00B875DC" w:rsidP="00892A28">
            <w:pPr>
              <w:pStyle w:val="TAL"/>
              <w:rPr>
                <w:sz w:val="16"/>
                <w:szCs w:val="16"/>
              </w:rPr>
            </w:pPr>
            <w:r>
              <w:rPr>
                <w:sz w:val="16"/>
                <w:szCs w:val="16"/>
              </w:rPr>
              <w:t>Updates to add i</w:t>
            </w:r>
            <w:r w:rsidRPr="00457FC5">
              <w:rPr>
                <w:sz w:val="16"/>
                <w:szCs w:val="16"/>
              </w:rPr>
              <w:t xml:space="preserve">ndication of </w:t>
            </w:r>
            <w:r>
              <w:rPr>
                <w:sz w:val="16"/>
                <w:szCs w:val="16"/>
              </w:rPr>
              <w:t>support of light connection which details depend on the solution adopted by RAN WGs</w:t>
            </w:r>
            <w:ins w:id="129" w:author="Huawei_CHV_1" w:date="2017-02-06T13:48:00Z">
              <w:r>
                <w:rPr>
                  <w:sz w:val="16"/>
                  <w:szCs w:val="16"/>
                </w:rPr>
                <w:t xml:space="preserve"> a</w:t>
              </w:r>
            </w:ins>
            <w:ins w:id="130" w:author="Huawei_CHV_1" w:date="2017-02-06T13:49:00Z">
              <w:r>
                <w:rPr>
                  <w:sz w:val="16"/>
                  <w:szCs w:val="16"/>
                </w:rPr>
                <w:t>nd SA2 conclusions</w:t>
              </w:r>
            </w:ins>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29.118</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Default="00B875DC" w:rsidP="00892A28">
            <w:pPr>
              <w:pStyle w:val="TAL"/>
              <w:rPr>
                <w:sz w:val="16"/>
                <w:szCs w:val="16"/>
              </w:rPr>
            </w:pPr>
            <w:r>
              <w:rPr>
                <w:sz w:val="16"/>
                <w:szCs w:val="16"/>
              </w:rPr>
              <w:t>Potential updates to update SGs procedures in case of light connection is used</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24.368</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Default="00B875DC" w:rsidP="00892A28">
            <w:pPr>
              <w:pStyle w:val="TAL"/>
              <w:rPr>
                <w:sz w:val="16"/>
                <w:szCs w:val="16"/>
              </w:rPr>
            </w:pPr>
            <w:del w:id="131" w:author="Huawei_CHV_1" w:date="2017-02-06T13:49:00Z">
              <w:r w:rsidDel="00041346">
                <w:rPr>
                  <w:sz w:val="16"/>
                  <w:szCs w:val="16"/>
                </w:rPr>
                <w:delText>Potential updates</w:delText>
              </w:r>
            </w:del>
            <w:ins w:id="132" w:author="Huawei_CHV_1" w:date="2017-02-06T13:49:00Z">
              <w:r>
                <w:rPr>
                  <w:sz w:val="16"/>
                  <w:szCs w:val="16"/>
                </w:rPr>
                <w:t>Updates</w:t>
              </w:r>
            </w:ins>
            <w:r>
              <w:rPr>
                <w:sz w:val="16"/>
                <w:szCs w:val="16"/>
              </w:rPr>
              <w:t xml:space="preserve"> to add new leaf/leaves for light connection</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27.007</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RDefault="00B875DC" w:rsidP="00892A28">
            <w:pPr>
              <w:pStyle w:val="TAL"/>
              <w:rPr>
                <w:sz w:val="16"/>
                <w:szCs w:val="16"/>
              </w:rPr>
            </w:pPr>
            <w:r>
              <w:rPr>
                <w:sz w:val="16"/>
                <w:szCs w:val="16"/>
              </w:rPr>
              <w:t>Potential updates to</w:t>
            </w:r>
            <w:r w:rsidRPr="00457FC5">
              <w:rPr>
                <w:sz w:val="16"/>
                <w:szCs w:val="16"/>
              </w:rPr>
              <w:t xml:space="preserve"> AT command(s)</w:t>
            </w:r>
            <w:r>
              <w:rPr>
                <w:sz w:val="16"/>
                <w:szCs w:val="16"/>
              </w:rPr>
              <w:t xml:space="preserve"> or addition or new</w:t>
            </w:r>
            <w:r w:rsidRPr="00457FC5">
              <w:rPr>
                <w:sz w:val="16"/>
                <w:szCs w:val="16"/>
              </w:rPr>
              <w:t xml:space="preserve"> for </w:t>
            </w:r>
            <w:r>
              <w:rPr>
                <w:sz w:val="16"/>
                <w:szCs w:val="16"/>
                <w:lang w:eastAsia="ja-JP"/>
              </w:rPr>
              <w:t>light connection</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Del="008A0B8B" w:rsidTr="00892A28">
        <w:trPr>
          <w:cantSplit/>
          <w:jc w:val="center"/>
          <w:del w:id="133" w:author="Peter Schmitt@CT4 rev2" w:date="2017-02-17T09:10:00Z"/>
        </w:trPr>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34" w:author="Peter Schmitt@CT4 rev2" w:date="2017-02-17T09:10:00Z"/>
                <w:sz w:val="16"/>
                <w:szCs w:val="16"/>
              </w:rPr>
            </w:pPr>
            <w:del w:id="135" w:author="Peter Schmitt@CT4 rev2" w:date="2017-02-17T09:09:00Z">
              <w:r w:rsidRPr="00C57582" w:rsidDel="008A0B8B">
                <w:rPr>
                  <w:sz w:val="16"/>
                  <w:szCs w:val="16"/>
                </w:rPr>
                <w:delText>29.2</w:delText>
              </w:r>
              <w:r w:rsidDel="008A0B8B">
                <w:rPr>
                  <w:sz w:val="16"/>
                  <w:szCs w:val="16"/>
                </w:rPr>
                <w:delText>74</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36" w:author="Peter Schmitt@CT4 rev2" w:date="2017-02-17T09:10:00Z"/>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Del="008A0B8B" w:rsidRDefault="00B875DC" w:rsidP="00892A28">
            <w:pPr>
              <w:pStyle w:val="TAL"/>
              <w:rPr>
                <w:del w:id="137" w:author="Peter Schmitt@CT4 rev2" w:date="2017-02-17T09:10:00Z"/>
                <w:sz w:val="16"/>
                <w:szCs w:val="16"/>
              </w:rPr>
            </w:pPr>
            <w:del w:id="138" w:author="Peter Schmitt@CT4 rev2" w:date="2017-02-17T09:09:00Z">
              <w:r w:rsidDel="008A0B8B">
                <w:rPr>
                  <w:rFonts w:hint="eastAsia"/>
                  <w:sz w:val="16"/>
                  <w:szCs w:val="16"/>
                  <w:lang w:eastAsia="zh-CN"/>
                </w:rPr>
                <w:delText>Po</w:delText>
              </w:r>
              <w:r w:rsidDel="008A0B8B">
                <w:rPr>
                  <w:sz w:val="16"/>
                  <w:szCs w:val="16"/>
                  <w:lang w:eastAsia="zh-CN"/>
                </w:rPr>
                <w:delText>tential</w:delText>
              </w:r>
              <w:r w:rsidDel="008A0B8B">
                <w:rPr>
                  <w:rFonts w:hint="eastAsia"/>
                  <w:sz w:val="16"/>
                  <w:szCs w:val="16"/>
                  <w:lang w:eastAsia="zh-CN"/>
                </w:rPr>
                <w:delText xml:space="preserve"> updates to </w:delText>
              </w:r>
              <w:r w:rsidRPr="004010A1" w:rsidDel="008A0B8B">
                <w:rPr>
                  <w:sz w:val="16"/>
                  <w:szCs w:val="16"/>
                  <w:lang w:eastAsia="zh-CN"/>
                </w:rPr>
                <w:delText xml:space="preserve">GTPv2 for the </w:delText>
              </w:r>
              <w:r w:rsidRPr="004010A1" w:rsidDel="008A0B8B">
                <w:rPr>
                  <w:sz w:val="16"/>
                  <w:szCs w:val="16"/>
                </w:rPr>
                <w:delText>aspects of light connection, e.g.</w:delText>
              </w:r>
            </w:del>
            <w:ins w:id="139" w:author="Huawei_CHV_1" w:date="2017-02-16T16:22:00Z">
              <w:del w:id="140" w:author="Peter Schmitt@CT4 rev2" w:date="2017-02-17T09:09:00Z">
                <w:r w:rsidDel="008A0B8B">
                  <w:rPr>
                    <w:sz w:val="16"/>
                    <w:szCs w:val="16"/>
                  </w:rPr>
                  <w:delText xml:space="preserve"> </w:delText>
                </w:r>
              </w:del>
            </w:ins>
            <w:del w:id="141" w:author="Peter Schmitt@CT4 rev2" w:date="2017-02-17T09:09:00Z">
              <w:r w:rsidRPr="004010A1" w:rsidDel="008A0B8B">
                <w:rPr>
                  <w:sz w:val="16"/>
                  <w:szCs w:val="16"/>
                </w:rPr>
                <w:delText>due to impacts to</w:delText>
              </w:r>
            </w:del>
            <w:ins w:id="142" w:author="Peter Schmitt" w:date="2017-02-13T10:52:00Z">
              <w:del w:id="143" w:author="Peter Schmitt@CT4 rev2" w:date="2017-02-17T09:09:00Z">
                <w:r w:rsidDel="008A0B8B">
                  <w:rPr>
                    <w:sz w:val="16"/>
                    <w:szCs w:val="16"/>
                  </w:rPr>
                  <w:delText xml:space="preserve"> </w:delText>
                </w:r>
              </w:del>
            </w:ins>
            <w:del w:id="144" w:author="Peter Schmitt@CT4 rev2" w:date="2017-02-17T09:09:00Z">
              <w:r w:rsidRPr="004010A1" w:rsidDel="008A0B8B">
                <w:rPr>
                  <w:sz w:val="16"/>
                  <w:szCs w:val="16"/>
                </w:rPr>
                <w:delText xml:space="preserve"> the </w:delText>
              </w:r>
              <w:r w:rsidRPr="00132FDF" w:rsidDel="008A0B8B">
                <w:rPr>
                  <w:rFonts w:cs="Arial"/>
                  <w:sz w:val="16"/>
                  <w:szCs w:val="16"/>
                  <w:lang w:val="en-US" w:eastAsia="zh-CN"/>
                </w:rPr>
                <w:delText>downlink data notification procedure</w:delText>
              </w:r>
            </w:del>
            <w:ins w:id="145" w:author="Huawei_CHV_1" w:date="2017-02-16T16:22:00Z">
              <w:del w:id="146" w:author="Peter Schmitt@CT4 rev2" w:date="2017-02-17T09:09:00Z">
                <w:r w:rsidDel="008A0B8B">
                  <w:rPr>
                    <w:sz w:val="16"/>
                    <w:szCs w:val="16"/>
                    <w:lang w:val="de-DE"/>
                  </w:rPr>
                  <w:delText>UE light connection capabilities transfer between MMEs during handover</w:delText>
                </w:r>
              </w:del>
            </w:ins>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47" w:author="Peter Schmitt@CT4 rev2" w:date="2017-02-17T09:09:00Z"/>
                <w:sz w:val="16"/>
                <w:szCs w:val="16"/>
              </w:rPr>
            </w:pPr>
            <w:del w:id="148" w:author="Peter Schmitt@CT4 rev2" w:date="2017-02-17T09:09:00Z">
              <w:r w:rsidRPr="00C57582" w:rsidDel="008A0B8B">
                <w:rPr>
                  <w:sz w:val="16"/>
                  <w:szCs w:val="16"/>
                </w:rPr>
                <w:delText>CT#75</w:delText>
              </w:r>
            </w:del>
          </w:p>
          <w:p w:rsidR="00B875DC" w:rsidRPr="00C57582" w:rsidDel="008A0B8B" w:rsidRDefault="00B875DC" w:rsidP="00892A28">
            <w:pPr>
              <w:pStyle w:val="TAL"/>
              <w:rPr>
                <w:del w:id="149" w:author="Peter Schmitt@CT4 rev2" w:date="2017-02-17T09:10:00Z"/>
                <w:sz w:val="16"/>
                <w:szCs w:val="16"/>
              </w:rPr>
            </w:pPr>
            <w:del w:id="150" w:author="Peter Schmitt@CT4 rev2" w:date="2017-02-17T09:09:00Z">
              <w:r w:rsidRPr="00C57582" w:rsidDel="008A0B8B">
                <w:rPr>
                  <w:sz w:val="16"/>
                  <w:szCs w:val="16"/>
                </w:rPr>
                <w:delText>(March 2017)</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51" w:author="Peter Schmitt@CT4 rev2" w:date="2017-02-17T09:10:00Z"/>
                <w:sz w:val="16"/>
                <w:szCs w:val="16"/>
              </w:rPr>
            </w:pPr>
            <w:del w:id="152" w:author="Peter Schmitt@CT4 rev2" w:date="2017-02-17T09:09:00Z">
              <w:r w:rsidDel="008A0B8B">
                <w:rPr>
                  <w:sz w:val="16"/>
                  <w:szCs w:val="16"/>
                </w:rPr>
                <w:delText>CT4</w:delText>
              </w:r>
              <w:r w:rsidRPr="00C57582" w:rsidDel="008A0B8B">
                <w:rPr>
                  <w:sz w:val="16"/>
                  <w:szCs w:val="16"/>
                </w:rPr>
                <w:delText xml:space="preserve"> ownership</w:delText>
              </w:r>
            </w:del>
          </w:p>
        </w:tc>
      </w:tr>
      <w:tr w:rsidR="00B875DC" w:rsidRPr="00C57582" w:rsidDel="008A0B8B" w:rsidTr="00892A28">
        <w:trPr>
          <w:cantSplit/>
          <w:jc w:val="center"/>
          <w:del w:id="153" w:author="Peter Schmitt@CT4 rev2" w:date="2017-02-17T09:10:00Z"/>
        </w:trPr>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54" w:author="Peter Schmitt@CT4 rev2" w:date="2017-02-17T09:10:00Z"/>
                <w:sz w:val="16"/>
                <w:szCs w:val="16"/>
              </w:rPr>
            </w:pPr>
            <w:del w:id="155" w:author="Peter Schmitt@CT4 rev2" w:date="2017-02-17T09:09:00Z">
              <w:r w:rsidRPr="00C57582" w:rsidDel="008A0B8B">
                <w:rPr>
                  <w:sz w:val="16"/>
                  <w:szCs w:val="16"/>
                </w:rPr>
                <w:delText>29.272</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56" w:author="Peter Schmitt@CT4 rev2" w:date="2017-02-17T09:10:00Z"/>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Del="008A0B8B" w:rsidRDefault="00B875DC" w:rsidP="00892A28">
            <w:pPr>
              <w:pStyle w:val="TAL"/>
              <w:rPr>
                <w:del w:id="157" w:author="Peter Schmitt@CT4 rev2" w:date="2017-02-17T09:10:00Z"/>
                <w:sz w:val="16"/>
                <w:szCs w:val="16"/>
              </w:rPr>
            </w:pPr>
            <w:del w:id="158" w:author="Peter Schmitt@CT4 rev2" w:date="2017-02-17T09:09:00Z">
              <w:r w:rsidRPr="00457FC5" w:rsidDel="008A0B8B">
                <w:rPr>
                  <w:sz w:val="16"/>
                  <w:szCs w:val="16"/>
                </w:rPr>
                <w:delText>Po</w:delText>
              </w:r>
              <w:r w:rsidDel="008A0B8B">
                <w:rPr>
                  <w:sz w:val="16"/>
                  <w:szCs w:val="16"/>
                </w:rPr>
                <w:delText>tential</w:delText>
              </w:r>
              <w:r w:rsidRPr="00457FC5" w:rsidDel="008A0B8B">
                <w:rPr>
                  <w:sz w:val="16"/>
                  <w:szCs w:val="16"/>
                </w:rPr>
                <w:delText xml:space="preserve"> impact for subscription </w:delText>
              </w:r>
            </w:del>
            <w:ins w:id="159" w:author="Huawei_CHV_1" w:date="2017-02-16T16:23:00Z">
              <w:del w:id="160" w:author="Peter Schmitt@CT4 rev2" w:date="2017-02-17T09:09:00Z">
                <w:r w:rsidDel="008A0B8B">
                  <w:rPr>
                    <w:sz w:val="16"/>
                    <w:szCs w:val="16"/>
                  </w:rPr>
                  <w:delText>subscriber data</w:delText>
                </w:r>
                <w:r w:rsidRPr="00457FC5" w:rsidDel="008A0B8B">
                  <w:rPr>
                    <w:sz w:val="16"/>
                    <w:szCs w:val="16"/>
                  </w:rPr>
                  <w:delText xml:space="preserve"> </w:delText>
                </w:r>
              </w:del>
            </w:ins>
            <w:del w:id="161" w:author="Peter Schmitt@CT4 rev2" w:date="2017-02-17T09:09:00Z">
              <w:r w:rsidRPr="00457FC5" w:rsidDel="008A0B8B">
                <w:rPr>
                  <w:sz w:val="16"/>
                  <w:szCs w:val="16"/>
                </w:rPr>
                <w:delText xml:space="preserve">related updates </w:delText>
              </w:r>
              <w:r w:rsidRPr="004010A1" w:rsidDel="008A0B8B">
                <w:rPr>
                  <w:sz w:val="16"/>
                  <w:szCs w:val="16"/>
                  <w:lang w:eastAsia="zh-CN"/>
                </w:rPr>
                <w:delText xml:space="preserve">to </w:delText>
              </w:r>
            </w:del>
            <w:ins w:id="162" w:author="Huawei_CHV_1" w:date="2017-02-16T16:23:00Z">
              <w:del w:id="163" w:author="Peter Schmitt@CT4 rev2" w:date="2017-02-17T09:09:00Z">
                <w:r w:rsidRPr="004010A1" w:rsidDel="008A0B8B">
                  <w:rPr>
                    <w:sz w:val="16"/>
                    <w:szCs w:val="16"/>
                    <w:lang w:eastAsia="zh-CN"/>
                  </w:rPr>
                  <w:delText>support</w:delText>
                </w:r>
                <w:r w:rsidDel="008A0B8B">
                  <w:rPr>
                    <w:sz w:val="16"/>
                    <w:szCs w:val="16"/>
                    <w:lang w:eastAsia="zh-CN"/>
                  </w:rPr>
                  <w:delText xml:space="preserve"> </w:delText>
                </w:r>
                <w:r w:rsidDel="008A0B8B">
                  <w:rPr>
                    <w:sz w:val="16"/>
                    <w:szCs w:val="16"/>
                  </w:rPr>
                  <w:delText>stored in the HSS affected by</w:delText>
                </w:r>
                <w:r w:rsidRPr="004010A1" w:rsidDel="008A0B8B">
                  <w:rPr>
                    <w:sz w:val="16"/>
                    <w:szCs w:val="16"/>
                    <w:lang w:eastAsia="zh-CN"/>
                  </w:rPr>
                  <w:delText xml:space="preserve"> </w:delText>
                </w:r>
              </w:del>
            </w:ins>
            <w:del w:id="164" w:author="Peter Schmitt@CT4 rev2" w:date="2017-02-17T09:09:00Z">
              <w:r w:rsidRPr="004010A1" w:rsidDel="008A0B8B">
                <w:rPr>
                  <w:sz w:val="16"/>
                  <w:szCs w:val="16"/>
                  <w:lang w:eastAsia="zh-CN"/>
                </w:rPr>
                <w:delText>light connection</w:delText>
              </w:r>
            </w:del>
            <w:ins w:id="165" w:author="Huawei_CHV_1" w:date="2017-02-16T16:22:00Z">
              <w:del w:id="166" w:author="Peter Schmitt@CT4 rev2" w:date="2017-02-17T09:09:00Z">
                <w:r w:rsidDel="008A0B8B">
                  <w:rPr>
                    <w:sz w:val="16"/>
                    <w:szCs w:val="16"/>
                    <w:lang w:eastAsia="zh-CN"/>
                  </w:rPr>
                  <w:delText xml:space="preserve">, e.g. </w:delText>
                </w:r>
                <w:r w:rsidDel="008A0B8B">
                  <w:rPr>
                    <w:sz w:val="16"/>
                    <w:szCs w:val="16"/>
                  </w:rPr>
                  <w:delText xml:space="preserve">the UE current </w:delText>
                </w:r>
                <w:r w:rsidRPr="00A23848" w:rsidDel="008A0B8B">
                  <w:rPr>
                    <w:sz w:val="16"/>
                    <w:szCs w:val="16"/>
                  </w:rPr>
                  <w:delText xml:space="preserve">location information </w:delText>
                </w:r>
                <w:r w:rsidDel="008A0B8B">
                  <w:rPr>
                    <w:sz w:val="16"/>
                    <w:szCs w:val="16"/>
                  </w:rPr>
                  <w:delText>when in light connection mode</w:delText>
                </w:r>
              </w:del>
            </w:ins>
            <w:del w:id="167" w:author="Peter Schmitt@CT4 rev2" w:date="2017-02-17T09:09:00Z">
              <w:r w:rsidRPr="004010A1" w:rsidDel="008A0B8B">
                <w:rPr>
                  <w:sz w:val="16"/>
                  <w:szCs w:val="16"/>
                  <w:lang w:eastAsia="zh-CN"/>
                </w:rPr>
                <w:delText xml:space="preserve"> and allow the MME to activate it per UE based on UE's subscripton data</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68" w:author="Peter Schmitt@CT4 rev2" w:date="2017-02-17T09:09:00Z"/>
                <w:sz w:val="16"/>
                <w:szCs w:val="16"/>
              </w:rPr>
            </w:pPr>
            <w:del w:id="169" w:author="Peter Schmitt@CT4 rev2" w:date="2017-02-17T09:09:00Z">
              <w:r w:rsidRPr="00C57582" w:rsidDel="008A0B8B">
                <w:rPr>
                  <w:sz w:val="16"/>
                  <w:szCs w:val="16"/>
                </w:rPr>
                <w:delText>CT#75</w:delText>
              </w:r>
            </w:del>
          </w:p>
          <w:p w:rsidR="00B875DC" w:rsidRPr="00C57582" w:rsidDel="008A0B8B" w:rsidRDefault="00B875DC" w:rsidP="00892A28">
            <w:pPr>
              <w:pStyle w:val="TAL"/>
              <w:rPr>
                <w:del w:id="170" w:author="Peter Schmitt@CT4 rev2" w:date="2017-02-17T09:10:00Z"/>
                <w:sz w:val="16"/>
                <w:szCs w:val="16"/>
              </w:rPr>
            </w:pPr>
            <w:del w:id="171" w:author="Peter Schmitt@CT4 rev2" w:date="2017-02-17T09:09:00Z">
              <w:r w:rsidRPr="00C57582" w:rsidDel="008A0B8B">
                <w:rPr>
                  <w:sz w:val="16"/>
                  <w:szCs w:val="16"/>
                </w:rPr>
                <w:delText>(March 2017)</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8A0B8B" w:rsidRDefault="00B875DC" w:rsidP="00892A28">
            <w:pPr>
              <w:pStyle w:val="TAL"/>
              <w:rPr>
                <w:del w:id="172" w:author="Peter Schmitt@CT4 rev2" w:date="2017-02-17T09:10:00Z"/>
                <w:sz w:val="16"/>
                <w:szCs w:val="16"/>
              </w:rPr>
            </w:pPr>
            <w:del w:id="173" w:author="Peter Schmitt@CT4 rev2" w:date="2017-02-17T09:09:00Z">
              <w:r w:rsidRPr="00C57582" w:rsidDel="008A0B8B">
                <w:rPr>
                  <w:sz w:val="16"/>
                  <w:szCs w:val="16"/>
                </w:rPr>
                <w:delText>CT4 ownership</w:delText>
              </w:r>
            </w:del>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31.102</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RDefault="00B875DC" w:rsidP="00892A28">
            <w:pPr>
              <w:pStyle w:val="TAL"/>
              <w:rPr>
                <w:sz w:val="16"/>
                <w:szCs w:val="16"/>
              </w:rPr>
            </w:pPr>
            <w:del w:id="174" w:author="Huawei_CHV_1" w:date="2017-02-06T13:50:00Z">
              <w:r w:rsidDel="00E91B94">
                <w:rPr>
                  <w:sz w:val="16"/>
                  <w:szCs w:val="16"/>
                </w:rPr>
                <w:delText xml:space="preserve">Potential </w:delText>
              </w:r>
              <w:r w:rsidRPr="00457FC5" w:rsidDel="00E91B94">
                <w:rPr>
                  <w:sz w:val="16"/>
                  <w:szCs w:val="16"/>
                  <w:lang w:eastAsia="zh-CN"/>
                </w:rPr>
                <w:delText>a</w:delText>
              </w:r>
            </w:del>
            <w:ins w:id="175" w:author="Huawei_CHV_1" w:date="2017-02-06T13:50:00Z">
              <w:r>
                <w:rPr>
                  <w:sz w:val="16"/>
                  <w:szCs w:val="16"/>
                </w:rPr>
                <w:t>A</w:t>
              </w:r>
            </w:ins>
            <w:r w:rsidRPr="00457FC5">
              <w:rPr>
                <w:sz w:val="16"/>
                <w:szCs w:val="16"/>
                <w:lang w:eastAsia="zh-CN"/>
              </w:rPr>
              <w:t xml:space="preserve">ddition of configuration parameter(s) </w:t>
            </w:r>
            <w:r w:rsidRPr="00457FC5">
              <w:rPr>
                <w:noProof/>
                <w:sz w:val="16"/>
                <w:szCs w:val="16"/>
                <w:lang w:val="en-US"/>
              </w:rPr>
              <w:t xml:space="preserve">to support </w:t>
            </w:r>
            <w:r>
              <w:rPr>
                <w:noProof/>
                <w:sz w:val="16"/>
                <w:szCs w:val="16"/>
                <w:lang w:val="en-US"/>
              </w:rPr>
              <w:t>light connection</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CT#75</w:t>
            </w:r>
          </w:p>
          <w:p w:rsidR="00B875DC" w:rsidRPr="00C57582" w:rsidRDefault="00B875DC" w:rsidP="00892A28">
            <w:pPr>
              <w:pStyle w:val="TAL"/>
              <w:rPr>
                <w:sz w:val="16"/>
                <w:szCs w:val="16"/>
              </w:rPr>
            </w:pPr>
            <w:r w:rsidRPr="00C57582">
              <w:rPr>
                <w:sz w:val="16"/>
                <w:szCs w:val="16"/>
              </w:rPr>
              <w:t>(March 2017)</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CT6</w:t>
            </w:r>
            <w:r w:rsidRPr="00C57582">
              <w:rPr>
                <w:sz w:val="16"/>
                <w:szCs w:val="16"/>
              </w:rPr>
              <w:t xml:space="preserve"> ownership</w:t>
            </w:r>
          </w:p>
        </w:tc>
      </w:tr>
    </w:tbl>
    <w:p w:rsidR="00595C99" w:rsidRDefault="00595C99" w:rsidP="00595C99">
      <w:pPr>
        <w:pStyle w:val="EditorsNote"/>
        <w:rPr>
          <w:ins w:id="176" w:author="Peter Schmitt@CT4 rev2" w:date="2017-02-17T09:15:00Z"/>
          <w:lang w:val="en-US"/>
        </w:rPr>
      </w:pPr>
      <w:ins w:id="177" w:author="Peter Schmitt@CT4 rev2" w:date="2017-02-17T09:15:00Z">
        <w:r w:rsidRPr="008A0B8B">
          <w:rPr>
            <w:lang w:val="en-US"/>
          </w:rPr>
          <w:t>Editor's Note</w:t>
        </w:r>
        <w:r>
          <w:rPr>
            <w:lang w:val="en-US"/>
          </w:rPr>
          <w:t xml:space="preserve">: The </w:t>
        </w:r>
      </w:ins>
      <w:ins w:id="178" w:author="Peter Schmitt@CT4 rev2" w:date="2017-02-17T09:35:00Z">
        <w:r w:rsidR="009B551A">
          <w:rPr>
            <w:lang w:val="en-US"/>
          </w:rPr>
          <w:t>potential</w:t>
        </w:r>
      </w:ins>
      <w:ins w:id="179" w:author="Peter Schmitt@CT4 rev2" w:date="2017-02-17T09:15:00Z">
        <w:r w:rsidR="006E445B">
          <w:rPr>
            <w:lang w:val="en-US"/>
          </w:rPr>
          <w:t xml:space="preserve"> CT4 impacts will be</w:t>
        </w:r>
        <w:r>
          <w:rPr>
            <w:lang w:val="en-US"/>
          </w:rPr>
          <w:t xml:space="preserve"> evaluated when stage 2 requirements will be available.</w:t>
        </w:r>
      </w:ins>
    </w:p>
    <w:p w:rsidR="002177A3" w:rsidRPr="002177A3" w:rsidRDefault="002177A3" w:rsidP="002177A3">
      <w:pPr>
        <w:pStyle w:val="EditorsNote"/>
        <w:rPr>
          <w:lang w:val="en-US"/>
          <w:rPrChange w:id="180" w:author="Peter Schmitt@CT4 rev2" w:date="2017-02-17T09:15:00Z">
            <w:rPr/>
          </w:rPrChange>
        </w:rPr>
        <w:pPrChange w:id="181" w:author="Peter Schmitt@CT4 rev2" w:date="2017-02-17T09:10:00Z">
          <w:pPr>
            <w:ind w:right="-99"/>
          </w:pPr>
        </w:pPrChange>
      </w:pPr>
    </w:p>
    <w:p w:rsidR="00B875DC" w:rsidRDefault="00B875DC" w:rsidP="00B875DC">
      <w:pPr>
        <w:pStyle w:val="Heading2"/>
        <w:spacing w:before="0" w:after="0"/>
      </w:pPr>
      <w:r>
        <w:t>11</w:t>
      </w:r>
      <w:r>
        <w:tab/>
        <w:t xml:space="preserve">Work item </w:t>
      </w:r>
      <w:proofErr w:type="spellStart"/>
      <w:r>
        <w:t>rapporteur</w:t>
      </w:r>
      <w:proofErr w:type="spellEnd"/>
      <w:r>
        <w:t>(s)</w:t>
      </w:r>
    </w:p>
    <w:p w:rsidR="00B875DC" w:rsidRDefault="00B875DC" w:rsidP="00B875DC">
      <w:pPr>
        <w:spacing w:after="0"/>
        <w:ind w:left="1134" w:right="-99"/>
      </w:pPr>
      <w:r>
        <w:t xml:space="preserve">Herrero </w:t>
      </w:r>
      <w:proofErr w:type="spellStart"/>
      <w:r>
        <w:t>Veron</w:t>
      </w:r>
      <w:proofErr w:type="spellEnd"/>
      <w:r>
        <w:t>, Christian (Huawei)</w:t>
      </w:r>
    </w:p>
    <w:p w:rsidR="00B875DC" w:rsidRDefault="00B875DC" w:rsidP="00B875DC">
      <w:pPr>
        <w:spacing w:after="0"/>
        <w:ind w:left="1134" w:right="-99"/>
      </w:pPr>
      <w:proofErr w:type="spellStart"/>
      <w:r>
        <w:t>Christian.Herrero</w:t>
      </w:r>
      <w:proofErr w:type="spellEnd"/>
      <w:r>
        <w:t xml:space="preserve"> at huawei.com</w:t>
      </w:r>
    </w:p>
    <w:p w:rsidR="00B875DC" w:rsidRDefault="00B875DC" w:rsidP="00B875DC">
      <w:pPr>
        <w:pStyle w:val="Heading2"/>
        <w:spacing w:before="0" w:after="0"/>
      </w:pPr>
      <w:r>
        <w:t>12</w:t>
      </w:r>
      <w:r>
        <w:tab/>
        <w:t>Work item leadership</w:t>
      </w:r>
    </w:p>
    <w:p w:rsidR="00B875DC" w:rsidRPr="00557B2E" w:rsidRDefault="00B875DC" w:rsidP="00B875DC">
      <w:pPr>
        <w:spacing w:after="0"/>
        <w:ind w:left="1134" w:right="-96"/>
      </w:pPr>
      <w:r>
        <w:t>CT1</w:t>
      </w:r>
    </w:p>
    <w:p w:rsidR="00B875DC" w:rsidRDefault="00B875DC" w:rsidP="00B875DC">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B875DC" w:rsidRPr="00C57582" w:rsidTr="00892A28">
        <w:trPr>
          <w:jc w:val="center"/>
        </w:trPr>
        <w:tc>
          <w:tcPr>
            <w:tcW w:w="0" w:type="auto"/>
            <w:shd w:val="clear" w:color="auto" w:fill="E0E0E0"/>
          </w:tcPr>
          <w:p w:rsidR="00B875DC" w:rsidRPr="00C57582" w:rsidRDefault="00B875DC" w:rsidP="00892A28">
            <w:pPr>
              <w:pStyle w:val="TAH"/>
            </w:pPr>
            <w:r w:rsidRPr="00C57582">
              <w:t>Supporting IM name</w:t>
            </w:r>
          </w:p>
        </w:tc>
      </w:tr>
      <w:tr w:rsidR="00B875DC" w:rsidRPr="00C57582" w:rsidTr="00892A28">
        <w:trPr>
          <w:jc w:val="center"/>
        </w:trPr>
        <w:tc>
          <w:tcPr>
            <w:tcW w:w="0" w:type="auto"/>
          </w:tcPr>
          <w:p w:rsidR="00B875DC" w:rsidRPr="00C57582" w:rsidRDefault="00B875DC" w:rsidP="00892A28">
            <w:pPr>
              <w:pStyle w:val="TAL"/>
            </w:pPr>
            <w:r w:rsidRPr="00C57582">
              <w:t>Huawei</w:t>
            </w:r>
          </w:p>
        </w:tc>
      </w:tr>
      <w:tr w:rsidR="00B875DC" w:rsidRPr="00C57582" w:rsidTr="00892A28">
        <w:trPr>
          <w:jc w:val="center"/>
        </w:trPr>
        <w:tc>
          <w:tcPr>
            <w:tcW w:w="0" w:type="auto"/>
          </w:tcPr>
          <w:p w:rsidR="00B875DC" w:rsidRPr="00C57582" w:rsidRDefault="00B875DC" w:rsidP="00892A28">
            <w:pPr>
              <w:pStyle w:val="TAL"/>
            </w:pPr>
            <w:r w:rsidRPr="00C57582">
              <w:t>HiSilicon</w:t>
            </w:r>
          </w:p>
        </w:tc>
      </w:tr>
      <w:tr w:rsidR="00B875DC" w:rsidRPr="00C57582" w:rsidTr="00892A28">
        <w:trPr>
          <w:jc w:val="center"/>
        </w:trPr>
        <w:tc>
          <w:tcPr>
            <w:tcW w:w="0" w:type="auto"/>
          </w:tcPr>
          <w:p w:rsidR="00B875DC" w:rsidRPr="00C57582" w:rsidRDefault="00B875DC" w:rsidP="00892A28">
            <w:pPr>
              <w:pStyle w:val="TAL"/>
            </w:pPr>
            <w:del w:id="182" w:author="Huawei_CHV_1" w:date="2017-02-16T11:13:00Z">
              <w:r w:rsidDel="00CE6647">
                <w:delText>Ericsson</w:delText>
              </w:r>
            </w:del>
          </w:p>
        </w:tc>
      </w:tr>
      <w:tr w:rsidR="00B875DC" w:rsidRPr="00C57582" w:rsidTr="00892A28">
        <w:trPr>
          <w:jc w:val="center"/>
        </w:trPr>
        <w:tc>
          <w:tcPr>
            <w:tcW w:w="0" w:type="auto"/>
          </w:tcPr>
          <w:p w:rsidR="00B875DC" w:rsidRPr="00C57582" w:rsidRDefault="00B875DC" w:rsidP="00892A28">
            <w:pPr>
              <w:pStyle w:val="TAL"/>
            </w:pPr>
            <w:r>
              <w:t>Intel</w:t>
            </w:r>
          </w:p>
        </w:tc>
      </w:tr>
      <w:tr w:rsidR="00B875DC" w:rsidRPr="00C57582" w:rsidTr="00892A28">
        <w:trPr>
          <w:jc w:val="center"/>
          <w:ins w:id="183" w:author="Huawei_CHV_1" w:date="2017-02-15T11:06:00Z"/>
        </w:trPr>
        <w:tc>
          <w:tcPr>
            <w:tcW w:w="0" w:type="auto"/>
          </w:tcPr>
          <w:p w:rsidR="00B875DC" w:rsidRDefault="00B875DC" w:rsidP="00892A28">
            <w:pPr>
              <w:pStyle w:val="TAL"/>
              <w:rPr>
                <w:ins w:id="184" w:author="Huawei_CHV_1" w:date="2017-02-15T11:06:00Z"/>
              </w:rPr>
            </w:pPr>
            <w:ins w:id="185" w:author="Huawei_CHV_1" w:date="2017-02-15T11:06:00Z">
              <w:r>
                <w:t>Qualcomm</w:t>
              </w:r>
            </w:ins>
            <w:ins w:id="186" w:author="Huawei_CHV_1" w:date="2017-02-16T09:50:00Z">
              <w:r>
                <w:t xml:space="preserve"> Incorporated</w:t>
              </w:r>
            </w:ins>
          </w:p>
        </w:tc>
      </w:tr>
    </w:tbl>
    <w:p w:rsidR="00B875DC" w:rsidRDefault="00B875DC" w:rsidP="00B875DC"/>
    <w:p w:rsidR="00B875DC" w:rsidRPr="00557B2E" w:rsidRDefault="00B875DC" w:rsidP="00B875DC">
      <w:r>
        <w:br w:type="page"/>
      </w:r>
    </w:p>
    <w:p w:rsidR="00B875DC" w:rsidRDefault="00B875DC" w:rsidP="00B875DC">
      <w:pPr>
        <w:ind w:right="-99"/>
      </w:pPr>
    </w:p>
    <w:p w:rsidR="00B875DC" w:rsidRDefault="00B875DC" w:rsidP="00B875DC">
      <w:pPr>
        <w:pStyle w:val="FP"/>
        <w:ind w:right="-99"/>
        <w:jc w:val="right"/>
      </w:pPr>
    </w:p>
    <w:p w:rsidR="00B875DC" w:rsidRDefault="00B875DC" w:rsidP="00B875DC">
      <w:pPr>
        <w:pStyle w:val="FP"/>
        <w:ind w:right="-99"/>
        <w:jc w:val="right"/>
        <w:rPr>
          <w:vanish/>
          <w:sz w:val="12"/>
        </w:rPr>
      </w:pPr>
      <w:proofErr w:type="gramStart"/>
      <w:r w:rsidRPr="00B078D6">
        <w:rPr>
          <w:vanish/>
          <w:sz w:val="12"/>
        </w:rPr>
        <w:t>form</w:t>
      </w:r>
      <w:proofErr w:type="gramEnd"/>
      <w:r w:rsidRPr="00B078D6">
        <w:rPr>
          <w:vanish/>
          <w:sz w:val="12"/>
        </w:rPr>
        <w:t xml:space="preserve"> change history:</w:t>
      </w:r>
    </w:p>
    <w:p w:rsidR="00B875DC" w:rsidRPr="00707673" w:rsidRDefault="00B875DC" w:rsidP="00B875DC">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w:t>
      </w:r>
      <w:proofErr w:type="spellStart"/>
      <w:r w:rsidRPr="00707673">
        <w:rPr>
          <w:vanish/>
          <w:sz w:val="12"/>
        </w:rPr>
        <w:t>FamilyName</w:t>
      </w:r>
      <w:proofErr w:type="spellEnd"/>
      <w:r w:rsidRPr="00707673">
        <w:rPr>
          <w:vanish/>
          <w:sz w:val="12"/>
        </w:rPr>
        <w:t>&gt;, &lt;</w:t>
      </w:r>
      <w:proofErr w:type="spellStart"/>
      <w:r w:rsidRPr="00707673">
        <w:rPr>
          <w:vanish/>
          <w:sz w:val="12"/>
        </w:rPr>
        <w:t>GivenName</w:t>
      </w:r>
      <w:proofErr w:type="spellEnd"/>
      <w:r w:rsidRPr="00707673">
        <w:rPr>
          <w:vanish/>
          <w:sz w:val="12"/>
        </w:rPr>
        <w:t>&gt;</w:t>
      </w:r>
      <w:r>
        <w:rPr>
          <w:vanish/>
          <w:sz w:val="12"/>
        </w:rPr>
        <w:t>,</w:t>
      </w:r>
      <w:r w:rsidRPr="00707673">
        <w:rPr>
          <w:vanish/>
          <w:sz w:val="12"/>
        </w:rPr>
        <w:t xml:space="preserve"> (If the person is new to 3GPP work, give full contact coordinates, in particular, email address.)</w:t>
      </w:r>
    </w:p>
    <w:p w:rsidR="00B875DC" w:rsidRDefault="00B875DC" w:rsidP="00B875DC">
      <w:pPr>
        <w:pStyle w:val="FP"/>
        <w:ind w:right="-99"/>
        <w:jc w:val="right"/>
        <w:rPr>
          <w:vanish/>
          <w:sz w:val="12"/>
        </w:rPr>
      </w:pPr>
      <w:r w:rsidRPr="00067741">
        <w:rPr>
          <w:vanish/>
          <w:sz w:val="12"/>
        </w:rPr>
        <w:t>2013-10-03 v1.14.0</w:t>
      </w:r>
      <w:r w:rsidRPr="00707673">
        <w:rPr>
          <w:vanish/>
          <w:sz w:val="12"/>
        </w:rPr>
        <w:t xml:space="preserve"> removal of embedded help text</w:t>
      </w:r>
    </w:p>
    <w:p w:rsidR="00B875DC" w:rsidRPr="00B078D6" w:rsidRDefault="00B875DC" w:rsidP="00B875DC">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B875DC" w:rsidRPr="00B078D6" w:rsidRDefault="00B875DC" w:rsidP="00B875DC">
      <w:pPr>
        <w:pStyle w:val="FP"/>
        <w:ind w:right="-99"/>
        <w:jc w:val="right"/>
        <w:rPr>
          <w:vanish/>
          <w:sz w:val="12"/>
        </w:rPr>
      </w:pPr>
      <w:r w:rsidRPr="00B078D6">
        <w:rPr>
          <w:vanish/>
          <w:sz w:val="12"/>
        </w:rPr>
        <w:t>v1.13.1: minor changes resulting from discussions at CT#41 &amp; SA#41</w:t>
      </w:r>
    </w:p>
    <w:p w:rsidR="00B875DC" w:rsidRPr="00B078D6" w:rsidRDefault="00B875DC" w:rsidP="00B875DC">
      <w:pPr>
        <w:pStyle w:val="FP"/>
        <w:ind w:right="-99"/>
        <w:jc w:val="right"/>
        <w:rPr>
          <w:vanish/>
          <w:sz w:val="12"/>
        </w:rPr>
      </w:pPr>
      <w:r w:rsidRPr="00B078D6">
        <w:rPr>
          <w:vanish/>
          <w:sz w:val="12"/>
        </w:rPr>
        <w:t xml:space="preserve">v1.13.0: </w:t>
      </w:r>
      <w:proofErr w:type="spellStart"/>
      <w:r w:rsidRPr="00B078D6">
        <w:rPr>
          <w:vanish/>
          <w:sz w:val="12"/>
        </w:rPr>
        <w:t>mods</w:t>
      </w:r>
      <w:proofErr w:type="spellEnd"/>
      <w:r w:rsidRPr="00B078D6">
        <w:rPr>
          <w:vanish/>
          <w:sz w:val="12"/>
        </w:rPr>
        <w:t xml:space="preserve"> to enforce linkage amongst stages 1, 2, 3</w:t>
      </w:r>
    </w:p>
    <w:p w:rsidR="00B875DC" w:rsidRPr="00B078D6" w:rsidRDefault="00B875DC" w:rsidP="00B875DC">
      <w:pPr>
        <w:pStyle w:val="FP"/>
        <w:ind w:right="-99"/>
        <w:jc w:val="right"/>
        <w:rPr>
          <w:vanish/>
          <w:sz w:val="12"/>
        </w:rPr>
      </w:pPr>
      <w:proofErr w:type="gramStart"/>
      <w:r w:rsidRPr="00B078D6">
        <w:rPr>
          <w:vanish/>
          <w:sz w:val="12"/>
        </w:rPr>
        <w:t>draft</w:t>
      </w:r>
      <w:proofErr w:type="gramEnd"/>
      <w:r w:rsidRPr="00B078D6">
        <w:rPr>
          <w:vanish/>
          <w:sz w:val="12"/>
        </w:rPr>
        <w:t xml:space="preserve"> </w:t>
      </w:r>
      <w:proofErr w:type="spellStart"/>
      <w:r w:rsidRPr="00B078D6">
        <w:rPr>
          <w:vanish/>
          <w:sz w:val="12"/>
        </w:rPr>
        <w:t>mods</w:t>
      </w:r>
      <w:proofErr w:type="spellEnd"/>
      <w:r w:rsidRPr="00B078D6">
        <w:rPr>
          <w:vanish/>
          <w:sz w:val="12"/>
        </w:rPr>
        <w:t xml:space="preserve"> </w:t>
      </w:r>
      <w:proofErr w:type="spellStart"/>
      <w:r w:rsidRPr="00B078D6">
        <w:rPr>
          <w:vanish/>
          <w:sz w:val="12"/>
        </w:rPr>
        <w:t>Scarrone</w:t>
      </w:r>
      <w:proofErr w:type="spellEnd"/>
      <w:r w:rsidRPr="00B078D6">
        <w:rPr>
          <w:vanish/>
          <w:sz w:val="12"/>
        </w:rPr>
        <w:t>-Meredith 2008-07 ff</w:t>
      </w:r>
    </w:p>
    <w:p w:rsidR="00B875DC" w:rsidRPr="00B078D6" w:rsidRDefault="00B875DC" w:rsidP="00B875DC">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B875DC" w:rsidRPr="00B078D6" w:rsidRDefault="00B875DC" w:rsidP="00B875DC">
      <w:pPr>
        <w:pStyle w:val="FP"/>
        <w:ind w:right="-99"/>
        <w:jc w:val="right"/>
        <w:rPr>
          <w:vanish/>
          <w:sz w:val="12"/>
        </w:rPr>
      </w:pPr>
      <w:r w:rsidRPr="00B078D6">
        <w:rPr>
          <w:vanish/>
          <w:sz w:val="12"/>
        </w:rPr>
        <w:t>v1.11.0: includes those changes from v1.8.0 agreed at SP-25.</w:t>
      </w:r>
    </w:p>
    <w:p w:rsidR="00B875DC" w:rsidRPr="00B078D6" w:rsidRDefault="00B875DC" w:rsidP="00B875DC">
      <w:pPr>
        <w:pStyle w:val="FP"/>
        <w:ind w:right="-99"/>
        <w:jc w:val="right"/>
        <w:rPr>
          <w:vanish/>
          <w:sz w:val="12"/>
        </w:rPr>
      </w:pPr>
      <w:r w:rsidRPr="00B078D6">
        <w:rPr>
          <w:vanish/>
          <w:sz w:val="12"/>
        </w:rPr>
        <w:tab/>
        <w:t>v1.10.0: full circle</w:t>
      </w:r>
    </w:p>
    <w:p w:rsidR="00B875DC" w:rsidRPr="00B078D6" w:rsidRDefault="00B875DC" w:rsidP="00B875DC">
      <w:pPr>
        <w:pStyle w:val="FP"/>
        <w:ind w:right="-99"/>
        <w:jc w:val="right"/>
        <w:rPr>
          <w:vanish/>
          <w:sz w:val="12"/>
        </w:rPr>
      </w:pPr>
      <w:r w:rsidRPr="00B078D6">
        <w:rPr>
          <w:vanish/>
          <w:sz w:val="12"/>
        </w:rPr>
        <w:t>v1.9.0: a clean sheet</w:t>
      </w:r>
    </w:p>
    <w:p w:rsidR="00B875DC" w:rsidRPr="00B078D6" w:rsidRDefault="00B875DC" w:rsidP="00B875DC">
      <w:pPr>
        <w:pStyle w:val="FP"/>
        <w:ind w:right="-99"/>
        <w:jc w:val="right"/>
        <w:rPr>
          <w:vanish/>
          <w:sz w:val="12"/>
        </w:rPr>
      </w:pPr>
      <w:r w:rsidRPr="00B078D6">
        <w:rPr>
          <w:vanish/>
          <w:sz w:val="12"/>
        </w:rPr>
        <w:t xml:space="preserve">v1.8.0: includes comments from SA#24 </w:t>
      </w:r>
    </w:p>
    <w:p w:rsidR="00B875DC" w:rsidRPr="00B078D6" w:rsidRDefault="00B875DC" w:rsidP="00B875DC">
      <w:pPr>
        <w:pStyle w:val="FP"/>
        <w:ind w:right="-99"/>
        <w:jc w:val="right"/>
        <w:rPr>
          <w:vanish/>
          <w:sz w:val="12"/>
        </w:rPr>
      </w:pPr>
      <w:r w:rsidRPr="00B078D6">
        <w:rPr>
          <w:vanish/>
          <w:sz w:val="12"/>
        </w:rPr>
        <w:t>v1.7.0: includes comments from RAN, CN and T #24; also includes “early implementation” data</w:t>
      </w:r>
    </w:p>
    <w:p w:rsidR="00B875DC" w:rsidRPr="00B078D6" w:rsidRDefault="00B875DC" w:rsidP="00B875DC">
      <w:pPr>
        <w:pStyle w:val="FP"/>
        <w:ind w:right="-99"/>
        <w:jc w:val="right"/>
        <w:rPr>
          <w:vanish/>
          <w:sz w:val="12"/>
        </w:rPr>
      </w:pPr>
      <w:r w:rsidRPr="00B078D6">
        <w:rPr>
          <w:vanish/>
          <w:sz w:val="12"/>
        </w:rPr>
        <w:t>v1.6.0: includes comments made during review period prior to TSGs#24</w:t>
      </w:r>
    </w:p>
    <w:p w:rsidR="00B875DC" w:rsidRPr="00B078D6" w:rsidRDefault="00B875DC" w:rsidP="00B875DC">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B875DC" w:rsidRPr="00B078D6" w:rsidRDefault="00B875DC" w:rsidP="00B875DC">
      <w:pPr>
        <w:pStyle w:val="FP"/>
        <w:ind w:right="-99"/>
        <w:jc w:val="right"/>
        <w:rPr>
          <w:vanish/>
          <w:sz w:val="12"/>
        </w:rPr>
      </w:pPr>
      <w:r w:rsidRPr="00B078D6">
        <w:rPr>
          <w:vanish/>
          <w:sz w:val="12"/>
        </w:rPr>
        <w:t>v1.4.0: offered to SA#23 for approval</w:t>
      </w:r>
    </w:p>
    <w:p w:rsidR="00B875DC" w:rsidRPr="00B078D6" w:rsidRDefault="00B875DC" w:rsidP="00B875DC">
      <w:pPr>
        <w:pStyle w:val="FP"/>
        <w:ind w:right="-99"/>
        <w:jc w:val="right"/>
        <w:rPr>
          <w:vanish/>
          <w:sz w:val="12"/>
        </w:rPr>
      </w:pPr>
      <w:r w:rsidRPr="00B078D6">
        <w:rPr>
          <w:vanish/>
          <w:sz w:val="12"/>
        </w:rPr>
        <w:t>v1.3.0: offered to CN#23, RAN#23 and T#23 for comments</w:t>
      </w:r>
    </w:p>
    <w:p w:rsidR="00B875DC" w:rsidRPr="00B078D6" w:rsidRDefault="00B875DC" w:rsidP="00B875DC">
      <w:pPr>
        <w:pStyle w:val="FP"/>
        <w:ind w:right="-99"/>
        <w:jc w:val="right"/>
        <w:rPr>
          <w:vanish/>
          <w:sz w:val="12"/>
        </w:rPr>
      </w:pPr>
      <w:r w:rsidRPr="00B078D6">
        <w:rPr>
          <w:vanish/>
          <w:sz w:val="12"/>
        </w:rPr>
        <w:t>DRAFT4 v1.3.0: 2004-03-09: Incorporation of comments from Leaders list</w:t>
      </w:r>
    </w:p>
    <w:p w:rsidR="00B875DC" w:rsidRPr="00B078D6" w:rsidRDefault="00B875DC" w:rsidP="00B875DC">
      <w:pPr>
        <w:pStyle w:val="FP"/>
        <w:ind w:right="-99"/>
        <w:jc w:val="right"/>
        <w:rPr>
          <w:vanish/>
          <w:sz w:val="12"/>
        </w:rPr>
      </w:pPr>
      <w:r w:rsidRPr="00B078D6">
        <w:rPr>
          <w:vanish/>
          <w:sz w:val="12"/>
        </w:rPr>
        <w:t>DRAFT3 v1.3.0: 2004-02-19: Incorporation of comments from MCC members</w:t>
      </w:r>
    </w:p>
    <w:p w:rsidR="00B875DC" w:rsidRPr="00B078D6" w:rsidRDefault="00B875DC" w:rsidP="00B875DC">
      <w:pPr>
        <w:pStyle w:val="FP"/>
        <w:ind w:right="-99"/>
        <w:jc w:val="right"/>
        <w:rPr>
          <w:vanish/>
          <w:sz w:val="12"/>
        </w:rPr>
      </w:pPr>
      <w:r w:rsidRPr="00B078D6">
        <w:rPr>
          <w:vanish/>
          <w:sz w:val="12"/>
        </w:rPr>
        <w:t>DRAFT2 v1.3.0: 2004-01-29: Complete redraft:</w:t>
      </w:r>
    </w:p>
    <w:p w:rsidR="00B875DC" w:rsidRPr="00B078D6" w:rsidRDefault="00B875DC" w:rsidP="00B875DC">
      <w:pPr>
        <w:pStyle w:val="FP"/>
        <w:ind w:right="-99"/>
        <w:jc w:val="right"/>
        <w:rPr>
          <w:vanish/>
          <w:sz w:val="12"/>
        </w:rPr>
      </w:pPr>
      <w:r w:rsidRPr="00B078D6">
        <w:rPr>
          <w:vanish/>
          <w:sz w:val="12"/>
        </w:rPr>
        <w:t>v1.2.0: 2002-07-04: "USIM" box changed to "UICC apps"</w:t>
      </w:r>
    </w:p>
    <w:p w:rsidR="00B875DC" w:rsidRPr="00B078D6" w:rsidRDefault="00B875DC" w:rsidP="00B875DC">
      <w:pPr>
        <w:pStyle w:val="FP"/>
        <w:ind w:right="-99"/>
        <w:jc w:val="right"/>
        <w:rPr>
          <w:vanish/>
          <w:sz w:val="12"/>
        </w:rPr>
      </w:pPr>
      <w:r w:rsidRPr="00B078D6">
        <w:rPr>
          <w:vanish/>
          <w:sz w:val="12"/>
        </w:rPr>
        <w:t>2003-05-28: spelling of “</w:t>
      </w:r>
      <w:proofErr w:type="spellStart"/>
      <w:r w:rsidRPr="00B078D6">
        <w:rPr>
          <w:vanish/>
          <w:sz w:val="12"/>
        </w:rPr>
        <w:t>rapporteur</w:t>
      </w:r>
      <w:proofErr w:type="spellEnd"/>
      <w:r w:rsidRPr="00B078D6">
        <w:rPr>
          <w:vanish/>
          <w:sz w:val="12"/>
        </w:rPr>
        <w:t>” corrected</w:t>
      </w:r>
    </w:p>
    <w:p w:rsidR="00B875DC" w:rsidRDefault="00B875DC" w:rsidP="00B875DC">
      <w:pPr>
        <w:pStyle w:val="FP"/>
        <w:ind w:right="-99"/>
        <w:jc w:val="right"/>
        <w:rPr>
          <w:vanish/>
          <w:sz w:val="12"/>
        </w:rPr>
      </w:pPr>
      <w:r w:rsidRPr="00B078D6">
        <w:rPr>
          <w:vanish/>
          <w:sz w:val="12"/>
        </w:rPr>
        <w:t>2002-07-04: "USIM" box changed to "UICC apps"</w:t>
      </w:r>
    </w:p>
    <w:p w:rsidR="00B875DC" w:rsidRPr="00067741" w:rsidRDefault="00B875DC" w:rsidP="00B875DC">
      <w:pPr>
        <w:pStyle w:val="FP"/>
        <w:ind w:right="-99"/>
        <w:jc w:val="right"/>
        <w:rPr>
          <w:vanish/>
          <w:sz w:val="12"/>
        </w:rPr>
      </w:pPr>
    </w:p>
    <w:p w:rsidR="00F41A27" w:rsidRPr="00067741" w:rsidRDefault="00F41A27" w:rsidP="00B875DC">
      <w:pPr>
        <w:spacing w:before="120"/>
        <w:jc w:val="center"/>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0F9" w:rsidRDefault="00EE30F9">
      <w:r>
        <w:separator/>
      </w:r>
    </w:p>
  </w:endnote>
  <w:endnote w:type="continuationSeparator" w:id="0">
    <w:p w:rsidR="00EE30F9" w:rsidRDefault="00EE30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0F9" w:rsidRDefault="00EE30F9">
      <w:r>
        <w:separator/>
      </w:r>
    </w:p>
  </w:footnote>
  <w:footnote w:type="continuationSeparator" w:id="0">
    <w:p w:rsidR="00EE30F9" w:rsidRDefault="00EE30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013A8B"/>
    <w:multiLevelType w:val="hybridMultilevel"/>
    <w:tmpl w:val="BBEE12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42447506"/>
    <w:multiLevelType w:val="hybridMultilevel"/>
    <w:tmpl w:val="8DAA22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66455"/>
    <w:multiLevelType w:val="hybridMultilevel"/>
    <w:tmpl w:val="5FFA619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7E246BC"/>
    <w:multiLevelType w:val="hybridMultilevel"/>
    <w:tmpl w:val="A72CD5A4"/>
    <w:lvl w:ilvl="0" w:tplc="245E819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2"/>
  </w:num>
  <w:num w:numId="5">
    <w:abstractNumId w:val="9"/>
  </w:num>
  <w:num w:numId="6">
    <w:abstractNumId w:val="1"/>
  </w:num>
  <w:num w:numId="7">
    <w:abstractNumId w:val="3"/>
  </w:num>
  <w:num w:numId="8">
    <w:abstractNumId w:val="5"/>
  </w:num>
  <w:num w:numId="9">
    <w:abstractNumId w:val="4"/>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7106"/>
  </w:hdrShapeDefaults>
  <w:footnotePr>
    <w:footnote w:id="-1"/>
    <w:footnote w:id="0"/>
  </w:footnotePr>
  <w:endnotePr>
    <w:endnote w:id="-1"/>
    <w:endnote w:id="0"/>
  </w:endnotePr>
  <w:compat>
    <w:useFELayout/>
  </w:compat>
  <w:rsids>
    <w:rsidRoot w:val="00F4338D"/>
    <w:rsid w:val="00003B9A"/>
    <w:rsid w:val="00006005"/>
    <w:rsid w:val="00006EF7"/>
    <w:rsid w:val="00012111"/>
    <w:rsid w:val="000205C5"/>
    <w:rsid w:val="00037C06"/>
    <w:rsid w:val="00041346"/>
    <w:rsid w:val="000523B8"/>
    <w:rsid w:val="00052BF8"/>
    <w:rsid w:val="00057116"/>
    <w:rsid w:val="00060FFC"/>
    <w:rsid w:val="00067741"/>
    <w:rsid w:val="00072C00"/>
    <w:rsid w:val="00083460"/>
    <w:rsid w:val="0009745C"/>
    <w:rsid w:val="000A381E"/>
    <w:rsid w:val="000A66F3"/>
    <w:rsid w:val="000A79A4"/>
    <w:rsid w:val="000B0519"/>
    <w:rsid w:val="000B61FD"/>
    <w:rsid w:val="000B652C"/>
    <w:rsid w:val="000C306E"/>
    <w:rsid w:val="000D0B1B"/>
    <w:rsid w:val="000D1F1A"/>
    <w:rsid w:val="000D6858"/>
    <w:rsid w:val="000E0C5A"/>
    <w:rsid w:val="000E55AD"/>
    <w:rsid w:val="000F3B7D"/>
    <w:rsid w:val="001026C1"/>
    <w:rsid w:val="0011231E"/>
    <w:rsid w:val="00132FDF"/>
    <w:rsid w:val="0013677C"/>
    <w:rsid w:val="00137C9B"/>
    <w:rsid w:val="001434BC"/>
    <w:rsid w:val="001502B7"/>
    <w:rsid w:val="001527C2"/>
    <w:rsid w:val="001579CA"/>
    <w:rsid w:val="00163AAA"/>
    <w:rsid w:val="00167694"/>
    <w:rsid w:val="001721BE"/>
    <w:rsid w:val="001A054D"/>
    <w:rsid w:val="001A09D4"/>
    <w:rsid w:val="001A49AF"/>
    <w:rsid w:val="001A608A"/>
    <w:rsid w:val="001B0545"/>
    <w:rsid w:val="001B3B35"/>
    <w:rsid w:val="001C5C86"/>
    <w:rsid w:val="001E536B"/>
    <w:rsid w:val="002000C2"/>
    <w:rsid w:val="002177A3"/>
    <w:rsid w:val="002241CA"/>
    <w:rsid w:val="0023095B"/>
    <w:rsid w:val="0024786B"/>
    <w:rsid w:val="00265D54"/>
    <w:rsid w:val="002801D1"/>
    <w:rsid w:val="0028407B"/>
    <w:rsid w:val="00291903"/>
    <w:rsid w:val="002B7B3D"/>
    <w:rsid w:val="002C1B38"/>
    <w:rsid w:val="002D1D1E"/>
    <w:rsid w:val="002D59FF"/>
    <w:rsid w:val="002E6A75"/>
    <w:rsid w:val="002E7A9E"/>
    <w:rsid w:val="003205AD"/>
    <w:rsid w:val="00322D1F"/>
    <w:rsid w:val="00324AEC"/>
    <w:rsid w:val="00332BAF"/>
    <w:rsid w:val="00333CB4"/>
    <w:rsid w:val="00335FB2"/>
    <w:rsid w:val="00337A3C"/>
    <w:rsid w:val="00344158"/>
    <w:rsid w:val="00386D66"/>
    <w:rsid w:val="00387403"/>
    <w:rsid w:val="003A1EB0"/>
    <w:rsid w:val="003C6DA6"/>
    <w:rsid w:val="003E3368"/>
    <w:rsid w:val="003E5958"/>
    <w:rsid w:val="003F268E"/>
    <w:rsid w:val="003F7B3D"/>
    <w:rsid w:val="0042782B"/>
    <w:rsid w:val="0043648B"/>
    <w:rsid w:val="0043745F"/>
    <w:rsid w:val="0044029F"/>
    <w:rsid w:val="0044379D"/>
    <w:rsid w:val="00457FC5"/>
    <w:rsid w:val="00471EE7"/>
    <w:rsid w:val="00481818"/>
    <w:rsid w:val="0048267C"/>
    <w:rsid w:val="004876B9"/>
    <w:rsid w:val="00493A79"/>
    <w:rsid w:val="00495766"/>
    <w:rsid w:val="00495F18"/>
    <w:rsid w:val="004A6A60"/>
    <w:rsid w:val="004A6CF3"/>
    <w:rsid w:val="004A763E"/>
    <w:rsid w:val="004B043A"/>
    <w:rsid w:val="004B1415"/>
    <w:rsid w:val="004E1C5E"/>
    <w:rsid w:val="004E6F8A"/>
    <w:rsid w:val="004F58BC"/>
    <w:rsid w:val="00507752"/>
    <w:rsid w:val="005157CA"/>
    <w:rsid w:val="0053355E"/>
    <w:rsid w:val="0053356F"/>
    <w:rsid w:val="005434A1"/>
    <w:rsid w:val="00545CAD"/>
    <w:rsid w:val="005573BB"/>
    <w:rsid w:val="00557B2E"/>
    <w:rsid w:val="00561267"/>
    <w:rsid w:val="005632B1"/>
    <w:rsid w:val="00565675"/>
    <w:rsid w:val="00572B26"/>
    <w:rsid w:val="005743EB"/>
    <w:rsid w:val="0058027C"/>
    <w:rsid w:val="00586891"/>
    <w:rsid w:val="00590087"/>
    <w:rsid w:val="005905ED"/>
    <w:rsid w:val="00595C99"/>
    <w:rsid w:val="00597114"/>
    <w:rsid w:val="005A67E0"/>
    <w:rsid w:val="005C2BCC"/>
    <w:rsid w:val="005C4F58"/>
    <w:rsid w:val="005D0E1A"/>
    <w:rsid w:val="005D3A8E"/>
    <w:rsid w:val="005D3FEC"/>
    <w:rsid w:val="005D44BE"/>
    <w:rsid w:val="005E57B9"/>
    <w:rsid w:val="005F6C73"/>
    <w:rsid w:val="00611EC4"/>
    <w:rsid w:val="00620B3F"/>
    <w:rsid w:val="0063592F"/>
    <w:rsid w:val="0063694F"/>
    <w:rsid w:val="006418C6"/>
    <w:rsid w:val="00646DAA"/>
    <w:rsid w:val="00654893"/>
    <w:rsid w:val="00662B5A"/>
    <w:rsid w:val="00666095"/>
    <w:rsid w:val="00671BBB"/>
    <w:rsid w:val="00682237"/>
    <w:rsid w:val="00684DEB"/>
    <w:rsid w:val="00687865"/>
    <w:rsid w:val="006973B9"/>
    <w:rsid w:val="006B235E"/>
    <w:rsid w:val="006B4280"/>
    <w:rsid w:val="006B5389"/>
    <w:rsid w:val="006C6ABE"/>
    <w:rsid w:val="006E0BF8"/>
    <w:rsid w:val="006E445B"/>
    <w:rsid w:val="006E4744"/>
    <w:rsid w:val="006F21DD"/>
    <w:rsid w:val="007027CF"/>
    <w:rsid w:val="00706BCF"/>
    <w:rsid w:val="00706F14"/>
    <w:rsid w:val="00707673"/>
    <w:rsid w:val="007341C4"/>
    <w:rsid w:val="00740F51"/>
    <w:rsid w:val="007411B4"/>
    <w:rsid w:val="0075252A"/>
    <w:rsid w:val="0075523F"/>
    <w:rsid w:val="007577A9"/>
    <w:rsid w:val="00760C46"/>
    <w:rsid w:val="00761D79"/>
    <w:rsid w:val="0076277D"/>
    <w:rsid w:val="00764B84"/>
    <w:rsid w:val="0077219B"/>
    <w:rsid w:val="00772E68"/>
    <w:rsid w:val="00775801"/>
    <w:rsid w:val="0078034D"/>
    <w:rsid w:val="00790BCC"/>
    <w:rsid w:val="00793526"/>
    <w:rsid w:val="007974F5"/>
    <w:rsid w:val="007B0F49"/>
    <w:rsid w:val="007B1D94"/>
    <w:rsid w:val="007B3904"/>
    <w:rsid w:val="007C7E14"/>
    <w:rsid w:val="007D1FDD"/>
    <w:rsid w:val="007E2752"/>
    <w:rsid w:val="007F418B"/>
    <w:rsid w:val="007F4FC7"/>
    <w:rsid w:val="007F6010"/>
    <w:rsid w:val="007F7421"/>
    <w:rsid w:val="008072B2"/>
    <w:rsid w:val="00813F39"/>
    <w:rsid w:val="00826569"/>
    <w:rsid w:val="00832F3D"/>
    <w:rsid w:val="008403E5"/>
    <w:rsid w:val="0084239B"/>
    <w:rsid w:val="008476C6"/>
    <w:rsid w:val="00854D58"/>
    <w:rsid w:val="00875445"/>
    <w:rsid w:val="008775AF"/>
    <w:rsid w:val="0088222A"/>
    <w:rsid w:val="00887C9E"/>
    <w:rsid w:val="00894A68"/>
    <w:rsid w:val="008A0B8B"/>
    <w:rsid w:val="008A76FD"/>
    <w:rsid w:val="008B0467"/>
    <w:rsid w:val="008B2607"/>
    <w:rsid w:val="008B2D09"/>
    <w:rsid w:val="008C537F"/>
    <w:rsid w:val="008D4F8F"/>
    <w:rsid w:val="008D658B"/>
    <w:rsid w:val="00900650"/>
    <w:rsid w:val="00915E88"/>
    <w:rsid w:val="00936EA1"/>
    <w:rsid w:val="009437A2"/>
    <w:rsid w:val="00944B28"/>
    <w:rsid w:val="00945DF0"/>
    <w:rsid w:val="0096204B"/>
    <w:rsid w:val="00973426"/>
    <w:rsid w:val="0097673C"/>
    <w:rsid w:val="00985B73"/>
    <w:rsid w:val="009870A7"/>
    <w:rsid w:val="009A13B2"/>
    <w:rsid w:val="009A3BC4"/>
    <w:rsid w:val="009B1936"/>
    <w:rsid w:val="009B23F7"/>
    <w:rsid w:val="009B551A"/>
    <w:rsid w:val="009B7B0F"/>
    <w:rsid w:val="009F3790"/>
    <w:rsid w:val="00A01438"/>
    <w:rsid w:val="00A10539"/>
    <w:rsid w:val="00A15763"/>
    <w:rsid w:val="00A32B2C"/>
    <w:rsid w:val="00A32B70"/>
    <w:rsid w:val="00A338A3"/>
    <w:rsid w:val="00A36378"/>
    <w:rsid w:val="00A42742"/>
    <w:rsid w:val="00A4511B"/>
    <w:rsid w:val="00A5637C"/>
    <w:rsid w:val="00A70E1E"/>
    <w:rsid w:val="00A8737A"/>
    <w:rsid w:val="00A9285D"/>
    <w:rsid w:val="00AA4379"/>
    <w:rsid w:val="00AB01B5"/>
    <w:rsid w:val="00AC4B9E"/>
    <w:rsid w:val="00AD0771"/>
    <w:rsid w:val="00AE25BF"/>
    <w:rsid w:val="00AE54A7"/>
    <w:rsid w:val="00AF592A"/>
    <w:rsid w:val="00B002B7"/>
    <w:rsid w:val="00B03C01"/>
    <w:rsid w:val="00B078D6"/>
    <w:rsid w:val="00B164AB"/>
    <w:rsid w:val="00B234D9"/>
    <w:rsid w:val="00B3015C"/>
    <w:rsid w:val="00B34859"/>
    <w:rsid w:val="00B413C1"/>
    <w:rsid w:val="00B81D26"/>
    <w:rsid w:val="00B875DC"/>
    <w:rsid w:val="00BA3A53"/>
    <w:rsid w:val="00BA4095"/>
    <w:rsid w:val="00BA41AD"/>
    <w:rsid w:val="00BA5B43"/>
    <w:rsid w:val="00BA6918"/>
    <w:rsid w:val="00BB20DD"/>
    <w:rsid w:val="00BB23CD"/>
    <w:rsid w:val="00BC642A"/>
    <w:rsid w:val="00BF74F2"/>
    <w:rsid w:val="00C16494"/>
    <w:rsid w:val="00C32E93"/>
    <w:rsid w:val="00C43D1E"/>
    <w:rsid w:val="00C50F7C"/>
    <w:rsid w:val="00C51FF1"/>
    <w:rsid w:val="00C53BE0"/>
    <w:rsid w:val="00C570FC"/>
    <w:rsid w:val="00C57582"/>
    <w:rsid w:val="00C57C50"/>
    <w:rsid w:val="00C715CA"/>
    <w:rsid w:val="00C87E4E"/>
    <w:rsid w:val="00C90AD7"/>
    <w:rsid w:val="00CA5749"/>
    <w:rsid w:val="00CA7B1C"/>
    <w:rsid w:val="00CD1702"/>
    <w:rsid w:val="00CE28BA"/>
    <w:rsid w:val="00CF0758"/>
    <w:rsid w:val="00D06FF5"/>
    <w:rsid w:val="00D176D7"/>
    <w:rsid w:val="00D56337"/>
    <w:rsid w:val="00D6203B"/>
    <w:rsid w:val="00D71F40"/>
    <w:rsid w:val="00D72E6E"/>
    <w:rsid w:val="00D77416"/>
    <w:rsid w:val="00D8530F"/>
    <w:rsid w:val="00DA74F3"/>
    <w:rsid w:val="00DB460C"/>
    <w:rsid w:val="00DD58B7"/>
    <w:rsid w:val="00E033E0"/>
    <w:rsid w:val="00E058C0"/>
    <w:rsid w:val="00E13CB2"/>
    <w:rsid w:val="00E36D50"/>
    <w:rsid w:val="00E41725"/>
    <w:rsid w:val="00E46168"/>
    <w:rsid w:val="00E57FDB"/>
    <w:rsid w:val="00E6216E"/>
    <w:rsid w:val="00E7516E"/>
    <w:rsid w:val="00E90B85"/>
    <w:rsid w:val="00E91B94"/>
    <w:rsid w:val="00EA7038"/>
    <w:rsid w:val="00ED7A5B"/>
    <w:rsid w:val="00EE0FB6"/>
    <w:rsid w:val="00EE30F9"/>
    <w:rsid w:val="00EE68FF"/>
    <w:rsid w:val="00F07F57"/>
    <w:rsid w:val="00F24F0F"/>
    <w:rsid w:val="00F41A27"/>
    <w:rsid w:val="00F4338D"/>
    <w:rsid w:val="00F440D3"/>
    <w:rsid w:val="00F55319"/>
    <w:rsid w:val="00F64625"/>
    <w:rsid w:val="00F77D43"/>
    <w:rsid w:val="00F802D2"/>
    <w:rsid w:val="00F821B2"/>
    <w:rsid w:val="00F921F1"/>
    <w:rsid w:val="00F956DF"/>
    <w:rsid w:val="00FA4883"/>
    <w:rsid w:val="00FC0804"/>
    <w:rsid w:val="00FC3B6D"/>
    <w:rsid w:val="00FD3A4E"/>
    <w:rsid w:val="00FE0449"/>
    <w:rsid w:val="00FE406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A3C"/>
    <w:pPr>
      <w:overflowPunct w:val="0"/>
      <w:autoSpaceDE w:val="0"/>
      <w:autoSpaceDN w:val="0"/>
      <w:adjustRightInd w:val="0"/>
      <w:spacing w:after="180"/>
      <w:textAlignment w:val="baseline"/>
    </w:pPr>
    <w:rPr>
      <w:lang w:val="en-GB"/>
    </w:rPr>
  </w:style>
  <w:style w:type="paragraph" w:styleId="Heading1">
    <w:name w:val="heading 1"/>
    <w:next w:val="Normal"/>
    <w:qFormat/>
    <w:rsid w:val="00337A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337A3C"/>
    <w:pPr>
      <w:pBdr>
        <w:top w:val="none" w:sz="0" w:space="0" w:color="auto"/>
      </w:pBdr>
      <w:spacing w:before="180"/>
      <w:outlineLvl w:val="1"/>
    </w:pPr>
    <w:rPr>
      <w:sz w:val="32"/>
    </w:rPr>
  </w:style>
  <w:style w:type="paragraph" w:styleId="Heading3">
    <w:name w:val="heading 3"/>
    <w:basedOn w:val="Heading2"/>
    <w:next w:val="Normal"/>
    <w:qFormat/>
    <w:rsid w:val="00337A3C"/>
    <w:pPr>
      <w:spacing w:before="120"/>
      <w:outlineLvl w:val="2"/>
    </w:pPr>
    <w:rPr>
      <w:sz w:val="28"/>
    </w:rPr>
  </w:style>
  <w:style w:type="paragraph" w:styleId="Heading4">
    <w:name w:val="heading 4"/>
    <w:basedOn w:val="Heading3"/>
    <w:next w:val="Normal"/>
    <w:qFormat/>
    <w:rsid w:val="00337A3C"/>
    <w:pPr>
      <w:ind w:left="1418" w:hanging="1418"/>
      <w:outlineLvl w:val="3"/>
    </w:pPr>
    <w:rPr>
      <w:sz w:val="24"/>
    </w:rPr>
  </w:style>
  <w:style w:type="paragraph" w:styleId="Heading5">
    <w:name w:val="heading 5"/>
    <w:basedOn w:val="Heading4"/>
    <w:next w:val="Normal"/>
    <w:qFormat/>
    <w:rsid w:val="00337A3C"/>
    <w:pPr>
      <w:ind w:left="1701" w:hanging="1701"/>
      <w:outlineLvl w:val="4"/>
    </w:pPr>
    <w:rPr>
      <w:sz w:val="22"/>
    </w:rPr>
  </w:style>
  <w:style w:type="paragraph" w:styleId="Heading6">
    <w:name w:val="heading 6"/>
    <w:basedOn w:val="H6"/>
    <w:next w:val="Normal"/>
    <w:qFormat/>
    <w:rsid w:val="00337A3C"/>
    <w:pPr>
      <w:outlineLvl w:val="5"/>
    </w:pPr>
  </w:style>
  <w:style w:type="paragraph" w:styleId="Heading7">
    <w:name w:val="heading 7"/>
    <w:basedOn w:val="H6"/>
    <w:next w:val="Normal"/>
    <w:qFormat/>
    <w:rsid w:val="00337A3C"/>
    <w:pPr>
      <w:outlineLvl w:val="6"/>
    </w:pPr>
  </w:style>
  <w:style w:type="paragraph" w:styleId="Heading8">
    <w:name w:val="heading 8"/>
    <w:basedOn w:val="Heading1"/>
    <w:next w:val="Normal"/>
    <w:qFormat/>
    <w:rsid w:val="00337A3C"/>
    <w:pPr>
      <w:ind w:left="0" w:firstLine="0"/>
      <w:outlineLvl w:val="7"/>
    </w:pPr>
  </w:style>
  <w:style w:type="paragraph" w:styleId="Heading9">
    <w:name w:val="heading 9"/>
    <w:basedOn w:val="Heading8"/>
    <w:next w:val="Normal"/>
    <w:qFormat/>
    <w:rsid w:val="00337A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37A3C"/>
    <w:pPr>
      <w:keepNext/>
      <w:keepLines/>
      <w:spacing w:after="0"/>
    </w:pPr>
    <w:rPr>
      <w:rFonts w:ascii="Arial" w:hAnsi="Arial"/>
      <w:sz w:val="18"/>
    </w:rPr>
  </w:style>
  <w:style w:type="paragraph" w:styleId="BodyText">
    <w:name w:val="Body Text"/>
    <w:basedOn w:val="Normal"/>
    <w:rsid w:val="006F21DD"/>
    <w:pPr>
      <w:widowControl w:val="0"/>
    </w:pPr>
    <w:rPr>
      <w:i/>
      <w:lang w:val="en-US"/>
    </w:rPr>
  </w:style>
  <w:style w:type="paragraph" w:styleId="Header">
    <w:name w:val="header"/>
    <w:rsid w:val="00337A3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6F21DD"/>
    <w:pPr>
      <w:widowControl w:val="0"/>
      <w:spacing w:after="120" w:line="240" w:lineRule="atLeast"/>
      <w:ind w:left="1260" w:hanging="551"/>
    </w:pPr>
    <w:rPr>
      <w:rFonts w:ascii="Arial" w:hAnsi="Arial"/>
      <w:b/>
      <w:sz w:val="22"/>
    </w:rPr>
  </w:style>
  <w:style w:type="paragraph" w:styleId="BodyTextIndent2">
    <w:name w:val="Body Text Indent 2"/>
    <w:basedOn w:val="Normal"/>
    <w:rsid w:val="006F21DD"/>
    <w:pPr>
      <w:ind w:left="284"/>
      <w:jc w:val="both"/>
    </w:pPr>
    <w:rPr>
      <w:rFonts w:ascii="Arial" w:hAnsi="Arial"/>
      <w:sz w:val="22"/>
    </w:rPr>
  </w:style>
  <w:style w:type="paragraph" w:customStyle="1" w:styleId="TAH">
    <w:name w:val="TAH"/>
    <w:basedOn w:val="TAC"/>
    <w:rsid w:val="00337A3C"/>
    <w:rPr>
      <w:b/>
    </w:rPr>
  </w:style>
  <w:style w:type="paragraph" w:customStyle="1" w:styleId="HE">
    <w:name w:val="HE"/>
    <w:basedOn w:val="Normal"/>
    <w:rsid w:val="006F21D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7A3C"/>
    <w:pPr>
      <w:spacing w:before="180"/>
      <w:ind w:left="2693" w:hanging="2693"/>
    </w:pPr>
    <w:rPr>
      <w:b/>
    </w:rPr>
  </w:style>
  <w:style w:type="paragraph" w:styleId="TOC1">
    <w:name w:val="toc 1"/>
    <w:semiHidden/>
    <w:rsid w:val="00337A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37A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337A3C"/>
    <w:pPr>
      <w:ind w:left="1701" w:hanging="1701"/>
    </w:pPr>
  </w:style>
  <w:style w:type="paragraph" w:styleId="TOC4">
    <w:name w:val="toc 4"/>
    <w:basedOn w:val="TOC3"/>
    <w:semiHidden/>
    <w:rsid w:val="00337A3C"/>
    <w:pPr>
      <w:ind w:left="1418" w:hanging="1418"/>
    </w:pPr>
  </w:style>
  <w:style w:type="paragraph" w:styleId="TOC3">
    <w:name w:val="toc 3"/>
    <w:basedOn w:val="TOC2"/>
    <w:semiHidden/>
    <w:rsid w:val="00337A3C"/>
    <w:pPr>
      <w:ind w:left="1134" w:hanging="1134"/>
    </w:pPr>
  </w:style>
  <w:style w:type="paragraph" w:styleId="TOC2">
    <w:name w:val="toc 2"/>
    <w:basedOn w:val="TOC1"/>
    <w:semiHidden/>
    <w:rsid w:val="00337A3C"/>
    <w:pPr>
      <w:keepNext w:val="0"/>
      <w:spacing w:before="0"/>
      <w:ind w:left="851" w:hanging="851"/>
    </w:pPr>
    <w:rPr>
      <w:sz w:val="20"/>
    </w:rPr>
  </w:style>
  <w:style w:type="paragraph" w:styleId="Index2">
    <w:name w:val="index 2"/>
    <w:basedOn w:val="Index1"/>
    <w:semiHidden/>
    <w:rsid w:val="00337A3C"/>
    <w:pPr>
      <w:ind w:left="284"/>
    </w:pPr>
  </w:style>
  <w:style w:type="paragraph" w:styleId="Index1">
    <w:name w:val="index 1"/>
    <w:basedOn w:val="Normal"/>
    <w:semiHidden/>
    <w:rsid w:val="00337A3C"/>
    <w:pPr>
      <w:keepLines/>
      <w:spacing w:after="0"/>
    </w:pPr>
  </w:style>
  <w:style w:type="paragraph" w:customStyle="1" w:styleId="ZH">
    <w:name w:val="ZH"/>
    <w:rsid w:val="00337A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37A3C"/>
    <w:pPr>
      <w:outlineLvl w:val="9"/>
    </w:pPr>
  </w:style>
  <w:style w:type="paragraph" w:styleId="ListNumber2">
    <w:name w:val="List Number 2"/>
    <w:basedOn w:val="ListNumber"/>
    <w:rsid w:val="00337A3C"/>
    <w:pPr>
      <w:ind w:left="851"/>
    </w:pPr>
  </w:style>
  <w:style w:type="character" w:styleId="FootnoteReference">
    <w:name w:val="footnote reference"/>
    <w:semiHidden/>
    <w:rsid w:val="00337A3C"/>
    <w:rPr>
      <w:b/>
      <w:position w:val="6"/>
      <w:sz w:val="16"/>
    </w:rPr>
  </w:style>
  <w:style w:type="paragraph" w:styleId="FootnoteText">
    <w:name w:val="footnote text"/>
    <w:basedOn w:val="Normal"/>
    <w:semiHidden/>
    <w:rsid w:val="00337A3C"/>
    <w:pPr>
      <w:keepLines/>
      <w:spacing w:after="0"/>
      <w:ind w:left="454" w:hanging="454"/>
    </w:pPr>
    <w:rPr>
      <w:sz w:val="16"/>
    </w:rPr>
  </w:style>
  <w:style w:type="paragraph" w:customStyle="1" w:styleId="TAC">
    <w:name w:val="TAC"/>
    <w:basedOn w:val="TAL"/>
    <w:rsid w:val="00337A3C"/>
    <w:pPr>
      <w:jc w:val="center"/>
    </w:pPr>
  </w:style>
  <w:style w:type="paragraph" w:customStyle="1" w:styleId="TF">
    <w:name w:val="TF"/>
    <w:basedOn w:val="TH"/>
    <w:rsid w:val="00337A3C"/>
    <w:pPr>
      <w:keepNext w:val="0"/>
      <w:spacing w:before="0" w:after="240"/>
    </w:pPr>
  </w:style>
  <w:style w:type="paragraph" w:customStyle="1" w:styleId="NO">
    <w:name w:val="NO"/>
    <w:basedOn w:val="Normal"/>
    <w:rsid w:val="00337A3C"/>
    <w:pPr>
      <w:keepLines/>
      <w:ind w:left="1135" w:hanging="851"/>
    </w:pPr>
  </w:style>
  <w:style w:type="paragraph" w:styleId="TOC9">
    <w:name w:val="toc 9"/>
    <w:basedOn w:val="TOC8"/>
    <w:semiHidden/>
    <w:rsid w:val="00337A3C"/>
    <w:pPr>
      <w:ind w:left="1418" w:hanging="1418"/>
    </w:pPr>
  </w:style>
  <w:style w:type="paragraph" w:customStyle="1" w:styleId="EX">
    <w:name w:val="EX"/>
    <w:basedOn w:val="Normal"/>
    <w:rsid w:val="00337A3C"/>
    <w:pPr>
      <w:keepLines/>
      <w:ind w:left="1702" w:hanging="1418"/>
    </w:pPr>
  </w:style>
  <w:style w:type="paragraph" w:customStyle="1" w:styleId="FP">
    <w:name w:val="FP"/>
    <w:basedOn w:val="Normal"/>
    <w:rsid w:val="00337A3C"/>
    <w:pPr>
      <w:spacing w:after="0"/>
    </w:pPr>
  </w:style>
  <w:style w:type="paragraph" w:customStyle="1" w:styleId="LD">
    <w:name w:val="LD"/>
    <w:rsid w:val="00337A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37A3C"/>
    <w:pPr>
      <w:spacing w:after="0"/>
    </w:pPr>
  </w:style>
  <w:style w:type="paragraph" w:customStyle="1" w:styleId="EW">
    <w:name w:val="EW"/>
    <w:basedOn w:val="EX"/>
    <w:rsid w:val="00337A3C"/>
    <w:pPr>
      <w:spacing w:after="0"/>
    </w:pPr>
  </w:style>
  <w:style w:type="paragraph" w:styleId="TOC6">
    <w:name w:val="toc 6"/>
    <w:basedOn w:val="TOC5"/>
    <w:next w:val="Normal"/>
    <w:semiHidden/>
    <w:rsid w:val="00337A3C"/>
    <w:pPr>
      <w:ind w:left="1985" w:hanging="1985"/>
    </w:pPr>
  </w:style>
  <w:style w:type="paragraph" w:styleId="TOC7">
    <w:name w:val="toc 7"/>
    <w:basedOn w:val="TOC6"/>
    <w:next w:val="Normal"/>
    <w:semiHidden/>
    <w:rsid w:val="00337A3C"/>
    <w:pPr>
      <w:ind w:left="2268" w:hanging="2268"/>
    </w:pPr>
  </w:style>
  <w:style w:type="paragraph" w:styleId="ListBullet2">
    <w:name w:val="List Bullet 2"/>
    <w:basedOn w:val="ListBullet"/>
    <w:rsid w:val="00337A3C"/>
    <w:pPr>
      <w:ind w:left="851"/>
    </w:pPr>
  </w:style>
  <w:style w:type="paragraph" w:styleId="ListBullet3">
    <w:name w:val="List Bullet 3"/>
    <w:basedOn w:val="ListBullet2"/>
    <w:rsid w:val="00337A3C"/>
    <w:pPr>
      <w:ind w:left="1135"/>
    </w:pPr>
  </w:style>
  <w:style w:type="paragraph" w:styleId="ListNumber">
    <w:name w:val="List Number"/>
    <w:basedOn w:val="List"/>
    <w:rsid w:val="00337A3C"/>
  </w:style>
  <w:style w:type="paragraph" w:customStyle="1" w:styleId="EQ">
    <w:name w:val="EQ"/>
    <w:basedOn w:val="Normal"/>
    <w:next w:val="Normal"/>
    <w:rsid w:val="00337A3C"/>
    <w:pPr>
      <w:keepLines/>
      <w:tabs>
        <w:tab w:val="center" w:pos="4536"/>
        <w:tab w:val="right" w:pos="9072"/>
      </w:tabs>
    </w:pPr>
    <w:rPr>
      <w:noProof/>
    </w:rPr>
  </w:style>
  <w:style w:type="paragraph" w:customStyle="1" w:styleId="TH">
    <w:name w:val="TH"/>
    <w:basedOn w:val="Normal"/>
    <w:rsid w:val="00337A3C"/>
    <w:pPr>
      <w:keepNext/>
      <w:keepLines/>
      <w:spacing w:before="60"/>
      <w:jc w:val="center"/>
    </w:pPr>
    <w:rPr>
      <w:rFonts w:ascii="Arial" w:hAnsi="Arial"/>
      <w:b/>
    </w:rPr>
  </w:style>
  <w:style w:type="paragraph" w:customStyle="1" w:styleId="NF">
    <w:name w:val="NF"/>
    <w:basedOn w:val="NO"/>
    <w:rsid w:val="00337A3C"/>
    <w:pPr>
      <w:keepNext/>
      <w:spacing w:after="0"/>
    </w:pPr>
    <w:rPr>
      <w:rFonts w:ascii="Arial" w:hAnsi="Arial"/>
      <w:sz w:val="18"/>
    </w:rPr>
  </w:style>
  <w:style w:type="paragraph" w:customStyle="1" w:styleId="PL">
    <w:name w:val="PL"/>
    <w:rsid w:val="00337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37A3C"/>
    <w:pPr>
      <w:jc w:val="right"/>
    </w:pPr>
  </w:style>
  <w:style w:type="paragraph" w:customStyle="1" w:styleId="H6">
    <w:name w:val="H6"/>
    <w:basedOn w:val="Heading5"/>
    <w:next w:val="Normal"/>
    <w:rsid w:val="00337A3C"/>
    <w:pPr>
      <w:ind w:left="1985" w:hanging="1985"/>
      <w:outlineLvl w:val="9"/>
    </w:pPr>
    <w:rPr>
      <w:sz w:val="20"/>
    </w:rPr>
  </w:style>
  <w:style w:type="paragraph" w:customStyle="1" w:styleId="TAN">
    <w:name w:val="TAN"/>
    <w:basedOn w:val="TAL"/>
    <w:rsid w:val="00337A3C"/>
    <w:pPr>
      <w:ind w:left="851" w:hanging="851"/>
    </w:pPr>
  </w:style>
  <w:style w:type="paragraph" w:customStyle="1" w:styleId="ZA">
    <w:name w:val="ZA"/>
    <w:rsid w:val="00337A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7A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37A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37A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37A3C"/>
    <w:pPr>
      <w:framePr w:wrap="notBeside" w:y="16161"/>
    </w:pPr>
  </w:style>
  <w:style w:type="character" w:customStyle="1" w:styleId="ZGSM">
    <w:name w:val="ZGSM"/>
    <w:rsid w:val="00337A3C"/>
  </w:style>
  <w:style w:type="paragraph" w:styleId="List2">
    <w:name w:val="List 2"/>
    <w:basedOn w:val="List"/>
    <w:rsid w:val="00337A3C"/>
    <w:pPr>
      <w:ind w:left="851"/>
    </w:pPr>
  </w:style>
  <w:style w:type="paragraph" w:customStyle="1" w:styleId="ZG">
    <w:name w:val="ZG"/>
    <w:rsid w:val="00337A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37A3C"/>
    <w:pPr>
      <w:ind w:left="1135"/>
    </w:pPr>
  </w:style>
  <w:style w:type="paragraph" w:styleId="List4">
    <w:name w:val="List 4"/>
    <w:basedOn w:val="List3"/>
    <w:rsid w:val="00337A3C"/>
    <w:pPr>
      <w:ind w:left="1418"/>
    </w:pPr>
  </w:style>
  <w:style w:type="paragraph" w:styleId="List5">
    <w:name w:val="List 5"/>
    <w:basedOn w:val="List4"/>
    <w:rsid w:val="00337A3C"/>
    <w:pPr>
      <w:ind w:left="1702"/>
    </w:pPr>
  </w:style>
  <w:style w:type="paragraph" w:customStyle="1" w:styleId="EditorsNote">
    <w:name w:val="Editor's Note"/>
    <w:basedOn w:val="NO"/>
    <w:rsid w:val="00337A3C"/>
    <w:rPr>
      <w:color w:val="FF0000"/>
    </w:rPr>
  </w:style>
  <w:style w:type="paragraph" w:styleId="List">
    <w:name w:val="List"/>
    <w:basedOn w:val="Normal"/>
    <w:rsid w:val="00337A3C"/>
    <w:pPr>
      <w:ind w:left="568" w:hanging="284"/>
    </w:pPr>
  </w:style>
  <w:style w:type="paragraph" w:styleId="ListBullet">
    <w:name w:val="List Bullet"/>
    <w:basedOn w:val="List"/>
    <w:rsid w:val="00337A3C"/>
  </w:style>
  <w:style w:type="paragraph" w:styleId="ListBullet4">
    <w:name w:val="List Bullet 4"/>
    <w:basedOn w:val="ListBullet3"/>
    <w:rsid w:val="00337A3C"/>
    <w:pPr>
      <w:ind w:left="1418"/>
    </w:pPr>
  </w:style>
  <w:style w:type="paragraph" w:styleId="ListBullet5">
    <w:name w:val="List Bullet 5"/>
    <w:basedOn w:val="ListBullet4"/>
    <w:rsid w:val="00337A3C"/>
    <w:pPr>
      <w:ind w:left="1702"/>
    </w:pPr>
  </w:style>
  <w:style w:type="paragraph" w:customStyle="1" w:styleId="B1">
    <w:name w:val="B1"/>
    <w:basedOn w:val="List"/>
    <w:link w:val="B1Char"/>
    <w:rsid w:val="00337A3C"/>
  </w:style>
  <w:style w:type="paragraph" w:customStyle="1" w:styleId="B2">
    <w:name w:val="B2"/>
    <w:basedOn w:val="List2"/>
    <w:rsid w:val="00337A3C"/>
  </w:style>
  <w:style w:type="paragraph" w:customStyle="1" w:styleId="B3">
    <w:name w:val="B3"/>
    <w:basedOn w:val="List3"/>
    <w:rsid w:val="00337A3C"/>
  </w:style>
  <w:style w:type="paragraph" w:customStyle="1" w:styleId="B4">
    <w:name w:val="B4"/>
    <w:basedOn w:val="List4"/>
    <w:rsid w:val="00337A3C"/>
  </w:style>
  <w:style w:type="paragraph" w:customStyle="1" w:styleId="B5">
    <w:name w:val="B5"/>
    <w:basedOn w:val="List5"/>
    <w:rsid w:val="00337A3C"/>
  </w:style>
  <w:style w:type="paragraph" w:styleId="Footer">
    <w:name w:val="footer"/>
    <w:basedOn w:val="Header"/>
    <w:rsid w:val="00337A3C"/>
    <w:pPr>
      <w:jc w:val="center"/>
    </w:pPr>
    <w:rPr>
      <w:i/>
    </w:rPr>
  </w:style>
  <w:style w:type="paragraph" w:customStyle="1" w:styleId="ZTD">
    <w:name w:val="ZTD"/>
    <w:basedOn w:val="ZB"/>
    <w:rsid w:val="00337A3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locked/>
    <w:rsid w:val="002801D1"/>
    <w:rPr>
      <w:lang w:val="en-GB"/>
    </w:rPr>
  </w:style>
  <w:style w:type="character" w:customStyle="1" w:styleId="B1Char1">
    <w:name w:val="B1 Char1"/>
    <w:rsid w:val="00C53BE0"/>
    <w:rPr>
      <w:lang w:val="en-GB" w:eastAsia="en-US"/>
    </w:rPr>
  </w:style>
  <w:style w:type="paragraph" w:styleId="ListParagraph">
    <w:name w:val="List Paragraph"/>
    <w:basedOn w:val="Normal"/>
    <w:uiPriority w:val="34"/>
    <w:qFormat/>
    <w:rsid w:val="00F956DF"/>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6</Pages>
  <Words>1465</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9799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Peter Schmitt@CT4 rev2</cp:lastModifiedBy>
  <cp:revision>4</cp:revision>
  <cp:lastPrinted>2000-02-29T10:31:00Z</cp:lastPrinted>
  <dcterms:created xsi:type="dcterms:W3CDTF">2017-02-17T08:16:00Z</dcterms:created>
  <dcterms:modified xsi:type="dcterms:W3CDTF">2017-02-17T08:36:00Z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(2)idLBt2DAStp6nwGvP67GLzG3IJUPmWp5YXyCArmy+vFZ0ByS3jHa1MCH66aA9kspViY/z/uD
OfNRJhXwyi4+cxEnP52zYer3x5Nna5F06ly2rFMScwXPDMYTVErqQuaEPC1u8i6IimEYnB68
79GkKTH35d+F509P35QgHN5Cgw4voJezUTYh4oNZLJj/vwaP5jjqmK5s7YYLS9XKk9u0TKZV
/ZXVyxAZWb2AqNve+8</vt:lpwstr>
  </property>
  <property fmtid="{D5CDD505-2E9C-101B-9397-08002B2CF9AE}" pid="4" name="_2015_ms_pID_7253431">
    <vt:lpwstr>xZgtypwmE2l3sXT/DpcxBv5DJq24Q8wpjDb/Qx0M4w5AvQko3iyeZD
I/q30TRe/eVETD4Ql310egTS7BOcWjJ9BK1W9KYG9Wn50aPc9Hh3/6ka2biwdwFG0x5CbdbM
JNxi4elVsj7yWP6l1XIe6IV3Qy3k8rREgPk3KpOSzmgbQg==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1487318660</vt:lpwstr>
  </property>
</Properties>
</file>