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bookmarkStart w:id="0" w:name="_GoBack"/>
      <w:bookmarkEnd w:id="0"/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</w:t>
      </w:r>
      <w:r w:rsidR="009067CD">
        <w:rPr>
          <w:rFonts w:cs="Arial"/>
          <w:bCs/>
          <w:noProof w:val="0"/>
          <w:sz w:val="24"/>
          <w:szCs w:val="24"/>
          <w:lang w:val="en-GB"/>
        </w:rPr>
        <w:t>2</w:t>
      </w:r>
      <w:r>
        <w:rPr>
          <w:rFonts w:eastAsia="Arial Unicode MS" w:cs="Arial"/>
          <w:b w:val="0"/>
          <w:bCs/>
          <w:sz w:val="24"/>
        </w:rPr>
        <w:tab/>
      </w:r>
      <w:r w:rsidR="00FE1D6A">
        <w:rPr>
          <w:rFonts w:eastAsia="Arial Unicode MS" w:cs="Arial"/>
          <w:bCs/>
          <w:sz w:val="24"/>
        </w:rPr>
        <w:t>C1-170</w:t>
      </w:r>
      <w:r w:rsidR="00572E2B">
        <w:rPr>
          <w:rFonts w:eastAsia="Arial Unicode MS" w:cs="Arial"/>
          <w:bCs/>
          <w:sz w:val="24"/>
        </w:rPr>
        <w:t>9</w:t>
      </w:r>
      <w:r w:rsidR="00FE1D6A">
        <w:rPr>
          <w:rFonts w:eastAsia="Arial Unicode MS" w:cs="Arial"/>
          <w:bCs/>
          <w:sz w:val="24"/>
        </w:rPr>
        <w:t>83</w:t>
      </w:r>
    </w:p>
    <w:p w:rsidR="009067CD" w:rsidRPr="00A21E7C" w:rsidRDefault="009067CD" w:rsidP="009067CD">
      <w:pPr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F81666" w:rsidRPr="00932BEB" w:rsidRDefault="009067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 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067CD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067CD" w:rsidRDefault="009067CD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9067CD">
        <w:rPr>
          <w:b/>
          <w:noProof/>
          <w:sz w:val="24"/>
        </w:rPr>
        <w:t>6</w:t>
      </w:r>
      <w:r w:rsidR="00B83B69">
        <w:rPr>
          <w:b/>
          <w:noProof/>
          <w:sz w:val="24"/>
        </w:rPr>
        <w:tab/>
        <w:t>C4-171412</w:t>
      </w:r>
    </w:p>
    <w:p w:rsidR="009067CD" w:rsidRPr="00A21E7C" w:rsidRDefault="009067CD" w:rsidP="009067CD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96375">
        <w:rPr>
          <w:rFonts w:ascii="Arial" w:eastAsia="Batang" w:hAnsi="Arial" w:cs="Arial"/>
          <w:b/>
          <w:lang w:eastAsia="zh-CN"/>
        </w:rPr>
        <w:t>Revised</w:t>
      </w:r>
      <w:r w:rsidR="00321A9E">
        <w:rPr>
          <w:rFonts w:ascii="Arial" w:eastAsia="Batang" w:hAnsi="Arial" w:cs="Arial"/>
          <w:b/>
          <w:lang w:eastAsia="zh-CN"/>
        </w:rPr>
        <w:t xml:space="preserve">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  <w:rPr>
          <w:ins w:id="1" w:author="Vivek Gupta" w:date="2017-02-14T20:02:00Z"/>
        </w:rPr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475D0" w:rsidRPr="007136F5" w:rsidRDefault="006475D0" w:rsidP="006475D0">
      <w:pPr>
        <w:rPr>
          <w:ins w:id="2" w:author="Vivek Gupta" w:date="2017-02-14T20:02:00Z"/>
        </w:rPr>
      </w:pPr>
      <w:ins w:id="3" w:author="Vivek Gupta" w:date="2017-02-14T20:02:00Z">
        <w:r w:rsidRPr="007136F5">
          <w:t>The following areas of work are covered:</w:t>
        </w:r>
      </w:ins>
    </w:p>
    <w:p w:rsidR="006475D0" w:rsidRPr="007136F5" w:rsidRDefault="006475D0" w:rsidP="006475D0">
      <w:pPr>
        <w:pStyle w:val="B1"/>
        <w:rPr>
          <w:ins w:id="4" w:author="Vivek Gupta" w:date="2017-02-14T20:02:00Z"/>
          <w:lang w:val="en-US"/>
        </w:rPr>
      </w:pPr>
      <w:ins w:id="5" w:author="Vivek Gupta" w:date="2017-02-14T20:02:00Z">
        <w:r w:rsidRPr="007136F5">
          <w:rPr>
            <w:lang w:val="en-US"/>
          </w:rPr>
          <w:lastRenderedPageBreak/>
          <w:t>-</w:t>
        </w:r>
        <w:r w:rsidRPr="007136F5">
          <w:rPr>
            <w:lang w:val="en-US"/>
          </w:rPr>
          <w:tab/>
        </w:r>
        <w:r>
          <w:rPr>
            <w:lang w:val="en-US"/>
          </w:rPr>
          <w:t xml:space="preserve">Support for </w:t>
        </w:r>
      </w:ins>
      <w:ins w:id="6" w:author="Vivek Gupta" w:date="2017-02-16T00:35:00Z">
        <w:r w:rsidR="00572E2B">
          <w:rPr>
            <w:lang w:val="en-US"/>
          </w:rPr>
          <w:t>restriction</w:t>
        </w:r>
      </w:ins>
      <w:ins w:id="7" w:author="Vivek Gupta" w:date="2017-02-14T20:02:00Z">
        <w:r>
          <w:t xml:space="preserve"> of coverage enhancements using Enhanced Coverage Allowed parameter in HSS;</w:t>
        </w:r>
      </w:ins>
    </w:p>
    <w:p w:rsidR="006475D0" w:rsidRPr="007136F5" w:rsidRDefault="006475D0" w:rsidP="006475D0">
      <w:pPr>
        <w:pStyle w:val="B1"/>
        <w:rPr>
          <w:ins w:id="8" w:author="Vivek Gupta" w:date="2017-02-14T20:02:00Z"/>
        </w:rPr>
      </w:pPr>
      <w:ins w:id="9" w:author="Vivek Gupta" w:date="2017-02-14T20:02:00Z">
        <w:r w:rsidRPr="007136F5">
          <w:t>-</w:t>
        </w:r>
        <w:r>
          <w:tab/>
        </w:r>
        <w:r>
          <w:rPr>
            <w:lang w:eastAsia="zh-CN"/>
          </w:rPr>
          <w:t>Reliable communication service between the UE and SCEF b</w:t>
        </w:r>
        <w:r>
          <w:rPr>
            <w:rFonts w:eastAsia="SimSun"/>
          </w:rPr>
          <w:t xml:space="preserve">ased on UE - SCEF acknowledgment and </w:t>
        </w:r>
        <w:r>
          <w:t>hop by hop acknowledgment</w:t>
        </w:r>
        <w:r w:rsidRPr="007136F5">
          <w:t>;</w:t>
        </w:r>
      </w:ins>
    </w:p>
    <w:p w:rsidR="006475D0" w:rsidRPr="007136F5" w:rsidRDefault="006475D0" w:rsidP="006475D0">
      <w:pPr>
        <w:pStyle w:val="B1"/>
        <w:rPr>
          <w:ins w:id="10" w:author="Vivek Gupta" w:date="2017-02-14T20:02:00Z"/>
          <w:lang w:val="fr-FR"/>
        </w:rPr>
      </w:pPr>
      <w:ins w:id="11" w:author="Vivek Gupta" w:date="2017-02-14T20:02:00Z">
        <w:r w:rsidRPr="007136F5">
          <w:t>-</w:t>
        </w:r>
        <w:r>
          <w:tab/>
          <w:t>Inter RAT idle mode mobility support for NB-</w:t>
        </w:r>
        <w:proofErr w:type="spellStart"/>
        <w:r>
          <w:t>IoT</w:t>
        </w:r>
        <w:proofErr w:type="spellEnd"/>
        <w:r w:rsidRPr="007136F5">
          <w:t>;</w:t>
        </w:r>
      </w:ins>
    </w:p>
    <w:p w:rsidR="006475D0" w:rsidRDefault="006475D0" w:rsidP="006475D0">
      <w:pPr>
        <w:pStyle w:val="B1"/>
        <w:rPr>
          <w:ins w:id="12" w:author="Vivek Gupta" w:date="2017-02-14T20:02:00Z"/>
        </w:rPr>
      </w:pPr>
      <w:ins w:id="13" w:author="Vivek Gupta" w:date="2017-02-14T20:02:00Z">
        <w:r w:rsidRPr="007136F5">
          <w:t>-</w:t>
        </w:r>
        <w:r>
          <w:tab/>
          <w:t xml:space="preserve">Enhance location services for UEs supporting control plane </w:t>
        </w:r>
        <w:proofErr w:type="spellStart"/>
        <w:r>
          <w:t>CIoT</w:t>
        </w:r>
        <w:proofErr w:type="spellEnd"/>
        <w:r>
          <w:t xml:space="preserve"> optimization by reuse of Location Services architecture;</w:t>
        </w:r>
      </w:ins>
    </w:p>
    <w:p w:rsidR="006475D0" w:rsidRDefault="006475D0">
      <w:pPr>
        <w:pStyle w:val="B1"/>
        <w:rPr>
          <w:ins w:id="14" w:author="Vivek Gupta" w:date="2017-02-14T20:10:00Z"/>
        </w:rPr>
        <w:pPrChange w:id="15" w:author="Vivek Gupta" w:date="2017-02-14T20:08:00Z">
          <w:pPr>
            <w:ind w:right="-99"/>
          </w:pPr>
        </w:pPrChange>
      </w:pPr>
      <w:ins w:id="16" w:author="Vivek Gupta" w:date="2017-02-14T20:08:00Z">
        <w:r w:rsidRPr="007136F5">
          <w:t>-</w:t>
        </w:r>
        <w:r>
          <w:tab/>
          <w:t xml:space="preserve">Specify a </w:t>
        </w:r>
        <w:proofErr w:type="spellStart"/>
        <w:r>
          <w:t>backoff</w:t>
        </w:r>
        <w:proofErr w:type="spellEnd"/>
        <w:r>
          <w:t xml:space="preserve"> timer for CN overload control for data transfer via control plane </w:t>
        </w:r>
        <w:proofErr w:type="spellStart"/>
        <w:r>
          <w:t>CIoT</w:t>
        </w:r>
        <w:proofErr w:type="spellEnd"/>
        <w:r>
          <w:t xml:space="preserve"> optimization</w:t>
        </w:r>
        <w:r w:rsidRPr="007136F5">
          <w:t>;</w:t>
        </w:r>
      </w:ins>
    </w:p>
    <w:p w:rsidR="006475D0" w:rsidRDefault="006475D0" w:rsidP="006475D0">
      <w:pPr>
        <w:pStyle w:val="B1"/>
        <w:ind w:left="576" w:hanging="288"/>
        <w:rPr>
          <w:ins w:id="17" w:author="Vivek Gupta" w:date="2017-02-14T20:10:00Z"/>
        </w:rPr>
      </w:pPr>
      <w:ins w:id="18" w:author="Vivek Gupta" w:date="2017-02-14T20:10:00Z">
        <w:r>
          <w:t>-</w:t>
        </w:r>
        <w:r>
          <w:tab/>
        </w:r>
      </w:ins>
      <w:ins w:id="19" w:author="Vivek Gupta" w:date="2017-02-14T20:11:00Z">
        <w:r>
          <w:t xml:space="preserve">Mobility enhancements for </w:t>
        </w:r>
        <w:proofErr w:type="spellStart"/>
        <w:r>
          <w:t>eNB-IoT</w:t>
        </w:r>
      </w:ins>
      <w:proofErr w:type="spellEnd"/>
      <w:ins w:id="20" w:author="Vivek Gupta" w:date="2017-02-16T05:16:00Z">
        <w:r w:rsidR="00B83B69">
          <w:t>, (see RP-161324)</w:t>
        </w:r>
      </w:ins>
      <w:ins w:id="21" w:author="Vivek Gupta" w:date="2017-02-14T20:10:00Z">
        <w:r>
          <w:t>;</w:t>
        </w:r>
      </w:ins>
    </w:p>
    <w:p w:rsidR="006475D0" w:rsidRDefault="006475D0">
      <w:pPr>
        <w:pStyle w:val="B1"/>
        <w:rPr>
          <w:ins w:id="22" w:author="Vivek Gupta" w:date="2017-02-14T20:04:00Z"/>
        </w:rPr>
        <w:pPrChange w:id="23" w:author="Vivek Gupta" w:date="2017-02-14T20:08:00Z">
          <w:pPr>
            <w:ind w:right="-99"/>
          </w:pPr>
        </w:pPrChange>
      </w:pPr>
    </w:p>
    <w:p w:rsidR="006475D0" w:rsidDel="006475D0" w:rsidRDefault="006475D0">
      <w:pPr>
        <w:ind w:right="-99" w:firstLine="284"/>
        <w:rPr>
          <w:del w:id="24" w:author="Vivek Gupta" w:date="2017-02-14T20:04:00Z"/>
        </w:rPr>
        <w:pPrChange w:id="25" w:author="Vivek Gupta" w:date="2017-02-14T20:03:00Z">
          <w:pPr>
            <w:ind w:right="-99"/>
          </w:pPr>
        </w:pPrChange>
      </w:pP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170"/>
        <w:gridCol w:w="789"/>
        <w:tblGridChange w:id="26">
          <w:tblGrid>
            <w:gridCol w:w="5"/>
            <w:gridCol w:w="572"/>
            <w:gridCol w:w="4278"/>
            <w:gridCol w:w="630"/>
            <w:gridCol w:w="630"/>
            <w:gridCol w:w="1620"/>
            <w:gridCol w:w="1350"/>
            <w:gridCol w:w="609"/>
            <w:gridCol w:w="5"/>
          </w:tblGrid>
        </w:tblGridChange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7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6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7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39" w:author="Vivek Gupta" w:date="2017-02-06T03:26:00Z">
              <w:r>
                <w:rPr>
                  <w:sz w:val="16"/>
                  <w:szCs w:val="16"/>
                </w:rPr>
                <w:t>New Spec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C74AE8" w:rsidP="006F1E65">
            <w:pPr>
              <w:pStyle w:val="TAL"/>
              <w:rPr>
                <w:sz w:val="16"/>
                <w:szCs w:val="16"/>
              </w:rPr>
            </w:pPr>
            <w:ins w:id="41" w:author="Vivek Gupta" w:date="2017-02-15T05:20:00Z">
              <w:r>
                <w:rPr>
                  <w:sz w:val="16"/>
                  <w:szCs w:val="16"/>
                </w:rPr>
                <w:t>P</w:t>
              </w:r>
            </w:ins>
            <w:ins w:id="42" w:author="Vivek Gupta" w:date="2017-02-06T03:26:00Z">
              <w:r w:rsidR="006F1E65">
                <w:rPr>
                  <w:sz w:val="16"/>
                  <w:szCs w:val="16"/>
                </w:rPr>
                <w:t xml:space="preserve">rotocol for </w:t>
              </w:r>
            </w:ins>
            <w:ins w:id="43" w:author="Vivek Gupta" w:date="2017-02-06T03:25:00Z">
              <w:r>
                <w:rPr>
                  <w:sz w:val="16"/>
                  <w:szCs w:val="16"/>
                </w:rPr>
                <w:t>reliable communication service between UE and SCEF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5" w:author="Vivek Gupta" w:date="2017-02-13T02:50:00Z">
              <w:r>
                <w:rPr>
                  <w:sz w:val="16"/>
                  <w:szCs w:val="16"/>
                </w:rPr>
                <w:t>CT1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>
            <w:pPr>
              <w:pStyle w:val="TAL"/>
              <w:rPr>
                <w:sz w:val="16"/>
                <w:szCs w:val="16"/>
              </w:rPr>
            </w:pPr>
            <w:ins w:id="49" w:author="Vivek Gupta" w:date="2017-02-06T03:25:00Z">
              <w:r w:rsidRPr="00AE30AF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6</w:t>
              </w:r>
              <w:r w:rsidRPr="00AE30AF">
                <w:rPr>
                  <w:sz w:val="16"/>
                  <w:szCs w:val="16"/>
                </w:rPr>
                <w:t xml:space="preserve">  </w:t>
              </w:r>
            </w:ins>
            <w:ins w:id="50" w:author="Vivek Gupta" w:date="2017-02-13T02:50:00Z">
              <w:r>
                <w:rPr>
                  <w:sz w:val="16"/>
                  <w:szCs w:val="16"/>
                </w:rPr>
                <w:t>June</w:t>
              </w:r>
            </w:ins>
            <w:ins w:id="51" w:author="Vivek Gupta" w:date="2017-02-06T03:25:00Z">
              <w:r w:rsidRPr="00AE30AF">
                <w:rPr>
                  <w:sz w:val="16"/>
                  <w:szCs w:val="16"/>
                </w:rPr>
                <w:t xml:space="preserve"> 2017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3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4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2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3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  <w:ins w:id="71" w:author="Vivek Gupta" w:date="2017-02-06T03:24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2" w:author="Vivek Gupta" w:date="2017-02-06T03:24:00Z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3" w:author="Vivek Gupta" w:date="2017-02-06T03:24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4" w:author="Vivek Gupta" w:date="2017-02-06T03:24:00Z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5" w:author="Vivek Gupta" w:date="2017-02-06T03:24:00Z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6" w:author="Vivek Gupta" w:date="2017-02-06T03:24:00Z"/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</w:rPr>
            </w:pPr>
            <w:del w:id="77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78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79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0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81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2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83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84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  <w:ins w:id="85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86" w:author="Vivek Gupta" w:date="2017-02-06T03:30:00Z"/>
                <w:sz w:val="16"/>
                <w:szCs w:val="16"/>
              </w:rPr>
            </w:pPr>
            <w:ins w:id="87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8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89" w:author="Vivek Gupta" w:date="2017-02-06T03:30:00Z"/>
                <w:sz w:val="16"/>
                <w:szCs w:val="16"/>
              </w:rPr>
            </w:pPr>
            <w:ins w:id="90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91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92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3" w:author="Vivek Gupta" w:date="2017-02-06T03:30:00Z"/>
                <w:sz w:val="16"/>
                <w:szCs w:val="16"/>
              </w:rPr>
            </w:pPr>
            <w:ins w:id="94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5" w:author="Vivek Gupta" w:date="2017-02-06T03:30:00Z"/>
                <w:sz w:val="16"/>
                <w:szCs w:val="16"/>
              </w:rPr>
            </w:pPr>
            <w:ins w:id="96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  <w:ins w:id="97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98" w:author="Vivek Gupta" w:date="2017-02-06T03:30:00Z"/>
                <w:sz w:val="16"/>
                <w:szCs w:val="16"/>
              </w:rPr>
            </w:pPr>
            <w:ins w:id="99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0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101" w:author="Vivek Gupta" w:date="2017-02-06T03:30:00Z"/>
                <w:sz w:val="16"/>
                <w:szCs w:val="16"/>
              </w:rPr>
            </w:pPr>
            <w:ins w:id="102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103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104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5" w:author="Vivek Gupta" w:date="2017-02-06T03:30:00Z"/>
                <w:sz w:val="16"/>
                <w:szCs w:val="16"/>
              </w:rPr>
            </w:pPr>
            <w:ins w:id="106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7" w:author="Vivek Gupta" w:date="2017-02-06T03:30:00Z"/>
                <w:sz w:val="16"/>
                <w:szCs w:val="16"/>
              </w:rPr>
            </w:pPr>
            <w:ins w:id="108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09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110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</w:t>
            </w:r>
            <w:del w:id="111" w:author="Vivek Gupta" w:date="2017-02-16T05:22:00Z">
              <w:r w:rsidDel="00B83B69">
                <w:rPr>
                  <w:sz w:val="16"/>
                </w:rPr>
                <w:delText>for</w:delText>
              </w:r>
            </w:del>
            <w:ins w:id="112" w:author="Vivek Gupta" w:date="2017-02-16T05:22:00Z">
              <w:r w:rsidR="00B83B69">
                <w:rPr>
                  <w:sz w:val="16"/>
                </w:rPr>
                <w:t>due to inter RAT</w:t>
              </w:r>
            </w:ins>
            <w:ins w:id="113" w:author="Vivek Gupta" w:date="2017-02-16T05:24:00Z">
              <w:r w:rsidR="00A03FDC">
                <w:rPr>
                  <w:sz w:val="16"/>
                </w:rPr>
                <w:t xml:space="preserve"> idle mode</w:t>
              </w:r>
            </w:ins>
            <w:ins w:id="114" w:author="Vivek Gupta" w:date="2017-02-16T05:22:00Z">
              <w:r w:rsidR="00B83B69">
                <w:rPr>
                  <w:sz w:val="16"/>
                </w:rPr>
                <w:t xml:space="preserve"> mobility</w:t>
              </w:r>
            </w:ins>
            <w:r>
              <w:rPr>
                <w:sz w:val="16"/>
              </w:rPr>
              <w:t xml:space="preserve"> </w:t>
            </w:r>
            <w:ins w:id="115" w:author="Vivek Gupta" w:date="2017-02-16T05:37:00Z">
              <w:r w:rsidR="00BA053F">
                <w:rPr>
                  <w:sz w:val="16"/>
                </w:rPr>
                <w:t xml:space="preserve">and specification of SCEF initiated T6-Release </w:t>
              </w:r>
            </w:ins>
            <w:del w:id="116" w:author="Vivek Gupta" w:date="2017-02-16T05:21:00Z">
              <w:r w:rsidDel="00B83B69">
                <w:rPr>
                  <w:sz w:val="16"/>
                </w:rPr>
                <w:delText>specification of new back-off timer</w:delText>
              </w:r>
              <w:r w:rsidRPr="00F87EA6" w:rsidDel="00B83B69">
                <w:rPr>
                  <w:sz w:val="16"/>
                </w:rPr>
                <w:delText xml:space="preserve"> 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7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8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9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20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17" w:rsidRDefault="00EE7F36" w:rsidP="00EE7F36">
            <w:pPr>
              <w:pStyle w:val="TAL"/>
              <w:rPr>
                <w:ins w:id="121" w:author="Vivek Gupta" w:date="2017-02-06T03:36:00Z"/>
                <w:sz w:val="16"/>
                <w:szCs w:val="16"/>
                <w:lang w:eastAsia="zh-CN"/>
              </w:rPr>
            </w:pPr>
            <w:del w:id="122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</w:p>
          <w:p w:rsidR="00EE7F36" w:rsidRPr="00F87EA6" w:rsidRDefault="005B3A17" w:rsidP="00EE7F36">
            <w:pPr>
              <w:pStyle w:val="TAL"/>
              <w:rPr>
                <w:sz w:val="16"/>
                <w:szCs w:val="16"/>
                <w:lang w:eastAsia="zh-CN"/>
              </w:rPr>
            </w:pPr>
            <w:ins w:id="123" w:author="Vivek Gupta" w:date="2017-02-06T03:36:00Z">
              <w:r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24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25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6475D0" w:rsidP="00A66AC1">
            <w:pPr>
              <w:pStyle w:val="TAL"/>
            </w:pPr>
            <w:ins w:id="126" w:author="Vivek Gupta" w:date="2017-02-14T20:01:00Z">
              <w:r>
                <w:t>NEC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B06" w:rsidRDefault="00252B06">
      <w:r>
        <w:separator/>
      </w:r>
    </w:p>
  </w:endnote>
  <w:endnote w:type="continuationSeparator" w:id="0">
    <w:p w:rsidR="00252B06" w:rsidRDefault="0025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B06" w:rsidRDefault="00252B06">
      <w:r>
        <w:separator/>
      </w:r>
    </w:p>
  </w:footnote>
  <w:footnote w:type="continuationSeparator" w:id="0">
    <w:p w:rsidR="00252B06" w:rsidRDefault="00252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A6D9F"/>
    <w:rsid w:val="000B683D"/>
    <w:rsid w:val="000C0773"/>
    <w:rsid w:val="000E3156"/>
    <w:rsid w:val="000F39F7"/>
    <w:rsid w:val="000F64E0"/>
    <w:rsid w:val="00111ADD"/>
    <w:rsid w:val="00132D5C"/>
    <w:rsid w:val="00164E7F"/>
    <w:rsid w:val="00175839"/>
    <w:rsid w:val="00182058"/>
    <w:rsid w:val="00183BB1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52B06"/>
    <w:rsid w:val="00270972"/>
    <w:rsid w:val="00280A19"/>
    <w:rsid w:val="002843F0"/>
    <w:rsid w:val="002A42D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72E2B"/>
    <w:rsid w:val="0058200D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475D0"/>
    <w:rsid w:val="00650C7D"/>
    <w:rsid w:val="0065502F"/>
    <w:rsid w:val="00664C63"/>
    <w:rsid w:val="00665687"/>
    <w:rsid w:val="00692231"/>
    <w:rsid w:val="0069665E"/>
    <w:rsid w:val="006A78FE"/>
    <w:rsid w:val="006C29E2"/>
    <w:rsid w:val="006D12F7"/>
    <w:rsid w:val="006D2331"/>
    <w:rsid w:val="006E5CDB"/>
    <w:rsid w:val="006F1E65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3C1E"/>
    <w:rsid w:val="007B4C1E"/>
    <w:rsid w:val="007C1C71"/>
    <w:rsid w:val="007C5963"/>
    <w:rsid w:val="007C6B46"/>
    <w:rsid w:val="00801168"/>
    <w:rsid w:val="00803F41"/>
    <w:rsid w:val="008054EA"/>
    <w:rsid w:val="0083396E"/>
    <w:rsid w:val="00835B40"/>
    <w:rsid w:val="00840506"/>
    <w:rsid w:val="00840D5D"/>
    <w:rsid w:val="00851160"/>
    <w:rsid w:val="00853F77"/>
    <w:rsid w:val="00865353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168B4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3FDC"/>
    <w:rsid w:val="00A04478"/>
    <w:rsid w:val="00A11EE0"/>
    <w:rsid w:val="00A16041"/>
    <w:rsid w:val="00A21725"/>
    <w:rsid w:val="00A376DF"/>
    <w:rsid w:val="00A600E6"/>
    <w:rsid w:val="00A66AC1"/>
    <w:rsid w:val="00A9563B"/>
    <w:rsid w:val="00AB2B33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618A1"/>
    <w:rsid w:val="00B80D6E"/>
    <w:rsid w:val="00B83B69"/>
    <w:rsid w:val="00B87804"/>
    <w:rsid w:val="00BA053F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11EB3"/>
    <w:rsid w:val="00C276AB"/>
    <w:rsid w:val="00C448E1"/>
    <w:rsid w:val="00C73D23"/>
    <w:rsid w:val="00C744BF"/>
    <w:rsid w:val="00C74AE8"/>
    <w:rsid w:val="00C936A1"/>
    <w:rsid w:val="00CA093D"/>
    <w:rsid w:val="00CA64A3"/>
    <w:rsid w:val="00CB4A52"/>
    <w:rsid w:val="00CC2473"/>
    <w:rsid w:val="00CC3C55"/>
    <w:rsid w:val="00CD1CE3"/>
    <w:rsid w:val="00CD7978"/>
    <w:rsid w:val="00CE2EBC"/>
    <w:rsid w:val="00CF2F94"/>
    <w:rsid w:val="00D02AF3"/>
    <w:rsid w:val="00D041DB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46036"/>
    <w:rsid w:val="00F63E74"/>
    <w:rsid w:val="00F73016"/>
    <w:rsid w:val="00F76CEF"/>
    <w:rsid w:val="00F81666"/>
    <w:rsid w:val="00F8393D"/>
    <w:rsid w:val="00F87253"/>
    <w:rsid w:val="00F87EA6"/>
    <w:rsid w:val="00F96375"/>
    <w:rsid w:val="00F964DD"/>
    <w:rsid w:val="00F97C9C"/>
    <w:rsid w:val="00FA76DC"/>
    <w:rsid w:val="00FC4602"/>
    <w:rsid w:val="00FD785B"/>
    <w:rsid w:val="00FE14C4"/>
    <w:rsid w:val="00FE1D6A"/>
    <w:rsid w:val="00FF5916"/>
    <w:rsid w:val="00FF5DA9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C87D8-24BC-419E-BC18-B9785027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972</Words>
  <Characters>5170</Characters>
  <Application>Microsoft Office Word</Application>
  <DocSecurity>0</DocSecurity>
  <PresentationFormat>00000000-0000-0000-0000-000000000000</PresentationFormat>
  <Lines>420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5942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15</cp:revision>
  <cp:lastPrinted>2000-02-29T10:31:00Z</cp:lastPrinted>
  <dcterms:created xsi:type="dcterms:W3CDTF">2017-02-15T13:21:00Z</dcterms:created>
  <dcterms:modified xsi:type="dcterms:W3CDTF">2017-02-17T08:10:00Z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41ad75de-7e7e-4b6b-b6a8-cc476db109d3</vt:lpwstr>
  </property>
  <property fmtid="{D5CDD505-2E9C-101B-9397-08002B2CF9AE}" pid="9" name="CTP_TimeStamp">
    <vt:lpwstr>2017-02-17 08:10:30Z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