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04A" w:rsidRDefault="0073604A" w:rsidP="0073604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3604A" w:rsidRDefault="0073604A" w:rsidP="0073604A">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k/mcc" w:date="2017-02-13T08:46:00Z">
        <w:r w:rsidR="008F0D83">
          <w:rPr>
            <w:rFonts w:ascii="Arial" w:hAnsi="Arial" w:cs="Arial"/>
            <w:b/>
            <w:sz w:val="32"/>
          </w:rPr>
          <w:t xml:space="preserve"> v0.0.1</w:t>
        </w:r>
      </w:ins>
      <w:bookmarkStart w:id="1" w:name="_GoBack"/>
      <w:bookmarkEnd w:id="1"/>
      <w:r>
        <w:rPr>
          <w:rFonts w:ascii="Arial" w:hAnsi="Arial" w:cs="Arial"/>
          <w:b/>
          <w:sz w:val="32"/>
        </w:rPr>
        <w:br/>
        <w:t>for</w:t>
      </w:r>
      <w:r>
        <w:rPr>
          <w:rFonts w:ascii="Arial" w:hAnsi="Arial" w:cs="Arial"/>
          <w:b/>
          <w:sz w:val="32"/>
        </w:rPr>
        <w:br/>
        <w:t>TSG CT WG4</w:t>
      </w:r>
      <w:r>
        <w:rPr>
          <w:rFonts w:ascii="Arial" w:hAnsi="Arial" w:cs="Arial"/>
          <w:b/>
          <w:sz w:val="32"/>
        </w:rPr>
        <w:br/>
        <w:t>meeting: 75bis</w:t>
      </w:r>
    </w:p>
    <w:p w:rsidR="0073604A" w:rsidRDefault="0073604A" w:rsidP="0073604A">
      <w:pPr>
        <w:jc w:val="center"/>
        <w:rPr>
          <w:rFonts w:ascii="Arial" w:hAnsi="Arial" w:cs="Arial"/>
          <w:b/>
          <w:sz w:val="32"/>
        </w:rPr>
      </w:pPr>
      <w:r>
        <w:rPr>
          <w:rFonts w:ascii="Arial" w:hAnsi="Arial" w:cs="Arial"/>
          <w:b/>
          <w:sz w:val="32"/>
        </w:rPr>
        <w:t>Spokane, USA, 11/01/2016 to 15/01/2016</w:t>
      </w:r>
    </w:p>
    <w:p w:rsidR="0073604A" w:rsidRDefault="0073604A" w:rsidP="0073604A"/>
    <w:p w:rsidR="0073604A" w:rsidRDefault="0073604A" w:rsidP="0073604A">
      <w:r>
        <w:t>this draft:  Monday, (2017-01-23) 09:33  [date/time according to secretary's PC time zone setting]</w:t>
      </w:r>
    </w:p>
    <w:p w:rsidR="0073604A" w:rsidRDefault="0073604A" w:rsidP="0073604A"/>
    <w:p w:rsidR="0073604A" w:rsidRDefault="0073604A" w:rsidP="0073604A">
      <w:r>
        <w:t>Contents:</w:t>
      </w:r>
    </w:p>
    <w:p w:rsidR="0073604A" w:rsidRDefault="0073604A" w:rsidP="0073604A">
      <w:pPr>
        <w:pStyle w:val="Heading2"/>
      </w:pPr>
      <w:r>
        <w:br w:type="page"/>
      </w:r>
      <w:r>
        <w:lastRenderedPageBreak/>
        <w:t>1</w:t>
      </w:r>
      <w:r>
        <w:tab/>
        <w:t>Opening of the meeting and approval of the agenda</w:t>
      </w:r>
    </w:p>
    <w:p w:rsidR="0073604A" w:rsidRDefault="0073604A" w:rsidP="0073604A">
      <w:r>
        <w:t>The meeting was chaired by Mr Lionel Morand (Orange). The Chairman welcomed the delegates to the U.S. and to Spokane, and gave some practical information.</w:t>
      </w:r>
    </w:p>
    <w:p w:rsidR="0073604A" w:rsidRDefault="0073604A" w:rsidP="0073604A">
      <w:r>
        <w:t xml:space="preserve">This bis-meeting handles only </w:t>
      </w:r>
      <w:r w:rsidR="00A42307">
        <w:t>following</w:t>
      </w:r>
      <w:r>
        <w:t xml:space="preserve"> Rel-14 work items:</w:t>
      </w:r>
    </w:p>
    <w:p w:rsidR="0073604A" w:rsidRDefault="0073604A" w:rsidP="0073604A">
      <w:r>
        <w:t xml:space="preserve">- CT aspects of MTSI Extension on Multi-stream Multiparty Conferencing Media Handling [MMCMH-CT], </w:t>
      </w:r>
    </w:p>
    <w:p w:rsidR="0073604A" w:rsidRDefault="0073604A" w:rsidP="0073604A">
      <w:r>
        <w:t>- CT aspects of Control and User Plane Separation of EPC nodes [CUPS-CT],</w:t>
      </w:r>
    </w:p>
    <w:p w:rsidR="0073604A" w:rsidRDefault="0073604A" w:rsidP="0073604A">
      <w:r>
        <w:t>- Enhanced DÉCOR [eDECOR-CT],</w:t>
      </w:r>
    </w:p>
    <w:p w:rsidR="0073604A" w:rsidRDefault="0073604A" w:rsidP="0073604A">
      <w:r>
        <w:t>- CT aspects of system architecture enhancements for TV service [AE_enTV-CT],</w:t>
      </w:r>
    </w:p>
    <w:p w:rsidR="0073604A" w:rsidDel="008679DA" w:rsidRDefault="0073604A" w:rsidP="0073604A">
      <w:pPr>
        <w:rPr>
          <w:del w:id="2" w:author="Bruno Landais" w:date="2017-02-09T12:12:00Z"/>
        </w:rPr>
      </w:pPr>
      <w:r>
        <w:t xml:space="preserve">- </w:t>
      </w:r>
      <w:del w:id="3" w:author="Bruno Landais" w:date="2017-02-09T12:12:00Z">
        <w:r w:rsidDel="008679DA">
          <w:delText>Topic</w:delText>
        </w:r>
      </w:del>
    </w:p>
    <w:p w:rsidR="0073604A" w:rsidRDefault="0073604A" w:rsidP="0073604A">
      <w:r>
        <w:t>CT aspects of signalling reduction to enable light connection for LTE [LTE_LIGHT_CON-CT].</w:t>
      </w:r>
    </w:p>
    <w:p w:rsidR="0073604A" w:rsidRDefault="0073604A" w:rsidP="0073604A">
      <w:pPr>
        <w:pStyle w:val="Heading3"/>
      </w:pPr>
      <w:r>
        <w:t>1.1</w:t>
      </w:r>
      <w:r>
        <w:tab/>
        <w:t>IPR Call</w:t>
      </w:r>
    </w:p>
    <w:p w:rsidR="0073604A" w:rsidRDefault="0073604A" w:rsidP="0073604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73604A" w:rsidRDefault="0073604A" w:rsidP="0073604A">
      <w:r>
        <w:t>The delegates are asked to take note that they are thereby invited:</w:t>
      </w:r>
    </w:p>
    <w:p w:rsidR="0073604A" w:rsidRDefault="0073604A" w:rsidP="0073604A">
      <w:r>
        <w:t>-</w:t>
      </w:r>
      <w:r>
        <w:tab/>
        <w:t xml:space="preserve">to investigate whether their organization or any other organization owns IPRs which were, or were likely to become Essential in respect of the work of 3GPP. </w:t>
      </w:r>
    </w:p>
    <w:p w:rsidR="0073604A" w:rsidRDefault="0073604A" w:rsidP="0073604A">
      <w:r>
        <w:t>-</w:t>
      </w:r>
      <w:r>
        <w:tab/>
        <w:t>to notify their respective Organizational Partners of all potential IPRs, e.g., for ETSI, by means of the IPR Information Statement and the Licensing declaration forms</w:t>
      </w:r>
    </w:p>
    <w:p w:rsidR="0073604A" w:rsidRDefault="0073604A" w:rsidP="0073604A">
      <w:pPr>
        <w:pStyle w:val="Heading3"/>
      </w:pPr>
      <w:r>
        <w:t>1.2</w:t>
      </w:r>
      <w:r>
        <w:tab/>
        <w:t>Antitrust declarations</w:t>
      </w:r>
    </w:p>
    <w:p w:rsidR="0073604A" w:rsidRDefault="0073604A" w:rsidP="0073604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73604A" w:rsidRDefault="0073604A" w:rsidP="0073604A">
      <w:r>
        <w:t>The leadership shall conduct the present meeting with impartiality and in the interests of 3GPP.</w:t>
      </w:r>
    </w:p>
    <w:p w:rsidR="0073604A" w:rsidRDefault="0073604A" w:rsidP="0073604A">
      <w:r>
        <w:t>Furthermore, I would like to remind you that timely submission of work items in advance of TSG/WG meetings is important to allow for full and fair consideration of such matters.</w:t>
      </w:r>
    </w:p>
    <w:p w:rsidR="0073604A" w:rsidRDefault="0073604A" w:rsidP="0073604A">
      <w:pPr>
        <w:pStyle w:val="Heading3"/>
      </w:pPr>
      <w:r>
        <w:t>1.3</w:t>
      </w:r>
      <w:r>
        <w:tab/>
      </w:r>
      <w:r>
        <w:tab/>
        <w:t>Reminder for delegates attending the meeting</w:t>
      </w:r>
    </w:p>
    <w:p w:rsidR="0073604A" w:rsidRDefault="0073604A" w:rsidP="0073604A">
      <w:r>
        <w:t>Reminder for delegates attending the meeting</w:t>
      </w:r>
    </w:p>
    <w:p w:rsidR="0073604A" w:rsidRDefault="0073604A" w:rsidP="0073604A">
      <w:r>
        <w:t></w:t>
      </w:r>
      <w:r>
        <w:tab/>
        <w:t>Please sign the meeting register provided by MCC.</w:t>
      </w:r>
    </w:p>
    <w:p w:rsidR="0073604A" w:rsidRDefault="0073604A" w:rsidP="0073604A">
      <w:r>
        <w:t></w:t>
      </w:r>
      <w:r>
        <w:tab/>
        <w:t>Please wear your Badges</w:t>
      </w:r>
    </w:p>
    <w:p w:rsidR="0073604A" w:rsidRDefault="0073604A" w:rsidP="0073604A">
      <w:pPr>
        <w:pStyle w:val="Heading2"/>
      </w:pPr>
      <w:r>
        <w:t>2</w:t>
      </w:r>
      <w:r>
        <w:tab/>
        <w:t>Allocation of documents to agenda items</w:t>
      </w:r>
    </w:p>
    <w:p w:rsidR="0073604A" w:rsidRDefault="0073604A" w:rsidP="0073604A">
      <w:pPr>
        <w:rPr>
          <w:i/>
        </w:rPr>
      </w:pPr>
      <w:r w:rsidRPr="0073604A">
        <w:rPr>
          <w:rFonts w:ascii="Arial" w:hAnsi="Arial" w:cs="Arial"/>
          <w:b/>
          <w:color w:val="0000FF"/>
          <w:sz w:val="24"/>
          <w:u w:val="thick"/>
        </w:rPr>
        <w:t>C4-170001</w:t>
      </w:r>
      <w:r>
        <w:rPr>
          <w:b/>
        </w:rPr>
        <w:tab/>
        <w:t>Draft Agenda</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C4-170002</w:t>
      </w:r>
      <w:r>
        <w:rPr>
          <w:b/>
        </w:rPr>
        <w:tab/>
        <w:t>Detailed agenda &amp; time plan for CT4#75bis: status at document deadline</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C4-170003</w:t>
      </w:r>
      <w:r>
        <w:rPr>
          <w:b/>
        </w:rPr>
        <w:tab/>
        <w:t>Detailed agenda &amp; time plan for CT4#75bis: status on eve of meeting</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C4-170004</w:t>
      </w:r>
      <w:r>
        <w:rPr>
          <w:b/>
        </w:rPr>
        <w:tab/>
        <w:t>Proposed allocation of documents to agenda items for CT4#75bis: status at document deadline</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C4-170005</w:t>
      </w:r>
      <w:r>
        <w:rPr>
          <w:b/>
        </w:rPr>
        <w:tab/>
        <w:t>Proposed allocation of documents to agenda items for CT4#75bis: status on eve of meeting</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pStyle w:val="Heading2"/>
      </w:pPr>
      <w:r>
        <w:t>3</w:t>
      </w:r>
      <w:r>
        <w:tab/>
        <w:t>Meeting Reports</w:t>
      </w:r>
    </w:p>
    <w:p w:rsidR="0073604A" w:rsidRDefault="0073604A" w:rsidP="0073604A">
      <w:pPr>
        <w:pStyle w:val="Heading2"/>
      </w:pPr>
      <w:r>
        <w:t>4</w:t>
      </w:r>
      <w:r>
        <w:tab/>
        <w:t>Input liaison statements: allocation to agenda items as appropriate</w:t>
      </w:r>
    </w:p>
    <w:p w:rsidR="0073604A" w:rsidRDefault="0073604A" w:rsidP="0073604A">
      <w:pPr>
        <w:rPr>
          <w:i/>
        </w:rPr>
      </w:pPr>
      <w:r w:rsidRPr="0073604A">
        <w:rPr>
          <w:rFonts w:ascii="Arial" w:hAnsi="Arial" w:cs="Arial"/>
          <w:b/>
          <w:color w:val="0000FF"/>
          <w:sz w:val="24"/>
          <w:u w:val="thick"/>
        </w:rPr>
        <w:t>C4-170007</w:t>
      </w:r>
      <w:r>
        <w:rPr>
          <w:b/>
        </w:rPr>
        <w:tab/>
        <w:t>LS on Reliable Data Service</w:t>
      </w:r>
      <w:r>
        <w:rPr>
          <w:b/>
        </w:rPr>
        <w:br/>
      </w:r>
      <w:r>
        <w:rPr>
          <w:i/>
        </w:rPr>
        <w:tab/>
      </w:r>
      <w:r>
        <w:rPr>
          <w:i/>
        </w:rPr>
        <w:tab/>
      </w:r>
      <w:r>
        <w:rPr>
          <w:i/>
        </w:rPr>
        <w:tab/>
      </w:r>
      <w:r>
        <w:rPr>
          <w:i/>
        </w:rPr>
        <w:tab/>
      </w:r>
      <w:r>
        <w:rPr>
          <w:i/>
        </w:rPr>
        <w:tab/>
        <w:t>Source: SA2</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SA2 has agreed to specify a Reliable Data Delivery Service to be used for NIDD between the UE and SCEF </w:t>
      </w:r>
      <w:r w:rsidR="001C0246">
        <w:t>(see attached CR to TS 23.682).</w:t>
      </w:r>
    </w:p>
    <w:p w:rsidR="0073604A" w:rsidRDefault="0073604A" w:rsidP="0073604A">
      <w:r>
        <w:t>SA2 would like to point out that overhead associated with the header size of the protocol should be kept to a minimum in consideration of the fact that the UE may be an NB-IoT UE and may be in enhanced coverage mode.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LS was out of the meeting scope. Postponed to the next meeting.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pStyle w:val="Heading2"/>
      </w:pPr>
      <w:r>
        <w:lastRenderedPageBreak/>
        <w:t>5</w:t>
      </w:r>
      <w:r>
        <w:tab/>
        <w:t>Work item management</w:t>
      </w:r>
    </w:p>
    <w:p w:rsidR="0073604A" w:rsidRDefault="0073604A" w:rsidP="0073604A">
      <w:pPr>
        <w:pStyle w:val="Heading2"/>
      </w:pPr>
      <w:r>
        <w:t>6</w:t>
      </w:r>
      <w:r>
        <w:tab/>
        <w:t>Rel-14</w:t>
      </w:r>
    </w:p>
    <w:p w:rsidR="0073604A" w:rsidRDefault="0073604A" w:rsidP="0073604A">
      <w:pPr>
        <w:pStyle w:val="Heading3"/>
      </w:pPr>
      <w:r>
        <w:t>6.1</w:t>
      </w:r>
      <w:r>
        <w:tab/>
        <w:t>CT4 Led WIDs</w:t>
      </w:r>
    </w:p>
    <w:p w:rsidR="0073604A" w:rsidRDefault="0073604A" w:rsidP="0073604A">
      <w:pPr>
        <w:pStyle w:val="Heading4"/>
      </w:pPr>
      <w:r>
        <w:t>6.1.1</w:t>
      </w:r>
      <w:r>
        <w:tab/>
        <w:t>CT aspects of MTSI Extension on Multi-stream Multiparty Conferencing Media Handling [MMCMH-CT]</w:t>
      </w:r>
    </w:p>
    <w:p w:rsidR="0073604A" w:rsidRDefault="0073604A" w:rsidP="0073604A">
      <w:pPr>
        <w:rPr>
          <w:i/>
        </w:rPr>
      </w:pPr>
      <w:r w:rsidRPr="0073604A">
        <w:rPr>
          <w:rFonts w:ascii="Arial" w:hAnsi="Arial" w:cs="Arial"/>
          <w:b/>
          <w:color w:val="0000FF"/>
          <w:sz w:val="24"/>
          <w:u w:val="thick"/>
        </w:rPr>
        <w:t>C4-170050</w:t>
      </w:r>
      <w:r>
        <w:rPr>
          <w:b/>
        </w:rPr>
        <w:tab/>
        <w:t>MMCMH conference establishment procedure</w:t>
      </w:r>
      <w:r>
        <w:rPr>
          <w:b/>
        </w:rPr>
        <w:br/>
      </w:r>
      <w:r>
        <w:tab/>
      </w:r>
      <w:r>
        <w:tab/>
      </w:r>
      <w:r>
        <w:tab/>
      </w:r>
      <w:r>
        <w:tab/>
      </w:r>
      <w:r>
        <w:tab/>
        <w:t>23.333</w:t>
      </w:r>
      <w:r>
        <w:tab/>
        <w:t xml:space="preserve">  CR-0101  Cat: B (Rel-14) v14.0.0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Multi-stream multiparty conference establishment procedure with the corresponding signalling flow is not defined.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commented that there are several issues which need to be fixed. E.g. Inter Working Function is not described. </w:t>
      </w:r>
    </w:p>
    <w:p w:rsidR="0073604A" w:rsidRDefault="0073604A" w:rsidP="0073604A">
      <w:r>
        <w:t>Ericsson commented that the existing description is only for establishment. The rest can be covered in the different section (like media handling during the conference).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C4-170074</w:t>
      </w:r>
      <w:r>
        <w:rPr>
          <w:b/>
        </w:rPr>
        <w:tab/>
        <w:t>MMCMH conference establishment procedure</w:t>
      </w:r>
      <w:r>
        <w:rPr>
          <w:b/>
        </w:rPr>
        <w:br/>
      </w:r>
      <w:r>
        <w:tab/>
      </w:r>
      <w:r>
        <w:tab/>
      </w:r>
      <w:r>
        <w:tab/>
      </w:r>
      <w:r>
        <w:tab/>
      </w:r>
      <w:r>
        <w:tab/>
        <w:t>23.333</w:t>
      </w:r>
      <w:r>
        <w:tab/>
        <w:t xml:space="preserve">  CR-0101  rev 1 Cat: B (Rel-14) v14.0.0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C4-170050)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C4-170051</w:t>
      </w:r>
      <w:r>
        <w:rPr>
          <w:b/>
        </w:rPr>
        <w:tab/>
        <w:t>MMCMH "dial-out" conference establishment requirements</w:t>
      </w:r>
      <w:r>
        <w:rPr>
          <w:b/>
        </w:rPr>
        <w:br/>
      </w:r>
      <w:r>
        <w:tab/>
      </w:r>
      <w:r>
        <w:tab/>
      </w:r>
      <w:r>
        <w:tab/>
      </w:r>
      <w:r>
        <w:tab/>
      </w:r>
      <w:r>
        <w:tab/>
        <w:t>23.333</w:t>
      </w:r>
      <w:r>
        <w:tab/>
        <w:t xml:space="preserve">  CR-0102  Cat: B (Rel-14) v14.0.0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Solving Editor’s note indicating that requirements related to the "dial-out" method where the MRF invites the UE in the MMCMH conference need to be specified.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Ericsson clarified in the CR that the contents of the "Simulcast desc" and the "Simulcast format" information elements are </w:t>
      </w:r>
      <w:r w:rsidR="00A42307">
        <w:t>FFS</w:t>
      </w:r>
      <w:r>
        <w:t>. Several options are possible:</w:t>
      </w:r>
    </w:p>
    <w:p w:rsidR="00A42307" w:rsidRDefault="0073604A" w:rsidP="00A42307">
      <w:pPr>
        <w:pStyle w:val="B1"/>
      </w:pPr>
      <w:r>
        <w:tab/>
        <w:t>- adding of the "Simulcast desc" and the "Simulcast format" info</w:t>
      </w:r>
      <w:r w:rsidR="00A42307">
        <w:t>rmation elements only in LD; or</w:t>
      </w:r>
    </w:p>
    <w:p w:rsidR="0073604A" w:rsidRDefault="00A42307" w:rsidP="00A42307">
      <w:pPr>
        <w:pStyle w:val="B1"/>
      </w:pPr>
      <w:r>
        <w:tab/>
        <w:t xml:space="preserve">- </w:t>
      </w:r>
      <w:r w:rsidR="0073604A">
        <w:t>adding of the "Simulcast desc" and the "Simulcast format" information elements in both LD and RD. For this option again it id ffs if the same value of the "Simulcast desc" and the "Simulcast format" information elements will be included in both LD and RD or to provide in LD values related to "recv" direction and in RD the values related to "send" direction.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C4-170075</w:t>
      </w:r>
      <w:r>
        <w:rPr>
          <w:b/>
        </w:rPr>
        <w:tab/>
        <w:t>MMCMH "dial-out" conference establishment requirements</w:t>
      </w:r>
      <w:r>
        <w:rPr>
          <w:b/>
        </w:rPr>
        <w:br/>
      </w:r>
      <w:r>
        <w:tab/>
      </w:r>
      <w:r>
        <w:tab/>
      </w:r>
      <w:r>
        <w:tab/>
      </w:r>
      <w:r>
        <w:tab/>
      </w:r>
      <w:r>
        <w:tab/>
        <w:t>23.333</w:t>
      </w:r>
      <w:r>
        <w:tab/>
        <w:t xml:space="preserve">  CR-0102  rev 1 Cat: B (Rel-14) v14.0.0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C4-170051)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C4-170052</w:t>
      </w:r>
      <w:r>
        <w:rPr>
          <w:b/>
        </w:rPr>
        <w:tab/>
        <w:t>Including new MMCMH related IEs in procedures in clause 8</w:t>
      </w:r>
      <w:r>
        <w:rPr>
          <w:b/>
        </w:rPr>
        <w:br/>
      </w:r>
      <w:r>
        <w:tab/>
      </w:r>
      <w:r>
        <w:tab/>
      </w:r>
      <w:r>
        <w:tab/>
      </w:r>
      <w:r>
        <w:tab/>
      </w:r>
      <w:r>
        <w:tab/>
        <w:t>23.333</w:t>
      </w:r>
      <w:r>
        <w:tab/>
        <w:t xml:space="preserve">  CR-0103  Cat: B (Rel-14) v14.0.0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New information elements on Mp interface to support MMCMH conferences are not included in the corresponding procedures in clause 8.</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C4-170076</w:t>
      </w:r>
      <w:r>
        <w:rPr>
          <w:b/>
        </w:rPr>
        <w:tab/>
        <w:t>Including new MMCMH related IEs in procedures in clause 8</w:t>
      </w:r>
      <w:r>
        <w:rPr>
          <w:b/>
        </w:rPr>
        <w:br/>
      </w:r>
      <w:r>
        <w:tab/>
      </w:r>
      <w:r>
        <w:tab/>
      </w:r>
      <w:r>
        <w:tab/>
      </w:r>
      <w:r>
        <w:tab/>
      </w:r>
      <w:r>
        <w:tab/>
        <w:t>23.333</w:t>
      </w:r>
      <w:r>
        <w:tab/>
        <w:t xml:space="preserve">  CR-0103  rev 1 Cat: B (Rel-14) v14.0.0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C4-170052)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C4-170077</w:t>
      </w:r>
      <w:r>
        <w:rPr>
          <w:b/>
        </w:rPr>
        <w:tab/>
        <w:t>MMCMH Updates</w:t>
      </w:r>
      <w:r>
        <w:rPr>
          <w:b/>
        </w:rPr>
        <w:br/>
      </w:r>
      <w:r>
        <w:tab/>
      </w:r>
      <w:r>
        <w:tab/>
      </w:r>
      <w:r>
        <w:tab/>
      </w:r>
      <w:r>
        <w:tab/>
      </w:r>
      <w:r>
        <w:tab/>
        <w:t>23.333</w:t>
      </w:r>
      <w:r>
        <w:tab/>
        <w:t xml:space="preserve">  CR-0104  Cat: B (Rel-14) v14.0.0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CR resolve several editor's notes.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would like to split MRFP in several parts. The RTC handling should be also covered.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C4-170078</w:t>
      </w:r>
      <w:r>
        <w:rPr>
          <w:b/>
        </w:rPr>
        <w:tab/>
        <w:t>MMCMH Updates</w:t>
      </w:r>
      <w:r>
        <w:rPr>
          <w:b/>
        </w:rPr>
        <w:br/>
      </w:r>
      <w:r>
        <w:tab/>
      </w:r>
      <w:r>
        <w:tab/>
      </w:r>
      <w:r>
        <w:tab/>
      </w:r>
      <w:r>
        <w:tab/>
      </w:r>
      <w:r>
        <w:tab/>
        <w:t>23.333</w:t>
      </w:r>
      <w:r>
        <w:tab/>
        <w:t xml:space="preserve">  CR-0104  rev 1 Cat: B (Rel-14) v14.0.0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C4-170077)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pStyle w:val="Heading4"/>
      </w:pPr>
      <w:r>
        <w:t>6.1.5</w:t>
      </w:r>
      <w:r>
        <w:tab/>
        <w:t>CT aspects of Control and User Plane Separation of EPC nodes [CUPS-CT]</w:t>
      </w:r>
    </w:p>
    <w:p w:rsidR="0073604A" w:rsidRDefault="0073604A" w:rsidP="0073604A">
      <w:pPr>
        <w:rPr>
          <w:i/>
        </w:rPr>
      </w:pPr>
      <w:r w:rsidRPr="0073604A">
        <w:rPr>
          <w:rFonts w:ascii="Arial" w:hAnsi="Arial" w:cs="Arial"/>
          <w:b/>
          <w:color w:val="0000FF"/>
          <w:sz w:val="24"/>
          <w:u w:val="thick"/>
        </w:rPr>
        <w:t>C4-170008</w:t>
      </w:r>
      <w:r>
        <w:rPr>
          <w:b/>
        </w:rPr>
        <w:tab/>
        <w:t>Disc, Work planning for CUPS</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lastRenderedPageBreak/>
        <w:t xml:space="preserve">Abstract: </w:t>
      </w:r>
    </w:p>
    <w:p w:rsidR="0073604A" w:rsidRDefault="0073604A" w:rsidP="0073604A">
      <w:r>
        <w:t>The document trace the work and open issues in CUPS.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document shall be updated after the meeting.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C4-170021</w:t>
      </w:r>
      <w:r>
        <w:rPr>
          <w:b/>
        </w:rPr>
        <w:tab/>
        <w:t>Online and Offline Charging requirements for CUPS</w:t>
      </w:r>
      <w:r>
        <w:rPr>
          <w:b/>
        </w:rP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4.3.1 of 3GPP TS 23.214 require support of</w:t>
      </w:r>
    </w:p>
    <w:p w:rsidR="0073604A" w:rsidRDefault="0073604A" w:rsidP="0073604A">
      <w:r>
        <w:t>-</w:t>
      </w:r>
      <w:r>
        <w:tab/>
        <w:t>Inter-operator accounting (counting of volume and time, offline) over the Sxa, Sxb and Sxc reference points;</w:t>
      </w:r>
    </w:p>
    <w:p w:rsidR="0073604A" w:rsidRDefault="0073604A" w:rsidP="0073604A">
      <w:r>
        <w:t>-</w:t>
      </w:r>
      <w:r>
        <w:tab/>
        <w:t>UL and DL service level charging (online &amp; offline, per charging key) over the Sxb and Sxc reference points.</w:t>
      </w:r>
    </w:p>
    <w:p w:rsidR="0073604A" w:rsidRDefault="0073604A" w:rsidP="0073604A">
      <w:r>
        <w:t>This document aims at identifying online and offline charging requirements requiring specific considerations for a split SGW, PGW and TDF, and at proposing Sx protocol extensions to support these requirements.</w:t>
      </w:r>
    </w:p>
    <w:p w:rsidR="0073604A" w:rsidRDefault="0073604A" w:rsidP="0073604A">
      <w:r>
        <w:t>Conclusions:</w:t>
      </w:r>
    </w:p>
    <w:p w:rsidR="0073604A" w:rsidRDefault="0073604A" w:rsidP="0073604A">
      <w:r>
        <w:t xml:space="preserve">Charging is supported by the SGW-C, PGW-C and TDF-C by: </w:t>
      </w:r>
    </w:p>
    <w:p w:rsidR="0073604A" w:rsidRDefault="0073604A" w:rsidP="0073604A">
      <w:r>
        <w:t>-</w:t>
      </w:r>
      <w:r>
        <w:tab/>
        <w:t xml:space="preserve">creating the necessary PDR(s) to represent the service data flow, application or session; </w:t>
      </w:r>
    </w:p>
    <w:p w:rsidR="0073604A" w:rsidRDefault="0073604A" w:rsidP="0073604A">
      <w:r>
        <w:t>-</w:t>
      </w:r>
      <w:r>
        <w:tab/>
        <w:t>creating a URR for each Rating Group, combination of Rating Group and Service ID, or combination of Rating Group, Sponsor ID and Application Service Provider Id;</w:t>
      </w:r>
    </w:p>
    <w:p w:rsidR="0073604A" w:rsidRDefault="0073604A" w:rsidP="0073604A">
      <w:r>
        <w:t>-</w:t>
      </w:r>
      <w:r>
        <w:tab/>
        <w:t>associating the URR to the relevant PDRs defined for the session, for usage reporting at IP-CAN bearer, IP-CAN session, TDF session, SDF or application level.</w:t>
      </w:r>
    </w:p>
    <w:p w:rsidR="0073604A" w:rsidRDefault="0073604A" w:rsidP="0073604A">
      <w:r>
        <w:t>New parameters are proposed in the URR and in the Sx Session Report Request, Sx Session Modification Request/Response and in the Sx Session Deletion Request/Response to support the charging requirements.</w:t>
      </w:r>
    </w:p>
    <w:p w:rsidR="0073604A" w:rsidRDefault="0073604A" w:rsidP="0073604A">
      <w:r>
        <w:t>The corresponding Sx Protocol extensions are proposed in C4-170022.</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Discussion on the information transferred </w:t>
      </w:r>
      <w:r w:rsidR="00A42307">
        <w:t>between</w:t>
      </w:r>
      <w:r>
        <w:t xml:space="preserve"> UP and CP for FBC or IP-CAN session based </w:t>
      </w:r>
      <w:r w:rsidR="00A42307">
        <w:t>charging</w:t>
      </w:r>
      <w:r>
        <w:t xml:space="preserve"> performed by the CP.</w:t>
      </w:r>
    </w:p>
    <w:p w:rsidR="0073604A" w:rsidRDefault="0073604A" w:rsidP="0073604A">
      <w:r>
        <w:t>it needs to be discussed whether the UP function relies on a timer preconfigured in the UP function or provisioned by the CP function to detect the stop of SDFs.</w:t>
      </w:r>
    </w:p>
    <w:p w:rsidR="0073604A" w:rsidRDefault="0073604A" w:rsidP="0073604A">
      <w:r>
        <w:t>It was agreed to provide new instructions in the answer or through a new Q/A that will be addressed in the next meeting. A note will be added in the TS/TR if required.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C4-170022</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4.3.1 of 3GPP TS 23.214 require support of</w:t>
      </w:r>
    </w:p>
    <w:p w:rsidR="0073604A" w:rsidRDefault="0073604A" w:rsidP="0073604A">
      <w:r>
        <w:t>-</w:t>
      </w:r>
      <w:r>
        <w:tab/>
        <w:t>Inter-operator accounting (counting of volume and time, offline) over the Sxa, Sxb and Sxc reference points;</w:t>
      </w:r>
    </w:p>
    <w:p w:rsidR="0073604A" w:rsidRDefault="0073604A" w:rsidP="0073604A">
      <w:r>
        <w:lastRenderedPageBreak/>
        <w:t>-</w:t>
      </w:r>
      <w:r>
        <w:tab/>
        <w:t>UL and DL service level charging (online &amp; offline, per charging key) over the Sxb and Sxc reference points.</w:t>
      </w:r>
    </w:p>
    <w:p w:rsidR="0073604A" w:rsidRDefault="0073604A" w:rsidP="0073604A">
      <w:r>
        <w:t>It is proposed to agree the following changes to 3GPP TS 29.244 v0.3.0.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C4-170066</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C4-170022)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C4-170102</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C4-170066)</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condition need</w:t>
      </w:r>
      <w:ins w:id="4" w:author="Bruno Landais" w:date="2017-02-09T12:17:00Z">
        <w:r w:rsidR="008679DA">
          <w:t>s</w:t>
        </w:r>
      </w:ins>
      <w:r>
        <w:t xml:space="preserve"> to be added in the table.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C4-170121</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C4-170102)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C4-170129</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C4-170121)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C4-170057</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According to 3GPP TS 32.251, the SGW/PGW collects offline charging information per user per IP-CAN bearer, the IP-CAN bearer can be determined by a unique identifier generated by the CP when creating an IP-CAN bearer. Based on table 5.2.3.10.2.2 in 3GPP TS 32.251, it is shown that the CP function needs to collect the accumulated usage information per IP-CAN bearer to construct the CDR, which shall include the usage information at the bearer level together with the usage information of all service data flows within this bearer.</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C4-170067</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C4-170057)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C4-170104</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C4-170067)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C4-170122</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C4-170104)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C4-170130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C4-170130</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C4-170122)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C4-170023</w:t>
      </w:r>
      <w:r>
        <w:rPr>
          <w:b/>
        </w:rPr>
        <w:tab/>
        <w:t>Sx Session Report procedure</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6.4 of TS 23.214 specifies an Sx Session Level Reporting procedure. </w:t>
      </w:r>
    </w:p>
    <w:p w:rsidR="0073604A" w:rsidRDefault="0073604A" w:rsidP="0073604A">
      <w:r>
        <w:t>The corresponding requirements and Sx Protocol extensions need to be specified.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Use the answer to provide new instruction or clarify that any new instruction must trigger a modification request in the CP.</w:t>
      </w:r>
    </w:p>
    <w:p w:rsidR="0073604A" w:rsidRDefault="0073604A" w:rsidP="0073604A">
      <w:r>
        <w:t xml:space="preserve"> A new note will be added.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C4-170068</w:t>
      </w:r>
      <w:r>
        <w:rPr>
          <w:b/>
        </w:rPr>
        <w:tab/>
        <w:t>Sx Session Report procedure</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C4-170023)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C4-170060</w:t>
      </w:r>
      <w:r>
        <w:rPr>
          <w:b/>
        </w:rPr>
        <w:tab/>
        <w:t>Event information reporting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usage reporting procedures, the mechanism for unsubscribing the reporting triggers are not supported over Sx.</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This CR is partly merged into C4-170066.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C4-170025</w:t>
      </w:r>
      <w:r>
        <w:rPr>
          <w:b/>
        </w:rPr>
        <w:tab/>
        <w:t>Gate Status IE</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principles for Gating support in a split PGW or TDF have been specified in subclause 5.4.3. One editor's note remains wrt the possible values of the Gate Status IE.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C4-170026</w:t>
      </w:r>
      <w:r>
        <w:rPr>
          <w:b/>
        </w:rPr>
        <w:tab/>
        <w:t>IEs for Usage Monitoring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principles for Usage Monitoring support in a split PGW or TDF have been specified in subclause 5.4.6. However the encoding of some corresponding IEs were left for further study.</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C4-170069</w:t>
      </w:r>
      <w:r>
        <w:rPr>
          <w:b/>
        </w:rPr>
        <w:tab/>
        <w:t>IEs for Usage Monitoring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C4-170027</w:t>
      </w:r>
      <w:r>
        <w:rPr>
          <w:b/>
        </w:rPr>
        <w:tab/>
        <w:t>Redirection of Application Traffic</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lastRenderedPageBreak/>
        <w:t xml:space="preserve">Abstract: </w:t>
      </w:r>
    </w:p>
    <w:p w:rsidR="0073604A" w:rsidRDefault="0073604A" w:rsidP="0073604A">
      <w:r>
        <w:t>The principles for Traffic Redirection support in a split PGW or TDF have been specified in subclause 5.4.7. However some aspects were left for further study.</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C4-170070</w:t>
      </w:r>
      <w:r>
        <w:rPr>
          <w:b/>
        </w:rPr>
        <w:tab/>
        <w:t>Redirection of Application Traffic</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C4-170106</w:t>
      </w:r>
      <w:r>
        <w:rPr>
          <w:b/>
        </w:rPr>
        <w:tab/>
        <w:t>Redirection of Application Traffic</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C4-170070)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C4-170055</w:t>
      </w:r>
      <w:r>
        <w:rPr>
          <w:b/>
        </w:rPr>
        <w:tab/>
        <w:t>Redirect function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the last CT3 and CT4 meetings, the redirect function was agreed to be implemented over Sx interface by C3-164118 and C4-166343. However, there was still one problem not resolved:</w:t>
      </w:r>
    </w:p>
    <w:p w:rsidR="0073604A" w:rsidRDefault="0073604A" w:rsidP="0073604A">
      <w:r>
        <w:t>Editor's Note:</w:t>
      </w:r>
      <w:r>
        <w:tab/>
        <w:t xml:space="preserve">It is FFS whether the Redirect Information should contain a parameter for enabling/disabling the redirection in the UP function, or if this is achieved by provisioning/deprovisioning the Redirect Information IE. </w:t>
      </w:r>
    </w:p>
    <w:p w:rsidR="0073604A" w:rsidRDefault="0073604A" w:rsidP="0073604A">
      <w:r>
        <w:t>This contribution represents a way to solve above problem and achieve enabling or disabling the redirect function over Sx.</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CT4 to rely on generic </w:t>
      </w:r>
      <w:r w:rsidR="00A42307">
        <w:t>mechanism</w:t>
      </w:r>
      <w:r>
        <w:t xml:space="preserve"> to remove any IE.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C4-170028</w:t>
      </w:r>
      <w:r>
        <w:rPr>
          <w:b/>
        </w:rPr>
        <w:tab/>
        <w:t>Traffic Steering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4.3.1 of 3GPP TS 23.214 requires support of Flexible Mobile Service Steering (FMSS) by the PGW and TDF. </w:t>
      </w:r>
    </w:p>
    <w:p w:rsidR="0073604A" w:rsidRDefault="0073604A" w:rsidP="0073604A">
      <w:r>
        <w:t>The corresponding requirements for the Sxb and Sxc reference points need to be specified.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commented that an optional flag needs to be added for the UP.</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C4-170071</w:t>
      </w:r>
      <w:r>
        <w:rPr>
          <w:b/>
        </w:rPr>
        <w:tab/>
        <w:t>Traffic Steering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C4-170028)</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More cause values may be needed in the future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C4-170018</w:t>
      </w:r>
      <w:r>
        <w:rPr>
          <w:b/>
        </w:rPr>
        <w:tab/>
        <w:t>Pseudo-CR on Node procedures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It has been discussed in SA2 that the control plane and user plane should exchange some node level management parameters such as the identity of the user plane, features supported by the user plane etc. it is left to stage3 to make a conclusion.</w:t>
      </w:r>
    </w:p>
    <w:p w:rsidR="0073604A" w:rsidRDefault="0073604A" w:rsidP="0073604A">
      <w:r>
        <w:t>Last CT4 meeting, several contributions C4-166027, C4-166012, C4-166084, C4-166126 about the requirement and procedure were discussed a decision was postponed to January meeting. This paper analyze the necessity on the node associated parameter exchange and the procedure.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After discussion it was agreed that further investigation is needed. All the solution should be covered in next version.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C4-170044</w:t>
      </w:r>
      <w:r>
        <w:rPr>
          <w:b/>
        </w:rPr>
        <w:tab/>
        <w:t>Pseudo-CR on Sx management procedure and Sx Node related messages</w:t>
      </w:r>
      <w:r>
        <w:rPr>
          <w:b/>
        </w:rPr>
        <w:br/>
      </w:r>
      <w:r>
        <w:tab/>
      </w:r>
      <w:r>
        <w:tab/>
      </w:r>
      <w:r>
        <w:tab/>
      </w:r>
      <w:r>
        <w:tab/>
      </w:r>
      <w:r>
        <w:tab/>
        <w:t>29.244 v0.3.0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At CT4 #74 meeting, CT4 has been requested by SA2 to take responsibility to study the need of Sx management procedure, and to specify the relevant Sx Node related messages if the needs are valid, via the LS (C4-164159 [1]) as quoted below:</w:t>
      </w:r>
    </w:p>
    <w:p w:rsidR="0073604A" w:rsidRDefault="0073604A" w:rsidP="0073604A">
      <w:r>
        <w:t>"Need for node level Sx management messages. SA2 decided to let CT4 decide if node level management messages are needed or not, e.g. to carry any node level information which cannot be/should not be provided as part of Sx session related messages. CT4 may decide this based on the protocol selected for Sx interface and other information e.g. how to pass node level load and overload information from UP to CP function, etc. Once CT4 finalizes this aspect, CT4 is requested to inform SA2 so that SA2 can evaluate any impact to their specification."</w:t>
      </w:r>
    </w:p>
    <w:p w:rsidR="0073604A" w:rsidRDefault="0073604A" w:rsidP="0073604A">
      <w:r>
        <w:t>This pCR analyses the potential requirements which leads Sx management messages necessary and propose a set of Sx Node Related messages to meet such requirements.</w:t>
      </w:r>
    </w:p>
    <w:p w:rsidR="0073604A" w:rsidDel="008679DA" w:rsidRDefault="0073604A" w:rsidP="0073604A">
      <w:pPr>
        <w:rPr>
          <w:del w:id="5" w:author="Bruno Landais" w:date="2017-02-09T12:18:00Z"/>
          <w:rFonts w:ascii="Arial" w:hAnsi="Arial" w:cs="Arial"/>
          <w:b/>
        </w:rPr>
      </w:pPr>
      <w:del w:id="6" w:author="Bruno Landais" w:date="2017-02-09T12:18:00Z">
        <w:r w:rsidDel="008679DA">
          <w:rPr>
            <w:rFonts w:ascii="Arial" w:hAnsi="Arial" w:cs="Arial"/>
            <w:b/>
          </w:rPr>
          <w:delText xml:space="preserve">Discussion: </w:delText>
        </w:r>
      </w:del>
    </w:p>
    <w:p w:rsidR="0073604A" w:rsidDel="008679DA" w:rsidRDefault="0073604A" w:rsidP="0073604A">
      <w:pPr>
        <w:rPr>
          <w:del w:id="7" w:author="Bruno Landais" w:date="2017-02-09T12:18:00Z"/>
        </w:rPr>
      </w:pPr>
      <w:del w:id="8" w:author="Bruno Landais" w:date="2017-02-09T12:18:00Z">
        <w:r w:rsidDel="008679DA">
          <w:delText>Security concerns</w:delText>
        </w:r>
      </w:del>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C4-170053</w:t>
      </w:r>
      <w:r>
        <w:rPr>
          <w:b/>
        </w:rPr>
        <w:tab/>
        <w:t>Sx Node level configuration</w:t>
      </w:r>
      <w:r>
        <w:rPr>
          <w:b/>
        </w:rPr>
        <w:br/>
      </w:r>
      <w:r>
        <w:tab/>
      </w:r>
      <w:r>
        <w:tab/>
      </w:r>
      <w:r>
        <w:tab/>
      </w:r>
      <w:r>
        <w:tab/>
      </w:r>
      <w:r>
        <w:tab/>
        <w:t>29.244 v0.3.0</w:t>
      </w:r>
      <w:r>
        <w:br/>
      </w:r>
      <w:r>
        <w:rPr>
          <w:i/>
        </w:rPr>
        <w:tab/>
      </w:r>
      <w:r>
        <w:rPr>
          <w:i/>
        </w:rPr>
        <w:tab/>
      </w:r>
      <w:r>
        <w:rPr>
          <w:i/>
        </w:rPr>
        <w:tab/>
      </w:r>
      <w:r>
        <w:rPr>
          <w:i/>
        </w:rPr>
        <w:tab/>
      </w:r>
      <w:r>
        <w:rPr>
          <w:i/>
        </w:rPr>
        <w:tab/>
        <w:t>Source: Cisco Systems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C4-170024</w:t>
      </w:r>
      <w:r>
        <w:rPr>
          <w:b/>
        </w:rPr>
        <w:tab/>
        <w:t>DL Data Buffering in SGW</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4.3.1 of 3GPP TS 23.214 requires support of DL Data Buffering by the SGW. </w:t>
      </w:r>
    </w:p>
    <w:p w:rsidR="0073604A" w:rsidRDefault="0073604A" w:rsidP="0073604A">
      <w:r>
        <w:t>The corresponding requirements for the Sxa reference point need to be specified.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C4-170072</w:t>
      </w:r>
      <w:r>
        <w:rPr>
          <w:b/>
        </w:rPr>
        <w:tab/>
        <w:t>DL Data Buffering in SGW</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C4-170019</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stage 2 it is specified that for a Session ID should be used to identify a session over Sx interface. In the current Version of the TS 29.244 is a combination of the agreement in CT4 that PFCP is GTP like (TEID-C in the message header) and the requirement to have a Session ID (in session management messages). It is left open if we need both of the parameters or only one of them e.g. if an identifier in the header of a session management message is sufficient. This open issue is reflected by an editor's note.</w:t>
      </w:r>
    </w:p>
    <w:p w:rsidR="0073604A" w:rsidRDefault="0073604A" w:rsidP="0073604A">
      <w:r>
        <w:t>Editor’s note:</w:t>
      </w:r>
      <w:r>
        <w:tab/>
        <w:t xml:space="preserve">It needs to be decided how to structure the session ID. </w:t>
      </w:r>
    </w:p>
    <w:p w:rsidR="0073604A" w:rsidRDefault="0073604A" w:rsidP="0073604A">
      <w:r>
        <w:t>It needs to be decided if Session ID should be moved to the message header.</w:t>
      </w:r>
    </w:p>
    <w:p w:rsidR="0073604A" w:rsidRDefault="0073604A" w:rsidP="0073604A">
      <w:r>
        <w:t>It is FFS how the UP and CP identify uniquely an Sx session.</w:t>
      </w:r>
    </w:p>
    <w:p w:rsidR="0073604A" w:rsidRDefault="0073604A" w:rsidP="0073604A">
      <w:r>
        <w:t>This paper analyze how to define session ID and propose a way forward.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The concept for </w:t>
      </w:r>
      <w:r w:rsidR="00A42307">
        <w:t>tunnelling</w:t>
      </w:r>
      <w:r>
        <w:t xml:space="preserve"> is a bit misleading.</w:t>
      </w:r>
    </w:p>
    <w:p w:rsidR="0073604A" w:rsidRDefault="0073604A" w:rsidP="0073604A">
      <w:r>
        <w:t>Huawei clarified that the Session ID and TEID are globally unique. TEID (used in this case as a dialog between the UP and CP) shall be sent as in the GTP. More unique information is needed and that means the Session-ID need be also used.</w:t>
      </w:r>
    </w:p>
    <w:p w:rsidR="0073604A" w:rsidRDefault="0073604A" w:rsidP="0073604A">
      <w:r>
        <w:t>CT4 agreed that the interface type is not needed in the definition.</w:t>
      </w:r>
    </w:p>
    <w:p w:rsidR="0073604A" w:rsidRDefault="0073604A" w:rsidP="0073604A">
      <w:r>
        <w:lastRenderedPageBreak/>
        <w:t>Session-ID shall be renamed. It also need to be described when the Session-ID is used.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C4-170082</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C4-170019)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C4-170031</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TS 23.214 requires the support of Packet Flow Description (PFD) management procedures for sponsored data connectivity, i.e. the capability to provision, update or remove PFDs in the PGW-U or TDF-U for one or more Application Identifiers.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C4-170111</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C4-170082)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C4-170115</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C4-170111)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C4-170128</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C4-170115)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C4-170062</w:t>
      </w:r>
      <w:r>
        <w:rPr>
          <w:b/>
        </w:rPr>
        <w:tab/>
        <w:t>Discussion on accounting for PGW-U failure</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lastRenderedPageBreak/>
        <w:t>In CUPS, the CP function is responsible for the accounting function interacting with AAA. When the UP function fails, how the CP function performs the accounting function should be specified in the standard.</w:t>
      </w:r>
    </w:p>
    <w:p w:rsidR="0073604A" w:rsidRDefault="0073604A" w:rsidP="0073604A">
      <w:r>
        <w:t xml:space="preserve">One CP may </w:t>
      </w:r>
      <w:r w:rsidR="00A42307">
        <w:t>connect</w:t>
      </w:r>
      <w:r>
        <w:t xml:space="preserve"> with multiple UPs for CUPS </w:t>
      </w:r>
      <w:r w:rsidR="00A42307">
        <w:t>scenario</w:t>
      </w:r>
      <w:r>
        <w:t xml:space="preserve">, if one of the UP fails, the CP need send the accounting message for each users of the failed UP to AAA. Considering the UP supports millions of user, the CP need send millions accounting messages to AAA, which may cause signalling storm.   </w:t>
      </w:r>
    </w:p>
    <w:p w:rsidR="0073604A" w:rsidRDefault="0073604A" w:rsidP="0073604A">
      <w:r>
        <w:t>To resolve above problem, this paper proposes to use User Plane Identifier to identify the UP. When the Sx session is established, the CP will send the accounting start message to AAA including user identifier and also the User Plane Identifier of the UP, then AAA can know which user is related with which UP. When the UP is fails, the CP only sends the User Plane Identifier of the failed UP to AAA, AAA can then remove the context information of all users for the failed UP. The CP doesn’t need to send millions of accounting messages to the AAA due to this optimisation.</w:t>
      </w:r>
    </w:p>
    <w:p w:rsidR="0073604A" w:rsidRDefault="0073604A" w:rsidP="0073604A">
      <w:r>
        <w:t>It is proposed to take the solution as the way forward. The related contribution to TS 29.061 has been submitted to CT3 in Spokane meeting.</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commented the proposal is against topology hiding principle. The internal topology should not be exposed. This </w:t>
      </w:r>
      <w:r w:rsidR="00A42307">
        <w:t>issue</w:t>
      </w:r>
      <w:r>
        <w:t xml:space="preserve"> is not </w:t>
      </w:r>
      <w:del w:id="9" w:author="Bruno Landais" w:date="2017-02-09T12:20:00Z">
        <w:r w:rsidDel="008679DA">
          <w:delText xml:space="preserve">specified </w:delText>
        </w:r>
      </w:del>
      <w:ins w:id="10" w:author="Bruno Landais" w:date="2017-02-09T12:20:00Z">
        <w:r w:rsidR="008679DA">
          <w:t xml:space="preserve">specific </w:t>
        </w:r>
      </w:ins>
      <w:del w:id="11" w:author="Bruno Landais" w:date="2017-02-09T12:20:00Z">
        <w:r w:rsidDel="008679DA">
          <w:delText>for the</w:delText>
        </w:r>
      </w:del>
      <w:ins w:id="12" w:author="Bruno Landais" w:date="2017-02-09T12:20:00Z">
        <w:r w:rsidR="008679DA">
          <w:t>to</w:t>
        </w:r>
      </w:ins>
      <w:r>
        <w:t xml:space="preserve"> CUPS.</w:t>
      </w:r>
    </w:p>
    <w:p w:rsidR="0073604A" w:rsidRDefault="0073604A" w:rsidP="0073604A">
      <w:r>
        <w:t xml:space="preserve">The UP failure should not be visible outside of </w:t>
      </w:r>
      <w:del w:id="13" w:author="Bruno Landais" w:date="2017-02-09T12:20:00Z">
        <w:r w:rsidDel="008679DA">
          <w:delText xml:space="preserve">the </w:delText>
        </w:r>
      </w:del>
      <w:r>
        <w:t>CUPS.</w:t>
      </w:r>
    </w:p>
    <w:p w:rsidR="0073604A" w:rsidRDefault="0073604A" w:rsidP="0073604A">
      <w:r>
        <w:t xml:space="preserve">There was no support for this solution in CT4. The possible solution need to be studied. The solution should be generic. Ericsson </w:t>
      </w:r>
      <w:r w:rsidR="00A42307">
        <w:t>commented</w:t>
      </w:r>
      <w:r>
        <w:t xml:space="preserve"> </w:t>
      </w:r>
      <w:r w:rsidR="00A42307">
        <w:t>that</w:t>
      </w:r>
      <w:r>
        <w:t xml:space="preserve"> the way forward could be to reuse the group signalling solution </w:t>
      </w:r>
      <w:r w:rsidR="00A42307">
        <w:t>developed</w:t>
      </w:r>
      <w:r>
        <w:t xml:space="preserve"> by the IETF.</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C4-170029</w:t>
      </w:r>
      <w:r>
        <w:rPr>
          <w:b/>
        </w:rPr>
        <w:tab/>
        <w:t>IEs for Service Detection and Bearer binding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principles for Service Detection and Bearer binding support in a split SGW, PGW and TDF have been specified in subclause 5.4.2. However the encoding of some corresponding IEs were left for further study.</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There might be multiple PDNs for a single APN. The specific SPN may need to be identified.</w:t>
      </w:r>
    </w:p>
    <w:p w:rsidR="0073604A" w:rsidRDefault="0073604A" w:rsidP="0073604A">
      <w:r>
        <w:t>Nokia clarified that this identifier is used to identify a specific context which will contain the PDN related info when introducing the APN.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C4-170079</w:t>
      </w:r>
      <w:r>
        <w:rPr>
          <w:b/>
        </w:rPr>
        <w:tab/>
        <w:t>IEs for Service Detection and Bearer binding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C4-170107</w:t>
      </w:r>
      <w:r>
        <w:rPr>
          <w:b/>
        </w:rPr>
        <w:tab/>
        <w:t>IEs for Service Detection and Bearer binding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C4-170079)</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C4-170058</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How to provision a specific preconfigured PCC rule or a preconfigured group of PCC rules is not supported over Sx.</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C4-170080</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C4-170031)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C4-170108</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C4-170080)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C4-170126</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C4-170108)</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C4-170054</w:t>
      </w:r>
      <w:r>
        <w:rPr>
          <w:b/>
        </w:rPr>
        <w:tab/>
        <w:t>PFCP Header format</w:t>
      </w:r>
      <w:r>
        <w:rPr>
          <w:b/>
        </w:rPr>
        <w:br/>
      </w:r>
      <w:r>
        <w:tab/>
      </w:r>
      <w:r>
        <w:tab/>
      </w:r>
      <w:r>
        <w:tab/>
      </w:r>
      <w:r>
        <w:tab/>
      </w:r>
      <w:r>
        <w:tab/>
        <w:t>29.244 v0.3.0</w:t>
      </w:r>
      <w:r>
        <w:br/>
      </w:r>
      <w:r>
        <w:rPr>
          <w:i/>
        </w:rPr>
        <w:tab/>
      </w:r>
      <w:r>
        <w:rPr>
          <w:i/>
        </w:rPr>
        <w:tab/>
      </w:r>
      <w:r>
        <w:rPr>
          <w:i/>
        </w:rPr>
        <w:tab/>
      </w:r>
      <w:r>
        <w:rPr>
          <w:i/>
        </w:rPr>
        <w:tab/>
      </w:r>
      <w:r>
        <w:rPr>
          <w:i/>
        </w:rPr>
        <w:tab/>
        <w:t>Source: Cisco Systems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base line version is not correct.</w:t>
      </w:r>
    </w:p>
    <w:p w:rsidR="0073604A" w:rsidRDefault="0073604A" w:rsidP="0073604A">
      <w:r>
        <w:t>pCR is merged into C4-170082 (only the length part).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C4-170081</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C4-170058)</w:t>
      </w:r>
    </w:p>
    <w:p w:rsidR="0073604A" w:rsidRDefault="0073604A" w:rsidP="0073604A">
      <w:pPr>
        <w:rPr>
          <w:rFonts w:ascii="Arial" w:hAnsi="Arial" w:cs="Arial"/>
          <w:b/>
        </w:rPr>
      </w:pPr>
      <w:r>
        <w:rPr>
          <w:rFonts w:ascii="Arial" w:hAnsi="Arial" w:cs="Arial"/>
          <w:b/>
        </w:rPr>
        <w:lastRenderedPageBreak/>
        <w:t xml:space="preserve">Discussion: </w:t>
      </w:r>
    </w:p>
    <w:p w:rsidR="0073604A" w:rsidRDefault="0073604A" w:rsidP="0073604A">
      <w:r>
        <w:t>The principle is ok, but further study is needed to complete the document.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C4-170110</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C4-170081)</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commented that when the new parameters are introduced it should be done via </w:t>
      </w:r>
      <w:r w:rsidR="00A42307">
        <w:t>discussion</w:t>
      </w:r>
      <w:r>
        <w:t xml:space="preserve"> paper. Like this they are not acceptable.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C4-170127</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C4-170110)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C4-170020</w:t>
      </w:r>
      <w:r>
        <w:rPr>
          <w:b/>
        </w:rPr>
        <w:tab/>
        <w:t>Pseudo-CR on PDR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IE type PDR ID is introduced in the TS 29.244, but the structure of PDR ID is still open, discussion and conclusion on the structure of PDR ID is necessary.</w:t>
      </w:r>
    </w:p>
    <w:p w:rsidR="0073604A" w:rsidRDefault="0073604A" w:rsidP="0073604A">
      <w:r>
        <w:t xml:space="preserve">In Sxa, PDR presents a bearer related detection information and related enforcement rule, e.g. QoS, forwarding, reporting, while in Sxb and Sxc interface, the PDR presents a SDF/Application detection information and its related enforcement rule. The PDR ID length should be sufficient to uniquely identify a SDF/Application. </w:t>
      </w:r>
    </w:p>
    <w:p w:rsidR="0073604A" w:rsidRDefault="0073604A" w:rsidP="0073604A">
      <w:r>
        <w:t xml:space="preserve">The control plane should determine all the operations on the user plane function per PDRs: add, modify, delete, and further the enforcement rules handling referred by the PDRs. In some cases, it is not so an efficient way. For example, during the bearer deactivation procedure, the PGW-C should list all those removed PDRs related to the bearer in the Session Modify Request message, to indicate the user plane to release all the resource allocated for this bearer. </w:t>
      </w:r>
    </w:p>
    <w:p w:rsidR="0073604A" w:rsidRDefault="0073604A" w:rsidP="0073604A">
      <w:r>
        <w:t xml:space="preserve">To optimize this, it is proposed to set some specific bit of PDR ID as the value of the EPS bearer ID, when the control plane want to delete the bearer related PDRs, only bearer ID provided is enough, then the user plane should delete all the PDRs include the bearer ID, and this can help to avoid list all the removed PDR IDs in the message. </w:t>
      </w:r>
    </w:p>
    <w:p w:rsidR="0073604A" w:rsidRDefault="0073604A" w:rsidP="0073604A">
      <w:r>
        <w:t>Considering bearer ID may not apply in 5G system, for future proof, bearer ID in PDR ID is optional, and its presence or not is up to control plane function. EBI indicator is introduced, if indicator is set to ‘1’, the most left 4 bits of PDR ID should set as the EPS bearer ID.</w:t>
      </w:r>
    </w:p>
    <w:p w:rsidR="0073604A" w:rsidRDefault="0073604A" w:rsidP="0073604A">
      <w:r>
        <w:t>If bearer ID is coded as part of the rule ID, one extra octet should be added in the PDR ID when install the PDR on the user plane function, assume that the rule ID is 4 octet length, and 50 PDRs exists in one bearer on average (take pre-configure rules into account), during bearer deactivation procedure, the control plane only provide bearer ID to the user plane in the remove PDR ID IE. Only one PDR is needed, then the number saved should be 49*8(length of rule ID IE) -50*1 =342, with the PDR number in one bearer increased, the more octets will be saved.</w:t>
      </w:r>
    </w:p>
    <w:p w:rsidR="0073604A" w:rsidRDefault="0073604A" w:rsidP="0073604A">
      <w:r>
        <w:lastRenderedPageBreak/>
        <w:t>As bearer ID is unique within a session, set bearer ID in the PDR ID will not introduce extra length of PDR ID.</w:t>
      </w:r>
    </w:p>
    <w:p w:rsidR="0073604A" w:rsidRDefault="0073604A" w:rsidP="0073604A">
      <w:r>
        <w:t>It may be argued that TEID can be used to indicate the user plane function to remove all bearer related the PDRs, however, for one bearer, there are two directional PDRs, one is uplink and the other is downlink, which has different TEID value. Especially for PGW-U, TEID for uplink is part of PDI, while TEID for downlink is included in the FAR, use TEID means the control plane function has to handle those two IEs, which introduce more complexity.</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C4-170083</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C4-170015</w:t>
      </w:r>
      <w:r>
        <w:rPr>
          <w:b/>
        </w:rPr>
        <w:tab/>
        <w:t>Pseudo-CR on Error codes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Add a table which list all error codes and provide a short description for the cause.</w:t>
      </w:r>
    </w:p>
    <w:p w:rsidR="0073604A" w:rsidRDefault="0073604A" w:rsidP="0073604A">
      <w:r>
        <w:t>Different kind of causes could apply:</w:t>
      </w:r>
    </w:p>
    <w:p w:rsidR="0073604A" w:rsidRDefault="0073604A" w:rsidP="0073604A">
      <w:r>
        <w:t>Causes indicating success</w:t>
      </w:r>
    </w:p>
    <w:p w:rsidR="0073604A" w:rsidRDefault="0073604A" w:rsidP="0073604A">
      <w:r>
        <w:t>Causes indicating protocol errors</w:t>
      </w:r>
    </w:p>
    <w:p w:rsidR="0073604A" w:rsidRDefault="0073604A" w:rsidP="0073604A">
      <w:r>
        <w:t>Causes indicating transient failures</w:t>
      </w:r>
    </w:p>
    <w:p w:rsidR="0073604A" w:rsidRDefault="0073604A" w:rsidP="0073604A">
      <w:r>
        <w:t>Causes indicating permanent failures</w:t>
      </w:r>
    </w:p>
    <w:p w:rsidR="0073604A" w:rsidRDefault="0073604A" w:rsidP="0073604A">
      <w:r>
        <w:t>Causes indicating other failures</w:t>
      </w:r>
    </w:p>
    <w:p w:rsidR="0073604A" w:rsidRDefault="0073604A" w:rsidP="0073604A">
      <w:r>
        <w:t>At minimum distinguish is needed between successful and unsuccessful rejection causes. For possible future extension ranges should be specified and the handling of causes which are added in future currently unknown should be specified.</w:t>
      </w:r>
    </w:p>
    <w:p w:rsidR="0073604A" w:rsidRDefault="0073604A" w:rsidP="0073604A">
      <w:r>
        <w:t>It is proposed to reserve arrange of causes values which indicate acceptance of a request and a range of cause values indicating the rejection of a request. To be future proved there should be also range of cause values reserved different from the ranges for acceptance and rejection indications in a response message.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It need</w:t>
      </w:r>
      <w:ins w:id="14" w:author="Bruno Landais" w:date="2017-02-09T12:22:00Z">
        <w:r w:rsidR="008679DA">
          <w:t>s</w:t>
        </w:r>
      </w:ins>
      <w:r>
        <w:t xml:space="preserve"> to be studied if same kind of approach as for the diameter can be used.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C4-170083</w:t>
      </w:r>
      <w:r>
        <w:rPr>
          <w:b/>
        </w:rPr>
        <w:tab/>
        <w:t>Pseudo-CR on PDR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C4-170020)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C4-170112</w:t>
      </w:r>
      <w:r>
        <w:rPr>
          <w:b/>
        </w:rPr>
        <w:tab/>
        <w:t>Pseudo-CR on PDR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C4-170083)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C4-170043</w:t>
      </w:r>
      <w:r>
        <w:rPr>
          <w:b/>
        </w:rPr>
        <w:tab/>
        <w:t>Error Handling for Out-of-Order Sequence Number</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 document was withdrawn before presentation.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C4-170084</w:t>
      </w:r>
      <w:r>
        <w:rPr>
          <w:b/>
        </w:rPr>
        <w:tab/>
        <w:t>Pseudo-CR on Error codes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C4-170113</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C4-170113</w:t>
      </w:r>
      <w:r>
        <w:rPr>
          <w:b/>
        </w:rPr>
        <w:tab/>
        <w:t>Pseudo-CR on Error codes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C4-170084)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C4-170016</w:t>
      </w:r>
      <w:r>
        <w:rPr>
          <w:b/>
        </w:rPr>
        <w:tab/>
        <w:t>Pseudo-CR on Information elements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Add a table which list all Information elements and provide a link where they are defined.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table shall be checked by the rapporteur during implementation.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C4-170085</w:t>
      </w:r>
      <w:r>
        <w:rPr>
          <w:b/>
        </w:rPr>
        <w:tab/>
        <w:t>Pseudo-CR on Information elements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C4-170017</w:t>
      </w:r>
      <w:r>
        <w:rPr>
          <w:b/>
        </w:rPr>
        <w:tab/>
        <w:t>Pseudo-CR on Private Extension</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lastRenderedPageBreak/>
        <w:t>In Heartbeat Request/Response message "Private Extension" IE is already introduced. When private extensions are used in addition is currently open and Private Extension IE is not defined. In some networks a special reporting or filtering from UP may be required which is not covered by standards as it is operator specific. To cover such requirements container should be provided to be able to cover such requirements. Additional non standardized rules and reporting should be able to be added in create, modify and reporting messages.</w:t>
      </w:r>
    </w:p>
    <w:p w:rsidR="0073604A" w:rsidRDefault="0073604A" w:rsidP="0073604A">
      <w:r>
        <w:t>It is proposed to add "Private extension" IE to the following messages Sx Session Establishment Request, Sx Session Establishment Response, Sx Session Modification Request, Sx Session Modification Response, Sx Session Report Request and Sx Session Report Response. In addition to follow the principle that all these none standardized rules or reporting need to be referenced by the PDR it is proposed to add "Private extension" IE to the following IEs: Create PDR and Update PDR IE.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C4-170063</w:t>
      </w:r>
      <w:r>
        <w:rPr>
          <w:b/>
        </w:rPr>
        <w:tab/>
        <w:t>Vendor-Specific IE Type</w:t>
      </w:r>
      <w:r>
        <w:rPr>
          <w:b/>
        </w:rPr>
        <w:br/>
      </w:r>
      <w:r>
        <w:tab/>
      </w:r>
      <w:r>
        <w:tab/>
      </w:r>
      <w:r>
        <w:tab/>
      </w:r>
      <w:r>
        <w:tab/>
      </w:r>
      <w:r>
        <w:tab/>
        <w:t>29.244 v0.3.0</w:t>
      </w:r>
      <w:r>
        <w:br/>
      </w:r>
      <w:r>
        <w:rPr>
          <w:i/>
        </w:rPr>
        <w:tab/>
      </w:r>
      <w:r>
        <w:rPr>
          <w:i/>
        </w:rPr>
        <w:tab/>
      </w:r>
      <w:r>
        <w:rPr>
          <w:i/>
        </w:rPr>
        <w:tab/>
      </w:r>
      <w:r>
        <w:rPr>
          <w:i/>
        </w:rPr>
        <w:tab/>
      </w:r>
      <w:r>
        <w:rPr>
          <w:i/>
        </w:rPr>
        <w:tab/>
        <w:t>Source: ORANGE</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This contribution discusses the format of the vendor-specific IE type that could be used in PFCP message.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C4-170030</w:t>
      </w:r>
      <w:r>
        <w:rPr>
          <w:b/>
        </w:rPr>
        <w:tab/>
        <w:t>End Marker message</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4.3.1 of 3GPP TS 23.214 requires support of the forwarding and sending of GTP-U End Marker messages.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C4-170086</w:t>
      </w:r>
      <w:r>
        <w:rPr>
          <w:b/>
        </w:rPr>
        <w:tab/>
        <w:t>Vendor-Specific IE Type</w:t>
      </w:r>
      <w:r>
        <w:rPr>
          <w:b/>
        </w:rPr>
        <w:br/>
      </w:r>
      <w:r>
        <w:tab/>
      </w:r>
      <w:r>
        <w:tab/>
      </w:r>
      <w:r>
        <w:tab/>
      </w:r>
      <w:r>
        <w:tab/>
      </w:r>
      <w:r>
        <w:tab/>
        <w:t>29.244 v0.3.0</w:t>
      </w:r>
      <w:r>
        <w:br/>
      </w:r>
      <w:r>
        <w:rPr>
          <w:i/>
        </w:rPr>
        <w:tab/>
      </w:r>
      <w:r>
        <w:rPr>
          <w:i/>
        </w:rPr>
        <w:tab/>
      </w:r>
      <w:r>
        <w:rPr>
          <w:i/>
        </w:rPr>
        <w:tab/>
      </w:r>
      <w:r>
        <w:rPr>
          <w:i/>
        </w:rPr>
        <w:tab/>
      </w:r>
      <w:r>
        <w:rPr>
          <w:i/>
        </w:rPr>
        <w:tab/>
        <w:t>Source: ORANGE, Huawei</w:t>
      </w:r>
    </w:p>
    <w:p w:rsidR="0073604A" w:rsidRDefault="0073604A" w:rsidP="0073604A">
      <w:pPr>
        <w:rPr>
          <w:color w:val="808080"/>
        </w:rPr>
      </w:pPr>
      <w:r>
        <w:rPr>
          <w:color w:val="808080"/>
        </w:rPr>
        <w:t>(Replaces C4-170063)</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need more time to check proposed changes and possible impacts.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C4-170116</w:t>
      </w:r>
      <w:r>
        <w:rPr>
          <w:b/>
        </w:rPr>
        <w:tab/>
        <w:t>Vendor-Specific IE Type</w:t>
      </w:r>
      <w:r>
        <w:rPr>
          <w:b/>
        </w:rPr>
        <w:br/>
      </w:r>
      <w:r>
        <w:tab/>
      </w:r>
      <w:r>
        <w:tab/>
      </w:r>
      <w:r>
        <w:tab/>
      </w:r>
      <w:r>
        <w:tab/>
      </w:r>
      <w:r>
        <w:tab/>
        <w:t>29.244 v0.3.0</w:t>
      </w:r>
      <w:r>
        <w:br/>
      </w:r>
      <w:r>
        <w:rPr>
          <w:i/>
        </w:rPr>
        <w:tab/>
      </w:r>
      <w:r>
        <w:rPr>
          <w:i/>
        </w:rPr>
        <w:tab/>
      </w:r>
      <w:r>
        <w:rPr>
          <w:i/>
        </w:rPr>
        <w:tab/>
      </w:r>
      <w:r>
        <w:rPr>
          <w:i/>
        </w:rPr>
        <w:tab/>
      </w:r>
      <w:r>
        <w:rPr>
          <w:i/>
        </w:rPr>
        <w:tab/>
        <w:t>Source: ORANGE, Huawei</w:t>
      </w:r>
    </w:p>
    <w:p w:rsidR="0073604A" w:rsidRDefault="0073604A" w:rsidP="0073604A">
      <w:pPr>
        <w:rPr>
          <w:color w:val="808080"/>
        </w:rPr>
      </w:pPr>
      <w:r>
        <w:rPr>
          <w:color w:val="808080"/>
        </w:rPr>
        <w:t>(Replaces C4-170086)</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This is postponed to next meeting. Offline discussion should be based on this version when possible impacts are discussed.</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C4-170087</w:t>
      </w:r>
      <w:r>
        <w:rPr>
          <w:b/>
        </w:rPr>
        <w:tab/>
        <w:t>End Marker message</w:t>
      </w:r>
      <w:r>
        <w:rPr>
          <w:b/>
        </w:rPr>
        <w:br/>
      </w:r>
      <w:r>
        <w:tab/>
      </w:r>
      <w:r>
        <w:tab/>
      </w:r>
      <w:r>
        <w:tab/>
      </w:r>
      <w:r>
        <w:tab/>
      </w:r>
      <w:r>
        <w:tab/>
        <w:t>29.244 v0.3.0</w:t>
      </w:r>
      <w:r>
        <w:br/>
      </w:r>
      <w:r>
        <w:rPr>
          <w:i/>
        </w:rPr>
        <w:tab/>
      </w:r>
      <w:r>
        <w:rPr>
          <w:i/>
        </w:rPr>
        <w:tab/>
      </w:r>
      <w:r>
        <w:rPr>
          <w:i/>
        </w:rPr>
        <w:tab/>
      </w:r>
      <w:r>
        <w:rPr>
          <w:i/>
        </w:rPr>
        <w:tab/>
      </w:r>
      <w:r>
        <w:rPr>
          <w:i/>
        </w:rPr>
        <w:tab/>
        <w:t>Source: Nokia, Alcatel-Lucent Shanghai Bell,</w:t>
      </w:r>
      <w:r w:rsidR="00A42307">
        <w:rPr>
          <w:i/>
        </w:rPr>
        <w:t xml:space="preserve"> </w:t>
      </w:r>
      <w:r>
        <w:rPr>
          <w:i/>
        </w:rPr>
        <w:t>AT&amp;T</w:t>
      </w:r>
    </w:p>
    <w:p w:rsidR="0073604A" w:rsidRDefault="0073604A" w:rsidP="0073604A">
      <w:pPr>
        <w:rPr>
          <w:color w:val="808080"/>
        </w:rPr>
      </w:pPr>
      <w:r>
        <w:rPr>
          <w:color w:val="808080"/>
        </w:rPr>
        <w:t>(Replaces C4-170030)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C4-170032</w:t>
      </w:r>
      <w:r>
        <w:rPr>
          <w:b/>
        </w:rPr>
        <w:tab/>
        <w:t>Protocol stack for the User Plane between the CP and UP functions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user plane stack between the CP and UP functions, for data forwarding, is not specified yet in subclause 4.1.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C4-170033</w:t>
      </w:r>
      <w:r>
        <w:rPr>
          <w:b/>
        </w:rPr>
        <w:tab/>
        <w:t>F-TEID allocation</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5.4 of 3GPP TS 23.214 requires support of F-TEID allocation in the CP function or in the UP function. </w:t>
      </w:r>
    </w:p>
    <w:p w:rsidR="0073604A" w:rsidRDefault="0073604A" w:rsidP="0073604A">
      <w:r>
        <w:t>Corresponding Sx protocol extensions need to be specified.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C4-170088</w:t>
      </w:r>
      <w:r>
        <w:rPr>
          <w:b/>
        </w:rPr>
        <w:tab/>
        <w:t>F-TEID allocation</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C4-170033)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C4-170040</w:t>
      </w:r>
      <w:r>
        <w:rPr>
          <w:b/>
        </w:rPr>
        <w:tab/>
        <w:t>Update Skeleton to Support Load&amp;Overload Control</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C4-170041</w:t>
      </w:r>
      <w:r>
        <w:rPr>
          <w:b/>
        </w:rPr>
        <w:tab/>
        <w:t>Load Control Solution</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pCR was merged into C4-170089.</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C4-170042</w:t>
      </w:r>
      <w:r>
        <w:rPr>
          <w:b/>
        </w:rPr>
        <w:tab/>
        <w:t>Overload Control Solution</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pCR was merged into C4-170090.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C4-170037</w:t>
      </w:r>
      <w:r>
        <w:rPr>
          <w:b/>
        </w:rPr>
        <w:tab/>
        <w:t>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6 of 3GPP TR 29.844 concludes on specifying the load control solution documented in subclause 6.2 over the Sxa, Sxb and Sxc reference points.</w:t>
      </w:r>
    </w:p>
    <w:p w:rsidR="0073604A" w:rsidRDefault="0073604A" w:rsidP="0073604A">
      <w:r>
        <w:t>This pCR adds support of load control over the Sxa, Sxb and Sxc reference points.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C4-170089</w:t>
      </w:r>
      <w:r>
        <w:rPr>
          <w:b/>
        </w:rPr>
        <w:tab/>
        <w:t>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 AT&amp;T, China Mobile, ZTE</w:t>
      </w:r>
    </w:p>
    <w:p w:rsidR="0073604A" w:rsidRDefault="0073604A" w:rsidP="0073604A">
      <w:pPr>
        <w:rPr>
          <w:color w:val="808080"/>
        </w:rPr>
      </w:pPr>
      <w:r>
        <w:rPr>
          <w:color w:val="808080"/>
        </w:rPr>
        <w:t>(Replaces C4-170037)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C4-170038</w:t>
      </w:r>
      <w:r>
        <w:rPr>
          <w:b/>
        </w:rPr>
        <w:tab/>
        <w:t>Overload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7 of 3GPP TR 29.844 concludes on specifying the overload control solution documented in subclause 7.2 over the Sxa, Sxb and Sxc reference points.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 title X.1 needs to be changed more general.</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C4-170090</w:t>
      </w:r>
      <w:r>
        <w:rPr>
          <w:b/>
        </w:rPr>
        <w:tab/>
        <w:t>Overload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 AT&amp;T, China Mobile, ZTE</w:t>
      </w:r>
    </w:p>
    <w:p w:rsidR="0073604A" w:rsidRDefault="0073604A" w:rsidP="0073604A">
      <w:pPr>
        <w:rPr>
          <w:color w:val="808080"/>
        </w:rPr>
      </w:pPr>
      <w:r>
        <w:rPr>
          <w:color w:val="808080"/>
        </w:rPr>
        <w:t>(Replaces C4-170038)</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C4-170009</w:t>
      </w:r>
      <w:r>
        <w:rPr>
          <w:b/>
        </w:rPr>
        <w:tab/>
        <w:t>Pseudo-CR on PGW-C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PGW-C failure with and without restart in TS 29.844 is missing.</w:t>
      </w:r>
    </w:p>
    <w:p w:rsidR="0073604A" w:rsidRDefault="0073604A" w:rsidP="0073604A">
      <w:r>
        <w:t>Analyse the scenario and provide a Solution for PGW-C failure with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C4-170092</w:t>
      </w:r>
      <w:r>
        <w:rPr>
          <w:b/>
        </w:rPr>
        <w:tab/>
        <w:t>Pseudo-CR on PGW-C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C4-170009)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C4-170010</w:t>
      </w:r>
      <w:r>
        <w:rPr>
          <w:b/>
        </w:rPr>
        <w:tab/>
        <w:t>Pseudo-CR on PGW-C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PGW-C failure with and without restart in TS 29.844 is missing.</w:t>
      </w:r>
    </w:p>
    <w:p w:rsidR="0073604A" w:rsidRDefault="0073604A" w:rsidP="0073604A">
      <w:r>
        <w:t>Analyse the scenario and provide a Solution for PGW-C failure without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C4-170093</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C4-170093</w:t>
      </w:r>
      <w:r>
        <w:rPr>
          <w:b/>
        </w:rPr>
        <w:tab/>
        <w:t>Pseudo-CR on PGW-C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C4-170011</w:t>
      </w:r>
      <w:r>
        <w:rPr>
          <w:b/>
        </w:rPr>
        <w:tab/>
        <w:t>Pseudo-CR on TDF-C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PGW-U failure with and without restart in TS 29.844 is missing.</w:t>
      </w:r>
    </w:p>
    <w:p w:rsidR="0073604A" w:rsidRDefault="0073604A" w:rsidP="0073604A">
      <w:r>
        <w:t>Provide a Solution for TDF-C failure with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C4-170094</w:t>
      </w:r>
      <w:r>
        <w:rPr>
          <w:b/>
        </w:rPr>
        <w:tab/>
        <w:t>Pseudo-CR on TDF-C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C4-170117</w:t>
      </w:r>
      <w:r>
        <w:rPr>
          <w:b/>
        </w:rPr>
        <w:tab/>
        <w:t>Pseudo-CR on TDF-C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C4-170012</w:t>
      </w:r>
      <w:r>
        <w:rPr>
          <w:b/>
        </w:rPr>
        <w:tab/>
        <w:t>Pseudo-CR on TDF-C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PGW-U failure with and without restart in TS 29.844 is missing.</w:t>
      </w:r>
    </w:p>
    <w:p w:rsidR="0073604A" w:rsidRDefault="0073604A" w:rsidP="0073604A">
      <w:r>
        <w:t>pCR provides a Solution for TDF-C failure without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C4-170095</w:t>
      </w:r>
      <w:r>
        <w:rPr>
          <w:b/>
        </w:rPr>
        <w:tab/>
        <w:t>Pseudo-CR on TDF-C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C4-170118</w:t>
      </w:r>
      <w:r>
        <w:rPr>
          <w:b/>
        </w:rPr>
        <w:tab/>
        <w:t>Pseudo-CR on TDF-C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C4-170013</w:t>
      </w:r>
      <w:r>
        <w:rPr>
          <w:b/>
        </w:rPr>
        <w:tab/>
        <w:t>Pseudo-CR on TDF-U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TDF-U failure with and without restart in TS 29.844 is missing.</w:t>
      </w:r>
    </w:p>
    <w:p w:rsidR="0073604A" w:rsidRDefault="0073604A" w:rsidP="0073604A">
      <w:r>
        <w:t>This pCR provide a Solution for TDF-U failure with restart.</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C4-170096</w:t>
      </w:r>
      <w:r>
        <w:rPr>
          <w:b/>
        </w:rPr>
        <w:tab/>
        <w:t>Pseudo-CR on TDF-U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C4-170119</w:t>
      </w:r>
      <w:r>
        <w:rPr>
          <w:b/>
        </w:rPr>
        <w:tab/>
        <w:t>Pseudo-CR on TDF-U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C4-170014</w:t>
      </w:r>
      <w:r>
        <w:rPr>
          <w:b/>
        </w:rPr>
        <w:tab/>
        <w:t>Pseudo-CR on TDF-U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TDF-U failure with and without restart in TS 29.844 is missing.</w:t>
      </w:r>
    </w:p>
    <w:p w:rsidR="0073604A" w:rsidRDefault="00A42307" w:rsidP="0073604A">
      <w:r>
        <w:t>This pCR</w:t>
      </w:r>
      <w:r w:rsidR="0073604A">
        <w:t xml:space="preserve"> provide a Solution for TDF-U failure without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C4-170097</w:t>
      </w:r>
      <w:r>
        <w:rPr>
          <w:b/>
        </w:rPr>
        <w:tab/>
        <w:t>Pseudo-CR on TDF-U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C4-170120</w:t>
      </w:r>
      <w:r>
        <w:rPr>
          <w:b/>
        </w:rPr>
        <w:tab/>
        <w:t>Pseudo-CR on TDF-U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C4-170034</w:t>
      </w:r>
      <w:r>
        <w:rPr>
          <w:b/>
        </w:rPr>
        <w:tab/>
        <w:t>Sx Node related messages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C4-170035</w:t>
      </w:r>
      <w:r>
        <w:rPr>
          <w:b/>
        </w:rPr>
        <w:tab/>
        <w:t>Conclusion for 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6 of 3GPP TR 29.844 provides the justifications to support load control over the Sx reference point and documents one solution reusing similar principles as GTP-C load control at node level over the GTP-C interfaces.</w:t>
      </w:r>
    </w:p>
    <w:p w:rsidR="0073604A" w:rsidRDefault="0073604A" w:rsidP="0073604A">
      <w:r>
        <w:t>It is proposed to conclude to support load control over the Sxa, Sxb and Sxc reference points as proposed in the Solution 1 of subclause 6.2, i.e. UP function reporting its load to CP function at node level (as per GTP-C load control principles).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C4-170098</w:t>
      </w:r>
      <w:r>
        <w:rPr>
          <w:b/>
        </w:rPr>
        <w:tab/>
        <w:t>Conclusion for 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C4-170035)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C4-170036</w:t>
      </w:r>
      <w:r>
        <w:rPr>
          <w:b/>
        </w:rPr>
        <w:tab/>
        <w:t>Conclusion for Overload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C4-170099</w:t>
      </w:r>
      <w:r>
        <w:rPr>
          <w:b/>
        </w:rPr>
        <w:tab/>
        <w:t>Conclusion for Overload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C4-170036)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C4-170039</w:t>
      </w:r>
      <w:r>
        <w:rPr>
          <w:b/>
        </w:rPr>
        <w:tab/>
        <w:t>Add Abbreviations</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It is proposed to add new abbreviation.</w:t>
      </w:r>
    </w:p>
    <w:p w:rsidR="0073604A" w:rsidRDefault="0073604A" w:rsidP="0073604A">
      <w:pPr>
        <w:rPr>
          <w:rFonts w:ascii="Arial" w:hAnsi="Arial" w:cs="Arial"/>
          <w:b/>
        </w:rPr>
      </w:pPr>
      <w:r>
        <w:rPr>
          <w:rFonts w:ascii="Arial" w:hAnsi="Arial" w:cs="Arial"/>
          <w:b/>
        </w:rPr>
        <w:t xml:space="preserve">Discussion: </w:t>
      </w:r>
    </w:p>
    <w:p w:rsidR="0073604A" w:rsidRDefault="00A42307" w:rsidP="0073604A">
      <w:r>
        <w:t>The a</w:t>
      </w:r>
      <w:ins w:id="15" w:author="Bruno Landais" w:date="2017-02-09T12:23:00Z">
        <w:r w:rsidR="00501703">
          <w:t>bb</w:t>
        </w:r>
      </w:ins>
      <w:del w:id="16" w:author="Bruno Landais" w:date="2017-02-09T12:23:00Z">
        <w:r w:rsidDel="00501703">
          <w:delText>pp</w:delText>
        </w:r>
      </w:del>
      <w:r>
        <w:t xml:space="preserve">reviation needs </w:t>
      </w:r>
      <w:r w:rsidR="0073604A">
        <w:t>t</w:t>
      </w:r>
      <w:r>
        <w:t>o</w:t>
      </w:r>
      <w:r w:rsidR="0073604A">
        <w:t xml:space="preserve"> be corrected as: Usage Reporting Rule.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C4-170091</w:t>
      </w:r>
      <w:r>
        <w:rPr>
          <w:b/>
        </w:rPr>
        <w:tab/>
        <w:t>Add Abbreviations</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color w:val="808080"/>
        </w:rPr>
      </w:pPr>
      <w:r>
        <w:rPr>
          <w:color w:val="808080"/>
        </w:rPr>
        <w:lastRenderedPageBreak/>
        <w:t>(Replaces C4-170039)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C4-170045</w:t>
      </w:r>
      <w:r>
        <w:rPr>
          <w:b/>
        </w:rPr>
        <w:tab/>
        <w:t xml:space="preserve">Pseudo-CR on the solutions to the partial failure with CUPS </w:t>
      </w:r>
      <w:r>
        <w:rPr>
          <w:b/>
        </w:rPr>
        <w:br/>
      </w:r>
      <w:r>
        <w:tab/>
      </w:r>
      <w:r>
        <w:tab/>
      </w:r>
      <w:r>
        <w:tab/>
      </w:r>
      <w:r>
        <w:tab/>
      </w:r>
      <w:r>
        <w:tab/>
        <w:t>29.844 v0.3.0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partial failure feature is specified in clause 23 of 3GPP TS 23.007 [6], and the feature is applicable for the MME, SGW, ePDG, TWAN and PGW. This contribution addresses the possible impact on the partial failure feature when the control plane function and user plane function are separated for the SGW and PGW.</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C4-170100</w:t>
      </w:r>
      <w:r>
        <w:rPr>
          <w:b/>
        </w:rPr>
        <w:tab/>
        <w:t xml:space="preserve">Pseudo-CR on the solutions to the partial failure with CUPS </w:t>
      </w:r>
      <w:r>
        <w:rPr>
          <w:b/>
        </w:rPr>
        <w:br/>
      </w:r>
      <w:r>
        <w:tab/>
      </w:r>
      <w:r>
        <w:tab/>
      </w:r>
      <w:r>
        <w:tab/>
      </w:r>
      <w:r>
        <w:tab/>
      </w:r>
      <w:r>
        <w:tab/>
        <w:t>29.844 v0.3.0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C4-170045)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C4-170056</w:t>
      </w:r>
      <w:r>
        <w:rPr>
          <w:b/>
        </w:rPr>
        <w:tab/>
        <w:t>Downlink DSCP marking</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SA2 has the requirement on DL DSCP marking for application indication over Sx interface (refer to clause 6.1.14 of TS 23.714), this should be specified in TS 29.244.</w:t>
      </w:r>
    </w:p>
    <w:p w:rsidR="0073604A" w:rsidRDefault="0073604A" w:rsidP="0073604A">
      <w:r>
        <w:t>In clause 5.4.5, DL DSCP marking for application detection has been specified, however, the following Editor’s Note has not been resolved:</w:t>
      </w:r>
    </w:p>
    <w:p w:rsidR="0073604A" w:rsidRDefault="0073604A" w:rsidP="0073604A">
      <w:r>
        <w:t>“Editor's Note:</w:t>
      </w:r>
      <w:r>
        <w:tab/>
        <w:t>It is FFS how to control over Sx the tunnelling of the DL traffic between the TDF and the PCEF”</w:t>
      </w:r>
    </w:p>
    <w:p w:rsidR="0073604A" w:rsidRDefault="0073604A" w:rsidP="0073604A">
      <w:r>
        <w:t>Further, it should also be clearly specified that how to stop an on-going QoS enforcement action, e.g. MBR, GBR or DL transport level marking.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C4-170101</w:t>
      </w:r>
      <w:r>
        <w:rPr>
          <w:b/>
        </w:rPr>
        <w:tab/>
        <w:t>Downlink DSCP marking</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C4-170056)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C4-170109</w:t>
      </w:r>
      <w:r>
        <w:rPr>
          <w:b/>
        </w:rPr>
        <w:tab/>
        <w:t>Downlink DSCP marking</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lastRenderedPageBreak/>
        <w:t>(Replaces C4-170101)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C4-170059</w:t>
      </w:r>
      <w:r>
        <w:rPr>
          <w:b/>
        </w:rPr>
        <w:tab/>
        <w:t>Discussion on ARP over Sx interface</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the current TS 23.174 and TS 29.244, the ARP is not supported over Sx interface, this may cause some problems and cannot support some services. This contribution will discuss the necessity of ARP over Sx interface.</w:t>
      </w:r>
    </w:p>
    <w:p w:rsidR="0073604A" w:rsidRDefault="0073604A" w:rsidP="0073604A">
      <w:r>
        <w:t>It is proposed to support ARP over Sx interface.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SA2 has decided that the value of A</w:t>
      </w:r>
      <w:ins w:id="17" w:author="Bruno Landais" w:date="2017-02-09T12:23:00Z">
        <w:r w:rsidR="00501703">
          <w:t>R</w:t>
        </w:r>
      </w:ins>
      <w:r>
        <w:t>P</w:t>
      </w:r>
      <w:del w:id="18" w:author="Bruno Landais" w:date="2017-02-09T12:23:00Z">
        <w:r w:rsidDel="00501703">
          <w:delText>R</w:delText>
        </w:r>
      </w:del>
      <w:r>
        <w:t xml:space="preserve"> is not required </w:t>
      </w:r>
      <w:del w:id="19" w:author="Bruno Landais" w:date="2017-02-09T12:24:00Z">
        <w:r w:rsidDel="00501703">
          <w:delText xml:space="preserve">to </w:delText>
        </w:r>
      </w:del>
      <w:ins w:id="20" w:author="Bruno Landais" w:date="2017-02-09T12:24:00Z">
        <w:r w:rsidR="00501703">
          <w:t xml:space="preserve">in the </w:t>
        </w:r>
      </w:ins>
      <w:r>
        <w:t>UP function.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C4-170103</w:t>
      </w:r>
      <w:r>
        <w:rPr>
          <w:b/>
        </w:rPr>
        <w:tab/>
        <w:t>LS on Priority handling over Sx interface</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proposed that the action to SA2 is ask how to address questions in the LS. The first paragraph should clarify how to provide </w:t>
      </w:r>
      <w:r w:rsidR="00A42307">
        <w:t>preferential</w:t>
      </w:r>
      <w:r>
        <w:t xml:space="preserve"> treatments to PDN connection.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C4-170114</w:t>
      </w:r>
      <w:r>
        <w:rPr>
          <w:b/>
        </w:rPr>
        <w:tab/>
        <w:t>LS on Priority handling over Sx interface</w:t>
      </w:r>
      <w:r>
        <w:rPr>
          <w:b/>
        </w:rP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C4-170103)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C4-170123</w:t>
      </w:r>
      <w:r>
        <w:rPr>
          <w:b/>
        </w:rPr>
        <w:tab/>
        <w:t>3GPP TR 29.844 v0.4.0</w:t>
      </w:r>
      <w:r>
        <w:rPr>
          <w:b/>
        </w:rPr>
        <w:br/>
      </w:r>
      <w:r>
        <w:rPr>
          <w:i/>
        </w:rPr>
        <w:tab/>
      </w:r>
      <w:r>
        <w:rPr>
          <w:i/>
        </w:rPr>
        <w:tab/>
      </w:r>
      <w:r>
        <w:rPr>
          <w:i/>
        </w:rPr>
        <w:tab/>
      </w:r>
      <w:r>
        <w:rPr>
          <w:i/>
        </w:rPr>
        <w:tab/>
      </w:r>
      <w:r>
        <w:rPr>
          <w:i/>
        </w:rPr>
        <w:tab/>
        <w:t xml:space="preserve">Source: </w:t>
      </w:r>
      <w:r w:rsidR="00A42307">
        <w:rPr>
          <w:i/>
        </w:rPr>
        <w:t>Huawei</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C4-170124</w:t>
      </w:r>
      <w:r>
        <w:rPr>
          <w:b/>
        </w:rPr>
        <w:tab/>
        <w:t>3GPP TS 29.244 v0.4.0</w:t>
      </w:r>
      <w:r>
        <w:rPr>
          <w:b/>
        </w:rPr>
        <w:br/>
      </w:r>
      <w:r>
        <w:rPr>
          <w:i/>
        </w:rPr>
        <w:tab/>
      </w:r>
      <w:r>
        <w:rPr>
          <w:i/>
        </w:rPr>
        <w:tab/>
      </w:r>
      <w:r>
        <w:rPr>
          <w:i/>
        </w:rPr>
        <w:tab/>
      </w:r>
      <w:r>
        <w:rPr>
          <w:i/>
        </w:rPr>
        <w:tab/>
      </w:r>
      <w:r>
        <w:rPr>
          <w:i/>
        </w:rPr>
        <w:tab/>
        <w:t>Source: Huawei</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pStyle w:val="Heading3"/>
      </w:pPr>
      <w:r>
        <w:lastRenderedPageBreak/>
        <w:t>6.2</w:t>
      </w:r>
      <w:r>
        <w:tab/>
        <w:t>CT4 Supported WIDs</w:t>
      </w:r>
    </w:p>
    <w:p w:rsidR="0073604A" w:rsidRDefault="0073604A" w:rsidP="0073604A">
      <w:pPr>
        <w:pStyle w:val="Heading4"/>
      </w:pPr>
      <w:r>
        <w:t>6.2.4</w:t>
      </w:r>
      <w:r>
        <w:tab/>
        <w:t>Enhanced DÉCOR [eDECOR-CT]</w:t>
      </w:r>
    </w:p>
    <w:p w:rsidR="0073604A" w:rsidRDefault="0073604A" w:rsidP="0073604A">
      <w:pPr>
        <w:rPr>
          <w:i/>
        </w:rPr>
      </w:pPr>
      <w:r w:rsidRPr="0073604A">
        <w:rPr>
          <w:rFonts w:ascii="Arial" w:hAnsi="Arial" w:cs="Arial"/>
          <w:b/>
          <w:color w:val="0000FF"/>
          <w:sz w:val="24"/>
          <w:u w:val="thick"/>
        </w:rPr>
        <w:t>C4-170048</w:t>
      </w:r>
      <w:r>
        <w:rPr>
          <w:b/>
        </w:rPr>
        <w:tab/>
        <w:t>Support of eDECOR in DNS</w:t>
      </w:r>
      <w:r>
        <w:rPr>
          <w:b/>
        </w:rPr>
        <w:br/>
      </w:r>
      <w:r>
        <w:tab/>
      </w:r>
      <w:r>
        <w:tab/>
      </w:r>
      <w:r>
        <w:tab/>
      </w:r>
      <w:r>
        <w:tab/>
      </w:r>
      <w:r>
        <w:tab/>
        <w:t>29.303</w:t>
      </w:r>
      <w:r>
        <w:tab/>
        <w:t xml:space="preserve">  CR-0091  rev 1 Cat: B (Rel-14) v14.1.0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C4-165044)</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CT4 has agreed that the UE usage type used during DNS procedure shall be the one mapped from the UE Usage Type received from the HSS as part of the subscription, based on the serving network operator configured policies and the UE related context information available at the serving network, e.g. information about roaming. </w:t>
      </w:r>
    </w:p>
    <w:p w:rsidR="0073604A" w:rsidRDefault="0073604A" w:rsidP="0073604A">
      <w:r>
        <w:t xml:space="preserve">This is specified in the chapter 5.8.1 of this TS. When the corresponding CR was agreed, CT4 actually considered that the mapped UE usage type should be able to represent a DCN. This is also </w:t>
      </w:r>
      <w:r w:rsidR="00A42307">
        <w:t>reflected</w:t>
      </w:r>
      <w:r>
        <w:t xml:space="preserve"> in the LS (C4-165320), where CT4 assumes "For scenarios other than Home Routed roaming, should the SGW/PGW selection be done based only on the DCN-ID, which is mapped from the UE Usage Type".</w:t>
      </w:r>
    </w:p>
    <w:p w:rsidR="0073604A" w:rsidRDefault="0073604A" w:rsidP="0073604A">
      <w:r>
        <w:t>However with the use of the denotation of "+ue-&lt;UE usage type&gt;", the possible mapped UE Usage Type, i.e. DCN ID is limited by the value range of UE Usage Type, which is 256 as defined in TS 29.272.</w:t>
      </w:r>
    </w:p>
    <w:p w:rsidR="0073604A" w:rsidRDefault="0073604A" w:rsidP="0073604A">
      <w:r>
        <w:t xml:space="preserve">However, even in Rel-13, the MMEGI and SGSN Group ID is used to identify a DCN, where MMEGI and SGSN Group ID are both 2 Octets long. It is NOT possible for RAN to use one octet information, if the DCN ID is defined as One Octet information, received from the UE (which is </w:t>
      </w:r>
      <w:r w:rsidR="00A42307">
        <w:t>limited</w:t>
      </w:r>
      <w:r>
        <w:t xml:space="preserve"> by the value range of UE usage type) to perform a mapping to the right MME/SGSN in the DCN identified by 2 octets of MMEGI or SGSN Group ID.</w:t>
      </w:r>
    </w:p>
    <w:p w:rsidR="0073604A" w:rsidRDefault="0073604A" w:rsidP="0073604A">
      <w:r>
        <w:t>So it is proposed that the DNS record for a network entity supporting DCN, i.e. MME/SGSN, SGW, PGW/GGSN with appending the character string "+ue-&lt;integer value&gt;", where the integer value range should not be referred to the UE usage type, instead it shall be referred to the DCN ID, indicating the supported DCN(s) of the network entity.</w:t>
      </w:r>
    </w:p>
    <w:p w:rsidR="0073604A" w:rsidRDefault="0073604A" w:rsidP="0073604A">
      <w:r>
        <w:t>In addition, when selecting a PGW/GGSN in HPLMN for an in-bound roamer, the MME/SGSN in VPLMN shall use Home Routed DCN-ID if received, or use the subscribed UE usage type instead of using mapped UE usage type, in the relevant DNS procedure.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SA2 feedback is needed before CT4 can continue the work. The technical content of the CR can be still discussed. The </w:t>
      </w:r>
      <w:del w:id="21" w:author="Bruno Landais" w:date="2017-02-09T12:24:00Z">
        <w:r w:rsidDel="00501703">
          <w:delText xml:space="preserve"> </w:delText>
        </w:r>
      </w:del>
      <w:r>
        <w:t>eDecor should not change existing behaviour of the MME in Décor.</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C4-170049</w:t>
      </w:r>
      <w:r>
        <w:rPr>
          <w:b/>
        </w:rPr>
        <w:tab/>
        <w:t xml:space="preserve">DCN Identifier </w:t>
      </w:r>
      <w:r>
        <w:rPr>
          <w:b/>
        </w:rPr>
        <w:br/>
      </w:r>
      <w:r>
        <w:tab/>
      </w:r>
      <w:r>
        <w:tab/>
      </w:r>
      <w:r>
        <w:tab/>
      </w:r>
      <w:r>
        <w:tab/>
      </w:r>
      <w:r>
        <w:tab/>
        <w:t>23.003</w:t>
      </w:r>
      <w:r>
        <w:tab/>
        <w:t xml:space="preserve">  CR-0447  rev 1 Cat: B (Rel-14) v14.2.0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C4-165045)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pStyle w:val="Heading4"/>
      </w:pPr>
      <w:r>
        <w:t>6.2.7</w:t>
      </w:r>
      <w:r>
        <w:tab/>
        <w:t>CT aspects of system architecture enhancements for TV service [AE_enTV-CT]</w:t>
      </w:r>
    </w:p>
    <w:p w:rsidR="0073604A" w:rsidRDefault="0073604A" w:rsidP="0073604A">
      <w:pPr>
        <w:rPr>
          <w:i/>
        </w:rPr>
      </w:pPr>
      <w:r w:rsidRPr="0073604A">
        <w:rPr>
          <w:rFonts w:ascii="Arial" w:hAnsi="Arial" w:cs="Arial"/>
          <w:b/>
          <w:color w:val="0000FF"/>
          <w:sz w:val="24"/>
          <w:u w:val="thick"/>
        </w:rPr>
        <w:t>C4-170046</w:t>
      </w:r>
      <w:r>
        <w:rPr>
          <w:b/>
        </w:rPr>
        <w:tab/>
        <w:t xml:space="preserve">Consideration of TMGIs for Receive Only Mode </w:t>
      </w:r>
      <w:r>
        <w:rPr>
          <w:b/>
        </w:rP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lastRenderedPageBreak/>
        <w:t>In the work item description for the "CT aspects of system architecture enhancements for TV service", it has considered that there are some potential CT4 work for the "specification of the standardized range of TMGI for Receive Only mode".</w:t>
      </w:r>
    </w:p>
    <w:p w:rsidR="0073604A" w:rsidRDefault="0073604A" w:rsidP="0073604A">
      <w:r>
        <w:t xml:space="preserve"> </w:t>
      </w:r>
    </w:p>
    <w:p w:rsidR="0073604A" w:rsidRDefault="0073604A" w:rsidP="0073604A">
      <w:r>
        <w:t xml:space="preserve">This paper analyses the stage 2 requirements, and gives a possible solution. </w:t>
      </w:r>
    </w:p>
    <w:p w:rsidR="0073604A" w:rsidRDefault="0073604A" w:rsidP="0073604A">
      <w:r>
        <w:t>Proposal:</w:t>
      </w:r>
    </w:p>
    <w:p w:rsidR="0073604A" w:rsidRDefault="0073604A" w:rsidP="0073604A">
      <w:r>
        <w:t>It is proposed to send an LS to ITU (who is responsible for allocating MCC and MNC), to request a specific MCC for the MBMS service intended for those UEs in Receive Only Mode.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Nokia commented that it could be acceptable</w:t>
      </w:r>
      <w:ins w:id="22" w:author="Bruno Landais" w:date="2017-02-09T12:24:00Z">
        <w:r w:rsidR="00501703">
          <w:t xml:space="preserve"> to</w:t>
        </w:r>
      </w:ins>
      <w:r>
        <w:t xml:space="preserve"> ask specific allocation of MCC or MCC/MNC from the ITU.</w:t>
      </w:r>
    </w:p>
    <w:p w:rsidR="0073604A" w:rsidRDefault="0073604A" w:rsidP="0073604A">
      <w:r>
        <w:t xml:space="preserve">After discussion there was no clear position for the proposal. </w:t>
      </w:r>
    </w:p>
    <w:p w:rsidR="0073604A" w:rsidRDefault="0073604A" w:rsidP="0073604A">
      <w:r>
        <w:t>This discussion paper will be discussed again in the joint session with CT1 and CT3 during this meeting</w:t>
      </w:r>
      <w:ins w:id="23" w:author="Bruno Landais" w:date="2017-02-09T12:25:00Z">
        <w:r w:rsidR="00501703">
          <w:t>.</w:t>
        </w:r>
      </w:ins>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C4-170047</w:t>
      </w:r>
      <w:r>
        <w:rPr>
          <w:b/>
        </w:rPr>
        <w:tab/>
        <w:t>PLMN ID Check and Enhanced TV Services</w:t>
      </w:r>
      <w:r>
        <w:rPr>
          <w:b/>
        </w:rPr>
        <w:br/>
      </w:r>
      <w:r>
        <w:tab/>
      </w:r>
      <w:r>
        <w:tab/>
      </w:r>
      <w:r>
        <w:tab/>
      </w:r>
      <w:r>
        <w:tab/>
      </w:r>
      <w:r>
        <w:tab/>
        <w:t>29.274</w:t>
      </w:r>
      <w:r>
        <w:tab/>
        <w:t xml:space="preserve">  CR-1806  Cat: B (Rel-14) v14.2.0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When deploying a shared MBMS network over E-UTRAN, e.g. for Enhanced TV Services over MBMS for receive-only UEs, the TMGI for a service may contain a different PLMN ID than the one was reported by the MCE at M3 Setup, or the one(s) as configured in the MME, as specified in D.2.4 of TS 23.246. </w:t>
      </w:r>
    </w:p>
    <w:p w:rsidR="0073604A" w:rsidRDefault="0073604A" w:rsidP="0073604A">
      <w:r>
        <w:t xml:space="preserve">Therefore the MME should not check the PLMN ID in the TMGI received in the MBMS Session Start Request message </w:t>
      </w:r>
      <w:r w:rsidR="00A42307">
        <w:t>against</w:t>
      </w:r>
      <w:r>
        <w:t xml:space="preserve"> the PLMN ID(s) either reported by the MCE(s) or configured as supported PLMNs.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This in only for Rel-14 because a new service shared MBMS network is introduced in this release.</w:t>
      </w:r>
    </w:p>
    <w:p w:rsidR="0073604A" w:rsidRDefault="0073604A" w:rsidP="0073604A">
      <w:r>
        <w:t>Reason for change needs to be modified.</w:t>
      </w:r>
    </w:p>
    <w:p w:rsidR="0073604A" w:rsidRDefault="0073604A" w:rsidP="0073604A">
      <w:r>
        <w:t>Nokia commented that the proposed note needs to be changed as agreed CR in RAN3: "The MME needs not check PLMN ID in the TMGI." We should rather say that the PLMN ID in the TGMI may be different than the one of the serving PLMN.</w:t>
      </w:r>
    </w:p>
    <w:p w:rsidR="0073604A" w:rsidRDefault="0073604A" w:rsidP="0073604A">
      <w:r>
        <w:t>Nokia requested if there are some additional impacts of shared MBMS network deployment for CT3 and CT4. This need to be clarified since stage 2 is not clearly stated.</w:t>
      </w:r>
      <w:del w:id="24" w:author="Bruno Landais" w:date="2017-02-09T12:25:00Z">
        <w:r w:rsidDel="00501703">
          <w:delText xml:space="preserve"> Needs to be clarified which SDIs should be used.</w:delText>
        </w:r>
      </w:del>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C4-170064</w:t>
      </w:r>
      <w:r>
        <w:rPr>
          <w:b/>
        </w:rPr>
        <w:tab/>
        <w:t>PLMN ID Check and Enhanced TV Services</w:t>
      </w:r>
      <w:r>
        <w:rPr>
          <w:b/>
        </w:rPr>
        <w:br/>
      </w:r>
      <w:r>
        <w:tab/>
      </w:r>
      <w:r>
        <w:tab/>
      </w:r>
      <w:r>
        <w:tab/>
      </w:r>
      <w:r>
        <w:tab/>
      </w:r>
      <w:r>
        <w:tab/>
        <w:t>29.274</w:t>
      </w:r>
      <w:r>
        <w:tab/>
        <w:t xml:space="preserve">  CR-1806  rev 1 Cat: B (Rel-14) v14.2.0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C4-170047)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C4-170105</w:t>
      </w:r>
      <w:r>
        <w:rPr>
          <w:b/>
        </w:rPr>
        <w:tab/>
        <w:t>PLMN ID Check and Enhanced TV Services</w:t>
      </w:r>
      <w:r>
        <w:rPr>
          <w:b/>
        </w:rPr>
        <w:br/>
      </w:r>
      <w:r>
        <w:tab/>
      </w:r>
      <w:r>
        <w:tab/>
      </w:r>
      <w:r>
        <w:tab/>
      </w:r>
      <w:r>
        <w:tab/>
      </w:r>
      <w:r>
        <w:tab/>
        <w:t>29.274</w:t>
      </w:r>
      <w:r>
        <w:tab/>
        <w:t xml:space="preserve">  CR-1806  rev 2 Cat: B (Rel-14) v14.2.0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C4-170064)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C4-170065</w:t>
      </w:r>
      <w:r>
        <w:rPr>
          <w:b/>
        </w:rPr>
        <w:tab/>
        <w:t>Issues with reserving range of TMGIs for the Receive Only Mode</w:t>
      </w:r>
      <w:r>
        <w:rPr>
          <w:b/>
        </w:rPr>
        <w:br/>
      </w:r>
      <w:r>
        <w:rPr>
          <w:i/>
        </w:rPr>
        <w:tab/>
      </w:r>
      <w:r>
        <w:rPr>
          <w:i/>
        </w:rPr>
        <w:tab/>
      </w:r>
      <w:r>
        <w:rPr>
          <w:i/>
        </w:rPr>
        <w:tab/>
      </w:r>
      <w:r>
        <w:rPr>
          <w:i/>
        </w:rPr>
        <w:tab/>
      </w:r>
      <w:r>
        <w:rPr>
          <w:i/>
        </w:rPr>
        <w:tab/>
        <w:t>Source: Intel Corporation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CT1#101 (Reno), CT1 discussed C1-165019 (revised to C1-165351) where it is proposed to block off a range of broadcasted service identities to support the feature enhancements of TV services for UEs configured to operate in Receive Only Mode. Whilst the changes of the CR itself suggest blocking off a range of MBMS Service Ids, the reason of change of the CR points to TS 23.246 where the Stage 2 requirements suggest that a range of TMGI needs to be standardised for such Receive Only Mode UEs.</w:t>
      </w:r>
    </w:p>
    <w:p w:rsidR="0073604A" w:rsidRDefault="0073604A" w:rsidP="0073604A">
      <w:r>
        <w:t>This paper sets out the case that it is impractical (even illogical) to block off a range of TMGIs and that it is better (more efficient) to block off a range of MBMS Service Ids for each PLMN supporting enhancements of TV services. This paper also propose that CT1 liaise with SA2 to amend the requirement to block off a range of TMGI but that instead for (individual) PLMN(s) that do wish to deploy enhancements of TV services, a set standardised range of MBMS Service IDs are reserved for Receive Only Mode usage.</w:t>
      </w:r>
    </w:p>
    <w:p w:rsidR="0073604A" w:rsidRDefault="0073604A" w:rsidP="0073604A">
      <w:r>
        <w:t>Proposals</w:t>
      </w:r>
    </w:p>
    <w:p w:rsidR="0073604A" w:rsidRDefault="0073604A" w:rsidP="0073604A">
      <w:r>
        <w:t>Given the impracticalities of reserving a range of TMGIs for Receive Only Mode, we propose the following:-</w:t>
      </w:r>
    </w:p>
    <w:p w:rsidR="0073604A" w:rsidRDefault="0073604A" w:rsidP="0073604A">
      <w:r>
        <w:t>1.</w:t>
      </w:r>
      <w:r>
        <w:tab/>
        <w:t>Standardize or reserve a range of MBMS Service IDs for Receive Only Mode.</w:t>
      </w:r>
    </w:p>
    <w:p w:rsidR="0073604A" w:rsidRDefault="0073604A" w:rsidP="0073604A">
      <w:r>
        <w:t>C1-165351 is going towards that direction and can be the basis to work on.</w:t>
      </w:r>
    </w:p>
    <w:p w:rsidR="0073604A" w:rsidRDefault="0073604A" w:rsidP="0073604A">
      <w:r>
        <w:t>2.</w:t>
      </w:r>
      <w:r>
        <w:tab/>
        <w:t>Each Receive Only Mode UEs be pre-configured with at least one MCC+MNC combination. Such UEs can be configured to have more than one MCC MNC combinations, but minimum is one.</w:t>
      </w:r>
    </w:p>
    <w:p w:rsidR="0073604A" w:rsidRDefault="0073604A" w:rsidP="0073604A">
      <w:r>
        <w:t>3.</w:t>
      </w:r>
      <w:r>
        <w:tab/>
        <w:t>With it configured MCC MNC and the reserved range of MBMS Service IDs, the Receive Only Mode UE can deduce the range of TMGIs that it expects broadcasts of enhanced TV service for that MCC MNC.</w:t>
      </w:r>
    </w:p>
    <w:p w:rsidR="0073604A" w:rsidRDefault="0073604A" w:rsidP="0073604A">
      <w:r>
        <w:t>4.</w:t>
      </w:r>
      <w:r>
        <w:tab/>
        <w:t>CT1 send a LS to SA2 to inform SA2 on the impracticalities of reserving a range of TMGIs for Receive Only Mode and that CT1 would rather reserve a range of MBMS Service IDs for the enhanced TV service feature.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See comments in C4-170073.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C4-170073</w:t>
      </w:r>
      <w:r>
        <w:rPr>
          <w:b/>
        </w:rPr>
        <w:tab/>
        <w:t>Reserved TMGI for MBMS service for receive only mode</w:t>
      </w:r>
      <w:r>
        <w:rPr>
          <w:b/>
        </w:rPr>
        <w:br/>
      </w:r>
      <w:r>
        <w:rPr>
          <w:i/>
        </w:rPr>
        <w:tab/>
      </w:r>
      <w:r>
        <w:rPr>
          <w:i/>
        </w:rPr>
        <w:tab/>
      </w:r>
      <w:r>
        <w:rPr>
          <w:i/>
        </w:rPr>
        <w:tab/>
      </w:r>
      <w:r>
        <w:rPr>
          <w:i/>
        </w:rPr>
        <w:tab/>
      </w:r>
      <w:r>
        <w:rPr>
          <w:i/>
        </w:rPr>
        <w:tab/>
        <w:t>Source: Qualcomm</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slides that explain, in a concise manner, Qualcomm position and proposal for the joint session tonight on reserved TMGI range for receive only mode.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Intel commented that it will not work to have only one PLMN ID for all TV services via carrier networks. Intel believe that ITU need to be involved to the range reservation.</w:t>
      </w:r>
    </w:p>
    <w:p w:rsidR="0073604A" w:rsidRDefault="0073604A" w:rsidP="0073604A">
      <w:r>
        <w:lastRenderedPageBreak/>
        <w:t xml:space="preserve">Qualcomm commented that the operator who owns the network still use PLMN ID while this service advertise on the TMGI. eNB announces a MBMS session TMGI whose PLMN ID is not in the SIB1 PLMN ID list. </w:t>
      </w:r>
    </w:p>
    <w:p w:rsidR="0073604A" w:rsidRDefault="0073604A" w:rsidP="0073604A">
      <w:r>
        <w:t>Ericsson, Nokia, Huawei prefer option one.</w:t>
      </w:r>
    </w:p>
    <w:p w:rsidR="0073604A" w:rsidRDefault="0073604A" w:rsidP="0073604A">
      <w:r>
        <w:t>Intel prefer option 2 with some extra favour.</w:t>
      </w:r>
    </w:p>
    <w:p w:rsidR="0073604A" w:rsidRDefault="0073604A" w:rsidP="0073604A">
      <w:r>
        <w:t xml:space="preserve">What is the critical issue we can't use the option two? (ITU involment is not needed). </w:t>
      </w:r>
    </w:p>
    <w:p w:rsidR="0073604A" w:rsidRDefault="0073604A" w:rsidP="0073604A">
      <w:r>
        <w:t xml:space="preserve">Qualcomm clarified that if MCC/MNC is not allocated it may cause backward compatibility problems because the </w:t>
      </w:r>
      <w:r w:rsidR="00A42307">
        <w:t>operators</w:t>
      </w:r>
      <w:r>
        <w:t xml:space="preserve"> may use same MBMS Service ID.</w:t>
      </w:r>
    </w:p>
    <w:p w:rsidR="0073604A" w:rsidRDefault="0073604A" w:rsidP="0073604A">
      <w:r>
        <w:t>CT1, CT3 and CT4 agreed to take option 1 as a working assumption.</w:t>
      </w:r>
    </w:p>
    <w:p w:rsidR="0073604A" w:rsidRDefault="0073604A" w:rsidP="0073604A">
      <w:r>
        <w:t>Based on the working assumption it was seen the best place to define the service is in TS 29.116 which mean the responsible group for this work is CT3. A new identifier needs to documented in TS 23.003.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pStyle w:val="Heading4"/>
      </w:pPr>
      <w:r>
        <w:t>6.2.9</w:t>
      </w:r>
      <w:r>
        <w:tab/>
        <w:t>CT aspects of signalling reduction to enable light connection for LTE [LTE_LIGHT_CON-CT]</w:t>
      </w:r>
    </w:p>
    <w:p w:rsidR="0073604A" w:rsidRDefault="0073604A" w:rsidP="0073604A">
      <w:pPr>
        <w:rPr>
          <w:i/>
        </w:rPr>
      </w:pPr>
      <w:r w:rsidRPr="0073604A">
        <w:rPr>
          <w:rFonts w:ascii="Arial" w:hAnsi="Arial" w:cs="Arial"/>
          <w:b/>
          <w:color w:val="0000FF"/>
          <w:sz w:val="24"/>
          <w:u w:val="thick"/>
        </w:rPr>
        <w:t>C4-170006</w:t>
      </w:r>
      <w:r>
        <w:rPr>
          <w:b/>
        </w:rPr>
        <w:tab/>
        <w:t>LS on SA2 involvement for the light connection</w:t>
      </w:r>
      <w:r>
        <w:rPr>
          <w:b/>
        </w:rPr>
        <w:br/>
      </w:r>
      <w:r>
        <w:rPr>
          <w:i/>
        </w:rPr>
        <w:tab/>
      </w:r>
      <w:r>
        <w:rPr>
          <w:i/>
        </w:rPr>
        <w:tab/>
      </w:r>
      <w:r>
        <w:rPr>
          <w:i/>
        </w:rPr>
        <w:tab/>
      </w:r>
      <w:r>
        <w:rPr>
          <w:i/>
        </w:rPr>
        <w:tab/>
      </w:r>
      <w:r>
        <w:rPr>
          <w:i/>
        </w:rPr>
        <w:tab/>
        <w:t>Source: CT1</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Based on the attached RAN WID RP-160540 and information provided in the Annex part of the RAN2 LS, CT1 have discussed several documents and realized the impacts on the core network protocols, and therefore the CT WGs have agreed a new LTE_LIGHT_CON-CT WID (attached) for core-network aspects to complete the stage 3 work in Rel-14.</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LS can be noted and status of the work can be checked. </w:t>
      </w:r>
    </w:p>
    <w:p w:rsidR="0073604A" w:rsidRDefault="0073604A" w:rsidP="0073604A">
      <w:r>
        <w:t xml:space="preserve">Nokia commented that there are several system aspects impacts in SA2 which need to be covered. This is lot of work and CT4 have to wait until SA2 </w:t>
      </w:r>
      <w:del w:id="25" w:author="Bruno Landais" w:date="2017-02-09T12:27:00Z">
        <w:r w:rsidDel="00501703">
          <w:delText xml:space="preserve">will be </w:delText>
        </w:r>
      </w:del>
      <w:r>
        <w:t>finishe</w:t>
      </w:r>
      <w:ins w:id="26" w:author="Bruno Landais" w:date="2017-02-09T12:27:00Z">
        <w:r w:rsidR="00501703">
          <w:t>s their work</w:t>
        </w:r>
      </w:ins>
      <w:del w:id="27" w:author="Bruno Landais" w:date="2017-02-09T12:27:00Z">
        <w:r w:rsidDel="00501703">
          <w:delText>d</w:delText>
        </w:r>
      </w:del>
      <w:r>
        <w:t xml:space="preserve"> and </w:t>
      </w:r>
      <w:ins w:id="28" w:author="Bruno Landais" w:date="2017-02-09T12:27:00Z">
        <w:r w:rsidR="00501703">
          <w:t xml:space="preserve">it is open </w:t>
        </w:r>
      </w:ins>
      <w:del w:id="29" w:author="Bruno Landais" w:date="2017-02-09T12:27:00Z">
        <w:r w:rsidDel="00501703">
          <w:delText xml:space="preserve">if </w:delText>
        </w:r>
      </w:del>
      <w:ins w:id="30" w:author="Bruno Landais" w:date="2017-02-09T12:27:00Z">
        <w:r w:rsidR="00501703">
          <w:t xml:space="preserve">whether </w:t>
        </w:r>
      </w:ins>
      <w:r>
        <w:t>all these open system impacts can be covered in Rel-14 timeframe.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C4-170061</w:t>
      </w:r>
      <w:r>
        <w:rPr>
          <w:b/>
        </w:rPr>
        <w:tab/>
        <w:t>Discussion on CN control on Light Connection</w:t>
      </w:r>
      <w:r>
        <w:rPr>
          <w:b/>
        </w:rPr>
        <w:br/>
      </w:r>
      <w:r>
        <w:rPr>
          <w:i/>
        </w:rPr>
        <w:tab/>
      </w:r>
      <w:r>
        <w:rPr>
          <w:i/>
        </w:rPr>
        <w:tab/>
      </w:r>
      <w:r>
        <w:rPr>
          <w:i/>
        </w:rPr>
        <w:tab/>
      </w:r>
      <w:r>
        <w:rPr>
          <w:i/>
        </w:rPr>
        <w:tab/>
      </w:r>
      <w:r>
        <w:rPr>
          <w:i/>
        </w:rPr>
        <w:tab/>
        <w:t>Source: Huawei, HiSilicon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 Rel-14 CT WID LTE_LIGHT_CON-CT [1] was approved by CT#74 plenary at Dec. 2016 based on the identified potential CN protocol impacts caused by the Light Connection feature.</w:t>
      </w:r>
    </w:p>
    <w:p w:rsidR="0073604A" w:rsidRDefault="0073604A" w:rsidP="0073604A">
      <w:r>
        <w:t>This discussion paper attempts to discuss the necessity of CN control on Light Connection and further propose several alternative solutions to enable CN control. The proposed solutions involves MME, SGW and HSS, hence this paper is tabled for CT1 and CT4.</w:t>
      </w:r>
    </w:p>
    <w:p w:rsidR="0073604A" w:rsidRDefault="0073604A" w:rsidP="0073604A">
      <w:r>
        <w:t>Proposal:</w:t>
      </w:r>
    </w:p>
    <w:p w:rsidR="0073604A" w:rsidRDefault="0073604A" w:rsidP="0073604A">
      <w:r>
        <w:t>This discussion paper discussed the necessity of CN control on LC and proposed several alternative solutions to enable CN control on LC and to disable LC for a UE for which the LC was already authorized by the MME.</w:t>
      </w:r>
    </w:p>
    <w:p w:rsidR="0073604A" w:rsidRDefault="0073604A" w:rsidP="0073604A">
      <w:r>
        <w:t>It proposes CT1 and CT4 to discuss the CN control on LC and proposals provided in this paper. CR C1-17aaaa for 24.301 is tabled to cover Proposal #2 to use Alt#1 (NAS based solution) to enable CN control on LC.</w:t>
      </w:r>
    </w:p>
    <w:p w:rsidR="0073604A" w:rsidRDefault="0073604A" w:rsidP="0073604A">
      <w:r>
        <w:lastRenderedPageBreak/>
        <w:t>If CT4 could agree Proposal #3 as a way forward, if so it is proposed that CT4 to send an LS to SA2 to ask required updates at stage 2.</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At least, something needs to be standardized. And the preference would be to do it at the eNodeB level.</w:t>
      </w:r>
    </w:p>
    <w:p w:rsidR="0073604A" w:rsidRDefault="0073604A" w:rsidP="0073604A">
      <w:r>
        <w:t>OK on the principle to enable the CN to control</w:t>
      </w:r>
      <w:ins w:id="31" w:author="Bruno Landais" w:date="2017-02-09T12:28:00Z">
        <w:r w:rsidR="00501703">
          <w:t xml:space="preserve"> the use of the Light Connection feature.</w:t>
        </w:r>
      </w:ins>
    </w:p>
    <w:p w:rsidR="0073604A" w:rsidRDefault="0073604A" w:rsidP="0073604A">
      <w:r>
        <w:t>If the decision is done at the MME level, the MME could take the decision based on local information and/or UE’s subscription data retrieved from the HSS.</w:t>
      </w:r>
    </w:p>
    <w:p w:rsidR="0073604A" w:rsidRDefault="0073604A" w:rsidP="0073604A">
      <w:r>
        <w:t>Or the MME could provide all the required information to the eNodeB and the eNodeB will decide. In such a case, there might not be impact on the MME (e.g. if MME reuses existing information)</w:t>
      </w:r>
    </w:p>
    <w:p w:rsidR="0073604A" w:rsidRDefault="0073604A" w:rsidP="0073604A">
      <w:r>
        <w:t>All these aspects will be addressed in SA2 (and possibly RAN3)</w:t>
      </w:r>
      <w:ins w:id="32" w:author="Bruno Landais" w:date="2017-02-09T12:28:00Z">
        <w:r w:rsidR="00501703">
          <w:t>.</w:t>
        </w:r>
      </w:ins>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pStyle w:val="Heading3"/>
      </w:pPr>
      <w:r>
        <w:t>6.3</w:t>
      </w:r>
      <w:r>
        <w:tab/>
        <w:t>Any other Business for Rel-14</w:t>
      </w:r>
    </w:p>
    <w:p w:rsidR="0073604A" w:rsidRDefault="0073604A" w:rsidP="0073604A">
      <w:pPr>
        <w:pStyle w:val="Heading2"/>
      </w:pPr>
      <w:r>
        <w:t>11</w:t>
      </w:r>
      <w:r>
        <w:tab/>
        <w:t>Update of the Work Plan</w:t>
      </w:r>
    </w:p>
    <w:p w:rsidR="0073604A" w:rsidRDefault="0073604A" w:rsidP="0073604A">
      <w:pPr>
        <w:pStyle w:val="Heading2"/>
      </w:pPr>
      <w:r>
        <w:t>12</w:t>
      </w:r>
      <w:r>
        <w:tab/>
        <w:t>AoB</w:t>
      </w:r>
    </w:p>
    <w:p w:rsidR="0073604A" w:rsidRDefault="0073604A" w:rsidP="0073604A">
      <w:pPr>
        <w:pStyle w:val="Heading2"/>
      </w:pPr>
      <w:r>
        <w:t>13</w:t>
      </w:r>
      <w:r>
        <w:tab/>
        <w:t>Future meetings</w:t>
      </w:r>
    </w:p>
    <w:p w:rsidR="0073604A" w:rsidRDefault="0073604A" w:rsidP="0073604A">
      <w:pPr>
        <w:pStyle w:val="Heading2"/>
      </w:pPr>
      <w:r>
        <w:t>14</w:t>
      </w:r>
      <w:r>
        <w:tab/>
        <w:t>Check of approved output documents</w:t>
      </w:r>
    </w:p>
    <w:p w:rsidR="0073604A" w:rsidRDefault="0073604A" w:rsidP="0073604A">
      <w:pPr>
        <w:rPr>
          <w:i/>
        </w:rPr>
      </w:pPr>
      <w:r w:rsidRPr="0073604A">
        <w:rPr>
          <w:rFonts w:ascii="Arial" w:hAnsi="Arial" w:cs="Arial"/>
          <w:b/>
          <w:color w:val="0000FF"/>
          <w:sz w:val="24"/>
          <w:u w:val="thick"/>
        </w:rPr>
        <w:t>C4-170125</w:t>
      </w:r>
      <w:r>
        <w:rPr>
          <w:b/>
        </w:rPr>
        <w:tab/>
        <w:t>Output Documents</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pStyle w:val="Heading2"/>
      </w:pPr>
      <w:r>
        <w:t>15</w:t>
      </w:r>
      <w:r>
        <w:tab/>
        <w:t>Closing of the meeting</w:t>
      </w:r>
    </w:p>
    <w:p w:rsidR="00A42307" w:rsidRDefault="00A42307" w:rsidP="008F0D83">
      <w:pPr>
        <w:pStyle w:val="Heading2"/>
        <w:pPrChange w:id="33" w:author="kk/mcc" w:date="2017-02-13T08:45:00Z">
          <w:pPr>
            <w:pStyle w:val="Heading1"/>
          </w:pPr>
        </w:pPrChange>
      </w:pPr>
      <w:bookmarkStart w:id="34" w:name="_Toc466021548"/>
      <w:bookmarkStart w:id="35" w:name="_Toc453065828"/>
      <w:bookmarkStart w:id="36" w:name="_Toc417393103"/>
      <w:bookmarkStart w:id="37" w:name="_Toc450727272"/>
      <w:r>
        <w:t>16</w:t>
      </w:r>
      <w:r>
        <w:tab/>
        <w:t>History table</w:t>
      </w:r>
    </w:p>
    <w:p w:rsidR="00A42307" w:rsidRDefault="00A42307" w:rsidP="00A42307">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42307" w:rsidTr="00A42307">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42307" w:rsidRDefault="00A4230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42307" w:rsidRDefault="00A42307">
            <w:pPr>
              <w:pStyle w:val="TAL"/>
              <w:rPr>
                <w:b/>
                <w:sz w:val="16"/>
              </w:rPr>
            </w:pPr>
            <w:r>
              <w:rPr>
                <w:b/>
                <w:sz w:val="16"/>
              </w:rPr>
              <w:t>Subject/Comment</w:t>
            </w:r>
          </w:p>
          <w:p w:rsidR="00A42307" w:rsidRDefault="00A4230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2307" w:rsidRDefault="00A42307">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2307" w:rsidRDefault="00A42307">
            <w:pPr>
              <w:pStyle w:val="TAL"/>
              <w:rPr>
                <w:b/>
                <w:sz w:val="16"/>
              </w:rPr>
            </w:pPr>
            <w:r>
              <w:rPr>
                <w:b/>
                <w:sz w:val="16"/>
              </w:rPr>
              <w:t>New</w:t>
            </w:r>
          </w:p>
        </w:tc>
      </w:tr>
      <w:tr w:rsidR="00A42307" w:rsidTr="00A42307">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42307" w:rsidRDefault="00904E84">
            <w:pPr>
              <w:pStyle w:val="TAL"/>
            </w:pPr>
            <w:r>
              <w:t>2017-01-23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42307" w:rsidRDefault="00A42307">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42307" w:rsidRDefault="00A42307">
            <w:pPr>
              <w:pStyle w:val="TAL"/>
            </w:pPr>
            <w:r>
              <w:t>0.0.0</w:t>
            </w:r>
          </w:p>
        </w:tc>
      </w:tr>
      <w:tr w:rsidR="00A42307" w:rsidTr="00A42307">
        <w:tc>
          <w:tcPr>
            <w:tcW w:w="1134" w:type="dxa"/>
            <w:tcBorders>
              <w:top w:val="single" w:sz="6" w:space="0" w:color="auto"/>
              <w:left w:val="single" w:sz="6" w:space="0" w:color="auto"/>
              <w:bottom w:val="single" w:sz="6" w:space="0" w:color="auto"/>
              <w:right w:val="single" w:sz="6" w:space="0" w:color="auto"/>
            </w:tcBorders>
            <w:shd w:val="solid" w:color="FFFFFF" w:fill="auto"/>
          </w:tcPr>
          <w:p w:rsidR="00A42307" w:rsidRDefault="008F0D83">
            <w:pPr>
              <w:pStyle w:val="TAL"/>
            </w:pPr>
            <w:ins w:id="38" w:author="kk/mcc" w:date="2017-02-13T08:45:00Z">
              <w:r>
                <w:t>2017-02-09</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42307" w:rsidRDefault="008F0D83">
            <w:pPr>
              <w:pStyle w:val="TAL"/>
            </w:pPr>
            <w:ins w:id="39" w:author="kk/mcc" w:date="2017-02-13T08:45:00Z">
              <w:r>
                <w:t>Comments from:</w:t>
              </w:r>
              <w:r>
                <w:br/>
                <w:t>Nokia (B.L.)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8F0D83">
            <w:pPr>
              <w:pStyle w:val="TAL"/>
            </w:pPr>
            <w:ins w:id="40" w:author="kk/mcc" w:date="2017-02-13T08:45: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8F0D83">
            <w:pPr>
              <w:pStyle w:val="TAL"/>
            </w:pPr>
            <w:ins w:id="41" w:author="kk/mcc" w:date="2017-02-13T08:45:00Z">
              <w:r>
                <w:t>0.0.1</w:t>
              </w:r>
            </w:ins>
          </w:p>
        </w:tc>
      </w:tr>
      <w:tr w:rsidR="00A42307" w:rsidTr="00A42307">
        <w:tc>
          <w:tcPr>
            <w:tcW w:w="1134"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r>
      <w:bookmarkEnd w:id="34"/>
      <w:bookmarkEnd w:id="35"/>
      <w:bookmarkEnd w:id="36"/>
      <w:bookmarkEnd w:id="37"/>
    </w:tbl>
    <w:p w:rsidR="00A42307" w:rsidRDefault="00A42307" w:rsidP="00A42307"/>
    <w:p w:rsidR="00904E84" w:rsidRDefault="00904E84" w:rsidP="00904E84">
      <w:pPr>
        <w:pStyle w:val="Heading2"/>
      </w:pPr>
      <w:r>
        <w:br w:type="page"/>
      </w:r>
      <w:r>
        <w:lastRenderedPageBreak/>
        <w:t>Annex A: List of contribution documents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3198"/>
        <w:gridCol w:w="2257"/>
        <w:gridCol w:w="967"/>
        <w:gridCol w:w="1007"/>
        <w:gridCol w:w="1103"/>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Replaced by</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Detailed agenda &amp; time plan for CT4#75bis: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Detailed agenda &amp; time plan for CT4#75bis: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Proposed allocation of documents to agenda items for CT4#75bis: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Proposed allocation of documents to agenda items for CT4#75bis: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 Work planning for CUPS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C4-170093</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Error codes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Information elements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Private Extension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Node procedures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PDR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C4-170083</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Online and Offline Charging requirements for CUPS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Session Report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DL Data Buffering in SGW</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Gate Status IE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Usage Monitoring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Redirection of Application Traffic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Traffic Steering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Service Detection and Bearer binding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End Marker message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Protocol stack for the User Plane between the CP and UP functions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F-TEID allocation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Add Abbreviations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Update Skeleton to Support Load&amp;Overload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Load Control Solution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Overload Control Solution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C4-170043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Error Handling for Out-of-Order Sequence Number</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Sx management procedure and 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Pseudo-CR on the solutions to the partial failure with CUPS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Consideration of TMGIs for Receive Only Mode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Support of eDECOR in DNS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C4-165044</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DCN Identifier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C4-165045</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Node level configuration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PFCP Header format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 function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Downlink DSCP marking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Discussion on ARP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Event information reporting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Discussion on CN control on Light Connection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Discussion on accounting for PGW-U failure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Vendor-Specific IE Type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Issues with reserving range of TMGIs for the Receive Only Mode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Session Report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Usage Monitoring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Redirection of Application Traffic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Traffic Steering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DL Data Buffering in SGW</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Reserved TMGI for MBMS service for receive only mode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Updates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Updates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Service Detection and Bearer binding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C4-170082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PDR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Error codes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C4-170113</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Information elements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Vendor-Specific IE Type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End Marker message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F-TEID allocation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 China Mobile, ZTE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 China Mobile, ZTE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Add Abbreviations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Pseudo-CR on the solutions to the partial failure with CUPS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Downlink DSCP marking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Priority handling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Redirection of Application Traffic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Service Detection and Bearer binding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Downlink DSCP marking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PDR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Error codes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Priority handling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Vendor-Specific IE Type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C4-170118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C4-170130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TR 29.844 v0.4.0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TS 29.244 v0.4.0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C4-170130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bl>
    <w:p w:rsidR="00904E84" w:rsidRDefault="00904E84" w:rsidP="00904E84"/>
    <w:p w:rsidR="00904E84" w:rsidRDefault="00904E84" w:rsidP="00904E84">
      <w:pPr>
        <w:pStyle w:val="Heading2"/>
      </w:pPr>
      <w:r>
        <w:br w:type="page"/>
      </w:r>
      <w:r>
        <w:lastRenderedPageBreak/>
        <w:t>Annex B: List of change requests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2469"/>
        <w:gridCol w:w="830"/>
        <w:gridCol w:w="706"/>
        <w:gridCol w:w="572"/>
        <w:gridCol w:w="547"/>
        <w:gridCol w:w="578"/>
        <w:gridCol w:w="507"/>
        <w:gridCol w:w="1356"/>
        <w:gridCol w:w="967"/>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Decision</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DCN Identifier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eDECOR-CT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1806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AE_enTV-CT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1806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1806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Support of eDECOR in DNS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eDECOR-CT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r>
    </w:tbl>
    <w:p w:rsidR="00904E84" w:rsidRDefault="00904E84" w:rsidP="00904E84"/>
    <w:p w:rsidR="00904E84" w:rsidRDefault="00904E84" w:rsidP="00904E84">
      <w:pPr>
        <w:pStyle w:val="Heading2"/>
      </w:pPr>
      <w:r>
        <w:br w:type="page"/>
      </w:r>
      <w:r>
        <w:lastRenderedPageBreak/>
        <w:t>Annex C: Lists of liaisons</w:t>
      </w:r>
    </w:p>
    <w:p w:rsidR="00904E84" w:rsidRDefault="00904E84" w:rsidP="00904E84">
      <w:pPr>
        <w:pStyle w:val="Heading3"/>
      </w:pPr>
      <w:r>
        <w:t>C1: Incoming liaison statements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1107"/>
        <w:gridCol w:w="3534"/>
        <w:gridCol w:w="666"/>
        <w:gridCol w:w="967"/>
        <w:gridCol w:w="917"/>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Reply in</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pPr>
            <w:r>
              <w:t>C1-165447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H"/>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pPr>
            <w:r>
              <w:t>S2-167236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H"/>
            </w:pPr>
          </w:p>
        </w:tc>
      </w:tr>
    </w:tbl>
    <w:p w:rsidR="00904E84" w:rsidRDefault="00904E84" w:rsidP="00904E84"/>
    <w:p w:rsidR="00904E84" w:rsidRDefault="00904E84" w:rsidP="00904E84">
      <w:pPr>
        <w:pStyle w:val="Heading3"/>
      </w:pPr>
    </w:p>
    <w:p w:rsidR="00904E84" w:rsidRDefault="00904E84" w:rsidP="00904E84">
      <w:pPr>
        <w:pStyle w:val="Heading3"/>
      </w:pPr>
      <w:r>
        <w:t>C2: Outgoing liaison statements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3071"/>
        <w:gridCol w:w="519"/>
        <w:gridCol w:w="519"/>
        <w:gridCol w:w="1397"/>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reply to i/c LS</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Priority handling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bl>
    <w:p w:rsidR="00904E84" w:rsidRDefault="00904E84" w:rsidP="00904E84"/>
    <w:p w:rsidR="00904E84" w:rsidRDefault="00904E84" w:rsidP="00904E84">
      <w:pPr>
        <w:pStyle w:val="Heading2"/>
      </w:pPr>
      <w:r>
        <w:br w:type="page"/>
      </w:r>
      <w:r>
        <w:lastRenderedPageBreak/>
        <w:t>Annex D: List of draft Technical Specifications and Reports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647"/>
        <w:gridCol w:w="587"/>
        <w:gridCol w:w="1915"/>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 title</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C4-170123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TR 29.844 v0.4.0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C4-170124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TS 29.244 v0.4.0</w:t>
            </w:r>
          </w:p>
        </w:tc>
      </w:tr>
    </w:tbl>
    <w:p w:rsidR="00904E84" w:rsidRDefault="00904E84" w:rsidP="00904E84"/>
    <w:p w:rsidR="00904E84" w:rsidRDefault="00904E84" w:rsidP="00904E84">
      <w:pPr>
        <w:pStyle w:val="Heading2"/>
      </w:pPr>
      <w:r>
        <w:br w:type="page"/>
      </w:r>
      <w:r>
        <w:lastRenderedPageBreak/>
        <w:t>Annex E: List of participants</w:t>
      </w:r>
    </w:p>
    <w:tbl>
      <w:tblPr>
        <w:tblW w:w="11340" w:type="dxa"/>
        <w:tblInd w:w="113" w:type="dxa"/>
        <w:tblLook w:val="04A0" w:firstRow="1" w:lastRow="0" w:firstColumn="1" w:lastColumn="0" w:noHBand="0" w:noVBand="1"/>
      </w:tblPr>
      <w:tblGrid>
        <w:gridCol w:w="693"/>
        <w:gridCol w:w="1840"/>
        <w:gridCol w:w="1667"/>
        <w:gridCol w:w="3280"/>
        <w:gridCol w:w="4040"/>
      </w:tblGrid>
      <w:tr w:rsidR="00904E84" w:rsidTr="00904E84">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bookmarkStart w:id="42" w:name="RANGE!A1:E70"/>
            <w:r>
              <w:rPr>
                <w:rFonts w:ascii="Calibri" w:hAnsi="Calibri"/>
                <w:b/>
                <w:bCs/>
                <w:color w:val="000000"/>
                <w:sz w:val="22"/>
                <w:szCs w:val="22"/>
              </w:rPr>
              <w:t>TITLE</w:t>
            </w:r>
            <w:bookmarkEnd w:id="42"/>
          </w:p>
        </w:tc>
        <w:tc>
          <w:tcPr>
            <w:tcW w:w="184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Family Name</w:t>
            </w:r>
          </w:p>
        </w:tc>
        <w:tc>
          <w:tcPr>
            <w:tcW w:w="160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Given Name</w:t>
            </w:r>
          </w:p>
        </w:tc>
        <w:tc>
          <w:tcPr>
            <w:tcW w:w="328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Organization Represented</w:t>
            </w:r>
          </w:p>
        </w:tc>
        <w:tc>
          <w:tcPr>
            <w:tcW w:w="404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Organization Represented Category Code</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Abou-assali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Tarek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Oracle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Agrawal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Mona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India Pvt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Aleksiev</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Vasil</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T-Mobile Austria GmbH</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Allen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Andrew</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BlackBerry Japan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Axell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Jörgen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Ericsson India Private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Baboescu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Florin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BROADCOM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Bakker</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John-Luc</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BlackBerry UK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Belling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Thomas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Japan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Biondic</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Nevenka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Ericsson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Bournelle</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Julien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 UK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Catovic</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Amer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Tech. Netherlands B.V</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Chaponniere</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Lena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Japan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Chater-Lea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David</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UK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Chen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Wei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Group Device Co.</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Chen-ho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K.K.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Dubesset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Laurent</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Fredericks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Robert</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Germany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Goel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Neha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Korea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Gupta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Vivek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Finland Oy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Hall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Edward</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Europe Inc.(France)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Hason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Baruh</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Herrero-Veron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Christian</w:t>
            </w:r>
          </w:p>
        </w:tc>
        <w:tc>
          <w:tcPr>
            <w:tcW w:w="3280" w:type="dxa"/>
            <w:tcBorders>
              <w:top w:val="nil"/>
              <w:left w:val="nil"/>
              <w:bottom w:val="single" w:sz="4" w:space="0" w:color="auto"/>
              <w:right w:val="single" w:sz="4" w:space="0" w:color="auto"/>
            </w:tcBorders>
            <w:noWrap/>
            <w:vAlign w:val="bottom"/>
            <w:hideMark/>
          </w:tcPr>
          <w:p w:rsidR="00904E84" w:rsidRPr="008679DA" w:rsidRDefault="00904E84">
            <w:pPr>
              <w:overflowPunct/>
              <w:autoSpaceDE/>
              <w:adjustRightInd/>
              <w:spacing w:after="0"/>
              <w:rPr>
                <w:rFonts w:ascii="Calibri" w:hAnsi="Calibri"/>
                <w:color w:val="000000"/>
                <w:sz w:val="22"/>
                <w:szCs w:val="22"/>
                <w:lang w:val="fr-FR"/>
                <w:rPrChange w:id="43" w:author="Bruno Landais" w:date="2017-02-09T12:12:00Z">
                  <w:rPr>
                    <w:rFonts w:ascii="Calibri" w:hAnsi="Calibri"/>
                    <w:color w:val="000000"/>
                    <w:sz w:val="22"/>
                    <w:szCs w:val="22"/>
                  </w:rPr>
                </w:rPrChange>
              </w:rPr>
            </w:pPr>
            <w:r w:rsidRPr="008679DA">
              <w:rPr>
                <w:rFonts w:ascii="Calibri" w:hAnsi="Calibri"/>
                <w:color w:val="000000"/>
                <w:sz w:val="22"/>
                <w:szCs w:val="22"/>
                <w:lang w:val="fr-FR"/>
                <w:rPrChange w:id="44" w:author="Bruno Landais" w:date="2017-02-09T12:12:00Z">
                  <w:rPr>
                    <w:rFonts w:ascii="Calibri" w:hAnsi="Calibri"/>
                    <w:color w:val="000000"/>
                    <w:sz w:val="22"/>
                    <w:szCs w:val="22"/>
                  </w:rPr>
                </w:rPrChange>
              </w:rPr>
              <w:t>HUAWEI Technologies Japan K.K.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Jaehyun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LG Electronics UK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Taehun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LG Electronics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Yuchul</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Apple GmbH</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Kiss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Krisztian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Apple Europe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Korinek</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Frank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Kunert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Clemens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IRT</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Kymalainen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Kimmo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Landais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Bruno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Belgium</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Lazara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Dominic</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Leis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Germany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Jennifer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Alcatel-Lucent Shanghai Bell</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Lo</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Charles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Incorporated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Lopes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Luis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CDMA Technologies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Fei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Shanghai Tejet Com Technology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Vodafone Omnitel B.V.</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Martinez Tarradell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Marta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Corporation (UK)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Mayer</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Georg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Technologies Co.,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Mohali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Marianne</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 Spain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Mohandoss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Chandrasekaran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CEWiT</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Morand</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Lionel</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lastRenderedPageBreak/>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Nasielski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Jack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Europe Inc.(Italy)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Noda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Aki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Fujitsu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Oettl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Martin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Solutions &amp; Networks (S)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Palat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Sudeep</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Mobile Communications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Patel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Milan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Technologies France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Phuyal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Umesh</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Pinheiro</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Ana Lucia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Deutschland GmbH</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Querio</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Roberto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TELECOM ITALIA S.p.A.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Schmitt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Telecommunication India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Shan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Changhong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China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Shinya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Takeda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NTT DOCOMO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Telecommunication India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Soloway</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UK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Stojanovski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Saso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Mobile France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Sun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E-Commerce Co.</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Suzuki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Naoaki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NEC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Takakura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Tsuyoshi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DOCOMO Communications Lab.</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Tamura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Toshiyuki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NEC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Thazhathe Veetil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Sreejith</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Indian Institute of Tech (M)</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Tseng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Yung-Lan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Asia Pacific Telecom co.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Wang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Com.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Wong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Curt</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UK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Yali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Tech.(UK) Co.,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Yong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Nanjing Ericsson Panda Com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Zhang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Hao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International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Zhang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TD Tech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Zheng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Jianping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CMDI</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bl>
    <w:p w:rsidR="00904E84" w:rsidRDefault="00904E84" w:rsidP="00904E84">
      <w:r>
        <w:br w:type="page"/>
      </w:r>
    </w:p>
    <w:p w:rsidR="0073604A" w:rsidRDefault="0073604A" w:rsidP="0073604A">
      <w:pPr>
        <w:pStyle w:val="FP"/>
      </w:pPr>
    </w:p>
    <w:p w:rsidR="0073604A" w:rsidRDefault="0073604A" w:rsidP="0073604A">
      <w:pPr>
        <w:pStyle w:val="FP"/>
      </w:pPr>
      <w:r>
        <w:t>Report prepared by: kk/mcc</w:t>
      </w:r>
    </w:p>
    <w:p w:rsidR="0073604A" w:rsidRPr="0073604A" w:rsidRDefault="0073604A" w:rsidP="0073604A">
      <w:pPr>
        <w:pStyle w:val="FP"/>
      </w:pPr>
    </w:p>
    <w:sectPr w:rsidR="0073604A" w:rsidRPr="0073604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2FC" w:rsidRDefault="008502FC">
      <w:pPr>
        <w:spacing w:after="0"/>
      </w:pPr>
      <w:r>
        <w:separator/>
      </w:r>
    </w:p>
  </w:endnote>
  <w:endnote w:type="continuationSeparator" w:id="0">
    <w:p w:rsidR="008502FC" w:rsidRDefault="00850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2FC" w:rsidRDefault="008502FC">
      <w:pPr>
        <w:spacing w:after="0"/>
      </w:pPr>
      <w:r>
        <w:separator/>
      </w:r>
    </w:p>
  </w:footnote>
  <w:footnote w:type="continuationSeparator" w:id="0">
    <w:p w:rsidR="008502FC" w:rsidRDefault="008502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9DA" w:rsidRDefault="008679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5C7F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744A7B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D2CD1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E86A5B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912F61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FD0C1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86AC72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k/mcc">
    <w15:presenceInfo w15:providerId="None" w15:userId="kk/mcc"/>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04A"/>
    <w:rsid w:val="001C0246"/>
    <w:rsid w:val="00501703"/>
    <w:rsid w:val="0064136B"/>
    <w:rsid w:val="0073604A"/>
    <w:rsid w:val="008502FC"/>
    <w:rsid w:val="008679DA"/>
    <w:rsid w:val="008F0D83"/>
    <w:rsid w:val="00904E84"/>
    <w:rsid w:val="00A42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7DCA46-C343-4248-83AD-97651A83E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D8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F0D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F0D83"/>
    <w:pPr>
      <w:pBdr>
        <w:top w:val="none" w:sz="0" w:space="0" w:color="auto"/>
      </w:pBdr>
      <w:spacing w:before="180"/>
      <w:outlineLvl w:val="1"/>
    </w:pPr>
    <w:rPr>
      <w:sz w:val="32"/>
    </w:rPr>
  </w:style>
  <w:style w:type="paragraph" w:styleId="Heading3">
    <w:name w:val="heading 3"/>
    <w:basedOn w:val="Heading2"/>
    <w:next w:val="Normal"/>
    <w:link w:val="Heading3Char"/>
    <w:qFormat/>
    <w:rsid w:val="008F0D83"/>
    <w:pPr>
      <w:spacing w:before="120"/>
      <w:outlineLvl w:val="2"/>
    </w:pPr>
    <w:rPr>
      <w:sz w:val="28"/>
    </w:rPr>
  </w:style>
  <w:style w:type="paragraph" w:styleId="Heading4">
    <w:name w:val="heading 4"/>
    <w:basedOn w:val="Heading3"/>
    <w:next w:val="Normal"/>
    <w:link w:val="Heading4Char"/>
    <w:qFormat/>
    <w:rsid w:val="008F0D83"/>
    <w:pPr>
      <w:ind w:left="1418" w:hanging="1418"/>
      <w:outlineLvl w:val="3"/>
    </w:pPr>
    <w:rPr>
      <w:sz w:val="24"/>
    </w:rPr>
  </w:style>
  <w:style w:type="paragraph" w:styleId="Heading5">
    <w:name w:val="heading 5"/>
    <w:basedOn w:val="Heading4"/>
    <w:next w:val="Normal"/>
    <w:link w:val="Heading5Char"/>
    <w:qFormat/>
    <w:rsid w:val="008F0D83"/>
    <w:pPr>
      <w:ind w:left="1701" w:hanging="1701"/>
      <w:outlineLvl w:val="4"/>
    </w:pPr>
    <w:rPr>
      <w:sz w:val="22"/>
    </w:rPr>
  </w:style>
  <w:style w:type="paragraph" w:styleId="Heading6">
    <w:name w:val="heading 6"/>
    <w:basedOn w:val="H6"/>
    <w:next w:val="Normal"/>
    <w:link w:val="Heading6Char"/>
    <w:qFormat/>
    <w:rsid w:val="008F0D83"/>
    <w:pPr>
      <w:outlineLvl w:val="5"/>
    </w:pPr>
  </w:style>
  <w:style w:type="paragraph" w:styleId="Heading7">
    <w:name w:val="heading 7"/>
    <w:basedOn w:val="H6"/>
    <w:next w:val="Normal"/>
    <w:link w:val="Heading7Char"/>
    <w:qFormat/>
    <w:rsid w:val="008F0D83"/>
    <w:pPr>
      <w:outlineLvl w:val="6"/>
    </w:pPr>
  </w:style>
  <w:style w:type="paragraph" w:styleId="Heading8">
    <w:name w:val="heading 8"/>
    <w:basedOn w:val="Heading1"/>
    <w:next w:val="Normal"/>
    <w:link w:val="Heading8Char"/>
    <w:qFormat/>
    <w:rsid w:val="008F0D83"/>
    <w:pPr>
      <w:ind w:left="0" w:firstLine="0"/>
      <w:outlineLvl w:val="7"/>
    </w:pPr>
  </w:style>
  <w:style w:type="paragraph" w:styleId="Heading9">
    <w:name w:val="heading 9"/>
    <w:basedOn w:val="Heading8"/>
    <w:next w:val="Normal"/>
    <w:link w:val="Heading9Char"/>
    <w:qFormat/>
    <w:rsid w:val="008F0D83"/>
    <w:pPr>
      <w:outlineLvl w:val="8"/>
    </w:pPr>
  </w:style>
  <w:style w:type="character" w:default="1" w:styleId="DefaultParagraphFont">
    <w:name w:val="Default Paragraph Font"/>
    <w:semiHidden/>
    <w:rsid w:val="008F0D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D83"/>
  </w:style>
  <w:style w:type="paragraph" w:styleId="TOC8">
    <w:name w:val="toc 8"/>
    <w:basedOn w:val="TOC1"/>
    <w:semiHidden/>
    <w:rsid w:val="008F0D83"/>
    <w:pPr>
      <w:spacing w:before="180"/>
      <w:ind w:left="2693" w:hanging="2693"/>
    </w:pPr>
    <w:rPr>
      <w:b/>
    </w:rPr>
  </w:style>
  <w:style w:type="paragraph" w:styleId="TOC1">
    <w:name w:val="toc 1"/>
    <w:semiHidden/>
    <w:rsid w:val="008F0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0D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0D83"/>
    <w:pPr>
      <w:ind w:left="1701" w:hanging="1701"/>
    </w:pPr>
  </w:style>
  <w:style w:type="paragraph" w:styleId="TOC4">
    <w:name w:val="toc 4"/>
    <w:basedOn w:val="TOC3"/>
    <w:semiHidden/>
    <w:rsid w:val="008F0D83"/>
    <w:pPr>
      <w:ind w:left="1418" w:hanging="1418"/>
    </w:pPr>
  </w:style>
  <w:style w:type="paragraph" w:styleId="TOC3">
    <w:name w:val="toc 3"/>
    <w:basedOn w:val="TOC2"/>
    <w:semiHidden/>
    <w:rsid w:val="008F0D83"/>
    <w:pPr>
      <w:ind w:left="1134" w:hanging="1134"/>
    </w:pPr>
  </w:style>
  <w:style w:type="paragraph" w:styleId="TOC2">
    <w:name w:val="toc 2"/>
    <w:basedOn w:val="TOC1"/>
    <w:semiHidden/>
    <w:rsid w:val="008F0D83"/>
    <w:pPr>
      <w:keepNext w:val="0"/>
      <w:spacing w:before="0"/>
      <w:ind w:left="851" w:hanging="851"/>
    </w:pPr>
    <w:rPr>
      <w:sz w:val="20"/>
    </w:rPr>
  </w:style>
  <w:style w:type="paragraph" w:styleId="Index2">
    <w:name w:val="index 2"/>
    <w:basedOn w:val="Index1"/>
    <w:semiHidden/>
    <w:rsid w:val="008F0D83"/>
    <w:pPr>
      <w:ind w:left="284"/>
    </w:pPr>
  </w:style>
  <w:style w:type="paragraph" w:styleId="Index1">
    <w:name w:val="index 1"/>
    <w:basedOn w:val="Normal"/>
    <w:semiHidden/>
    <w:rsid w:val="008F0D83"/>
    <w:pPr>
      <w:keepLines/>
      <w:spacing w:after="0"/>
    </w:pPr>
  </w:style>
  <w:style w:type="paragraph" w:customStyle="1" w:styleId="ZH">
    <w:name w:val="ZH"/>
    <w:rsid w:val="008F0D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0D83"/>
    <w:pPr>
      <w:outlineLvl w:val="9"/>
    </w:pPr>
  </w:style>
  <w:style w:type="paragraph" w:styleId="ListNumber2">
    <w:name w:val="List Number 2"/>
    <w:basedOn w:val="ListNumber"/>
    <w:semiHidden/>
    <w:rsid w:val="008F0D83"/>
    <w:pPr>
      <w:ind w:left="851"/>
    </w:pPr>
  </w:style>
  <w:style w:type="paragraph" w:styleId="Header">
    <w:name w:val="header"/>
    <w:link w:val="HeaderChar"/>
    <w:semiHidden/>
    <w:rsid w:val="008F0D8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0D83"/>
    <w:rPr>
      <w:b/>
      <w:position w:val="6"/>
      <w:sz w:val="16"/>
    </w:rPr>
  </w:style>
  <w:style w:type="paragraph" w:styleId="FootnoteText">
    <w:name w:val="footnote text"/>
    <w:basedOn w:val="Normal"/>
    <w:link w:val="FootnoteTextChar"/>
    <w:semiHidden/>
    <w:rsid w:val="008F0D83"/>
    <w:pPr>
      <w:keepLines/>
      <w:spacing w:after="0"/>
      <w:ind w:left="454" w:hanging="454"/>
    </w:pPr>
    <w:rPr>
      <w:sz w:val="16"/>
    </w:rPr>
  </w:style>
  <w:style w:type="paragraph" w:customStyle="1" w:styleId="TAH">
    <w:name w:val="TAH"/>
    <w:basedOn w:val="TAC"/>
    <w:rsid w:val="008F0D83"/>
    <w:rPr>
      <w:b/>
    </w:rPr>
  </w:style>
  <w:style w:type="paragraph" w:customStyle="1" w:styleId="TAC">
    <w:name w:val="TAC"/>
    <w:basedOn w:val="TAL"/>
    <w:rsid w:val="008F0D83"/>
    <w:pPr>
      <w:jc w:val="center"/>
    </w:pPr>
  </w:style>
  <w:style w:type="paragraph" w:customStyle="1" w:styleId="TF">
    <w:name w:val="TF"/>
    <w:basedOn w:val="TH"/>
    <w:rsid w:val="008F0D83"/>
    <w:pPr>
      <w:keepNext w:val="0"/>
      <w:spacing w:before="0" w:after="240"/>
    </w:pPr>
  </w:style>
  <w:style w:type="paragraph" w:customStyle="1" w:styleId="NO">
    <w:name w:val="NO"/>
    <w:basedOn w:val="Normal"/>
    <w:rsid w:val="008F0D83"/>
    <w:pPr>
      <w:keepLines/>
      <w:ind w:left="1135" w:hanging="851"/>
    </w:pPr>
  </w:style>
  <w:style w:type="paragraph" w:styleId="TOC9">
    <w:name w:val="toc 9"/>
    <w:basedOn w:val="TOC8"/>
    <w:semiHidden/>
    <w:rsid w:val="008F0D83"/>
    <w:pPr>
      <w:ind w:left="1418" w:hanging="1418"/>
    </w:pPr>
  </w:style>
  <w:style w:type="paragraph" w:customStyle="1" w:styleId="EX">
    <w:name w:val="EX"/>
    <w:basedOn w:val="Normal"/>
    <w:rsid w:val="008F0D83"/>
    <w:pPr>
      <w:keepLines/>
      <w:ind w:left="1702" w:hanging="1418"/>
    </w:pPr>
  </w:style>
  <w:style w:type="paragraph" w:customStyle="1" w:styleId="FP">
    <w:name w:val="FP"/>
    <w:basedOn w:val="Normal"/>
    <w:rsid w:val="008F0D83"/>
    <w:pPr>
      <w:spacing w:after="0"/>
    </w:pPr>
  </w:style>
  <w:style w:type="paragraph" w:customStyle="1" w:styleId="LD">
    <w:name w:val="LD"/>
    <w:rsid w:val="008F0D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0D83"/>
    <w:pPr>
      <w:spacing w:after="0"/>
    </w:pPr>
  </w:style>
  <w:style w:type="paragraph" w:customStyle="1" w:styleId="EW">
    <w:name w:val="EW"/>
    <w:basedOn w:val="EX"/>
    <w:rsid w:val="008F0D83"/>
    <w:pPr>
      <w:spacing w:after="0"/>
    </w:pPr>
  </w:style>
  <w:style w:type="paragraph" w:styleId="TOC6">
    <w:name w:val="toc 6"/>
    <w:basedOn w:val="TOC5"/>
    <w:next w:val="Normal"/>
    <w:semiHidden/>
    <w:rsid w:val="008F0D83"/>
    <w:pPr>
      <w:ind w:left="1985" w:hanging="1985"/>
    </w:pPr>
  </w:style>
  <w:style w:type="paragraph" w:styleId="TOC7">
    <w:name w:val="toc 7"/>
    <w:basedOn w:val="TOC6"/>
    <w:next w:val="Normal"/>
    <w:semiHidden/>
    <w:rsid w:val="008F0D83"/>
    <w:pPr>
      <w:ind w:left="2268" w:hanging="2268"/>
    </w:pPr>
  </w:style>
  <w:style w:type="paragraph" w:styleId="ListBullet2">
    <w:name w:val="List Bullet 2"/>
    <w:basedOn w:val="ListBullet"/>
    <w:semiHidden/>
    <w:rsid w:val="008F0D83"/>
    <w:pPr>
      <w:ind w:left="851"/>
    </w:pPr>
  </w:style>
  <w:style w:type="paragraph" w:styleId="ListBullet3">
    <w:name w:val="List Bullet 3"/>
    <w:basedOn w:val="ListBullet2"/>
    <w:semiHidden/>
    <w:rsid w:val="008F0D83"/>
    <w:pPr>
      <w:ind w:left="1135"/>
    </w:pPr>
  </w:style>
  <w:style w:type="paragraph" w:styleId="ListNumber">
    <w:name w:val="List Number"/>
    <w:basedOn w:val="List"/>
    <w:semiHidden/>
    <w:rsid w:val="008F0D83"/>
  </w:style>
  <w:style w:type="paragraph" w:customStyle="1" w:styleId="EQ">
    <w:name w:val="EQ"/>
    <w:basedOn w:val="Normal"/>
    <w:next w:val="Normal"/>
    <w:rsid w:val="008F0D83"/>
    <w:pPr>
      <w:keepLines/>
      <w:tabs>
        <w:tab w:val="center" w:pos="4536"/>
        <w:tab w:val="right" w:pos="9072"/>
      </w:tabs>
    </w:pPr>
    <w:rPr>
      <w:noProof/>
    </w:rPr>
  </w:style>
  <w:style w:type="paragraph" w:customStyle="1" w:styleId="TH">
    <w:name w:val="TH"/>
    <w:basedOn w:val="Normal"/>
    <w:rsid w:val="008F0D83"/>
    <w:pPr>
      <w:keepNext/>
      <w:keepLines/>
      <w:spacing w:before="60"/>
      <w:jc w:val="center"/>
    </w:pPr>
    <w:rPr>
      <w:rFonts w:ascii="Arial" w:hAnsi="Arial"/>
      <w:b/>
    </w:rPr>
  </w:style>
  <w:style w:type="paragraph" w:customStyle="1" w:styleId="NF">
    <w:name w:val="NF"/>
    <w:basedOn w:val="NO"/>
    <w:rsid w:val="008F0D83"/>
    <w:pPr>
      <w:keepNext/>
      <w:spacing w:after="0"/>
    </w:pPr>
    <w:rPr>
      <w:rFonts w:ascii="Arial" w:hAnsi="Arial"/>
      <w:sz w:val="18"/>
    </w:rPr>
  </w:style>
  <w:style w:type="paragraph" w:customStyle="1" w:styleId="PL">
    <w:name w:val="PL"/>
    <w:rsid w:val="008F0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0D83"/>
    <w:pPr>
      <w:jc w:val="right"/>
    </w:pPr>
  </w:style>
  <w:style w:type="paragraph" w:customStyle="1" w:styleId="H6">
    <w:name w:val="H6"/>
    <w:basedOn w:val="Heading5"/>
    <w:next w:val="Normal"/>
    <w:rsid w:val="008F0D83"/>
    <w:pPr>
      <w:ind w:left="1985" w:hanging="1985"/>
      <w:outlineLvl w:val="9"/>
    </w:pPr>
    <w:rPr>
      <w:sz w:val="20"/>
    </w:rPr>
  </w:style>
  <w:style w:type="paragraph" w:customStyle="1" w:styleId="TAN">
    <w:name w:val="TAN"/>
    <w:basedOn w:val="TAL"/>
    <w:rsid w:val="008F0D83"/>
    <w:pPr>
      <w:ind w:left="851" w:hanging="851"/>
    </w:pPr>
  </w:style>
  <w:style w:type="paragraph" w:customStyle="1" w:styleId="TAL">
    <w:name w:val="TAL"/>
    <w:basedOn w:val="Normal"/>
    <w:rsid w:val="008F0D83"/>
    <w:pPr>
      <w:keepNext/>
      <w:keepLines/>
      <w:spacing w:after="0"/>
    </w:pPr>
    <w:rPr>
      <w:rFonts w:ascii="Arial" w:hAnsi="Arial"/>
      <w:sz w:val="18"/>
    </w:rPr>
  </w:style>
  <w:style w:type="paragraph" w:customStyle="1" w:styleId="ZA">
    <w:name w:val="ZA"/>
    <w:rsid w:val="008F0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0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0D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0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0D83"/>
    <w:pPr>
      <w:framePr w:wrap="notBeside" w:y="16161"/>
    </w:pPr>
  </w:style>
  <w:style w:type="character" w:customStyle="1" w:styleId="ZGSM">
    <w:name w:val="ZGSM"/>
    <w:rsid w:val="008F0D83"/>
  </w:style>
  <w:style w:type="paragraph" w:styleId="List2">
    <w:name w:val="List 2"/>
    <w:basedOn w:val="List"/>
    <w:semiHidden/>
    <w:rsid w:val="008F0D83"/>
    <w:pPr>
      <w:ind w:left="851"/>
    </w:pPr>
  </w:style>
  <w:style w:type="paragraph" w:customStyle="1" w:styleId="ZG">
    <w:name w:val="ZG"/>
    <w:rsid w:val="008F0D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0D83"/>
    <w:pPr>
      <w:ind w:left="1135"/>
    </w:pPr>
  </w:style>
  <w:style w:type="paragraph" w:styleId="List4">
    <w:name w:val="List 4"/>
    <w:basedOn w:val="List3"/>
    <w:semiHidden/>
    <w:rsid w:val="008F0D83"/>
    <w:pPr>
      <w:ind w:left="1418"/>
    </w:pPr>
  </w:style>
  <w:style w:type="paragraph" w:styleId="List5">
    <w:name w:val="List 5"/>
    <w:basedOn w:val="List4"/>
    <w:semiHidden/>
    <w:rsid w:val="008F0D83"/>
    <w:pPr>
      <w:ind w:left="1702"/>
    </w:pPr>
  </w:style>
  <w:style w:type="paragraph" w:customStyle="1" w:styleId="EditorsNote">
    <w:name w:val="Editor's Note"/>
    <w:basedOn w:val="NO"/>
    <w:rsid w:val="008F0D83"/>
    <w:rPr>
      <w:color w:val="FF0000"/>
    </w:rPr>
  </w:style>
  <w:style w:type="paragraph" w:styleId="List">
    <w:name w:val="List"/>
    <w:basedOn w:val="Normal"/>
    <w:semiHidden/>
    <w:rsid w:val="008F0D83"/>
    <w:pPr>
      <w:ind w:left="568" w:hanging="284"/>
    </w:pPr>
  </w:style>
  <w:style w:type="paragraph" w:styleId="ListBullet">
    <w:name w:val="List Bullet"/>
    <w:basedOn w:val="List"/>
    <w:semiHidden/>
    <w:rsid w:val="008F0D83"/>
  </w:style>
  <w:style w:type="paragraph" w:styleId="ListBullet4">
    <w:name w:val="List Bullet 4"/>
    <w:basedOn w:val="ListBullet3"/>
    <w:semiHidden/>
    <w:rsid w:val="008F0D83"/>
    <w:pPr>
      <w:ind w:left="1418"/>
    </w:pPr>
  </w:style>
  <w:style w:type="paragraph" w:styleId="ListBullet5">
    <w:name w:val="List Bullet 5"/>
    <w:basedOn w:val="ListBullet4"/>
    <w:semiHidden/>
    <w:rsid w:val="008F0D83"/>
    <w:pPr>
      <w:ind w:left="1702"/>
    </w:pPr>
  </w:style>
  <w:style w:type="paragraph" w:customStyle="1" w:styleId="B1">
    <w:name w:val="B1"/>
    <w:basedOn w:val="List"/>
    <w:rsid w:val="008F0D83"/>
  </w:style>
  <w:style w:type="paragraph" w:customStyle="1" w:styleId="B2">
    <w:name w:val="B2"/>
    <w:basedOn w:val="List2"/>
    <w:rsid w:val="008F0D83"/>
  </w:style>
  <w:style w:type="paragraph" w:customStyle="1" w:styleId="B3">
    <w:name w:val="B3"/>
    <w:basedOn w:val="List3"/>
    <w:rsid w:val="008F0D83"/>
  </w:style>
  <w:style w:type="paragraph" w:customStyle="1" w:styleId="B4">
    <w:name w:val="B4"/>
    <w:basedOn w:val="List4"/>
    <w:rsid w:val="008F0D83"/>
  </w:style>
  <w:style w:type="paragraph" w:customStyle="1" w:styleId="B5">
    <w:name w:val="B5"/>
    <w:basedOn w:val="List5"/>
    <w:rsid w:val="008F0D83"/>
  </w:style>
  <w:style w:type="paragraph" w:styleId="Footer">
    <w:name w:val="footer"/>
    <w:basedOn w:val="Header"/>
    <w:link w:val="FooterChar"/>
    <w:semiHidden/>
    <w:rsid w:val="008F0D83"/>
    <w:pPr>
      <w:jc w:val="center"/>
    </w:pPr>
    <w:rPr>
      <w:i/>
    </w:rPr>
  </w:style>
  <w:style w:type="paragraph" w:customStyle="1" w:styleId="ZTD">
    <w:name w:val="ZTD"/>
    <w:basedOn w:val="ZB"/>
    <w:rsid w:val="008F0D83"/>
    <w:pPr>
      <w:framePr w:hRule="auto" w:wrap="notBeside" w:y="852"/>
    </w:pPr>
    <w:rPr>
      <w:i w:val="0"/>
      <w:sz w:val="40"/>
    </w:rPr>
  </w:style>
  <w:style w:type="paragraph" w:customStyle="1" w:styleId="Guidance">
    <w:name w:val="Guidance"/>
    <w:basedOn w:val="Normal"/>
    <w:uiPriority w:val="99"/>
    <w:rsid w:val="00A42307"/>
    <w:pPr>
      <w:overflowPunct/>
      <w:autoSpaceDE/>
      <w:autoSpaceDN/>
      <w:adjustRightInd/>
      <w:textAlignment w:val="auto"/>
    </w:pPr>
    <w:rPr>
      <w:i/>
      <w:color w:val="0000FF"/>
      <w:lang w:eastAsia="en-US"/>
    </w:rPr>
  </w:style>
  <w:style w:type="character" w:customStyle="1" w:styleId="Heading1Char">
    <w:name w:val="Heading 1 Char"/>
    <w:link w:val="Heading1"/>
    <w:rsid w:val="00904E84"/>
    <w:rPr>
      <w:rFonts w:ascii="Arial" w:hAnsi="Arial"/>
      <w:sz w:val="36"/>
    </w:rPr>
  </w:style>
  <w:style w:type="character" w:customStyle="1" w:styleId="Heading2Char">
    <w:name w:val="Heading 2 Char"/>
    <w:link w:val="Heading2"/>
    <w:rsid w:val="00904E84"/>
    <w:rPr>
      <w:rFonts w:ascii="Arial" w:hAnsi="Arial"/>
      <w:sz w:val="32"/>
    </w:rPr>
  </w:style>
  <w:style w:type="character" w:customStyle="1" w:styleId="Heading3Char">
    <w:name w:val="Heading 3 Char"/>
    <w:link w:val="Heading3"/>
    <w:rsid w:val="00904E84"/>
    <w:rPr>
      <w:rFonts w:ascii="Arial" w:hAnsi="Arial"/>
      <w:sz w:val="28"/>
    </w:rPr>
  </w:style>
  <w:style w:type="character" w:customStyle="1" w:styleId="Heading4Char">
    <w:name w:val="Heading 4 Char"/>
    <w:link w:val="Heading4"/>
    <w:rsid w:val="00904E84"/>
    <w:rPr>
      <w:rFonts w:ascii="Arial" w:hAnsi="Arial"/>
      <w:sz w:val="24"/>
    </w:rPr>
  </w:style>
  <w:style w:type="character" w:customStyle="1" w:styleId="Heading5Char">
    <w:name w:val="Heading 5 Char"/>
    <w:link w:val="Heading5"/>
    <w:rsid w:val="00904E84"/>
    <w:rPr>
      <w:rFonts w:ascii="Arial" w:hAnsi="Arial"/>
      <w:sz w:val="22"/>
    </w:rPr>
  </w:style>
  <w:style w:type="character" w:customStyle="1" w:styleId="Heading6Char">
    <w:name w:val="Heading 6 Char"/>
    <w:link w:val="Heading6"/>
    <w:rsid w:val="00904E84"/>
    <w:rPr>
      <w:rFonts w:ascii="Arial" w:hAnsi="Arial"/>
    </w:rPr>
  </w:style>
  <w:style w:type="character" w:customStyle="1" w:styleId="Heading7Char">
    <w:name w:val="Heading 7 Char"/>
    <w:link w:val="Heading7"/>
    <w:rsid w:val="00904E84"/>
    <w:rPr>
      <w:rFonts w:ascii="Arial" w:hAnsi="Arial"/>
    </w:rPr>
  </w:style>
  <w:style w:type="character" w:customStyle="1" w:styleId="Heading8Char">
    <w:name w:val="Heading 8 Char"/>
    <w:link w:val="Heading8"/>
    <w:rsid w:val="00904E84"/>
    <w:rPr>
      <w:rFonts w:ascii="Arial" w:hAnsi="Arial"/>
      <w:sz w:val="36"/>
    </w:rPr>
  </w:style>
  <w:style w:type="character" w:customStyle="1" w:styleId="Heading9Char">
    <w:name w:val="Heading 9 Char"/>
    <w:link w:val="Heading9"/>
    <w:rsid w:val="00904E84"/>
    <w:rPr>
      <w:rFonts w:ascii="Arial" w:hAnsi="Arial"/>
      <w:sz w:val="36"/>
    </w:rPr>
  </w:style>
  <w:style w:type="character" w:customStyle="1" w:styleId="FootnoteTextChar">
    <w:name w:val="Footnote Text Char"/>
    <w:link w:val="FootnoteText"/>
    <w:semiHidden/>
    <w:rsid w:val="00904E84"/>
    <w:rPr>
      <w:rFonts w:ascii="Times New Roman" w:hAnsi="Times New Roman"/>
      <w:sz w:val="16"/>
    </w:rPr>
  </w:style>
  <w:style w:type="character" w:customStyle="1" w:styleId="HeaderChar">
    <w:name w:val="Header Char"/>
    <w:link w:val="Header"/>
    <w:semiHidden/>
    <w:rsid w:val="00904E84"/>
    <w:rPr>
      <w:rFonts w:ascii="Arial" w:hAnsi="Arial"/>
      <w:b/>
      <w:noProof/>
      <w:sz w:val="18"/>
    </w:rPr>
  </w:style>
  <w:style w:type="character" w:customStyle="1" w:styleId="FooterChar">
    <w:name w:val="Footer Char"/>
    <w:link w:val="Footer"/>
    <w:semiHidden/>
    <w:rsid w:val="00904E84"/>
    <w:rPr>
      <w:rFonts w:ascii="Arial" w:hAnsi="Arial"/>
      <w:b/>
      <w:i/>
      <w:noProof/>
      <w:sz w:val="18"/>
    </w:rPr>
  </w:style>
  <w:style w:type="table" w:styleId="TableGrid">
    <w:name w:val="Table Grid"/>
    <w:basedOn w:val="TableNormal"/>
    <w:uiPriority w:val="39"/>
    <w:rsid w:val="00904E8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679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9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629082">
      <w:bodyDiv w:val="1"/>
      <w:marLeft w:val="0"/>
      <w:marRight w:val="0"/>
      <w:marTop w:val="0"/>
      <w:marBottom w:val="0"/>
      <w:divBdr>
        <w:top w:val="none" w:sz="0" w:space="0" w:color="auto"/>
        <w:left w:val="none" w:sz="0" w:space="0" w:color="auto"/>
        <w:bottom w:val="none" w:sz="0" w:space="0" w:color="auto"/>
        <w:right w:val="none" w:sz="0" w:space="0" w:color="auto"/>
      </w:divBdr>
    </w:div>
    <w:div w:id="13877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43</Pages>
  <Words>10441</Words>
  <Characters>60477</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70777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1899-12-31T23:00:00Z</cp:lastPrinted>
  <dcterms:created xsi:type="dcterms:W3CDTF">2017-02-13T07:46:00Z</dcterms:created>
  <dcterms:modified xsi:type="dcterms:W3CDTF">2017-02-13T07:46:00Z</dcterms:modified>
</cp:coreProperties>
</file>