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BA3A53" w:rsidRDefault="008B0467" w:rsidP="00565675">
      <w:pPr>
        <w:pStyle w:val="CRCoverPage"/>
        <w:tabs>
          <w:tab w:val="left" w:pos="3544"/>
          <w:tab w:val="right" w:pos="9639"/>
        </w:tabs>
        <w:spacing w:after="0"/>
        <w:rPr>
          <w:b/>
          <w:noProof/>
          <w:sz w:val="28"/>
        </w:rPr>
      </w:pPr>
      <w:r w:rsidRPr="00D46B5A">
        <w:rPr>
          <w:rFonts w:cs="Arial"/>
          <w:b/>
          <w:noProof/>
          <w:sz w:val="24"/>
        </w:rPr>
        <w:t>3GPP TSG CT4 Meeting #76</w:t>
      </w:r>
      <w:r>
        <w:rPr>
          <w:rFonts w:cs="Arial"/>
          <w:b/>
          <w:noProof/>
          <w:sz w:val="24"/>
        </w:rPr>
        <w:tab/>
      </w:r>
      <w:r w:rsidR="00AE25BF"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</w:t>
      </w:r>
      <w:r w:rsidR="00386D66">
        <w:rPr>
          <w:b/>
          <w:noProof/>
          <w:sz w:val="28"/>
        </w:rPr>
        <w:t>-1</w:t>
      </w:r>
      <w:r w:rsidR="004A763E">
        <w:rPr>
          <w:b/>
          <w:noProof/>
          <w:sz w:val="28"/>
        </w:rPr>
        <w:t>7</w:t>
      </w:r>
      <w:r>
        <w:rPr>
          <w:b/>
          <w:noProof/>
          <w:sz w:val="28"/>
        </w:rPr>
        <w:t>12</w:t>
      </w:r>
      <w:r w:rsidR="004A763E">
        <w:rPr>
          <w:b/>
          <w:noProof/>
          <w:sz w:val="28"/>
        </w:rPr>
        <w:t>4</w:t>
      </w:r>
      <w:r>
        <w:rPr>
          <w:b/>
          <w:noProof/>
          <w:sz w:val="28"/>
        </w:rPr>
        <w:t>2</w:t>
      </w:r>
    </w:p>
    <w:p w:rsidR="00AE25BF" w:rsidRDefault="00337A3C" w:rsidP="00386D6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Reno, NV (USA), 14-18 November </w:t>
      </w:r>
      <w:r w:rsidR="00706BCF">
        <w:rPr>
          <w:b/>
          <w:noProof/>
          <w:sz w:val="24"/>
        </w:rPr>
        <w:t>2016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4A763E">
        <w:rPr>
          <w:rFonts w:eastAsia="Batang" w:cs="Arial"/>
          <w:sz w:val="18"/>
          <w:szCs w:val="18"/>
          <w:lang w:eastAsia="zh-CN"/>
        </w:rPr>
        <w:t>CP-160703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2782B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A763E">
        <w:rPr>
          <w:rFonts w:ascii="Arial" w:eastAsia="Batang" w:hAnsi="Arial" w:cs="Arial"/>
          <w:b/>
          <w:lang w:eastAsia="zh-CN"/>
        </w:rPr>
        <w:t>Revised</w:t>
      </w:r>
      <w:r w:rsidR="0042782B">
        <w:rPr>
          <w:rFonts w:ascii="Arial" w:eastAsia="Batang" w:hAnsi="Arial" w:cs="Arial"/>
          <w:b/>
          <w:lang w:eastAsia="zh-CN"/>
        </w:rPr>
        <w:t xml:space="preserve"> WID </w:t>
      </w:r>
      <w:r w:rsidR="0042782B" w:rsidRPr="00854D58">
        <w:rPr>
          <w:rFonts w:ascii="Arial" w:eastAsia="Batang" w:hAnsi="Arial" w:cs="Arial"/>
          <w:b/>
          <w:lang w:eastAsia="zh-CN"/>
        </w:rPr>
        <w:t xml:space="preserve">on </w:t>
      </w:r>
      <w:r w:rsidR="00854D58" w:rsidRPr="00854D58">
        <w:rPr>
          <w:rFonts w:ascii="Arial" w:hAnsi="Arial" w:cs="Arial"/>
          <w:b/>
        </w:rPr>
        <w:t xml:space="preserve">CT aspects of </w:t>
      </w:r>
      <w:r w:rsidR="00854D58" w:rsidRPr="00854D58">
        <w:rPr>
          <w:rFonts w:ascii="Arial" w:hAnsi="Arial" w:cs="Arial"/>
          <w:b/>
          <w:lang w:eastAsia="zh-CN"/>
        </w:rPr>
        <w:t>s</w:t>
      </w:r>
      <w:r w:rsidR="00854D58" w:rsidRPr="00854D58">
        <w:rPr>
          <w:rFonts w:ascii="Arial" w:hAnsi="Arial" w:cs="Arial"/>
          <w:b/>
        </w:rPr>
        <w:t>ignalling reduction to enable light connection for LTE</w:t>
      </w:r>
    </w:p>
    <w:p w:rsidR="00AE25BF" w:rsidRPr="006E5DD5" w:rsidRDefault="00AE25BF" w:rsidP="00386D6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386D66">
        <w:rPr>
          <w:rFonts w:ascii="Arial" w:eastAsia="Batang" w:hAnsi="Arial"/>
          <w:b/>
          <w:lang w:eastAsia="zh-CN"/>
        </w:rPr>
        <w:t>Agreement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B0467">
        <w:rPr>
          <w:rFonts w:ascii="Arial" w:eastAsia="Batang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2782B" w:rsidRPr="00484180">
        <w:t>CT aspects of</w:t>
      </w:r>
      <w:r w:rsidR="0042782B">
        <w:t xml:space="preserve"> </w:t>
      </w:r>
      <w:r w:rsidR="00854D58">
        <w:rPr>
          <w:lang w:eastAsia="zh-CN"/>
        </w:rPr>
        <w:t>s</w:t>
      </w:r>
      <w:r w:rsidR="00854D58">
        <w:t xml:space="preserve">ignalling reduction to enable </w:t>
      </w:r>
      <w:r w:rsidR="00854D58" w:rsidRPr="00E813D9">
        <w:t>light connection for LTE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B078D6">
        <w:t xml:space="preserve">cronym: </w:t>
      </w:r>
      <w:r w:rsidR="00F41A27">
        <w:tab/>
      </w:r>
      <w:r w:rsidR="00854D58" w:rsidRPr="00D966B5">
        <w:t>LTE_</w:t>
      </w:r>
      <w:r w:rsidR="00854D58">
        <w:rPr>
          <w:rFonts w:hint="eastAsia"/>
          <w:lang w:eastAsia="zh-CN"/>
        </w:rPr>
        <w:t>LIGHT_CON</w:t>
      </w:r>
      <w:r w:rsidR="0042782B">
        <w:rPr>
          <w:rFonts w:hint="eastAsia"/>
          <w:lang w:eastAsia="zh-CN"/>
        </w:rPr>
        <w:t>-CT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  <w:r w:rsidR="004A763E">
        <w:t>740046</w:t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8A76FD" w:rsidRPr="00C57582" w:rsidTr="006B4280">
        <w:tc>
          <w:tcPr>
            <w:tcW w:w="675" w:type="dxa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57582" w:rsidRDefault="008A76FD" w:rsidP="005D3FEC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Study It</w:t>
            </w:r>
            <w:r w:rsidR="007F7421" w:rsidRPr="00C57582">
              <w:t>em (go to 2.1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Feature (go to </w:t>
            </w:r>
            <w:r w:rsidR="007F7421" w:rsidRPr="00C57582">
              <w:t>2.2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Building Block (go to </w:t>
            </w:r>
            <w:r w:rsidR="007F7421" w:rsidRPr="00C57582">
              <w:t>2.3</w:t>
            </w:r>
            <w:r w:rsidRPr="00C57582">
              <w:t>)</w:t>
            </w:r>
          </w:p>
        </w:tc>
      </w:tr>
      <w:tr w:rsidR="004876B9" w:rsidRPr="00C57582" w:rsidTr="006B4280">
        <w:tc>
          <w:tcPr>
            <w:tcW w:w="675" w:type="dxa"/>
          </w:tcPr>
          <w:p w:rsidR="004876B9" w:rsidRPr="00C575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 xml:space="preserve">Work Task (go to </w:t>
            </w:r>
            <w:r w:rsidR="007F7421" w:rsidRPr="00C57582">
              <w:t>2.4</w:t>
            </w:r>
            <w:r w:rsidRPr="00C57582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57582" w:rsidTr="006B4280">
        <w:tc>
          <w:tcPr>
            <w:tcW w:w="9606" w:type="dxa"/>
            <w:gridSpan w:val="3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Related Work Item</w:t>
            </w:r>
            <w:r w:rsidR="00A36378" w:rsidRPr="00C57582">
              <w:t>(s)</w:t>
            </w:r>
            <w:r w:rsidR="005573BB" w:rsidRPr="00C57582">
              <w:t xml:space="preserve"> (if any]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F440D3" w:rsidP="001C5C86">
            <w:pPr>
              <w:pStyle w:val="TAH"/>
              <w:ind w:right="-99"/>
              <w:jc w:val="left"/>
            </w:pPr>
            <w:r w:rsidRPr="00C57582">
              <w:t>Related</w:t>
            </w:r>
            <w:r w:rsidR="00A36378" w:rsidRPr="00C57582">
              <w:t xml:space="preserve"> Study Item</w:t>
            </w:r>
            <w:r w:rsidR="009A3BC4" w:rsidRPr="00C57582">
              <w:t xml:space="preserve"> </w:t>
            </w:r>
            <w:r w:rsidR="005573BB" w:rsidRPr="00C57582">
              <w:t>or Feature (if any)</w:t>
            </w:r>
          </w:p>
        </w:tc>
      </w:tr>
      <w:tr w:rsidR="004876B9" w:rsidRPr="00C57582" w:rsidTr="006B4280">
        <w:tc>
          <w:tcPr>
            <w:tcW w:w="1101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57582" w:rsidRDefault="004876B9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4876B9" w:rsidRPr="00C57582" w:rsidTr="00A36378">
        <w:tc>
          <w:tcPr>
            <w:tcW w:w="1101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575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575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57582" w:rsidTr="006B4280">
        <w:tc>
          <w:tcPr>
            <w:tcW w:w="9606" w:type="dxa"/>
            <w:gridSpan w:val="3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052BF8" w:rsidRPr="00C57582" w:rsidTr="006B4280">
        <w:tc>
          <w:tcPr>
            <w:tcW w:w="1101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052BF8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A36378" w:rsidRPr="00C57582" w:rsidTr="009870A7">
        <w:tc>
          <w:tcPr>
            <w:tcW w:w="675" w:type="dxa"/>
          </w:tcPr>
          <w:p w:rsidR="00A36378" w:rsidRPr="00C575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57582" w:rsidTr="006B4280">
        <w:tc>
          <w:tcPr>
            <w:tcW w:w="9606" w:type="dxa"/>
            <w:gridSpan w:val="3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Source of external requirements</w:t>
            </w:r>
            <w:r w:rsidR="005573BB" w:rsidRPr="00C57582">
              <w:t xml:space="preserve"> (if any)</w:t>
            </w:r>
          </w:p>
        </w:tc>
      </w:tr>
      <w:tr w:rsidR="009A3BC4" w:rsidRPr="00C57582" w:rsidTr="006B4280">
        <w:tc>
          <w:tcPr>
            <w:tcW w:w="152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57582" w:rsidRDefault="009A3BC4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058C0" w:rsidRPr="00C57582" w:rsidTr="009A3BC4">
        <w:tc>
          <w:tcPr>
            <w:tcW w:w="1526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3544" w:type="dxa"/>
          </w:tcPr>
          <w:p w:rsidR="00E058C0" w:rsidRPr="00C57582" w:rsidRDefault="00E058C0" w:rsidP="000D6858">
            <w:pPr>
              <w:pStyle w:val="TAL"/>
            </w:pPr>
          </w:p>
        </w:tc>
        <w:tc>
          <w:tcPr>
            <w:tcW w:w="4536" w:type="dxa"/>
          </w:tcPr>
          <w:p w:rsidR="00E058C0" w:rsidRPr="00C57582" w:rsidRDefault="00E058C0" w:rsidP="000D6858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57582" w:rsidTr="009B1936">
        <w:tc>
          <w:tcPr>
            <w:tcW w:w="9606" w:type="dxa"/>
            <w:gridSpan w:val="3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C43D1E" w:rsidRPr="00C57582" w:rsidTr="009B1936">
        <w:tc>
          <w:tcPr>
            <w:tcW w:w="1242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57582" w:rsidRDefault="00C43D1E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C43D1E" w:rsidRPr="00C57582" w:rsidTr="006B4280">
        <w:tc>
          <w:tcPr>
            <w:tcW w:w="1242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575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575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Corresponding stage 2 work item</w:t>
            </w:r>
            <w:r w:rsidR="003205AD" w:rsidRPr="00C57582">
              <w:t xml:space="preserve"> (if any)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9A13B2" w:rsidRPr="00C57582" w:rsidTr="00790BCC">
        <w:tc>
          <w:tcPr>
            <w:tcW w:w="1101" w:type="dxa"/>
          </w:tcPr>
          <w:p w:rsidR="009A13B2" w:rsidRPr="00C57582" w:rsidRDefault="00832F3D" w:rsidP="00A10539">
            <w:pPr>
              <w:pStyle w:val="TAL"/>
            </w:pPr>
            <w:r w:rsidRPr="00832F3D">
              <w:t>710173</w:t>
            </w:r>
          </w:p>
        </w:tc>
        <w:tc>
          <w:tcPr>
            <w:tcW w:w="3969" w:type="dxa"/>
          </w:tcPr>
          <w:p w:rsidR="009A13B2" w:rsidRPr="00854D58" w:rsidRDefault="00854D58">
            <w:pPr>
              <w:rPr>
                <w:rFonts w:ascii="Arial" w:hAnsi="Arial" w:cs="Arial"/>
                <w:sz w:val="18"/>
                <w:szCs w:val="18"/>
              </w:rPr>
            </w:pPr>
            <w:r w:rsidRPr="00854D58"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854D58">
              <w:rPr>
                <w:rFonts w:ascii="Arial" w:hAnsi="Arial" w:cs="Arial"/>
                <w:sz w:val="18"/>
                <w:szCs w:val="18"/>
              </w:rPr>
              <w:t>ignalling reduction to enable light connection for LTE</w:t>
            </w:r>
          </w:p>
        </w:tc>
        <w:tc>
          <w:tcPr>
            <w:tcW w:w="4536" w:type="dxa"/>
          </w:tcPr>
          <w:p w:rsidR="009A13B2" w:rsidRPr="00C57582" w:rsidRDefault="00854D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36.331, 36.321,36.300, 36.304, 36.306, 36.413, 36.423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3205AD" w:rsidRPr="00C57582" w:rsidTr="006B4280">
        <w:tc>
          <w:tcPr>
            <w:tcW w:w="1101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6277D" w:rsidRPr="00C57582" w:rsidTr="003205AD">
        <w:tc>
          <w:tcPr>
            <w:tcW w:w="1101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3969" w:type="dxa"/>
          </w:tcPr>
          <w:p w:rsidR="0076277D" w:rsidRPr="00C57582" w:rsidRDefault="0076277D" w:rsidP="000D6858">
            <w:pPr>
              <w:pStyle w:val="TAL"/>
            </w:pPr>
          </w:p>
        </w:tc>
        <w:tc>
          <w:tcPr>
            <w:tcW w:w="4536" w:type="dxa"/>
          </w:tcPr>
          <w:p w:rsidR="0076277D" w:rsidRPr="00C57582" w:rsidRDefault="0076277D" w:rsidP="000D6858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57582" w:rsidTr="006B4280">
        <w:tc>
          <w:tcPr>
            <w:tcW w:w="9606" w:type="dxa"/>
            <w:gridSpan w:val="3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3205AD" w:rsidRPr="00C57582" w:rsidTr="006B4280">
        <w:tc>
          <w:tcPr>
            <w:tcW w:w="3227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TS or CR(s)</w:t>
            </w:r>
            <w:r w:rsidR="006B4280" w:rsidRPr="00C57582">
              <w:t xml:space="preserve"> o</w:t>
            </w:r>
            <w:r w:rsidRPr="00C575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57582" w:rsidRDefault="003205AD" w:rsidP="001C5C86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3205AD" w:rsidRPr="00C57582" w:rsidTr="006B4280">
        <w:tc>
          <w:tcPr>
            <w:tcW w:w="3227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575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575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lastRenderedPageBreak/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57582" w:rsidTr="006B4280">
        <w:tc>
          <w:tcPr>
            <w:tcW w:w="9606" w:type="dxa"/>
            <w:gridSpan w:val="3"/>
            <w:shd w:val="clear" w:color="auto" w:fill="E0E0E0"/>
          </w:tcPr>
          <w:p w:rsidR="00790BCC" w:rsidRPr="00C57582" w:rsidRDefault="004A6A60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90BCC" w:rsidRPr="00C57582" w:rsidTr="006B4280">
        <w:tc>
          <w:tcPr>
            <w:tcW w:w="1101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57582" w:rsidRDefault="00790BCC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790BCC" w:rsidRPr="00C57582" w:rsidTr="00790BCC">
        <w:tc>
          <w:tcPr>
            <w:tcW w:w="1101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575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575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57582" w:rsidTr="006B4280">
        <w:tc>
          <w:tcPr>
            <w:tcW w:w="9606" w:type="dxa"/>
            <w:gridSpan w:val="4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7F7421" w:rsidRPr="00C57582" w:rsidTr="006B4280">
        <w:tc>
          <w:tcPr>
            <w:tcW w:w="1101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57582" w:rsidRDefault="007F7421" w:rsidP="001C5C86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7F7421" w:rsidRPr="00C57582" w:rsidTr="007F7421">
        <w:tc>
          <w:tcPr>
            <w:tcW w:w="1101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575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575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57582" w:rsidTr="006B4280">
        <w:tc>
          <w:tcPr>
            <w:tcW w:w="9606" w:type="dxa"/>
            <w:gridSpan w:val="3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A36378" w:rsidRPr="00C57582" w:rsidTr="006B4280">
        <w:tc>
          <w:tcPr>
            <w:tcW w:w="1101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57582" w:rsidRDefault="00A36378" w:rsidP="001C5C86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57582" w:rsidRDefault="00052BF8" w:rsidP="001C5C86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A36378" w:rsidRPr="00C57582" w:rsidTr="00790BCC">
        <w:tc>
          <w:tcPr>
            <w:tcW w:w="1101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575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575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B1D94" w:rsidRDefault="0042782B" w:rsidP="0042782B">
      <w:pPr>
        <w:rPr>
          <w:lang w:val="en-US"/>
        </w:rPr>
      </w:pPr>
      <w:r>
        <w:t>3GPP</w:t>
      </w:r>
      <w:r w:rsidR="00A42742">
        <w:t xml:space="preserve"> RAN</w:t>
      </w:r>
      <w:r>
        <w:t xml:space="preserve"> </w:t>
      </w:r>
      <w:r w:rsidR="00E41725">
        <w:t>WGs are</w:t>
      </w:r>
      <w:r w:rsidR="00A42742">
        <w:t xml:space="preserve"> working in Rel-14 </w:t>
      </w:r>
      <w:r>
        <w:t xml:space="preserve">on </w:t>
      </w:r>
      <w:r w:rsidR="00A42742">
        <w:t>maintaining a lightweight connection between the UE and network</w:t>
      </w:r>
      <w:r w:rsidR="00A42742" w:rsidRPr="00730457">
        <w:rPr>
          <w:lang w:val="en-US"/>
        </w:rPr>
        <w:t xml:space="preserve"> </w:t>
      </w:r>
      <w:r w:rsidR="007B1D94" w:rsidRPr="00730457">
        <w:rPr>
          <w:lang w:val="en-US"/>
        </w:rPr>
        <w:t xml:space="preserve">to </w:t>
      </w:r>
      <w:r w:rsidR="00A42742">
        <w:t>reduce signalling overhead between the UE and the network, and similarly between the RAN and CN nodes</w:t>
      </w:r>
      <w:r w:rsidR="007B1D94">
        <w:rPr>
          <w:lang w:val="en-US"/>
        </w:rPr>
        <w:t>.</w:t>
      </w:r>
    </w:p>
    <w:p w:rsidR="00761D79" w:rsidRDefault="00E41725" w:rsidP="0042782B">
      <w:pPr>
        <w:rPr>
          <w:lang w:eastAsia="ja-JP"/>
        </w:rPr>
      </w:pPr>
      <w:r w:rsidRPr="0011231E">
        <w:rPr>
          <w:lang w:val="en-US"/>
        </w:rPr>
        <w:t>The 3GPP RAN feature</w:t>
      </w:r>
      <w:r w:rsidR="002801D1" w:rsidRPr="0011231E">
        <w:rPr>
          <w:lang w:eastAsia="ja-JP"/>
        </w:rPr>
        <w:t xml:space="preserve"> is captured by </w:t>
      </w:r>
      <w:r w:rsidRPr="0011231E">
        <w:t>LTE_LIGHT_CON</w:t>
      </w:r>
      <w:r w:rsidRPr="0011231E">
        <w:rPr>
          <w:lang w:eastAsia="ja-JP"/>
        </w:rPr>
        <w:t xml:space="preserve"> (see R</w:t>
      </w:r>
      <w:r w:rsidR="002801D1" w:rsidRPr="0011231E">
        <w:rPr>
          <w:lang w:eastAsia="ja-JP"/>
        </w:rPr>
        <w:t>P-160</w:t>
      </w:r>
      <w:r w:rsidRPr="0011231E">
        <w:rPr>
          <w:lang w:eastAsia="ja-JP"/>
        </w:rPr>
        <w:t>540</w:t>
      </w:r>
      <w:r w:rsidR="002801D1" w:rsidRPr="0011231E">
        <w:rPr>
          <w:lang w:eastAsia="ja-JP"/>
        </w:rPr>
        <w:t xml:space="preserve">). </w:t>
      </w:r>
      <w:r w:rsidR="00761D79">
        <w:rPr>
          <w:lang w:eastAsia="ja-JP"/>
        </w:rPr>
        <w:t xml:space="preserve">This feature already indicates impacts to </w:t>
      </w:r>
      <w:r w:rsidR="00D176D7">
        <w:rPr>
          <w:lang w:eastAsia="ja-JP"/>
        </w:rPr>
        <w:t xml:space="preserve">the </w:t>
      </w:r>
      <w:r w:rsidR="00761D79">
        <w:rPr>
          <w:lang w:eastAsia="ja-JP"/>
        </w:rPr>
        <w:t>ME and core network (CN) entities of the 3GPP architecture. Furthermore, the WID already indicates that the feature can impact other working groups outside the RAN umbrella, quote</w:t>
      </w:r>
      <w:r w:rsidR="00333CB4">
        <w:rPr>
          <w:lang w:eastAsia="ja-JP"/>
        </w:rPr>
        <w:t>:</w:t>
      </w:r>
      <w:r w:rsidR="00761D79">
        <w:rPr>
          <w:lang w:eastAsia="ja-JP"/>
        </w:rPr>
        <w:t xml:space="preserve"> “</w:t>
      </w:r>
      <w:r w:rsidR="00761D79">
        <w:rPr>
          <w:lang w:eastAsia="ko-KR"/>
        </w:rPr>
        <w:t xml:space="preserve">The </w:t>
      </w:r>
      <w:bookmarkStart w:id="0" w:name="OLE_LINK54"/>
      <w:r w:rsidR="00761D79">
        <w:rPr>
          <w:lang w:eastAsia="ko-KR"/>
        </w:rPr>
        <w:t xml:space="preserve">coordination between RRC and upper layers </w:t>
      </w:r>
      <w:bookmarkEnd w:id="0"/>
      <w:r w:rsidR="00761D79">
        <w:rPr>
          <w:lang w:eastAsia="ko-KR"/>
        </w:rPr>
        <w:t>will be discussed during this work, with involvement of relevant WGs such as RAN3 and SA2</w:t>
      </w:r>
      <w:r w:rsidR="00761D79">
        <w:rPr>
          <w:lang w:eastAsia="ja-JP"/>
        </w:rPr>
        <w:t>”.</w:t>
      </w:r>
    </w:p>
    <w:p w:rsidR="0042782B" w:rsidRPr="0011231E" w:rsidRDefault="00761D79" w:rsidP="0042782B">
      <w:pPr>
        <w:rPr>
          <w:lang w:eastAsia="zh-CN"/>
        </w:rPr>
      </w:pPr>
      <w:r>
        <w:rPr>
          <w:lang w:eastAsia="ja-JP"/>
        </w:rPr>
        <w:t xml:space="preserve">Additionally, </w:t>
      </w:r>
      <w:r w:rsidR="007F4FC7">
        <w:rPr>
          <w:lang w:eastAsia="ja-JP"/>
        </w:rPr>
        <w:t xml:space="preserve">CT1 </w:t>
      </w:r>
      <w:r w:rsidR="0011231E" w:rsidRPr="0011231E">
        <w:t xml:space="preserve">received </w:t>
      </w:r>
      <w:proofErr w:type="gramStart"/>
      <w:r w:rsidR="0011231E" w:rsidRPr="0011231E">
        <w:t>an LS</w:t>
      </w:r>
      <w:proofErr w:type="gramEnd"/>
      <w:r w:rsidR="0011231E" w:rsidRPr="0011231E">
        <w:t xml:space="preserve"> (</w:t>
      </w:r>
      <w:r w:rsidR="0011231E">
        <w:t>in R2-167314/</w:t>
      </w:r>
      <w:r w:rsidR="0011231E" w:rsidRPr="0011231E">
        <w:t xml:space="preserve">C1-164472) from RAN2 </w:t>
      </w:r>
      <w:r w:rsidR="0011231E">
        <w:t>informing about the RAN WGs work on light c</w:t>
      </w:r>
      <w:r w:rsidR="0011231E" w:rsidRPr="0011231E">
        <w:t xml:space="preserve">onnection </w:t>
      </w:r>
      <w:r w:rsidR="0011231E">
        <w:t xml:space="preserve">and </w:t>
      </w:r>
      <w:r w:rsidR="00887C9E">
        <w:t xml:space="preserve">asking </w:t>
      </w:r>
      <w:r w:rsidR="0011231E">
        <w:t>several questions</w:t>
      </w:r>
      <w:r w:rsidR="00EA7038">
        <w:t xml:space="preserve"> on core-</w:t>
      </w:r>
      <w:r>
        <w:t>network</w:t>
      </w:r>
      <w:r w:rsidR="00887C9E">
        <w:t xml:space="preserve"> protocol </w:t>
      </w:r>
      <w:r w:rsidR="0011231E" w:rsidRPr="0011231E">
        <w:t>impact</w:t>
      </w:r>
      <w:r w:rsidR="002801D1" w:rsidRPr="00761D79">
        <w:rPr>
          <w:lang w:eastAsia="ja-JP"/>
        </w:rPr>
        <w:t xml:space="preserve">. </w:t>
      </w:r>
      <w:r w:rsidRPr="00761D79">
        <w:rPr>
          <w:lang w:eastAsia="ja-JP"/>
        </w:rPr>
        <w:t>CT1 during their meetings #100 and #101 have discussed several documents analyzing potential impacts of the work in the NAS. T</w:t>
      </w:r>
      <w:r w:rsidRPr="00761D79">
        <w:rPr>
          <w:lang w:val="en-US" w:eastAsia="zh-CN"/>
        </w:rPr>
        <w:t>he RAN work on light connection for LTE does impact the core network protocols, and therefore t</w:t>
      </w:r>
      <w:r w:rsidR="002801D1" w:rsidRPr="00761D79">
        <w:rPr>
          <w:lang w:eastAsia="ja-JP"/>
        </w:rPr>
        <w:t>he 3GPP CT WGs need to</w:t>
      </w:r>
      <w:r w:rsidR="00EA7038">
        <w:rPr>
          <w:lang w:eastAsia="ja-JP"/>
        </w:rPr>
        <w:t xml:space="preserve"> do the normative work for core-</w:t>
      </w:r>
      <w:r w:rsidR="002801D1" w:rsidRPr="00761D79">
        <w:rPr>
          <w:lang w:eastAsia="ja-JP"/>
        </w:rPr>
        <w:t>network aspects</w:t>
      </w:r>
      <w:r w:rsidR="00793526" w:rsidRPr="00761D79">
        <w:rPr>
          <w:lang w:eastAsia="ja-JP"/>
        </w:rPr>
        <w:t xml:space="preserve"> to complete the stage 3 work in Rel-14</w:t>
      </w:r>
      <w:r w:rsidR="002801D1" w:rsidRPr="0011231E">
        <w:rPr>
          <w:lang w:eastAsia="ja-JP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2782B" w:rsidRDefault="0042782B" w:rsidP="0042782B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</w:t>
      </w:r>
      <w:r w:rsidR="007F4FC7">
        <w:rPr>
          <w:lang w:eastAsia="ja-JP"/>
        </w:rPr>
        <w:t>light connection for LTE</w:t>
      </w:r>
      <w:r w:rsidRPr="0085057B">
        <w:rPr>
          <w:color w:val="000000"/>
        </w:rPr>
        <w:t xml:space="preserve"> </w:t>
      </w:r>
      <w:r w:rsidR="007F4FC7">
        <w:rPr>
          <w:color w:val="000000"/>
        </w:rPr>
        <w:t>in CT WG</w:t>
      </w:r>
      <w:r w:rsidR="00832F3D">
        <w:rPr>
          <w:color w:val="000000"/>
        </w:rPr>
        <w:t>s</w:t>
      </w:r>
      <w:r w:rsidR="007E2752">
        <w:rPr>
          <w:color w:val="000000"/>
        </w:rPr>
        <w:t xml:space="preserve"> within the Rel-14 timeframe</w:t>
      </w:r>
      <w:r w:rsidR="007F4FC7">
        <w:rPr>
          <w:color w:val="000000"/>
        </w:rPr>
        <w:t>s</w:t>
      </w:r>
      <w:r>
        <w:rPr>
          <w:color w:val="000000"/>
        </w:rPr>
        <w:t>.</w:t>
      </w:r>
    </w:p>
    <w:p w:rsidR="0042782B" w:rsidRDefault="0042782B" w:rsidP="0042782B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BB23CD" w:rsidRPr="00BB23CD" w:rsidRDefault="00BB23CD" w:rsidP="00832F3D">
      <w:pPr>
        <w:rPr>
          <w:lang w:val="en-US" w:eastAsia="ja-JP"/>
        </w:rPr>
      </w:pPr>
      <w:r w:rsidRPr="00BB23CD">
        <w:t>1.</w:t>
      </w:r>
      <w:r w:rsidRPr="00BB23CD">
        <w:tab/>
      </w:r>
      <w:r w:rsidR="00471EE7">
        <w:t xml:space="preserve">Potential </w:t>
      </w:r>
      <w:r w:rsidR="002241CA">
        <w:t>u</w:t>
      </w:r>
      <w:r w:rsidR="0077219B" w:rsidRPr="00BB23CD">
        <w:t>pdates to TS 24.008</w:t>
      </w:r>
      <w:r w:rsidRPr="00BB23CD">
        <w:t xml:space="preserve"> </w:t>
      </w:r>
      <w:r w:rsidR="00471EE7">
        <w:t>to inter-</w:t>
      </w:r>
      <w:r w:rsidR="007411B4">
        <w:t>system change</w:t>
      </w:r>
      <w:r w:rsidR="00471EE7">
        <w:t xml:space="preserve"> procedures </w:t>
      </w:r>
      <w:r w:rsidR="007411B4">
        <w:t xml:space="preserve">(inter-RAT mobility) </w:t>
      </w:r>
      <w:r w:rsidR="00471EE7">
        <w:t>for the case light connection is activated</w:t>
      </w:r>
      <w:r w:rsidRPr="00BB23CD">
        <w:rPr>
          <w:lang w:val="en-US" w:eastAsia="ja-JP"/>
        </w:rPr>
        <w:t>;</w:t>
      </w:r>
    </w:p>
    <w:p w:rsidR="000C306E" w:rsidRDefault="00BB23CD" w:rsidP="000C306E">
      <w:pPr>
        <w:rPr>
          <w:lang w:val="en-US" w:eastAsia="zh-CN"/>
        </w:rPr>
      </w:pPr>
      <w:r>
        <w:rPr>
          <w:lang w:val="en-US" w:eastAsia="ja-JP"/>
        </w:rPr>
        <w:t>2.</w:t>
      </w:r>
      <w:r w:rsidRPr="00BB23CD">
        <w:t xml:space="preserve"> </w:t>
      </w:r>
      <w:r>
        <w:tab/>
      </w:r>
      <w:r w:rsidR="00572B26">
        <w:t>Up</w:t>
      </w:r>
      <w:r w:rsidR="00572B26" w:rsidRPr="001579CA">
        <w:t>dates to TS 24.3</w:t>
      </w:r>
      <w:r w:rsidR="008D4F8F" w:rsidRPr="001579CA">
        <w:t>01</w:t>
      </w:r>
      <w:r w:rsidRPr="001579CA">
        <w:rPr>
          <w:lang w:val="en-US" w:eastAsia="zh-CN"/>
        </w:rPr>
        <w:t xml:space="preserve"> </w:t>
      </w:r>
      <w:r w:rsidR="002D59FF">
        <w:rPr>
          <w:lang w:val="en-US" w:eastAsia="zh-CN"/>
        </w:rPr>
        <w:t>include</w:t>
      </w:r>
      <w:r w:rsidR="000C306E">
        <w:rPr>
          <w:lang w:val="en-US" w:eastAsia="zh-CN"/>
        </w:rPr>
        <w:t xml:space="preserve">, </w:t>
      </w:r>
      <w:r w:rsidRPr="001579CA">
        <w:rPr>
          <w:lang w:val="en-US" w:eastAsia="zh-CN"/>
        </w:rPr>
        <w:t>e.g.</w:t>
      </w:r>
      <w:r w:rsidR="000C306E">
        <w:rPr>
          <w:lang w:val="en-US" w:eastAsia="zh-CN"/>
        </w:rPr>
        <w:t>:</w:t>
      </w:r>
    </w:p>
    <w:p w:rsidR="004A763E" w:rsidRPr="005157CA" w:rsidRDefault="000C306E" w:rsidP="004A763E">
      <w:pPr>
        <w:pStyle w:val="B1"/>
        <w:rPr>
          <w:ins w:id="1" w:author="Huawei_CHV_1" w:date="2017-02-06T13:41:00Z"/>
        </w:rPr>
      </w:pPr>
      <w:r w:rsidRPr="005157CA">
        <w:t>-</w:t>
      </w:r>
      <w:r w:rsidRPr="005157CA">
        <w:tab/>
      </w:r>
      <w:ins w:id="2" w:author="Huawei_CHV_1" w:date="2017-02-06T13:45:00Z">
        <w:r w:rsidR="004A763E">
          <w:t>I</w:t>
        </w:r>
      </w:ins>
      <w:ins w:id="3" w:author="Huawei_CHV_1" w:date="2017-02-06T13:43:00Z">
        <w:r w:rsidR="004A763E">
          <w:t xml:space="preserve">ntroduction of </w:t>
        </w:r>
        <w:r w:rsidR="004A763E" w:rsidRPr="00635B09">
          <w:rPr>
            <w:lang w:eastAsia="zh-CN"/>
          </w:rPr>
          <w:t xml:space="preserve">UE </w:t>
        </w:r>
        <w:r w:rsidR="004A763E">
          <w:rPr>
            <w:lang w:eastAsia="zh-CN"/>
          </w:rPr>
          <w:t>light connection support capability;</w:t>
        </w:r>
      </w:ins>
    </w:p>
    <w:p w:rsidR="001E536B" w:rsidRPr="005157CA" w:rsidRDefault="004A763E" w:rsidP="005157CA">
      <w:pPr>
        <w:pStyle w:val="B1"/>
      </w:pPr>
      <w:ins w:id="4" w:author="Huawei_CHV_1" w:date="2017-02-06T13:41:00Z">
        <w:r>
          <w:t>-</w:t>
        </w:r>
        <w:r>
          <w:tab/>
        </w:r>
      </w:ins>
      <w:r w:rsidR="000D6858">
        <w:t>updates to the description of</w:t>
      </w:r>
      <w:r w:rsidR="00875445">
        <w:t xml:space="preserve"> </w:t>
      </w:r>
      <w:r w:rsidR="00BB23CD" w:rsidRPr="005157CA">
        <w:t xml:space="preserve">the paging procedure as it is moved to the anchor </w:t>
      </w:r>
      <w:proofErr w:type="spellStart"/>
      <w:r w:rsidR="00BB23CD" w:rsidRPr="005157CA">
        <w:t>eNB</w:t>
      </w:r>
      <w:proofErr w:type="spellEnd"/>
      <w:r w:rsidR="000D6858">
        <w:t xml:space="preserve"> and potential </w:t>
      </w:r>
      <w:r w:rsidR="00E36D50">
        <w:t xml:space="preserve">updates to </w:t>
      </w:r>
      <w:r w:rsidR="00B164AB">
        <w:t xml:space="preserve">the </w:t>
      </w:r>
      <w:r w:rsidR="00E36D50">
        <w:t>handling of features related to paging, e.g., ISR</w:t>
      </w:r>
      <w:r w:rsidR="000C306E"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875445">
        <w:t>modification</w:t>
      </w:r>
      <w:proofErr w:type="gramEnd"/>
      <w:r w:rsidR="00875445">
        <w:t xml:space="preserve"> of </w:t>
      </w:r>
      <w:r w:rsidR="00BB23CD" w:rsidRPr="005157CA">
        <w:t>the UE reachable timer</w:t>
      </w:r>
      <w:r w:rsidRPr="005157CA">
        <w:t xml:space="preserve"> and implicit detach timer</w:t>
      </w:r>
      <w:r w:rsidR="001579CA" w:rsidRPr="005157CA">
        <w:t xml:space="preserve"> and</w:t>
      </w:r>
      <w:r w:rsidRPr="005157CA">
        <w:t xml:space="preserve"> their</w:t>
      </w:r>
      <w:r w:rsidR="001579CA" w:rsidRPr="005157CA">
        <w:t xml:space="preserve"> logic</w:t>
      </w:r>
      <w:r w:rsidRPr="005157CA">
        <w:t>;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del w:id="5" w:author="Huawei_CHV_1" w:date="2017-02-06T13:44:00Z">
        <w:r w:rsidR="00BB23CD" w:rsidRPr="005157CA" w:rsidDel="004A763E">
          <w:delText xml:space="preserve">potential </w:delText>
        </w:r>
      </w:del>
      <w:del w:id="6" w:author="Huawei_CHV_1" w:date="2017-02-06T13:45:00Z">
        <w:r w:rsidR="00BB23CD" w:rsidRPr="005157CA" w:rsidDel="004A763E">
          <w:delText xml:space="preserve">work to </w:delText>
        </w:r>
      </w:del>
      <w:r w:rsidR="00BB23CD" w:rsidRPr="005157CA">
        <w:t>allow activation of the light connection per UE</w:t>
      </w:r>
      <w:r w:rsidRPr="005157CA">
        <w:t>;</w:t>
      </w:r>
      <w:r w:rsidR="001579CA" w:rsidRPr="005157CA">
        <w:t xml:space="preserve"> 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proofErr w:type="gramStart"/>
      <w:r w:rsidR="001579CA" w:rsidRPr="005157CA">
        <w:t>potential</w:t>
      </w:r>
      <w:proofErr w:type="gramEnd"/>
      <w:r w:rsidR="001579CA" w:rsidRPr="005157CA">
        <w:t xml:space="preserve"> work to </w:t>
      </w:r>
      <w:r w:rsidR="00832F3D" w:rsidRPr="005157CA">
        <w:t xml:space="preserve">modify </w:t>
      </w:r>
      <w:r w:rsidR="001579CA" w:rsidRPr="005157CA">
        <w:t>the Rel-13 suspend and resume procedure for light connection</w:t>
      </w:r>
      <w:r w:rsidRPr="005157CA">
        <w:t>;</w:t>
      </w:r>
      <w:r w:rsidR="001579CA" w:rsidRPr="005157CA">
        <w:t xml:space="preserve"> </w:t>
      </w:r>
    </w:p>
    <w:p w:rsidR="001E536B" w:rsidRDefault="000C306E" w:rsidP="005157CA">
      <w:pPr>
        <w:pStyle w:val="B1"/>
        <w:rPr>
          <w:ins w:id="7" w:author="Huawei_CHV_1" w:date="2017-02-06T13:46:00Z"/>
        </w:rPr>
      </w:pPr>
      <w:r w:rsidRPr="005157CA">
        <w:t>-</w:t>
      </w:r>
      <w:r w:rsidRPr="005157CA">
        <w:tab/>
      </w:r>
      <w:del w:id="8" w:author="Huawei_CHV_1" w:date="2017-02-06T13:44:00Z">
        <w:r w:rsidR="001579CA" w:rsidRPr="005157CA" w:rsidDel="004A763E">
          <w:delText xml:space="preserve">potential </w:delText>
        </w:r>
      </w:del>
      <w:r w:rsidR="001579CA" w:rsidRPr="005157CA">
        <w:t>work to keep the UE in EMM-CONNECTED state or in EMM-IDLE</w:t>
      </w:r>
      <w:r w:rsidR="00AF592A" w:rsidRPr="005157CA">
        <w:t>;</w:t>
      </w:r>
    </w:p>
    <w:p w:rsidR="004A763E" w:rsidRPr="005157CA" w:rsidRDefault="004A763E" w:rsidP="005157CA">
      <w:pPr>
        <w:pStyle w:val="B1"/>
      </w:pPr>
      <w:ins w:id="9" w:author="Huawei_CHV_1" w:date="2017-02-06T13:46:00Z">
        <w:r>
          <w:lastRenderedPageBreak/>
          <w:t>-</w:t>
        </w:r>
        <w:r>
          <w:tab/>
          <w:t>NAS timer impacts due to light connection;</w:t>
        </w:r>
      </w:ins>
    </w:p>
    <w:p w:rsidR="002D59FF" w:rsidRPr="005157CA" w:rsidRDefault="000C306E" w:rsidP="005157CA">
      <w:pPr>
        <w:pStyle w:val="B1"/>
      </w:pPr>
      <w:r w:rsidRPr="005157CA">
        <w:t>-</w:t>
      </w:r>
      <w:r w:rsidRPr="005157CA">
        <w:tab/>
      </w:r>
      <w:del w:id="10" w:author="Huawei_CHV_1" w:date="2017-02-06T13:44:00Z">
        <w:r w:rsidR="002D59FF" w:rsidRPr="005157CA" w:rsidDel="004A763E">
          <w:delText xml:space="preserve">potential </w:delText>
        </w:r>
      </w:del>
      <w:proofErr w:type="gramStart"/>
      <w:r w:rsidR="002D59FF" w:rsidRPr="005157CA">
        <w:t>work</w:t>
      </w:r>
      <w:proofErr w:type="gramEnd"/>
      <w:r w:rsidR="002D59FF" w:rsidRPr="005157CA">
        <w:t xml:space="preserve"> to update the NAS-AS interaction;</w:t>
      </w:r>
      <w:r w:rsidR="00471EE7" w:rsidRPr="005157CA">
        <w:t xml:space="preserve"> and</w:t>
      </w:r>
    </w:p>
    <w:p w:rsidR="001E536B" w:rsidRPr="005157CA" w:rsidRDefault="000C306E" w:rsidP="005157CA">
      <w:pPr>
        <w:pStyle w:val="B1"/>
      </w:pPr>
      <w:r w:rsidRPr="005157CA">
        <w:t>-</w:t>
      </w:r>
      <w:r w:rsidRPr="005157CA">
        <w:tab/>
      </w:r>
      <w:del w:id="11" w:author="Huawei_CHV_1" w:date="2017-02-06T13:45:00Z">
        <w:r w:rsidRPr="005157CA" w:rsidDel="004A763E">
          <w:delText xml:space="preserve">potential </w:delText>
        </w:r>
      </w:del>
      <w:proofErr w:type="gramStart"/>
      <w:r w:rsidRPr="005157CA">
        <w:t>work</w:t>
      </w:r>
      <w:proofErr w:type="gramEnd"/>
      <w:r w:rsidRPr="005157CA">
        <w:t xml:space="preserve"> on reject cases handling and abnormal cases handling for light connection</w:t>
      </w:r>
      <w:r w:rsidR="00471EE7" w:rsidRPr="005157CA">
        <w:t>.</w:t>
      </w:r>
    </w:p>
    <w:p w:rsidR="004A763E" w:rsidRDefault="004A763E" w:rsidP="004A763E">
      <w:pPr>
        <w:rPr>
          <w:ins w:id="12" w:author="Huawei_CHV_1" w:date="2017-02-06T13:47:00Z"/>
          <w:lang w:val="en-US"/>
        </w:rPr>
      </w:pPr>
      <w:ins w:id="13" w:author="Huawei_CHV_1" w:date="2017-02-06T13:47:00Z">
        <w:r w:rsidRPr="004B1415">
          <w:rPr>
            <w:lang w:val="en-US"/>
          </w:rPr>
          <w:t>3.</w:t>
        </w:r>
        <w:r w:rsidRPr="004B1415">
          <w:t xml:space="preserve"> </w:t>
        </w:r>
        <w:r w:rsidRPr="004B1415">
          <w:tab/>
        </w:r>
        <w:r>
          <w:t>U</w:t>
        </w:r>
        <w:r w:rsidRPr="004B1415">
          <w:t xml:space="preserve">pdates to </w:t>
        </w:r>
        <w:r>
          <w:t>TS 24.368 to manage light connection for roaming UEs</w:t>
        </w:r>
        <w:r>
          <w:rPr>
            <w:lang w:val="en-US"/>
          </w:rPr>
          <w:t>;</w:t>
        </w:r>
      </w:ins>
    </w:p>
    <w:p w:rsidR="00F956DF" w:rsidRPr="00703096" w:rsidDel="004A763E" w:rsidRDefault="00BB23CD" w:rsidP="004A763E">
      <w:pPr>
        <w:rPr>
          <w:del w:id="14" w:author="Huawei_CHV_1" w:date="2017-02-06T13:47:00Z"/>
        </w:rPr>
      </w:pPr>
      <w:del w:id="15" w:author="Huawei_CHV_1" w:date="2017-02-06T13:47:00Z">
        <w:r w:rsidRPr="004B1415" w:rsidDel="004A763E">
          <w:rPr>
            <w:lang w:val="en-US"/>
          </w:rPr>
          <w:delText>3.</w:delText>
        </w:r>
        <w:r w:rsidRPr="004B1415" w:rsidDel="004A763E">
          <w:delText xml:space="preserve"> </w:delText>
        </w:r>
        <w:r w:rsidRPr="004B1415" w:rsidDel="004A763E">
          <w:tab/>
          <w:delText xml:space="preserve">Potential updates to </w:delText>
        </w:r>
        <w:r w:rsidR="00F55319" w:rsidRPr="004B1415" w:rsidDel="004A763E">
          <w:delText xml:space="preserve">other </w:delText>
        </w:r>
        <w:r w:rsidR="004B1415" w:rsidRPr="004B1415" w:rsidDel="004A763E">
          <w:delText>relevant specifications</w:delText>
        </w:r>
        <w:r w:rsidR="004B1415" w:rsidRPr="004B1415" w:rsidDel="004A763E">
          <w:rPr>
            <w:strike/>
          </w:rPr>
          <w:delText xml:space="preserve"> </w:delText>
        </w:r>
        <w:r w:rsidDel="004A763E">
          <w:delText>for light connection</w:delText>
        </w:r>
        <w:r w:rsidR="005157CA" w:rsidDel="004A763E">
          <w:rPr>
            <w:lang w:val="en-US"/>
          </w:rPr>
          <w:delText>;</w:delText>
        </w:r>
      </w:del>
    </w:p>
    <w:p w:rsidR="0042782B" w:rsidRDefault="008D4F8F" w:rsidP="0042782B">
      <w:r>
        <w:t>For CT4</w:t>
      </w:r>
      <w:r w:rsidR="0042782B">
        <w:t xml:space="preserve">, </w:t>
      </w:r>
      <w:r w:rsidR="00F956DF">
        <w:rPr>
          <w:color w:val="000000"/>
          <w:lang w:val="en-US"/>
        </w:rPr>
        <w:t>t</w:t>
      </w:r>
      <w:r w:rsidR="00F956DF">
        <w:rPr>
          <w:color w:val="000000"/>
        </w:rPr>
        <w:t>his will cover the following aspects: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1.</w:t>
      </w:r>
      <w:r w:rsidRPr="00BB23CD">
        <w:t xml:space="preserve"> </w:t>
      </w:r>
      <w:r>
        <w:tab/>
        <w:t>Potential updates to TS 29.274 for light connection</w:t>
      </w:r>
      <w:r w:rsidR="005157CA">
        <w:rPr>
          <w:lang w:val="en-US"/>
        </w:rPr>
        <w:t>; and</w:t>
      </w:r>
    </w:p>
    <w:p w:rsidR="00F956DF" w:rsidRDefault="00F956DF" w:rsidP="00F956DF">
      <w:pPr>
        <w:rPr>
          <w:lang w:val="en-US"/>
        </w:rPr>
      </w:pPr>
      <w:r>
        <w:rPr>
          <w:lang w:val="en-US"/>
        </w:rPr>
        <w:t>2.</w:t>
      </w:r>
      <w:r w:rsidRPr="00BB23CD">
        <w:t xml:space="preserve"> </w:t>
      </w:r>
      <w:r>
        <w:tab/>
        <w:t>Potential updates to TS 29.272 for ligh</w:t>
      </w:r>
      <w:bookmarkStart w:id="16" w:name="_GoBack"/>
      <w:bookmarkEnd w:id="16"/>
      <w:r>
        <w:t>t connection</w:t>
      </w:r>
      <w:r w:rsidRPr="009F3790">
        <w:rPr>
          <w:lang w:val="en-US"/>
        </w:rPr>
        <w:t>.</w:t>
      </w:r>
    </w:p>
    <w:p w:rsidR="00F55319" w:rsidRDefault="00F55319" w:rsidP="00F55319">
      <w:pPr>
        <w:pStyle w:val="NO"/>
        <w:rPr>
          <w:lang w:val="en-US"/>
        </w:rPr>
      </w:pPr>
      <w:r>
        <w:rPr>
          <w:lang w:val="en-US"/>
        </w:rPr>
        <w:t>NOTE</w:t>
      </w:r>
      <w:r>
        <w:tab/>
      </w:r>
      <w:r>
        <w:rPr>
          <w:lang w:val="en-US"/>
        </w:rPr>
        <w:t>CT4 need to analyze the possible impacts to their specifications and need also further input and involvement from stage 2</w:t>
      </w:r>
      <w:ins w:id="17" w:author="Huawei_CHV_1" w:date="2017-02-06T13:50:00Z">
        <w:r w:rsidR="009B23F7">
          <w:rPr>
            <w:lang w:val="en-US"/>
          </w:rPr>
          <w:t xml:space="preserve">. </w:t>
        </w:r>
        <w:r w:rsidR="009B23F7" w:rsidRPr="009B23F7">
          <w:rPr>
            <w:lang w:val="en-US"/>
          </w:rPr>
          <w:t>Reply LS from SA2 in S2-170</w:t>
        </w:r>
      </w:ins>
      <w:ins w:id="18" w:author="Huawei_CHV_1" w:date="2017-02-06T13:51:00Z">
        <w:r w:rsidR="009B23F7" w:rsidRPr="009B23F7">
          <w:rPr>
            <w:lang w:val="en-US"/>
          </w:rPr>
          <w:t>695 and from SA3 in S</w:t>
        </w:r>
        <w:r w:rsidR="00826569">
          <w:rPr>
            <w:lang w:val="en-US"/>
          </w:rPr>
          <w:t>3</w:t>
        </w:r>
      </w:ins>
      <w:ins w:id="19" w:author="Huawei_CHV_1" w:date="2017-02-06T13:52:00Z">
        <w:r w:rsidR="00826569">
          <w:rPr>
            <w:lang w:val="en-US"/>
          </w:rPr>
          <w:t xml:space="preserve">i170035. These </w:t>
        </w:r>
        <w:proofErr w:type="spellStart"/>
        <w:r w:rsidR="00826569">
          <w:rPr>
            <w:lang w:val="en-US"/>
          </w:rPr>
          <w:t>LSes</w:t>
        </w:r>
        <w:proofErr w:type="spellEnd"/>
        <w:r w:rsidR="00826569">
          <w:rPr>
            <w:lang w:val="en-US"/>
          </w:rPr>
          <w:t xml:space="preserve"> indicate that there are impacts to CT4 due to </w:t>
        </w:r>
        <w:r w:rsidR="00826569" w:rsidRPr="00826569">
          <w:rPr>
            <w:color w:val="0000FF"/>
            <w:rPrChange w:id="20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the UE </w:t>
        </w:r>
      </w:ins>
      <w:ins w:id="21" w:author="Huawei_CHV_1" w:date="2017-02-06T13:53:00Z">
        <w:r w:rsidR="00826569" w:rsidRPr="00826569">
          <w:rPr>
            <w:color w:val="0000FF"/>
            <w:rPrChange w:id="22" w:author="Huawei_CHV_1" w:date="2017-02-06T13:53:00Z">
              <w:rPr>
                <w:color w:val="0000FF"/>
                <w:sz w:val="24"/>
                <w:szCs w:val="24"/>
              </w:rPr>
            </w:rPrChange>
          </w:rPr>
          <w:t>light connection</w:t>
        </w:r>
      </w:ins>
      <w:ins w:id="23" w:author="Huawei_CHV_1" w:date="2017-02-06T13:52:00Z">
        <w:r w:rsidR="00826569" w:rsidRPr="00826569">
          <w:rPr>
            <w:color w:val="0000FF"/>
            <w:rPrChange w:id="24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 capability transfer between the MME over S10 during </w:t>
        </w:r>
      </w:ins>
      <w:ins w:id="25" w:author="Huawei_CHV_1" w:date="2017-02-06T13:53:00Z">
        <w:r w:rsidR="00826569" w:rsidRPr="00826569">
          <w:rPr>
            <w:color w:val="0000FF"/>
            <w:rPrChange w:id="26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handover </w:t>
        </w:r>
      </w:ins>
      <w:ins w:id="27" w:author="Huawei_CHV_1" w:date="2017-02-06T13:52:00Z">
        <w:r w:rsidR="00826569" w:rsidRPr="00826569">
          <w:rPr>
            <w:color w:val="0000FF"/>
            <w:rPrChange w:id="28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procedure, </w:t>
        </w:r>
      </w:ins>
      <w:ins w:id="29" w:author="Huawei_CHV_1" w:date="2017-02-06T13:53:00Z">
        <w:r w:rsidR="00826569" w:rsidRPr="00826569">
          <w:rPr>
            <w:color w:val="0000FF"/>
            <w:rPrChange w:id="30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and </w:t>
        </w:r>
      </w:ins>
      <w:ins w:id="31" w:author="Huawei_CHV_1" w:date="2017-02-06T13:52:00Z">
        <w:r w:rsidR="00826569" w:rsidRPr="00826569">
          <w:rPr>
            <w:color w:val="0000FF"/>
            <w:rPrChange w:id="32" w:author="Huawei_CHV_1" w:date="2017-02-06T13:53:00Z">
              <w:rPr>
                <w:color w:val="0000FF"/>
                <w:sz w:val="24"/>
                <w:szCs w:val="24"/>
              </w:rPr>
            </w:rPrChange>
          </w:rPr>
          <w:t>charging/L</w:t>
        </w:r>
      </w:ins>
      <w:ins w:id="33" w:author="Huawei_CHV_1" w:date="2017-02-06T13:53:00Z">
        <w:r w:rsidR="00826569" w:rsidRPr="00826569">
          <w:rPr>
            <w:color w:val="0000FF"/>
            <w:rPrChange w:id="34" w:author="Huawei_CHV_1" w:date="2017-02-06T13:53:00Z">
              <w:rPr>
                <w:color w:val="0000FF"/>
                <w:sz w:val="24"/>
                <w:szCs w:val="24"/>
              </w:rPr>
            </w:rPrChange>
          </w:rPr>
          <w:t>egal interception</w:t>
        </w:r>
      </w:ins>
      <w:ins w:id="35" w:author="Huawei_CHV_1" w:date="2017-02-06T13:52:00Z">
        <w:r w:rsidR="00826569" w:rsidRPr="00826569">
          <w:rPr>
            <w:color w:val="0000FF"/>
            <w:rPrChange w:id="36" w:author="Huawei_CHV_1" w:date="2017-02-06T13:53:00Z">
              <w:rPr>
                <w:color w:val="0000FF"/>
                <w:sz w:val="24"/>
                <w:szCs w:val="24"/>
              </w:rPr>
            </w:rPrChange>
          </w:rPr>
          <w:t xml:space="preserve"> impacts</w:t>
        </w:r>
      </w:ins>
      <w:r>
        <w:rPr>
          <w:lang w:val="en-US"/>
        </w:rPr>
        <w:t>.</w:t>
      </w:r>
    </w:p>
    <w:p w:rsidR="00F956DF" w:rsidRPr="00C51FF1" w:rsidRDefault="005157CA" w:rsidP="0042782B">
      <w:r w:rsidRPr="00F43438">
        <w:t>For CT6</w:t>
      </w:r>
      <w:r w:rsidRPr="00C51FF1">
        <w:t xml:space="preserve">, this will include </w:t>
      </w:r>
      <w:del w:id="37" w:author="Huawei_CHV_1" w:date="2017-02-06T13:50:00Z">
        <w:r w:rsidRPr="00C51FF1" w:rsidDel="001A608A">
          <w:delText xml:space="preserve">potential </w:delText>
        </w:r>
      </w:del>
      <w:r w:rsidRPr="00C51FF1">
        <w:rPr>
          <w:lang w:eastAsia="zh-CN"/>
        </w:rPr>
        <w:t xml:space="preserve">addition of configuration parameter(s) </w:t>
      </w:r>
      <w:r w:rsidRPr="00C51FF1">
        <w:rPr>
          <w:noProof/>
          <w:lang w:val="en-US"/>
        </w:rPr>
        <w:t>to support light connection.</w:t>
      </w: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AE54A7" w:rsidP="00944B28">
      <w:pPr>
        <w:spacing w:after="0"/>
      </w:pPr>
      <w:proofErr w:type="gramStart"/>
      <w:r>
        <w:t>None</w:t>
      </w:r>
      <w:r w:rsidR="009B7B0F">
        <w:t>.</w:t>
      </w:r>
      <w:proofErr w:type="gramEnd"/>
    </w:p>
    <w:p w:rsidR="008A76FD" w:rsidRDefault="008A76FD" w:rsidP="00586891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8D658B" w:rsidRPr="008D658B" w:rsidRDefault="00AE54A7" w:rsidP="00944B28">
      <w:pPr>
        <w:spacing w:after="0"/>
      </w:pPr>
      <w:proofErr w:type="gramStart"/>
      <w:r>
        <w:t>None.</w:t>
      </w:r>
      <w:proofErr w:type="gramEnd"/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9B7B0F" w:rsidP="001C5C86">
      <w:proofErr w:type="gramStart"/>
      <w:r>
        <w:t>None.</w:t>
      </w:r>
      <w:proofErr w:type="gramEnd"/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575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57582" w:rsidRDefault="008A76FD" w:rsidP="00A10539">
            <w:pPr>
              <w:pStyle w:val="TAH"/>
            </w:pPr>
            <w:r w:rsidRPr="00C57582">
              <w:t>Others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42782B" w:rsidP="00A10539">
            <w:pPr>
              <w:pStyle w:val="TAC"/>
            </w:pPr>
            <w:r w:rsidRPr="00C57582">
              <w:t>X</w:t>
            </w:r>
          </w:p>
        </w:tc>
      </w:tr>
      <w:tr w:rsidR="008A76FD" w:rsidRPr="00C575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575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57582" w:rsidRDefault="00E058C0" w:rsidP="00A10539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575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New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1st</w:t>
            </w:r>
            <w:r w:rsidR="008A76FD" w:rsidRPr="00C575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7582">
              <w:rPr>
                <w:sz w:val="16"/>
                <w:szCs w:val="16"/>
              </w:rPr>
              <w:t>rsp</w:t>
            </w:r>
            <w:proofErr w:type="spellEnd"/>
            <w:r w:rsidR="008A76FD"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</w:t>
            </w:r>
            <w:r w:rsidR="009870A7" w:rsidRPr="00C57582">
              <w:rPr>
                <w:sz w:val="16"/>
                <w:szCs w:val="16"/>
              </w:rPr>
              <w:t xml:space="preserve"> </w:t>
            </w:r>
            <w:r w:rsidRPr="00C57582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</w:t>
            </w:r>
            <w:r w:rsidR="006B4280" w:rsidRPr="00C575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A4511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7582" w:rsidRDefault="006B4280" w:rsidP="000B0519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6B4280" w:rsidRPr="00740F51" w:rsidRDefault="006B4280" w:rsidP="006B4280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7"/>
        <w:gridCol w:w="189"/>
        <w:gridCol w:w="6619"/>
        <w:gridCol w:w="1312"/>
        <w:gridCol w:w="987"/>
      </w:tblGrid>
      <w:tr w:rsidR="008A76FD" w:rsidRPr="00C57582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75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Affected existing specifications</w:t>
            </w:r>
            <w:r w:rsidR="006B4280" w:rsidRPr="00C57582">
              <w:rPr>
                <w:sz w:val="16"/>
                <w:szCs w:val="16"/>
              </w:rPr>
              <w:t xml:space="preserve">  </w:t>
            </w:r>
            <w:r w:rsidR="00764B84"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</w:t>
            </w:r>
            <w:r w:rsidR="00BA3A53" w:rsidRPr="00C57582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75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684DEB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457FC5" w:rsidRDefault="00684DEB" w:rsidP="005434A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inter-</w:t>
            </w:r>
            <w:r w:rsidR="005434A1">
              <w:rPr>
                <w:sz w:val="16"/>
                <w:szCs w:val="16"/>
              </w:rPr>
              <w:t>system change</w:t>
            </w:r>
            <w:r>
              <w:rPr>
                <w:sz w:val="16"/>
                <w:szCs w:val="16"/>
              </w:rPr>
              <w:t xml:space="preserve"> procedures for the case light connection</w:t>
            </w:r>
            <w:r w:rsidRPr="00457FC5">
              <w:rPr>
                <w:sz w:val="16"/>
                <w:szCs w:val="16"/>
                <w:lang w:val="en-US"/>
              </w:rPr>
              <w:t xml:space="preserve"> i</w:t>
            </w:r>
            <w:r>
              <w:rPr>
                <w:sz w:val="16"/>
                <w:szCs w:val="16"/>
                <w:lang w:val="en-US"/>
              </w:rPr>
              <w:t>s activated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DEB" w:rsidRPr="00C57582" w:rsidRDefault="00684DEB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457FC5" w:rsidRDefault="00B34859" w:rsidP="001721B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Updates to add i</w:t>
            </w:r>
            <w:r w:rsidR="000D0B1B" w:rsidRPr="00457FC5">
              <w:rPr>
                <w:sz w:val="16"/>
                <w:szCs w:val="16"/>
              </w:rPr>
              <w:t xml:space="preserve">ndication of </w:t>
            </w:r>
            <w:r w:rsidR="00132FDF">
              <w:rPr>
                <w:sz w:val="16"/>
                <w:szCs w:val="16"/>
              </w:rPr>
              <w:t xml:space="preserve">support of light </w:t>
            </w:r>
            <w:r w:rsidR="001721BE">
              <w:rPr>
                <w:sz w:val="16"/>
                <w:szCs w:val="16"/>
              </w:rPr>
              <w:t>connection which details depend on the solution adopted by RAN WGs</w:t>
            </w:r>
            <w:ins w:id="38" w:author="Huawei_CHV_1" w:date="2017-02-06T13:48:00Z">
              <w:r w:rsidR="00041346">
                <w:rPr>
                  <w:sz w:val="16"/>
                  <w:szCs w:val="16"/>
                </w:rPr>
                <w:t xml:space="preserve"> a</w:t>
              </w:r>
            </w:ins>
            <w:ins w:id="39" w:author="Huawei_CHV_1" w:date="2017-02-06T13:49:00Z">
              <w:r w:rsidR="00041346">
                <w:rPr>
                  <w:sz w:val="16"/>
                  <w:szCs w:val="16"/>
                </w:rPr>
                <w:t>nd SA2 conclusions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AD0771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 w:rsidR="00AD0771"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 w:rsidR="00AD0771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758" w:rsidRPr="00C57582" w:rsidRDefault="00CF0758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 update SGs procedures in case of light connection is used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Default="008476C6" w:rsidP="00471EE7">
            <w:pPr>
              <w:pStyle w:val="TAL"/>
              <w:rPr>
                <w:sz w:val="16"/>
                <w:szCs w:val="16"/>
              </w:rPr>
            </w:pPr>
            <w:del w:id="40" w:author="Huawei_CHV_1" w:date="2017-02-06T13:49:00Z">
              <w:r w:rsidDel="00041346">
                <w:rPr>
                  <w:sz w:val="16"/>
                  <w:szCs w:val="16"/>
                </w:rPr>
                <w:delText>Potential updates</w:delText>
              </w:r>
            </w:del>
            <w:ins w:id="41" w:author="Huawei_CHV_1" w:date="2017-02-06T13:49:00Z">
              <w:r w:rsidR="00041346">
                <w:rPr>
                  <w:sz w:val="16"/>
                  <w:szCs w:val="16"/>
                </w:rPr>
                <w:t>Updates</w:t>
              </w:r>
            </w:ins>
            <w:r>
              <w:rPr>
                <w:sz w:val="16"/>
                <w:szCs w:val="16"/>
              </w:rPr>
              <w:t xml:space="preserve"> to add new </w:t>
            </w:r>
            <w:r w:rsidR="00471EE7">
              <w:rPr>
                <w:sz w:val="16"/>
                <w:szCs w:val="16"/>
              </w:rPr>
              <w:t xml:space="preserve">leaf/leaves </w:t>
            </w:r>
            <w:r>
              <w:rPr>
                <w:sz w:val="16"/>
                <w:szCs w:val="16"/>
              </w:rPr>
              <w:t>for 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6C6" w:rsidRPr="00C57582" w:rsidRDefault="008476C6" w:rsidP="008476C6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Potential updates to</w:t>
            </w:r>
            <w:r w:rsidRPr="00457FC5">
              <w:rPr>
                <w:sz w:val="16"/>
                <w:szCs w:val="16"/>
              </w:rPr>
              <w:t xml:space="preserve"> AT command(s)</w:t>
            </w:r>
            <w:r>
              <w:rPr>
                <w:sz w:val="16"/>
                <w:szCs w:val="16"/>
              </w:rPr>
              <w:t xml:space="preserve"> or addition or new</w:t>
            </w:r>
            <w:r w:rsidRPr="00457FC5">
              <w:rPr>
                <w:sz w:val="16"/>
                <w:szCs w:val="16"/>
              </w:rPr>
              <w:t xml:space="preserve"> for </w:t>
            </w:r>
            <w:r>
              <w:rPr>
                <w:sz w:val="16"/>
                <w:szCs w:val="16"/>
                <w:lang w:eastAsia="ja-JP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</w:t>
            </w:r>
            <w:r>
              <w:rPr>
                <w:sz w:val="16"/>
                <w:szCs w:val="16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471EE7" w:rsidP="00471EE7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Po</w:t>
            </w:r>
            <w:r>
              <w:rPr>
                <w:sz w:val="16"/>
                <w:szCs w:val="16"/>
                <w:lang w:eastAsia="zh-CN"/>
              </w:rPr>
              <w:t>tential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="005C2BCC">
              <w:rPr>
                <w:rFonts w:hint="eastAsia"/>
                <w:sz w:val="16"/>
                <w:szCs w:val="16"/>
                <w:lang w:eastAsia="zh-CN"/>
              </w:rPr>
              <w:t xml:space="preserve">updates to </w:t>
            </w:r>
            <w:r w:rsidR="005C2BCC" w:rsidRPr="00F87EA6">
              <w:rPr>
                <w:sz w:val="16"/>
                <w:szCs w:val="16"/>
                <w:lang w:val="de-DE" w:eastAsia="zh-CN"/>
              </w:rPr>
              <w:t xml:space="preserve">GTPv2 </w:t>
            </w:r>
            <w:r w:rsidR="005C2BCC" w:rsidRPr="00132FDF">
              <w:rPr>
                <w:sz w:val="16"/>
                <w:szCs w:val="16"/>
                <w:lang w:val="de-DE" w:eastAsia="zh-CN"/>
              </w:rPr>
              <w:t xml:space="preserve">for the 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aspects </w:t>
            </w:r>
            <w:r w:rsidR="00FE4060">
              <w:rPr>
                <w:sz w:val="16"/>
                <w:szCs w:val="16"/>
                <w:lang w:val="de-DE"/>
              </w:rPr>
              <w:t>of light connection, e.g.due to</w:t>
            </w:r>
            <w:r w:rsidR="005C2BCC" w:rsidRPr="00132FDF">
              <w:rPr>
                <w:sz w:val="16"/>
                <w:szCs w:val="16"/>
                <w:lang w:val="de-DE"/>
              </w:rPr>
              <w:t xml:space="preserve"> impacts to the </w:t>
            </w:r>
            <w:r w:rsidR="005C2BCC" w:rsidRPr="00132FDF">
              <w:rPr>
                <w:rFonts w:cs="Arial"/>
                <w:sz w:val="16"/>
                <w:szCs w:val="16"/>
                <w:lang w:val="en-US" w:eastAsia="zh-CN"/>
              </w:rPr>
              <w:t>downlink data notification procedure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457FC5" w:rsidRDefault="005C2BCC" w:rsidP="00471EE7">
            <w:pPr>
              <w:pStyle w:val="TAL"/>
              <w:rPr>
                <w:sz w:val="16"/>
                <w:szCs w:val="16"/>
              </w:rPr>
            </w:pPr>
            <w:r w:rsidRPr="00457FC5">
              <w:rPr>
                <w:sz w:val="16"/>
                <w:szCs w:val="16"/>
              </w:rPr>
              <w:t>Po</w:t>
            </w:r>
            <w:r w:rsidR="00471EE7">
              <w:rPr>
                <w:sz w:val="16"/>
                <w:szCs w:val="16"/>
              </w:rPr>
              <w:t>tential</w:t>
            </w:r>
            <w:r w:rsidRPr="00457FC5">
              <w:rPr>
                <w:sz w:val="16"/>
                <w:szCs w:val="16"/>
              </w:rPr>
              <w:t xml:space="preserve"> impact for subscription related updates </w:t>
            </w:r>
            <w:r w:rsidRPr="00457FC5">
              <w:rPr>
                <w:sz w:val="16"/>
                <w:szCs w:val="16"/>
                <w:lang w:val="de-DE" w:eastAsia="zh-CN"/>
              </w:rPr>
              <w:t xml:space="preserve">to </w:t>
            </w:r>
            <w:r>
              <w:rPr>
                <w:sz w:val="16"/>
                <w:szCs w:val="16"/>
                <w:lang w:val="de-DE" w:eastAsia="zh-CN"/>
              </w:rPr>
              <w:t xml:space="preserve">support light connection and allow the MME to activate it per UE </w:t>
            </w:r>
            <w:r w:rsidRPr="00AB01B5">
              <w:rPr>
                <w:sz w:val="16"/>
                <w:szCs w:val="16"/>
                <w:lang w:val="de-DE" w:eastAsia="zh-CN"/>
              </w:rPr>
              <w:t>ba</w:t>
            </w:r>
            <w:r>
              <w:rPr>
                <w:sz w:val="16"/>
                <w:szCs w:val="16"/>
                <w:lang w:val="de-DE" w:eastAsia="zh-CN"/>
              </w:rPr>
              <w:t>sed on UE's subscripton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BCC" w:rsidRPr="00C57582" w:rsidRDefault="005C2BCC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CT4 ownership</w:t>
            </w:r>
          </w:p>
        </w:tc>
      </w:tr>
      <w:tr w:rsidR="00471EE7" w:rsidRPr="00C57582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457FC5" w:rsidRDefault="00471EE7" w:rsidP="005157CA">
            <w:pPr>
              <w:pStyle w:val="TAL"/>
              <w:rPr>
                <w:sz w:val="16"/>
                <w:szCs w:val="16"/>
              </w:rPr>
            </w:pPr>
            <w:del w:id="42" w:author="Huawei_CHV_1" w:date="2017-02-06T13:50:00Z">
              <w:r w:rsidDel="00E91B94">
                <w:rPr>
                  <w:sz w:val="16"/>
                  <w:szCs w:val="16"/>
                </w:rPr>
                <w:delText xml:space="preserve">Potential </w:delText>
              </w:r>
              <w:r w:rsidR="005157CA" w:rsidRPr="00457FC5" w:rsidDel="00E91B94">
                <w:rPr>
                  <w:sz w:val="16"/>
                  <w:szCs w:val="16"/>
                  <w:lang w:eastAsia="zh-CN"/>
                </w:rPr>
                <w:delText>a</w:delText>
              </w:r>
            </w:del>
            <w:ins w:id="43" w:author="Huawei_CHV_1" w:date="2017-02-06T13:50:00Z">
              <w:r w:rsidR="00E91B94">
                <w:rPr>
                  <w:sz w:val="16"/>
                  <w:szCs w:val="16"/>
                </w:rPr>
                <w:t>A</w:t>
              </w:r>
            </w:ins>
            <w:r w:rsidR="005157CA" w:rsidRPr="00457FC5">
              <w:rPr>
                <w:sz w:val="16"/>
                <w:szCs w:val="16"/>
                <w:lang w:eastAsia="zh-CN"/>
              </w:rPr>
              <w:t xml:space="preserve">ddition of configuration parameter(s) </w:t>
            </w:r>
            <w:r w:rsidR="005157CA" w:rsidRPr="00457FC5">
              <w:rPr>
                <w:noProof/>
                <w:sz w:val="16"/>
                <w:szCs w:val="16"/>
                <w:lang w:val="en-US"/>
              </w:rPr>
              <w:t xml:space="preserve">to support </w:t>
            </w:r>
            <w:r w:rsidR="005157CA">
              <w:rPr>
                <w:noProof/>
                <w:sz w:val="16"/>
                <w:szCs w:val="16"/>
                <w:lang w:val="en-US"/>
              </w:rPr>
              <w:t>light connection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0D6858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EE7" w:rsidRPr="00C57582" w:rsidRDefault="00471EE7" w:rsidP="005C2BCC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CT6</w:t>
            </w:r>
            <w:r w:rsidRPr="00C57582">
              <w:rPr>
                <w:sz w:val="16"/>
                <w:szCs w:val="16"/>
              </w:rPr>
              <w:t xml:space="preserve"> ownership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42782B" w:rsidRDefault="0013677C" w:rsidP="00067741">
      <w:pPr>
        <w:spacing w:after="0"/>
        <w:ind w:left="1134" w:right="-99"/>
      </w:pPr>
      <w:r>
        <w:t xml:space="preserve">Herrero </w:t>
      </w:r>
      <w:proofErr w:type="spellStart"/>
      <w:r w:rsidR="0042782B">
        <w:t>Veron</w:t>
      </w:r>
      <w:proofErr w:type="spellEnd"/>
      <w:r w:rsidR="0042782B">
        <w:t>, Christian</w:t>
      </w:r>
      <w:r w:rsidR="005632B1">
        <w:t xml:space="preserve"> (Huawei)</w:t>
      </w:r>
    </w:p>
    <w:p w:rsidR="00067741" w:rsidRDefault="0042782B" w:rsidP="0042782B">
      <w:pPr>
        <w:spacing w:after="0"/>
        <w:ind w:left="1134" w:right="-99"/>
      </w:pPr>
      <w:proofErr w:type="spellStart"/>
      <w:r>
        <w:t>Christian.Herrero</w:t>
      </w:r>
      <w:proofErr w:type="spellEnd"/>
      <w:r w:rsidR="005632B1">
        <w:t xml:space="preserve"> at </w:t>
      </w:r>
      <w:r>
        <w:t>huawei.com</w:t>
      </w: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557B2E" w:rsidRDefault="0042782B" w:rsidP="009870A7">
      <w:pPr>
        <w:spacing w:after="0"/>
        <w:ind w:left="1134" w:right="-96"/>
      </w:pPr>
      <w:r>
        <w:t>CT1</w:t>
      </w: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57582" w:rsidTr="00C90AD7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57582" w:rsidRDefault="00557B2E" w:rsidP="001C5C86">
            <w:pPr>
              <w:pStyle w:val="TAH"/>
            </w:pPr>
            <w:r w:rsidRPr="00C57582">
              <w:t>Supporting IM name</w:t>
            </w:r>
          </w:p>
        </w:tc>
      </w:tr>
      <w:tr w:rsidR="00557B2E" w:rsidRPr="00C57582" w:rsidTr="00C90AD7">
        <w:trPr>
          <w:jc w:val="center"/>
        </w:trPr>
        <w:tc>
          <w:tcPr>
            <w:tcW w:w="0" w:type="auto"/>
          </w:tcPr>
          <w:p w:rsidR="00557B2E" w:rsidRPr="00C57582" w:rsidRDefault="0042782B" w:rsidP="001C5C86">
            <w:pPr>
              <w:pStyle w:val="TAL"/>
            </w:pPr>
            <w:r w:rsidRPr="00C57582">
              <w:t>Huawei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42782B" w:rsidP="001C5C86">
            <w:pPr>
              <w:pStyle w:val="TAL"/>
            </w:pPr>
            <w:r w:rsidRPr="00C57582">
              <w:t>HiSilicon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132FDF" w:rsidP="001C5C86">
            <w:pPr>
              <w:pStyle w:val="TAL"/>
            </w:pPr>
            <w:r>
              <w:t>Ericsson</w:t>
            </w:r>
          </w:p>
        </w:tc>
      </w:tr>
      <w:tr w:rsidR="0048267C" w:rsidRPr="00C57582" w:rsidTr="00C90AD7">
        <w:trPr>
          <w:jc w:val="center"/>
        </w:trPr>
        <w:tc>
          <w:tcPr>
            <w:tcW w:w="0" w:type="auto"/>
          </w:tcPr>
          <w:p w:rsidR="0048267C" w:rsidRPr="00C57582" w:rsidRDefault="00A9285D" w:rsidP="001C5C86">
            <w:pPr>
              <w:pStyle w:val="TAL"/>
            </w:pPr>
            <w:r>
              <w:t>Intel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460" w:rsidRDefault="00083460">
      <w:r>
        <w:separator/>
      </w:r>
    </w:p>
  </w:endnote>
  <w:endnote w:type="continuationSeparator" w:id="0">
    <w:p w:rsidR="00083460" w:rsidRDefault="000834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460" w:rsidRDefault="00083460">
      <w:r>
        <w:separator/>
      </w:r>
    </w:p>
  </w:footnote>
  <w:footnote w:type="continuationSeparator" w:id="0">
    <w:p w:rsidR="00083460" w:rsidRDefault="000834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013A8B"/>
    <w:multiLevelType w:val="hybridMultilevel"/>
    <w:tmpl w:val="BBEE12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2447506"/>
    <w:multiLevelType w:val="hybridMultilevel"/>
    <w:tmpl w:val="8DAA22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7E246BC"/>
    <w:multiLevelType w:val="hybridMultilevel"/>
    <w:tmpl w:val="A72CD5A4"/>
    <w:lvl w:ilvl="0" w:tplc="245E819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6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SL2">
    <w15:presenceInfo w15:providerId="None" w15:userId="Huawei_SL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005"/>
    <w:rsid w:val="00006EF7"/>
    <w:rsid w:val="00012111"/>
    <w:rsid w:val="000205C5"/>
    <w:rsid w:val="00037C06"/>
    <w:rsid w:val="00041346"/>
    <w:rsid w:val="000523B8"/>
    <w:rsid w:val="00052BF8"/>
    <w:rsid w:val="00057116"/>
    <w:rsid w:val="00060FFC"/>
    <w:rsid w:val="00067741"/>
    <w:rsid w:val="00072C00"/>
    <w:rsid w:val="00083460"/>
    <w:rsid w:val="0009745C"/>
    <w:rsid w:val="000A381E"/>
    <w:rsid w:val="000A66F3"/>
    <w:rsid w:val="000A79A4"/>
    <w:rsid w:val="000B0519"/>
    <w:rsid w:val="000B61FD"/>
    <w:rsid w:val="000B652C"/>
    <w:rsid w:val="000C306E"/>
    <w:rsid w:val="000D0B1B"/>
    <w:rsid w:val="000D1F1A"/>
    <w:rsid w:val="000D6858"/>
    <w:rsid w:val="000E0C5A"/>
    <w:rsid w:val="000E55AD"/>
    <w:rsid w:val="000F3B7D"/>
    <w:rsid w:val="001026C1"/>
    <w:rsid w:val="0011231E"/>
    <w:rsid w:val="00132FDF"/>
    <w:rsid w:val="0013677C"/>
    <w:rsid w:val="00137C9B"/>
    <w:rsid w:val="001434BC"/>
    <w:rsid w:val="001502B7"/>
    <w:rsid w:val="001527C2"/>
    <w:rsid w:val="001579CA"/>
    <w:rsid w:val="00163AAA"/>
    <w:rsid w:val="00167694"/>
    <w:rsid w:val="001721BE"/>
    <w:rsid w:val="001A054D"/>
    <w:rsid w:val="001A09D4"/>
    <w:rsid w:val="001A49AF"/>
    <w:rsid w:val="001A608A"/>
    <w:rsid w:val="001B0545"/>
    <w:rsid w:val="001B3B35"/>
    <w:rsid w:val="001C5C86"/>
    <w:rsid w:val="001E536B"/>
    <w:rsid w:val="002000C2"/>
    <w:rsid w:val="002241CA"/>
    <w:rsid w:val="0023095B"/>
    <w:rsid w:val="0024786B"/>
    <w:rsid w:val="00265D54"/>
    <w:rsid w:val="002801D1"/>
    <w:rsid w:val="0028407B"/>
    <w:rsid w:val="00291903"/>
    <w:rsid w:val="002B7B3D"/>
    <w:rsid w:val="002C1B38"/>
    <w:rsid w:val="002D1D1E"/>
    <w:rsid w:val="002D59FF"/>
    <w:rsid w:val="002E6A75"/>
    <w:rsid w:val="002E7A9E"/>
    <w:rsid w:val="003205AD"/>
    <w:rsid w:val="00322D1F"/>
    <w:rsid w:val="00324AEC"/>
    <w:rsid w:val="00332BAF"/>
    <w:rsid w:val="00333CB4"/>
    <w:rsid w:val="00335FB2"/>
    <w:rsid w:val="00337A3C"/>
    <w:rsid w:val="00344158"/>
    <w:rsid w:val="00386D66"/>
    <w:rsid w:val="00387403"/>
    <w:rsid w:val="003A1EB0"/>
    <w:rsid w:val="003C6DA6"/>
    <w:rsid w:val="003E3368"/>
    <w:rsid w:val="003E5958"/>
    <w:rsid w:val="003F268E"/>
    <w:rsid w:val="003F7B3D"/>
    <w:rsid w:val="0042782B"/>
    <w:rsid w:val="0043648B"/>
    <w:rsid w:val="0043745F"/>
    <w:rsid w:val="0044029F"/>
    <w:rsid w:val="0044379D"/>
    <w:rsid w:val="00457FC5"/>
    <w:rsid w:val="00471EE7"/>
    <w:rsid w:val="0048267C"/>
    <w:rsid w:val="004876B9"/>
    <w:rsid w:val="00493A79"/>
    <w:rsid w:val="004A6A60"/>
    <w:rsid w:val="004A6CF3"/>
    <w:rsid w:val="004A763E"/>
    <w:rsid w:val="004B043A"/>
    <w:rsid w:val="004B1415"/>
    <w:rsid w:val="004E1C5E"/>
    <w:rsid w:val="004E6F8A"/>
    <w:rsid w:val="004F58BC"/>
    <w:rsid w:val="00507752"/>
    <w:rsid w:val="005157CA"/>
    <w:rsid w:val="0053355E"/>
    <w:rsid w:val="0053356F"/>
    <w:rsid w:val="005434A1"/>
    <w:rsid w:val="005573BB"/>
    <w:rsid w:val="00557B2E"/>
    <w:rsid w:val="00561267"/>
    <w:rsid w:val="005632B1"/>
    <w:rsid w:val="00565675"/>
    <w:rsid w:val="00572B26"/>
    <w:rsid w:val="005743EB"/>
    <w:rsid w:val="0058027C"/>
    <w:rsid w:val="00586891"/>
    <w:rsid w:val="00590087"/>
    <w:rsid w:val="005905ED"/>
    <w:rsid w:val="00597114"/>
    <w:rsid w:val="005A67E0"/>
    <w:rsid w:val="005C2BCC"/>
    <w:rsid w:val="005C4F58"/>
    <w:rsid w:val="005D0E1A"/>
    <w:rsid w:val="005D3A8E"/>
    <w:rsid w:val="005D3FEC"/>
    <w:rsid w:val="005D44BE"/>
    <w:rsid w:val="005E57B9"/>
    <w:rsid w:val="005F6C73"/>
    <w:rsid w:val="00611EC4"/>
    <w:rsid w:val="00620B3F"/>
    <w:rsid w:val="0063592F"/>
    <w:rsid w:val="0063694F"/>
    <w:rsid w:val="006418C6"/>
    <w:rsid w:val="00646DAA"/>
    <w:rsid w:val="00654893"/>
    <w:rsid w:val="00662B5A"/>
    <w:rsid w:val="00666095"/>
    <w:rsid w:val="00671BBB"/>
    <w:rsid w:val="00682237"/>
    <w:rsid w:val="00684DEB"/>
    <w:rsid w:val="00687865"/>
    <w:rsid w:val="006973B9"/>
    <w:rsid w:val="006B235E"/>
    <w:rsid w:val="006B4280"/>
    <w:rsid w:val="006B5389"/>
    <w:rsid w:val="006C6ABE"/>
    <w:rsid w:val="006E0BF8"/>
    <w:rsid w:val="006E4744"/>
    <w:rsid w:val="006F21DD"/>
    <w:rsid w:val="007027CF"/>
    <w:rsid w:val="00706BCF"/>
    <w:rsid w:val="00706F14"/>
    <w:rsid w:val="00707673"/>
    <w:rsid w:val="007341C4"/>
    <w:rsid w:val="00740F51"/>
    <w:rsid w:val="007411B4"/>
    <w:rsid w:val="0075252A"/>
    <w:rsid w:val="0075523F"/>
    <w:rsid w:val="007577A9"/>
    <w:rsid w:val="00760C46"/>
    <w:rsid w:val="00761D79"/>
    <w:rsid w:val="0076277D"/>
    <w:rsid w:val="00764B84"/>
    <w:rsid w:val="0077219B"/>
    <w:rsid w:val="00772E68"/>
    <w:rsid w:val="00775801"/>
    <w:rsid w:val="0078034D"/>
    <w:rsid w:val="00790BCC"/>
    <w:rsid w:val="00793526"/>
    <w:rsid w:val="007974F5"/>
    <w:rsid w:val="007B0F49"/>
    <w:rsid w:val="007B1D94"/>
    <w:rsid w:val="007B3904"/>
    <w:rsid w:val="007C7E14"/>
    <w:rsid w:val="007D1FDD"/>
    <w:rsid w:val="007E2752"/>
    <w:rsid w:val="007F418B"/>
    <w:rsid w:val="007F4FC7"/>
    <w:rsid w:val="007F6010"/>
    <w:rsid w:val="007F7421"/>
    <w:rsid w:val="008072B2"/>
    <w:rsid w:val="00813F39"/>
    <w:rsid w:val="00826569"/>
    <w:rsid w:val="00832F3D"/>
    <w:rsid w:val="008403E5"/>
    <w:rsid w:val="0084239B"/>
    <w:rsid w:val="008476C6"/>
    <w:rsid w:val="00854D58"/>
    <w:rsid w:val="00875445"/>
    <w:rsid w:val="008775AF"/>
    <w:rsid w:val="0088222A"/>
    <w:rsid w:val="00887C9E"/>
    <w:rsid w:val="00894A68"/>
    <w:rsid w:val="008A76FD"/>
    <w:rsid w:val="008B0467"/>
    <w:rsid w:val="008B2607"/>
    <w:rsid w:val="008B2D09"/>
    <w:rsid w:val="008C537F"/>
    <w:rsid w:val="008D4F8F"/>
    <w:rsid w:val="008D658B"/>
    <w:rsid w:val="00900650"/>
    <w:rsid w:val="00936EA1"/>
    <w:rsid w:val="009437A2"/>
    <w:rsid w:val="00944B28"/>
    <w:rsid w:val="0096204B"/>
    <w:rsid w:val="00973426"/>
    <w:rsid w:val="0097673C"/>
    <w:rsid w:val="00985B73"/>
    <w:rsid w:val="009870A7"/>
    <w:rsid w:val="009A13B2"/>
    <w:rsid w:val="009A3BC4"/>
    <w:rsid w:val="009B1936"/>
    <w:rsid w:val="009B23F7"/>
    <w:rsid w:val="009B7B0F"/>
    <w:rsid w:val="009F3790"/>
    <w:rsid w:val="00A10539"/>
    <w:rsid w:val="00A15763"/>
    <w:rsid w:val="00A32B2C"/>
    <w:rsid w:val="00A32B70"/>
    <w:rsid w:val="00A338A3"/>
    <w:rsid w:val="00A36378"/>
    <w:rsid w:val="00A42742"/>
    <w:rsid w:val="00A4511B"/>
    <w:rsid w:val="00A5637C"/>
    <w:rsid w:val="00A70E1E"/>
    <w:rsid w:val="00A8737A"/>
    <w:rsid w:val="00A9285D"/>
    <w:rsid w:val="00AA4379"/>
    <w:rsid w:val="00AB01B5"/>
    <w:rsid w:val="00AC4B9E"/>
    <w:rsid w:val="00AD0771"/>
    <w:rsid w:val="00AE25BF"/>
    <w:rsid w:val="00AE54A7"/>
    <w:rsid w:val="00AF592A"/>
    <w:rsid w:val="00B03C01"/>
    <w:rsid w:val="00B078D6"/>
    <w:rsid w:val="00B164AB"/>
    <w:rsid w:val="00B234D9"/>
    <w:rsid w:val="00B3015C"/>
    <w:rsid w:val="00B34859"/>
    <w:rsid w:val="00B413C1"/>
    <w:rsid w:val="00B81D26"/>
    <w:rsid w:val="00BA3A53"/>
    <w:rsid w:val="00BA4095"/>
    <w:rsid w:val="00BA41AD"/>
    <w:rsid w:val="00BA5B43"/>
    <w:rsid w:val="00BA6918"/>
    <w:rsid w:val="00BB23CD"/>
    <w:rsid w:val="00BC642A"/>
    <w:rsid w:val="00BF74F2"/>
    <w:rsid w:val="00C16494"/>
    <w:rsid w:val="00C32E93"/>
    <w:rsid w:val="00C43D1E"/>
    <w:rsid w:val="00C50F7C"/>
    <w:rsid w:val="00C51FF1"/>
    <w:rsid w:val="00C53BE0"/>
    <w:rsid w:val="00C570FC"/>
    <w:rsid w:val="00C57582"/>
    <w:rsid w:val="00C57C50"/>
    <w:rsid w:val="00C715CA"/>
    <w:rsid w:val="00C87E4E"/>
    <w:rsid w:val="00C90AD7"/>
    <w:rsid w:val="00CA5749"/>
    <w:rsid w:val="00CA7B1C"/>
    <w:rsid w:val="00CD1702"/>
    <w:rsid w:val="00CE28BA"/>
    <w:rsid w:val="00CF0758"/>
    <w:rsid w:val="00D06FF5"/>
    <w:rsid w:val="00D176D7"/>
    <w:rsid w:val="00D56337"/>
    <w:rsid w:val="00D6203B"/>
    <w:rsid w:val="00D71F40"/>
    <w:rsid w:val="00D72E6E"/>
    <w:rsid w:val="00D77416"/>
    <w:rsid w:val="00D8530F"/>
    <w:rsid w:val="00DA74F3"/>
    <w:rsid w:val="00DD58B7"/>
    <w:rsid w:val="00E033E0"/>
    <w:rsid w:val="00E058C0"/>
    <w:rsid w:val="00E13CB2"/>
    <w:rsid w:val="00E36D50"/>
    <w:rsid w:val="00E41725"/>
    <w:rsid w:val="00E46168"/>
    <w:rsid w:val="00E57FDB"/>
    <w:rsid w:val="00E6216E"/>
    <w:rsid w:val="00E7516E"/>
    <w:rsid w:val="00E90B85"/>
    <w:rsid w:val="00E91B94"/>
    <w:rsid w:val="00EA7038"/>
    <w:rsid w:val="00ED7A5B"/>
    <w:rsid w:val="00EE68FF"/>
    <w:rsid w:val="00F07F57"/>
    <w:rsid w:val="00F41A27"/>
    <w:rsid w:val="00F4338D"/>
    <w:rsid w:val="00F440D3"/>
    <w:rsid w:val="00F55319"/>
    <w:rsid w:val="00F64625"/>
    <w:rsid w:val="00F77D43"/>
    <w:rsid w:val="00F802D2"/>
    <w:rsid w:val="00F821B2"/>
    <w:rsid w:val="00F921F1"/>
    <w:rsid w:val="00F956DF"/>
    <w:rsid w:val="00FA4883"/>
    <w:rsid w:val="00FC0804"/>
    <w:rsid w:val="00FC3B6D"/>
    <w:rsid w:val="00FD3A4E"/>
    <w:rsid w:val="00FE0449"/>
    <w:rsid w:val="00FE4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A3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337A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37A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37A3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37A3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37A3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37A3C"/>
    <w:pPr>
      <w:outlineLvl w:val="5"/>
    </w:pPr>
  </w:style>
  <w:style w:type="paragraph" w:styleId="Heading7">
    <w:name w:val="heading 7"/>
    <w:basedOn w:val="H6"/>
    <w:next w:val="Normal"/>
    <w:qFormat/>
    <w:rsid w:val="00337A3C"/>
    <w:pPr>
      <w:outlineLvl w:val="6"/>
    </w:pPr>
  </w:style>
  <w:style w:type="paragraph" w:styleId="Heading8">
    <w:name w:val="heading 8"/>
    <w:basedOn w:val="Heading1"/>
    <w:next w:val="Normal"/>
    <w:qFormat/>
    <w:rsid w:val="00337A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7A3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37A3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6F21DD"/>
    <w:pPr>
      <w:widowControl w:val="0"/>
    </w:pPr>
    <w:rPr>
      <w:i/>
      <w:lang w:val="en-US"/>
    </w:rPr>
  </w:style>
  <w:style w:type="paragraph" w:styleId="Header">
    <w:name w:val="header"/>
    <w:rsid w:val="00337A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6F21D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6F21D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37A3C"/>
    <w:rPr>
      <w:b/>
    </w:rPr>
  </w:style>
  <w:style w:type="paragraph" w:customStyle="1" w:styleId="HE">
    <w:name w:val="HE"/>
    <w:basedOn w:val="Normal"/>
    <w:rsid w:val="006F21D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37A3C"/>
    <w:pPr>
      <w:spacing w:before="180"/>
      <w:ind w:left="2693" w:hanging="2693"/>
    </w:pPr>
    <w:rPr>
      <w:b/>
    </w:rPr>
  </w:style>
  <w:style w:type="paragraph" w:styleId="TOC1">
    <w:name w:val="toc 1"/>
    <w:semiHidden/>
    <w:rsid w:val="00337A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37A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37A3C"/>
    <w:pPr>
      <w:ind w:left="1701" w:hanging="1701"/>
    </w:pPr>
  </w:style>
  <w:style w:type="paragraph" w:styleId="TOC4">
    <w:name w:val="toc 4"/>
    <w:basedOn w:val="TOC3"/>
    <w:semiHidden/>
    <w:rsid w:val="00337A3C"/>
    <w:pPr>
      <w:ind w:left="1418" w:hanging="1418"/>
    </w:pPr>
  </w:style>
  <w:style w:type="paragraph" w:styleId="TOC3">
    <w:name w:val="toc 3"/>
    <w:basedOn w:val="TOC2"/>
    <w:semiHidden/>
    <w:rsid w:val="00337A3C"/>
    <w:pPr>
      <w:ind w:left="1134" w:hanging="1134"/>
    </w:pPr>
  </w:style>
  <w:style w:type="paragraph" w:styleId="TOC2">
    <w:name w:val="toc 2"/>
    <w:basedOn w:val="TOC1"/>
    <w:semiHidden/>
    <w:rsid w:val="00337A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37A3C"/>
    <w:pPr>
      <w:ind w:left="284"/>
    </w:pPr>
  </w:style>
  <w:style w:type="paragraph" w:styleId="Index1">
    <w:name w:val="index 1"/>
    <w:basedOn w:val="Normal"/>
    <w:semiHidden/>
    <w:rsid w:val="00337A3C"/>
    <w:pPr>
      <w:keepLines/>
      <w:spacing w:after="0"/>
    </w:pPr>
  </w:style>
  <w:style w:type="paragraph" w:customStyle="1" w:styleId="ZH">
    <w:name w:val="ZH"/>
    <w:rsid w:val="00337A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37A3C"/>
    <w:pPr>
      <w:outlineLvl w:val="9"/>
    </w:pPr>
  </w:style>
  <w:style w:type="paragraph" w:styleId="ListNumber2">
    <w:name w:val="List Number 2"/>
    <w:basedOn w:val="ListNumber"/>
    <w:rsid w:val="00337A3C"/>
    <w:pPr>
      <w:ind w:left="851"/>
    </w:pPr>
  </w:style>
  <w:style w:type="character" w:styleId="FootnoteReference">
    <w:name w:val="footnote reference"/>
    <w:semiHidden/>
    <w:rsid w:val="00337A3C"/>
    <w:rPr>
      <w:b/>
      <w:position w:val="6"/>
      <w:sz w:val="16"/>
    </w:rPr>
  </w:style>
  <w:style w:type="paragraph" w:styleId="FootnoteText">
    <w:name w:val="footnote text"/>
    <w:basedOn w:val="Normal"/>
    <w:semiHidden/>
    <w:rsid w:val="00337A3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37A3C"/>
    <w:pPr>
      <w:jc w:val="center"/>
    </w:pPr>
  </w:style>
  <w:style w:type="paragraph" w:customStyle="1" w:styleId="TF">
    <w:name w:val="TF"/>
    <w:basedOn w:val="TH"/>
    <w:rsid w:val="00337A3C"/>
    <w:pPr>
      <w:keepNext w:val="0"/>
      <w:spacing w:before="0" w:after="240"/>
    </w:pPr>
  </w:style>
  <w:style w:type="paragraph" w:customStyle="1" w:styleId="NO">
    <w:name w:val="NO"/>
    <w:basedOn w:val="Normal"/>
    <w:rsid w:val="00337A3C"/>
    <w:pPr>
      <w:keepLines/>
      <w:ind w:left="1135" w:hanging="851"/>
    </w:pPr>
  </w:style>
  <w:style w:type="paragraph" w:styleId="TOC9">
    <w:name w:val="toc 9"/>
    <w:basedOn w:val="TOC8"/>
    <w:semiHidden/>
    <w:rsid w:val="00337A3C"/>
    <w:pPr>
      <w:ind w:left="1418" w:hanging="1418"/>
    </w:pPr>
  </w:style>
  <w:style w:type="paragraph" w:customStyle="1" w:styleId="EX">
    <w:name w:val="EX"/>
    <w:basedOn w:val="Normal"/>
    <w:rsid w:val="00337A3C"/>
    <w:pPr>
      <w:keepLines/>
      <w:ind w:left="1702" w:hanging="1418"/>
    </w:pPr>
  </w:style>
  <w:style w:type="paragraph" w:customStyle="1" w:styleId="FP">
    <w:name w:val="FP"/>
    <w:basedOn w:val="Normal"/>
    <w:rsid w:val="00337A3C"/>
    <w:pPr>
      <w:spacing w:after="0"/>
    </w:pPr>
  </w:style>
  <w:style w:type="paragraph" w:customStyle="1" w:styleId="LD">
    <w:name w:val="LD"/>
    <w:rsid w:val="00337A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37A3C"/>
    <w:pPr>
      <w:spacing w:after="0"/>
    </w:pPr>
  </w:style>
  <w:style w:type="paragraph" w:customStyle="1" w:styleId="EW">
    <w:name w:val="EW"/>
    <w:basedOn w:val="EX"/>
    <w:rsid w:val="00337A3C"/>
    <w:pPr>
      <w:spacing w:after="0"/>
    </w:pPr>
  </w:style>
  <w:style w:type="paragraph" w:styleId="TOC6">
    <w:name w:val="toc 6"/>
    <w:basedOn w:val="TOC5"/>
    <w:next w:val="Normal"/>
    <w:semiHidden/>
    <w:rsid w:val="00337A3C"/>
    <w:pPr>
      <w:ind w:left="1985" w:hanging="1985"/>
    </w:pPr>
  </w:style>
  <w:style w:type="paragraph" w:styleId="TOC7">
    <w:name w:val="toc 7"/>
    <w:basedOn w:val="TOC6"/>
    <w:next w:val="Normal"/>
    <w:semiHidden/>
    <w:rsid w:val="00337A3C"/>
    <w:pPr>
      <w:ind w:left="2268" w:hanging="2268"/>
    </w:pPr>
  </w:style>
  <w:style w:type="paragraph" w:styleId="ListBullet2">
    <w:name w:val="List Bullet 2"/>
    <w:basedOn w:val="ListBullet"/>
    <w:rsid w:val="00337A3C"/>
    <w:pPr>
      <w:ind w:left="851"/>
    </w:pPr>
  </w:style>
  <w:style w:type="paragraph" w:styleId="ListBullet3">
    <w:name w:val="List Bullet 3"/>
    <w:basedOn w:val="ListBullet2"/>
    <w:rsid w:val="00337A3C"/>
    <w:pPr>
      <w:ind w:left="1135"/>
    </w:pPr>
  </w:style>
  <w:style w:type="paragraph" w:styleId="ListNumber">
    <w:name w:val="List Number"/>
    <w:basedOn w:val="List"/>
    <w:rsid w:val="00337A3C"/>
  </w:style>
  <w:style w:type="paragraph" w:customStyle="1" w:styleId="EQ">
    <w:name w:val="EQ"/>
    <w:basedOn w:val="Normal"/>
    <w:next w:val="Normal"/>
    <w:rsid w:val="00337A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37A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7A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7A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37A3C"/>
    <w:pPr>
      <w:jc w:val="right"/>
    </w:pPr>
  </w:style>
  <w:style w:type="paragraph" w:customStyle="1" w:styleId="H6">
    <w:name w:val="H6"/>
    <w:basedOn w:val="Heading5"/>
    <w:next w:val="Normal"/>
    <w:rsid w:val="00337A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37A3C"/>
    <w:pPr>
      <w:ind w:left="851" w:hanging="851"/>
    </w:pPr>
  </w:style>
  <w:style w:type="paragraph" w:customStyle="1" w:styleId="ZA">
    <w:name w:val="ZA"/>
    <w:rsid w:val="00337A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37A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37A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37A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37A3C"/>
    <w:pPr>
      <w:framePr w:wrap="notBeside" w:y="16161"/>
    </w:pPr>
  </w:style>
  <w:style w:type="character" w:customStyle="1" w:styleId="ZGSM">
    <w:name w:val="ZGSM"/>
    <w:rsid w:val="00337A3C"/>
  </w:style>
  <w:style w:type="paragraph" w:styleId="List2">
    <w:name w:val="List 2"/>
    <w:basedOn w:val="List"/>
    <w:rsid w:val="00337A3C"/>
    <w:pPr>
      <w:ind w:left="851"/>
    </w:pPr>
  </w:style>
  <w:style w:type="paragraph" w:customStyle="1" w:styleId="ZG">
    <w:name w:val="ZG"/>
    <w:rsid w:val="00337A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337A3C"/>
    <w:pPr>
      <w:ind w:left="1135"/>
    </w:pPr>
  </w:style>
  <w:style w:type="paragraph" w:styleId="List4">
    <w:name w:val="List 4"/>
    <w:basedOn w:val="List3"/>
    <w:rsid w:val="00337A3C"/>
    <w:pPr>
      <w:ind w:left="1418"/>
    </w:pPr>
  </w:style>
  <w:style w:type="paragraph" w:styleId="List5">
    <w:name w:val="List 5"/>
    <w:basedOn w:val="List4"/>
    <w:rsid w:val="00337A3C"/>
    <w:pPr>
      <w:ind w:left="1702"/>
    </w:pPr>
  </w:style>
  <w:style w:type="paragraph" w:customStyle="1" w:styleId="EditorsNote">
    <w:name w:val="Editor's Note"/>
    <w:basedOn w:val="NO"/>
    <w:rsid w:val="00337A3C"/>
    <w:rPr>
      <w:color w:val="FF0000"/>
    </w:rPr>
  </w:style>
  <w:style w:type="paragraph" w:styleId="List">
    <w:name w:val="List"/>
    <w:basedOn w:val="Normal"/>
    <w:rsid w:val="00337A3C"/>
    <w:pPr>
      <w:ind w:left="568" w:hanging="284"/>
    </w:pPr>
  </w:style>
  <w:style w:type="paragraph" w:styleId="ListBullet">
    <w:name w:val="List Bullet"/>
    <w:basedOn w:val="List"/>
    <w:rsid w:val="00337A3C"/>
  </w:style>
  <w:style w:type="paragraph" w:styleId="ListBullet4">
    <w:name w:val="List Bullet 4"/>
    <w:basedOn w:val="ListBullet3"/>
    <w:rsid w:val="00337A3C"/>
    <w:pPr>
      <w:ind w:left="1418"/>
    </w:pPr>
  </w:style>
  <w:style w:type="paragraph" w:styleId="ListBullet5">
    <w:name w:val="List Bullet 5"/>
    <w:basedOn w:val="ListBullet4"/>
    <w:rsid w:val="00337A3C"/>
    <w:pPr>
      <w:ind w:left="1702"/>
    </w:pPr>
  </w:style>
  <w:style w:type="paragraph" w:customStyle="1" w:styleId="B1">
    <w:name w:val="B1"/>
    <w:basedOn w:val="List"/>
    <w:link w:val="B1Char"/>
    <w:rsid w:val="00337A3C"/>
  </w:style>
  <w:style w:type="paragraph" w:customStyle="1" w:styleId="B2">
    <w:name w:val="B2"/>
    <w:basedOn w:val="List2"/>
    <w:rsid w:val="00337A3C"/>
  </w:style>
  <w:style w:type="paragraph" w:customStyle="1" w:styleId="B3">
    <w:name w:val="B3"/>
    <w:basedOn w:val="List3"/>
    <w:rsid w:val="00337A3C"/>
  </w:style>
  <w:style w:type="paragraph" w:customStyle="1" w:styleId="B4">
    <w:name w:val="B4"/>
    <w:basedOn w:val="List4"/>
    <w:rsid w:val="00337A3C"/>
  </w:style>
  <w:style w:type="paragraph" w:customStyle="1" w:styleId="B5">
    <w:name w:val="B5"/>
    <w:basedOn w:val="List5"/>
    <w:rsid w:val="00337A3C"/>
  </w:style>
  <w:style w:type="paragraph" w:styleId="Footer">
    <w:name w:val="footer"/>
    <w:basedOn w:val="Header"/>
    <w:rsid w:val="00337A3C"/>
    <w:pPr>
      <w:jc w:val="center"/>
    </w:pPr>
    <w:rPr>
      <w:i/>
    </w:rPr>
  </w:style>
  <w:style w:type="paragraph" w:customStyle="1" w:styleId="ZTD">
    <w:name w:val="ZTD"/>
    <w:basedOn w:val="ZB"/>
    <w:rsid w:val="00337A3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locked/>
    <w:rsid w:val="002801D1"/>
    <w:rPr>
      <w:lang w:val="en-GB"/>
    </w:rPr>
  </w:style>
  <w:style w:type="character" w:customStyle="1" w:styleId="B1Char1">
    <w:name w:val="B1 Char1"/>
    <w:rsid w:val="00C53BE0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F956D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1302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8713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Huawei_CHV_1</cp:lastModifiedBy>
  <cp:revision>2</cp:revision>
  <cp:lastPrinted>2000-02-29T10:31:00Z</cp:lastPrinted>
  <dcterms:created xsi:type="dcterms:W3CDTF">2017-02-06T19:02:00Z</dcterms:created>
  <dcterms:modified xsi:type="dcterms:W3CDTF">2017-02-06T19:02:00Z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1479143866</vt:lpwstr>
  </property>
</Properties>
</file>